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3EDA7D" w14:textId="77777777" w:rsidR="004852C8" w:rsidRDefault="004852C8" w:rsidP="004852C8">
      <w:pPr>
        <w:rPr>
          <w:lang w:val="en-US"/>
        </w:rPr>
      </w:pPr>
    </w:p>
    <w:p w14:paraId="5733BA37" w14:textId="77777777" w:rsidR="004852C8" w:rsidRDefault="004852C8" w:rsidP="004852C8">
      <w:pPr>
        <w:rPr>
          <w:lang w:val="en-US"/>
        </w:rPr>
      </w:pPr>
    </w:p>
    <w:p w14:paraId="6979C50F" w14:textId="77777777" w:rsidR="004852C8" w:rsidRDefault="004852C8" w:rsidP="004852C8">
      <w:pPr>
        <w:rPr>
          <w:lang w:val="en-US"/>
        </w:rPr>
      </w:pPr>
    </w:p>
    <w:p w14:paraId="635BBC41" w14:textId="77777777" w:rsidR="004852C8" w:rsidRDefault="004852C8" w:rsidP="004852C8">
      <w:pPr>
        <w:rPr>
          <w:lang w:val="en-US"/>
        </w:rPr>
      </w:pPr>
    </w:p>
    <w:p w14:paraId="509D87A3" w14:textId="77777777" w:rsidR="004852C8" w:rsidRPr="004852C8" w:rsidRDefault="004852C8" w:rsidP="004852C8">
      <w:pPr>
        <w:rPr>
          <w:lang w:val="en-US"/>
        </w:rPr>
      </w:pPr>
    </w:p>
    <w:p w14:paraId="11508FBB" w14:textId="4C6139CE" w:rsidR="004852C8" w:rsidRPr="004852C8" w:rsidRDefault="004852C8" w:rsidP="004852C8">
      <w:pPr>
        <w:jc w:val="center"/>
        <w:rPr>
          <w:sz w:val="28"/>
          <w:szCs w:val="28"/>
          <w:lang w:val="en-US"/>
        </w:rPr>
      </w:pPr>
      <w:proofErr w:type="spellStart"/>
      <w:r w:rsidRPr="004852C8">
        <w:rPr>
          <w:sz w:val="28"/>
          <w:szCs w:val="28"/>
          <w:lang w:val="en-US"/>
        </w:rPr>
        <w:t>Padomes</w:t>
      </w:r>
      <w:proofErr w:type="spellEnd"/>
      <w:r w:rsidRPr="004852C8">
        <w:rPr>
          <w:sz w:val="28"/>
          <w:szCs w:val="28"/>
          <w:lang w:val="en-US"/>
        </w:rPr>
        <w:t xml:space="preserve"> </w:t>
      </w:r>
      <w:proofErr w:type="spellStart"/>
      <w:r w:rsidRPr="004852C8">
        <w:rPr>
          <w:sz w:val="28"/>
          <w:szCs w:val="28"/>
          <w:lang w:val="en-US"/>
        </w:rPr>
        <w:t>Direktīvas</w:t>
      </w:r>
      <w:proofErr w:type="spellEnd"/>
      <w:r w:rsidRPr="004852C8">
        <w:rPr>
          <w:sz w:val="28"/>
          <w:szCs w:val="28"/>
          <w:lang w:val="en-US"/>
        </w:rPr>
        <w:t xml:space="preserve"> 91/676/EEK </w:t>
      </w:r>
      <w:proofErr w:type="spellStart"/>
      <w:r w:rsidRPr="004852C8">
        <w:rPr>
          <w:sz w:val="28"/>
          <w:szCs w:val="28"/>
          <w:lang w:val="en-US"/>
        </w:rPr>
        <w:t>attiecībā</w:t>
      </w:r>
      <w:proofErr w:type="spellEnd"/>
      <w:r w:rsidRPr="004852C8">
        <w:rPr>
          <w:sz w:val="28"/>
          <w:szCs w:val="28"/>
          <w:lang w:val="en-US"/>
        </w:rPr>
        <w:t xml:space="preserve"> </w:t>
      </w:r>
      <w:proofErr w:type="spellStart"/>
      <w:r w:rsidRPr="004852C8">
        <w:rPr>
          <w:sz w:val="28"/>
          <w:szCs w:val="28"/>
          <w:lang w:val="en-US"/>
        </w:rPr>
        <w:t>uz</w:t>
      </w:r>
      <w:proofErr w:type="spellEnd"/>
      <w:r w:rsidRPr="004852C8">
        <w:rPr>
          <w:sz w:val="28"/>
          <w:szCs w:val="28"/>
          <w:lang w:val="en-US"/>
        </w:rPr>
        <w:t xml:space="preserve"> </w:t>
      </w:r>
      <w:proofErr w:type="spellStart"/>
      <w:r w:rsidRPr="004852C8">
        <w:rPr>
          <w:sz w:val="28"/>
          <w:szCs w:val="28"/>
          <w:lang w:val="en-US"/>
        </w:rPr>
        <w:t>ūdeņu</w:t>
      </w:r>
      <w:proofErr w:type="spellEnd"/>
      <w:r w:rsidRPr="004852C8">
        <w:rPr>
          <w:sz w:val="28"/>
          <w:szCs w:val="28"/>
          <w:lang w:val="en-US"/>
        </w:rPr>
        <w:t xml:space="preserve"> </w:t>
      </w:r>
      <w:proofErr w:type="spellStart"/>
      <w:r w:rsidRPr="004852C8">
        <w:rPr>
          <w:sz w:val="28"/>
          <w:szCs w:val="28"/>
          <w:lang w:val="en-US"/>
        </w:rPr>
        <w:t>aizsardzību</w:t>
      </w:r>
      <w:proofErr w:type="spellEnd"/>
      <w:r w:rsidRPr="004852C8">
        <w:rPr>
          <w:sz w:val="28"/>
          <w:szCs w:val="28"/>
          <w:lang w:val="en-US"/>
        </w:rPr>
        <w:t xml:space="preserve"> </w:t>
      </w:r>
      <w:proofErr w:type="spellStart"/>
      <w:r w:rsidRPr="004852C8">
        <w:rPr>
          <w:sz w:val="28"/>
          <w:szCs w:val="28"/>
          <w:lang w:val="en-US"/>
        </w:rPr>
        <w:t>pret</w:t>
      </w:r>
      <w:proofErr w:type="spellEnd"/>
      <w:r w:rsidRPr="004852C8">
        <w:rPr>
          <w:sz w:val="28"/>
          <w:szCs w:val="28"/>
          <w:lang w:val="en-US"/>
        </w:rPr>
        <w:t xml:space="preserve"> </w:t>
      </w:r>
      <w:proofErr w:type="spellStart"/>
      <w:r w:rsidRPr="004852C8">
        <w:rPr>
          <w:sz w:val="28"/>
          <w:szCs w:val="28"/>
          <w:lang w:val="en-US"/>
        </w:rPr>
        <w:t>piesārņojumu</w:t>
      </w:r>
      <w:proofErr w:type="spellEnd"/>
      <w:r w:rsidRPr="004852C8">
        <w:rPr>
          <w:sz w:val="28"/>
          <w:szCs w:val="28"/>
          <w:lang w:val="en-US"/>
        </w:rPr>
        <w:t xml:space="preserve">, ko </w:t>
      </w:r>
      <w:proofErr w:type="spellStart"/>
      <w:r w:rsidRPr="004852C8">
        <w:rPr>
          <w:sz w:val="28"/>
          <w:szCs w:val="28"/>
          <w:lang w:val="en-US"/>
        </w:rPr>
        <w:t>rada</w:t>
      </w:r>
      <w:proofErr w:type="spellEnd"/>
      <w:r w:rsidRPr="004852C8">
        <w:rPr>
          <w:sz w:val="28"/>
          <w:szCs w:val="28"/>
          <w:lang w:val="en-US"/>
        </w:rPr>
        <w:t xml:space="preserve"> </w:t>
      </w:r>
      <w:proofErr w:type="spellStart"/>
      <w:r w:rsidRPr="004852C8">
        <w:rPr>
          <w:sz w:val="28"/>
          <w:szCs w:val="28"/>
          <w:lang w:val="en-US"/>
        </w:rPr>
        <w:t>lauksaimnieciskas</w:t>
      </w:r>
      <w:proofErr w:type="spellEnd"/>
      <w:r w:rsidRPr="004852C8">
        <w:rPr>
          <w:sz w:val="28"/>
          <w:szCs w:val="28"/>
          <w:lang w:val="en-US"/>
        </w:rPr>
        <w:t xml:space="preserve"> </w:t>
      </w:r>
      <w:proofErr w:type="spellStart"/>
      <w:r w:rsidRPr="004852C8">
        <w:rPr>
          <w:sz w:val="28"/>
          <w:szCs w:val="28"/>
          <w:lang w:val="en-US"/>
        </w:rPr>
        <w:t>izcelsmes</w:t>
      </w:r>
      <w:proofErr w:type="spellEnd"/>
      <w:r w:rsidRPr="004852C8">
        <w:rPr>
          <w:sz w:val="28"/>
          <w:szCs w:val="28"/>
          <w:lang w:val="en-US"/>
        </w:rPr>
        <w:t xml:space="preserve"> </w:t>
      </w:r>
      <w:proofErr w:type="spellStart"/>
      <w:r w:rsidRPr="004852C8">
        <w:rPr>
          <w:sz w:val="28"/>
          <w:szCs w:val="28"/>
          <w:lang w:val="en-US"/>
        </w:rPr>
        <w:t>nitrāti</w:t>
      </w:r>
      <w:proofErr w:type="spellEnd"/>
    </w:p>
    <w:p w14:paraId="6FAF73C9" w14:textId="77777777" w:rsidR="004852C8" w:rsidRDefault="004852C8" w:rsidP="004852C8">
      <w:pPr>
        <w:jc w:val="center"/>
        <w:rPr>
          <w:sz w:val="28"/>
          <w:szCs w:val="28"/>
          <w:lang w:val="en-US"/>
        </w:rPr>
      </w:pPr>
    </w:p>
    <w:p w14:paraId="502A8404" w14:textId="77777777" w:rsidR="004852C8" w:rsidRDefault="004852C8" w:rsidP="004852C8">
      <w:pPr>
        <w:jc w:val="center"/>
        <w:rPr>
          <w:sz w:val="28"/>
          <w:szCs w:val="28"/>
          <w:lang w:val="en-US"/>
        </w:rPr>
      </w:pPr>
    </w:p>
    <w:p w14:paraId="42B3CDF3" w14:textId="77777777" w:rsidR="004852C8" w:rsidRDefault="004852C8" w:rsidP="004852C8">
      <w:pPr>
        <w:jc w:val="center"/>
        <w:rPr>
          <w:sz w:val="28"/>
          <w:szCs w:val="28"/>
          <w:lang w:val="en-US"/>
        </w:rPr>
      </w:pPr>
    </w:p>
    <w:p w14:paraId="59805D01" w14:textId="77777777" w:rsidR="004852C8" w:rsidRDefault="004852C8" w:rsidP="004852C8">
      <w:pPr>
        <w:jc w:val="center"/>
        <w:rPr>
          <w:sz w:val="28"/>
          <w:szCs w:val="28"/>
          <w:lang w:val="en-US"/>
        </w:rPr>
      </w:pPr>
    </w:p>
    <w:p w14:paraId="4CAC85A1" w14:textId="77777777" w:rsidR="004852C8" w:rsidRPr="004852C8" w:rsidRDefault="004852C8" w:rsidP="004852C8">
      <w:pPr>
        <w:jc w:val="center"/>
        <w:rPr>
          <w:sz w:val="32"/>
          <w:szCs w:val="32"/>
          <w:lang w:val="en-US"/>
        </w:rPr>
      </w:pPr>
    </w:p>
    <w:p w14:paraId="30E7F568" w14:textId="48F384AD" w:rsidR="004852C8" w:rsidRPr="004852C8" w:rsidRDefault="004852C8" w:rsidP="004852C8">
      <w:pPr>
        <w:jc w:val="center"/>
        <w:rPr>
          <w:b/>
          <w:bCs/>
          <w:sz w:val="32"/>
          <w:szCs w:val="32"/>
          <w:lang w:val="en-US"/>
        </w:rPr>
      </w:pPr>
      <w:r w:rsidRPr="004852C8">
        <w:rPr>
          <w:b/>
          <w:bCs/>
          <w:sz w:val="32"/>
          <w:szCs w:val="32"/>
          <w:lang w:val="en-US"/>
        </w:rPr>
        <w:t>ZIŅOJUMS</w:t>
      </w:r>
    </w:p>
    <w:p w14:paraId="484ABD24" w14:textId="02AD4768" w:rsidR="004852C8" w:rsidRDefault="004852C8" w:rsidP="004852C8">
      <w:pPr>
        <w:jc w:val="center"/>
        <w:rPr>
          <w:b/>
          <w:bCs/>
          <w:sz w:val="32"/>
          <w:szCs w:val="32"/>
          <w:lang w:val="en-US"/>
        </w:rPr>
      </w:pPr>
      <w:proofErr w:type="spellStart"/>
      <w:r w:rsidRPr="004852C8">
        <w:rPr>
          <w:b/>
          <w:bCs/>
          <w:sz w:val="32"/>
          <w:szCs w:val="32"/>
          <w:lang w:val="en-US"/>
        </w:rPr>
        <w:t>Eiropas</w:t>
      </w:r>
      <w:proofErr w:type="spellEnd"/>
      <w:r w:rsidRPr="004852C8">
        <w:rPr>
          <w:b/>
          <w:bCs/>
          <w:sz w:val="32"/>
          <w:szCs w:val="32"/>
          <w:lang w:val="en-US"/>
        </w:rPr>
        <w:t xml:space="preserve"> </w:t>
      </w:r>
      <w:proofErr w:type="spellStart"/>
      <w:r w:rsidRPr="004852C8">
        <w:rPr>
          <w:b/>
          <w:bCs/>
          <w:sz w:val="32"/>
          <w:szCs w:val="32"/>
          <w:lang w:val="en-US"/>
        </w:rPr>
        <w:t>Komisijai</w:t>
      </w:r>
      <w:proofErr w:type="spellEnd"/>
      <w:r w:rsidRPr="004852C8">
        <w:rPr>
          <w:b/>
          <w:bCs/>
          <w:sz w:val="32"/>
          <w:szCs w:val="32"/>
          <w:lang w:val="en-US"/>
        </w:rPr>
        <w:t xml:space="preserve"> par 20</w:t>
      </w:r>
      <w:r w:rsidR="00095CE9">
        <w:rPr>
          <w:b/>
          <w:bCs/>
          <w:sz w:val="32"/>
          <w:szCs w:val="32"/>
          <w:lang w:val="en-US"/>
        </w:rPr>
        <w:t>20</w:t>
      </w:r>
      <w:r w:rsidRPr="004852C8">
        <w:rPr>
          <w:b/>
          <w:bCs/>
          <w:sz w:val="32"/>
          <w:szCs w:val="32"/>
          <w:lang w:val="en-US"/>
        </w:rPr>
        <w:t>.-20</w:t>
      </w:r>
      <w:r w:rsidR="00095CE9">
        <w:rPr>
          <w:b/>
          <w:bCs/>
          <w:sz w:val="32"/>
          <w:szCs w:val="32"/>
          <w:lang w:val="en-US"/>
        </w:rPr>
        <w:t>23</w:t>
      </w:r>
      <w:r w:rsidRPr="004852C8">
        <w:rPr>
          <w:b/>
          <w:bCs/>
          <w:sz w:val="32"/>
          <w:szCs w:val="32"/>
          <w:lang w:val="en-US"/>
        </w:rPr>
        <w:t xml:space="preserve">. </w:t>
      </w:r>
      <w:proofErr w:type="spellStart"/>
      <w:r w:rsidR="00095CE9">
        <w:rPr>
          <w:b/>
          <w:bCs/>
          <w:sz w:val="32"/>
          <w:szCs w:val="32"/>
          <w:lang w:val="en-US"/>
        </w:rPr>
        <w:t>g</w:t>
      </w:r>
      <w:r w:rsidRPr="004852C8">
        <w:rPr>
          <w:b/>
          <w:bCs/>
          <w:sz w:val="32"/>
          <w:szCs w:val="32"/>
          <w:lang w:val="en-US"/>
        </w:rPr>
        <w:t>adu</w:t>
      </w:r>
      <w:proofErr w:type="spellEnd"/>
    </w:p>
    <w:p w14:paraId="085F743A" w14:textId="77777777" w:rsidR="004852C8" w:rsidRPr="004852C8" w:rsidRDefault="004852C8" w:rsidP="004852C8">
      <w:pPr>
        <w:jc w:val="center"/>
        <w:rPr>
          <w:sz w:val="32"/>
          <w:szCs w:val="32"/>
          <w:lang w:val="en-US"/>
        </w:rPr>
      </w:pPr>
    </w:p>
    <w:p w14:paraId="7646F999" w14:textId="48725F24" w:rsidR="004852C8" w:rsidRPr="004852C8" w:rsidRDefault="004852C8" w:rsidP="004852C8">
      <w:pPr>
        <w:jc w:val="center"/>
        <w:rPr>
          <w:sz w:val="32"/>
          <w:szCs w:val="32"/>
          <w:lang w:val="en-US"/>
        </w:rPr>
      </w:pPr>
      <w:r w:rsidRPr="004852C8">
        <w:rPr>
          <w:b/>
          <w:bCs/>
          <w:sz w:val="32"/>
          <w:szCs w:val="32"/>
          <w:lang w:val="en-US"/>
        </w:rPr>
        <w:t>LATVIJA</w:t>
      </w:r>
    </w:p>
    <w:p w14:paraId="384AD97C" w14:textId="77777777" w:rsidR="004852C8" w:rsidRDefault="004852C8" w:rsidP="004852C8">
      <w:pPr>
        <w:jc w:val="center"/>
        <w:rPr>
          <w:b/>
          <w:bCs/>
          <w:sz w:val="28"/>
          <w:szCs w:val="28"/>
          <w:lang w:val="en-US"/>
        </w:rPr>
      </w:pPr>
    </w:p>
    <w:p w14:paraId="7AB0BB1A" w14:textId="77777777" w:rsidR="004852C8" w:rsidRDefault="004852C8" w:rsidP="004852C8">
      <w:pPr>
        <w:jc w:val="center"/>
        <w:rPr>
          <w:b/>
          <w:bCs/>
          <w:sz w:val="28"/>
          <w:szCs w:val="28"/>
          <w:lang w:val="en-US"/>
        </w:rPr>
      </w:pPr>
    </w:p>
    <w:p w14:paraId="43BD1136" w14:textId="77777777" w:rsidR="004852C8" w:rsidRDefault="004852C8" w:rsidP="004852C8">
      <w:pPr>
        <w:jc w:val="center"/>
        <w:rPr>
          <w:b/>
          <w:bCs/>
          <w:sz w:val="28"/>
          <w:szCs w:val="28"/>
          <w:lang w:val="en-US"/>
        </w:rPr>
      </w:pPr>
    </w:p>
    <w:p w14:paraId="7FEFB226" w14:textId="77777777" w:rsidR="004852C8" w:rsidRDefault="004852C8" w:rsidP="004852C8">
      <w:pPr>
        <w:jc w:val="center"/>
        <w:rPr>
          <w:b/>
          <w:bCs/>
          <w:sz w:val="28"/>
          <w:szCs w:val="28"/>
          <w:lang w:val="en-US"/>
        </w:rPr>
      </w:pPr>
    </w:p>
    <w:p w14:paraId="6E6AAFD9" w14:textId="77777777" w:rsidR="004852C8" w:rsidRDefault="004852C8" w:rsidP="004852C8">
      <w:pPr>
        <w:jc w:val="center"/>
        <w:rPr>
          <w:b/>
          <w:bCs/>
          <w:sz w:val="28"/>
          <w:szCs w:val="28"/>
          <w:lang w:val="en-US"/>
        </w:rPr>
      </w:pPr>
    </w:p>
    <w:p w14:paraId="40E49342" w14:textId="77777777" w:rsidR="004852C8" w:rsidRDefault="004852C8" w:rsidP="004852C8">
      <w:pPr>
        <w:jc w:val="center"/>
        <w:rPr>
          <w:b/>
          <w:bCs/>
          <w:sz w:val="28"/>
          <w:szCs w:val="28"/>
          <w:lang w:val="en-US"/>
        </w:rPr>
      </w:pPr>
    </w:p>
    <w:p w14:paraId="32366636" w14:textId="77777777" w:rsidR="004852C8" w:rsidRDefault="004852C8" w:rsidP="004852C8">
      <w:pPr>
        <w:jc w:val="center"/>
        <w:rPr>
          <w:b/>
          <w:bCs/>
          <w:sz w:val="28"/>
          <w:szCs w:val="28"/>
          <w:lang w:val="en-US"/>
        </w:rPr>
      </w:pPr>
    </w:p>
    <w:p w14:paraId="3E3ED4C5" w14:textId="77777777" w:rsidR="004852C8" w:rsidRDefault="004852C8" w:rsidP="004852C8">
      <w:pPr>
        <w:jc w:val="center"/>
        <w:rPr>
          <w:b/>
          <w:bCs/>
          <w:sz w:val="28"/>
          <w:szCs w:val="28"/>
          <w:lang w:val="en-US"/>
        </w:rPr>
      </w:pPr>
    </w:p>
    <w:p w14:paraId="317EDDF0" w14:textId="77777777" w:rsidR="004852C8" w:rsidRDefault="004852C8" w:rsidP="004852C8">
      <w:pPr>
        <w:jc w:val="center"/>
        <w:rPr>
          <w:b/>
          <w:bCs/>
          <w:sz w:val="28"/>
          <w:szCs w:val="28"/>
          <w:lang w:val="en-US"/>
        </w:rPr>
      </w:pPr>
    </w:p>
    <w:p w14:paraId="210AAD72" w14:textId="77777777" w:rsidR="004852C8" w:rsidRDefault="004852C8" w:rsidP="004852C8">
      <w:pPr>
        <w:jc w:val="center"/>
        <w:rPr>
          <w:b/>
          <w:bCs/>
          <w:sz w:val="28"/>
          <w:szCs w:val="28"/>
          <w:lang w:val="en-US"/>
        </w:rPr>
      </w:pPr>
    </w:p>
    <w:p w14:paraId="485267E9" w14:textId="77777777" w:rsidR="004852C8" w:rsidRDefault="004852C8" w:rsidP="004852C8">
      <w:pPr>
        <w:jc w:val="center"/>
        <w:rPr>
          <w:b/>
          <w:bCs/>
          <w:sz w:val="28"/>
          <w:szCs w:val="28"/>
          <w:lang w:val="en-US"/>
        </w:rPr>
      </w:pPr>
    </w:p>
    <w:p w14:paraId="0C7D20A2" w14:textId="77777777" w:rsidR="004852C8" w:rsidRDefault="004852C8" w:rsidP="004852C8">
      <w:pPr>
        <w:jc w:val="center"/>
        <w:rPr>
          <w:b/>
          <w:bCs/>
          <w:sz w:val="28"/>
          <w:szCs w:val="28"/>
          <w:lang w:val="en-US"/>
        </w:rPr>
      </w:pPr>
    </w:p>
    <w:p w14:paraId="045CD05D" w14:textId="77777777" w:rsidR="004852C8" w:rsidRDefault="004852C8" w:rsidP="004852C8">
      <w:pPr>
        <w:jc w:val="center"/>
        <w:rPr>
          <w:b/>
          <w:bCs/>
          <w:sz w:val="28"/>
          <w:szCs w:val="28"/>
          <w:lang w:val="en-US"/>
        </w:rPr>
      </w:pPr>
    </w:p>
    <w:p w14:paraId="0962AEA8" w14:textId="77777777" w:rsidR="004852C8" w:rsidRDefault="004852C8" w:rsidP="004852C8">
      <w:pPr>
        <w:jc w:val="center"/>
        <w:rPr>
          <w:b/>
          <w:bCs/>
          <w:sz w:val="28"/>
          <w:szCs w:val="28"/>
          <w:lang w:val="en-US"/>
        </w:rPr>
      </w:pPr>
    </w:p>
    <w:p w14:paraId="201961A9" w14:textId="77777777" w:rsidR="004852C8" w:rsidRDefault="004852C8" w:rsidP="004852C8">
      <w:pPr>
        <w:jc w:val="center"/>
        <w:rPr>
          <w:b/>
          <w:bCs/>
          <w:sz w:val="28"/>
          <w:szCs w:val="28"/>
          <w:lang w:val="en-US"/>
        </w:rPr>
      </w:pPr>
    </w:p>
    <w:p w14:paraId="71911873" w14:textId="77777777" w:rsidR="004852C8" w:rsidRDefault="004852C8" w:rsidP="004852C8">
      <w:pPr>
        <w:jc w:val="center"/>
        <w:rPr>
          <w:b/>
          <w:bCs/>
          <w:sz w:val="28"/>
          <w:szCs w:val="28"/>
          <w:lang w:val="en-US"/>
        </w:rPr>
      </w:pPr>
    </w:p>
    <w:p w14:paraId="225D43E6" w14:textId="77777777" w:rsidR="004852C8" w:rsidRDefault="004852C8" w:rsidP="004852C8">
      <w:pPr>
        <w:jc w:val="center"/>
        <w:rPr>
          <w:b/>
          <w:bCs/>
          <w:sz w:val="28"/>
          <w:szCs w:val="28"/>
          <w:lang w:val="en-US"/>
        </w:rPr>
      </w:pPr>
    </w:p>
    <w:p w14:paraId="52B2AB7E" w14:textId="77777777" w:rsidR="004852C8" w:rsidRDefault="004852C8" w:rsidP="004852C8">
      <w:pPr>
        <w:jc w:val="center"/>
        <w:rPr>
          <w:b/>
          <w:bCs/>
          <w:sz w:val="28"/>
          <w:szCs w:val="28"/>
          <w:lang w:val="en-US"/>
        </w:rPr>
      </w:pPr>
    </w:p>
    <w:p w14:paraId="1A2AA5B9" w14:textId="77777777" w:rsidR="004852C8" w:rsidRDefault="004852C8" w:rsidP="004852C8">
      <w:pPr>
        <w:jc w:val="center"/>
        <w:rPr>
          <w:b/>
          <w:bCs/>
          <w:sz w:val="28"/>
          <w:szCs w:val="28"/>
          <w:lang w:val="en-US"/>
        </w:rPr>
      </w:pPr>
    </w:p>
    <w:p w14:paraId="1CB1C2A9" w14:textId="77777777" w:rsidR="004852C8" w:rsidRDefault="004852C8" w:rsidP="004852C8">
      <w:pPr>
        <w:jc w:val="center"/>
        <w:rPr>
          <w:b/>
          <w:bCs/>
          <w:sz w:val="28"/>
          <w:szCs w:val="28"/>
          <w:lang w:val="en-US"/>
        </w:rPr>
      </w:pPr>
    </w:p>
    <w:p w14:paraId="20E12357" w14:textId="77777777" w:rsidR="004852C8" w:rsidRDefault="004852C8" w:rsidP="004852C8">
      <w:pPr>
        <w:jc w:val="center"/>
        <w:rPr>
          <w:b/>
          <w:bCs/>
          <w:sz w:val="28"/>
          <w:szCs w:val="28"/>
          <w:lang w:val="en-US"/>
        </w:rPr>
      </w:pPr>
    </w:p>
    <w:p w14:paraId="69B15FB2" w14:textId="77777777" w:rsidR="004852C8" w:rsidRDefault="004852C8" w:rsidP="004852C8">
      <w:pPr>
        <w:jc w:val="center"/>
        <w:rPr>
          <w:b/>
          <w:bCs/>
          <w:sz w:val="28"/>
          <w:szCs w:val="28"/>
          <w:lang w:val="en-US"/>
        </w:rPr>
      </w:pPr>
    </w:p>
    <w:p w14:paraId="1D683EB8" w14:textId="78157188" w:rsidR="00D93A86" w:rsidRPr="004852C8" w:rsidRDefault="004852C8" w:rsidP="004852C8">
      <w:pPr>
        <w:jc w:val="center"/>
        <w:rPr>
          <w:b/>
          <w:bCs/>
          <w:sz w:val="28"/>
          <w:szCs w:val="28"/>
          <w:lang w:val="en-US"/>
        </w:rPr>
      </w:pPr>
      <w:r w:rsidRPr="004852C8">
        <w:rPr>
          <w:b/>
          <w:bCs/>
          <w:sz w:val="28"/>
          <w:szCs w:val="28"/>
          <w:lang w:val="en-US"/>
        </w:rPr>
        <w:t>RĪGA</w:t>
      </w:r>
    </w:p>
    <w:p w14:paraId="690287B2" w14:textId="41F036BE" w:rsidR="004852C8" w:rsidRPr="004852C8" w:rsidRDefault="004852C8" w:rsidP="004852C8">
      <w:pPr>
        <w:jc w:val="center"/>
        <w:rPr>
          <w:b/>
          <w:bCs/>
          <w:sz w:val="28"/>
          <w:szCs w:val="28"/>
          <w:lang w:val="en-US"/>
        </w:rPr>
      </w:pPr>
      <w:r>
        <w:rPr>
          <w:b/>
          <w:bCs/>
          <w:sz w:val="28"/>
          <w:szCs w:val="28"/>
          <w:lang w:val="en-US"/>
        </w:rPr>
        <w:t>2024</w:t>
      </w:r>
    </w:p>
    <w:p w14:paraId="42A47622" w14:textId="77777777" w:rsidR="004852C8" w:rsidRPr="004852C8" w:rsidRDefault="004852C8" w:rsidP="004852C8">
      <w:pPr>
        <w:jc w:val="center"/>
        <w:rPr>
          <w:b/>
          <w:bCs/>
          <w:sz w:val="28"/>
          <w:szCs w:val="28"/>
          <w:lang w:val="en-US"/>
        </w:rPr>
      </w:pPr>
    </w:p>
    <w:p w14:paraId="37D7D455" w14:textId="18DE291F" w:rsidR="004852C8" w:rsidRDefault="004852C8">
      <w:pPr>
        <w:spacing w:after="160" w:line="259" w:lineRule="auto"/>
        <w:rPr>
          <w:b/>
          <w:bCs/>
          <w:lang w:val="en-US"/>
        </w:rPr>
      </w:pPr>
      <w:r>
        <w:rPr>
          <w:b/>
          <w:bCs/>
          <w:lang w:val="en-US"/>
        </w:rPr>
        <w:br w:type="page"/>
      </w:r>
    </w:p>
    <w:sdt>
      <w:sdtPr>
        <w:rPr>
          <w:rFonts w:ascii="Times New Roman" w:hAnsi="Times New Roman"/>
          <w:sz w:val="24"/>
          <w:szCs w:val="24"/>
          <w:lang w:val="lv-LV" w:eastAsia="en-US"/>
        </w:rPr>
        <w:id w:val="1305738392"/>
        <w:docPartObj>
          <w:docPartGallery w:val="Table of Contents"/>
          <w:docPartUnique/>
        </w:docPartObj>
      </w:sdtPr>
      <w:sdtEndPr>
        <w:rPr>
          <w:b/>
          <w:bCs/>
          <w:noProof/>
        </w:rPr>
      </w:sdtEndPr>
      <w:sdtContent>
        <w:p w14:paraId="5F081BBE" w14:textId="6B9F0955" w:rsidR="00574528" w:rsidRPr="00574528" w:rsidRDefault="00574528">
          <w:pPr>
            <w:pStyle w:val="TOCHeading"/>
            <w:rPr>
              <w:b/>
              <w:bCs/>
            </w:rPr>
          </w:pPr>
          <w:r w:rsidRPr="00574528">
            <w:rPr>
              <w:b/>
              <w:bCs/>
            </w:rPr>
            <w:t>SATURS</w:t>
          </w:r>
        </w:p>
        <w:p w14:paraId="0C2285D5" w14:textId="46B0C80A" w:rsidR="008B3CCB" w:rsidRPr="008B3CCB" w:rsidRDefault="00574528">
          <w:pPr>
            <w:pStyle w:val="TOC1"/>
            <w:tabs>
              <w:tab w:val="right" w:leader="dot" w:pos="8780"/>
            </w:tabs>
            <w:rPr>
              <w:rFonts w:eastAsiaTheme="minorEastAsia"/>
              <w:noProof/>
              <w:kern w:val="2"/>
              <w:szCs w:val="24"/>
              <w:lang w:val="en-US"/>
              <w14:ligatures w14:val="standardContextual"/>
            </w:rPr>
          </w:pPr>
          <w:r>
            <w:fldChar w:fldCharType="begin"/>
          </w:r>
          <w:r>
            <w:instrText xml:space="preserve"> TOC \o "1-3" \h \z \u </w:instrText>
          </w:r>
          <w:r>
            <w:fldChar w:fldCharType="separate"/>
          </w:r>
          <w:hyperlink w:anchor="_Toc176531361" w:history="1">
            <w:r w:rsidR="008B3CCB" w:rsidRPr="008B3CCB">
              <w:rPr>
                <w:rStyle w:val="Hyperlink"/>
                <w:rFonts w:ascii="Times New Roman" w:hAnsi="Times New Roman"/>
                <w:noProof/>
              </w:rPr>
              <w:t>Pielikumu saraksts</w:t>
            </w:r>
            <w:r w:rsidR="008B3CCB" w:rsidRPr="008B3CCB">
              <w:rPr>
                <w:noProof/>
                <w:webHidden/>
              </w:rPr>
              <w:tab/>
            </w:r>
            <w:r w:rsidR="008B3CCB" w:rsidRPr="008B3CCB">
              <w:rPr>
                <w:noProof/>
                <w:webHidden/>
              </w:rPr>
              <w:fldChar w:fldCharType="begin"/>
            </w:r>
            <w:r w:rsidR="008B3CCB" w:rsidRPr="008B3CCB">
              <w:rPr>
                <w:noProof/>
                <w:webHidden/>
              </w:rPr>
              <w:instrText xml:space="preserve"> PAGEREF _Toc176531361 \h </w:instrText>
            </w:r>
            <w:r w:rsidR="008B3CCB" w:rsidRPr="008B3CCB">
              <w:rPr>
                <w:noProof/>
                <w:webHidden/>
              </w:rPr>
            </w:r>
            <w:r w:rsidR="008B3CCB" w:rsidRPr="008B3CCB">
              <w:rPr>
                <w:noProof/>
                <w:webHidden/>
              </w:rPr>
              <w:fldChar w:fldCharType="separate"/>
            </w:r>
            <w:r w:rsidR="00106E96">
              <w:rPr>
                <w:noProof/>
                <w:webHidden/>
              </w:rPr>
              <w:t>3</w:t>
            </w:r>
            <w:r w:rsidR="008B3CCB" w:rsidRPr="008B3CCB">
              <w:rPr>
                <w:noProof/>
                <w:webHidden/>
              </w:rPr>
              <w:fldChar w:fldCharType="end"/>
            </w:r>
          </w:hyperlink>
        </w:p>
        <w:p w14:paraId="2374EDD5" w14:textId="6233422D"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62" w:history="1">
            <w:r w:rsidRPr="008B3CCB">
              <w:rPr>
                <w:rStyle w:val="Hyperlink"/>
                <w:rFonts w:ascii="Times New Roman" w:hAnsi="Times New Roman"/>
                <w:noProof/>
              </w:rPr>
              <w:t>Saīsinājumi</w:t>
            </w:r>
            <w:r w:rsidRPr="008B3CCB">
              <w:rPr>
                <w:noProof/>
                <w:webHidden/>
              </w:rPr>
              <w:tab/>
            </w:r>
            <w:r w:rsidRPr="008B3CCB">
              <w:rPr>
                <w:noProof/>
                <w:webHidden/>
              </w:rPr>
              <w:fldChar w:fldCharType="begin"/>
            </w:r>
            <w:r w:rsidRPr="008B3CCB">
              <w:rPr>
                <w:noProof/>
                <w:webHidden/>
              </w:rPr>
              <w:instrText xml:space="preserve"> PAGEREF _Toc176531362 \h </w:instrText>
            </w:r>
            <w:r w:rsidRPr="008B3CCB">
              <w:rPr>
                <w:noProof/>
                <w:webHidden/>
              </w:rPr>
            </w:r>
            <w:r w:rsidRPr="008B3CCB">
              <w:rPr>
                <w:noProof/>
                <w:webHidden/>
              </w:rPr>
              <w:fldChar w:fldCharType="separate"/>
            </w:r>
            <w:r w:rsidR="00106E96">
              <w:rPr>
                <w:noProof/>
                <w:webHidden/>
              </w:rPr>
              <w:t>4</w:t>
            </w:r>
            <w:r w:rsidRPr="008B3CCB">
              <w:rPr>
                <w:noProof/>
                <w:webHidden/>
              </w:rPr>
              <w:fldChar w:fldCharType="end"/>
            </w:r>
          </w:hyperlink>
        </w:p>
        <w:p w14:paraId="57D4D9B9" w14:textId="0F2A4E85"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63" w:history="1">
            <w:r w:rsidRPr="008B3CCB">
              <w:rPr>
                <w:rStyle w:val="Hyperlink"/>
                <w:rFonts w:ascii="Times New Roman" w:hAnsi="Times New Roman"/>
                <w:noProof/>
              </w:rPr>
              <w:t>Ievads</w:t>
            </w:r>
            <w:r w:rsidRPr="008B3CCB">
              <w:rPr>
                <w:noProof/>
                <w:webHidden/>
              </w:rPr>
              <w:tab/>
            </w:r>
            <w:r w:rsidRPr="008B3CCB">
              <w:rPr>
                <w:noProof/>
                <w:webHidden/>
              </w:rPr>
              <w:fldChar w:fldCharType="begin"/>
            </w:r>
            <w:r w:rsidRPr="008B3CCB">
              <w:rPr>
                <w:noProof/>
                <w:webHidden/>
              </w:rPr>
              <w:instrText xml:space="preserve"> PAGEREF _Toc176531363 \h </w:instrText>
            </w:r>
            <w:r w:rsidRPr="008B3CCB">
              <w:rPr>
                <w:noProof/>
                <w:webHidden/>
              </w:rPr>
            </w:r>
            <w:r w:rsidRPr="008B3CCB">
              <w:rPr>
                <w:noProof/>
                <w:webHidden/>
              </w:rPr>
              <w:fldChar w:fldCharType="separate"/>
            </w:r>
            <w:r w:rsidR="00106E96">
              <w:rPr>
                <w:noProof/>
                <w:webHidden/>
              </w:rPr>
              <w:t>5</w:t>
            </w:r>
            <w:r w:rsidRPr="008B3CCB">
              <w:rPr>
                <w:noProof/>
                <w:webHidden/>
              </w:rPr>
              <w:fldChar w:fldCharType="end"/>
            </w:r>
          </w:hyperlink>
        </w:p>
        <w:p w14:paraId="1BB163C7" w14:textId="23B338AE"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64" w:history="1">
            <w:r w:rsidRPr="008B3CCB">
              <w:rPr>
                <w:rStyle w:val="Hyperlink"/>
                <w:rFonts w:ascii="Times New Roman" w:hAnsi="Times New Roman"/>
                <w:noProof/>
              </w:rPr>
              <w:t>I Nitrātu monitorings Latvijā</w:t>
            </w:r>
            <w:r w:rsidRPr="008B3CCB">
              <w:rPr>
                <w:noProof/>
                <w:webHidden/>
              </w:rPr>
              <w:tab/>
            </w:r>
            <w:r w:rsidRPr="008B3CCB">
              <w:rPr>
                <w:noProof/>
                <w:webHidden/>
              </w:rPr>
              <w:fldChar w:fldCharType="begin"/>
            </w:r>
            <w:r w:rsidRPr="008B3CCB">
              <w:rPr>
                <w:noProof/>
                <w:webHidden/>
              </w:rPr>
              <w:instrText xml:space="preserve"> PAGEREF _Toc176531364 \h </w:instrText>
            </w:r>
            <w:r w:rsidRPr="008B3CCB">
              <w:rPr>
                <w:noProof/>
                <w:webHidden/>
              </w:rPr>
            </w:r>
            <w:r w:rsidRPr="008B3CCB">
              <w:rPr>
                <w:noProof/>
                <w:webHidden/>
              </w:rPr>
              <w:fldChar w:fldCharType="separate"/>
            </w:r>
            <w:r w:rsidR="00106E96">
              <w:rPr>
                <w:noProof/>
                <w:webHidden/>
              </w:rPr>
              <w:t>6</w:t>
            </w:r>
            <w:r w:rsidRPr="008B3CCB">
              <w:rPr>
                <w:noProof/>
                <w:webHidden/>
              </w:rPr>
              <w:fldChar w:fldCharType="end"/>
            </w:r>
          </w:hyperlink>
        </w:p>
        <w:p w14:paraId="7F4D8D66" w14:textId="5ADB0A28"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65" w:history="1">
            <w:r w:rsidRPr="008B3CCB">
              <w:rPr>
                <w:rStyle w:val="Hyperlink"/>
                <w:rFonts w:ascii="Times New Roman" w:hAnsi="Times New Roman"/>
                <w:noProof/>
              </w:rPr>
              <w:t>II Virszemes ūdeņu kvalitātes monitorings</w:t>
            </w:r>
            <w:r w:rsidRPr="008B3CCB">
              <w:rPr>
                <w:noProof/>
                <w:webHidden/>
              </w:rPr>
              <w:tab/>
            </w:r>
            <w:r w:rsidRPr="008B3CCB">
              <w:rPr>
                <w:noProof/>
                <w:webHidden/>
              </w:rPr>
              <w:fldChar w:fldCharType="begin"/>
            </w:r>
            <w:r w:rsidRPr="008B3CCB">
              <w:rPr>
                <w:noProof/>
                <w:webHidden/>
              </w:rPr>
              <w:instrText xml:space="preserve"> PAGEREF _Toc176531365 \h </w:instrText>
            </w:r>
            <w:r w:rsidRPr="008B3CCB">
              <w:rPr>
                <w:noProof/>
                <w:webHidden/>
              </w:rPr>
            </w:r>
            <w:r w:rsidRPr="008B3CCB">
              <w:rPr>
                <w:noProof/>
                <w:webHidden/>
              </w:rPr>
              <w:fldChar w:fldCharType="separate"/>
            </w:r>
            <w:r w:rsidR="00106E96">
              <w:rPr>
                <w:noProof/>
                <w:webHidden/>
              </w:rPr>
              <w:t>7</w:t>
            </w:r>
            <w:r w:rsidRPr="008B3CCB">
              <w:rPr>
                <w:noProof/>
                <w:webHidden/>
              </w:rPr>
              <w:fldChar w:fldCharType="end"/>
            </w:r>
          </w:hyperlink>
        </w:p>
        <w:p w14:paraId="5D368687" w14:textId="4411EA20"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66" w:history="1">
            <w:r w:rsidRPr="008B3CCB">
              <w:rPr>
                <w:rStyle w:val="Hyperlink"/>
                <w:rFonts w:ascii="Times New Roman" w:hAnsi="Times New Roman"/>
                <w:noProof/>
              </w:rPr>
              <w:t>III Pazemes ūdeņu kvalitātes monitorings</w:t>
            </w:r>
            <w:r w:rsidRPr="008B3CCB">
              <w:rPr>
                <w:noProof/>
                <w:webHidden/>
              </w:rPr>
              <w:tab/>
            </w:r>
            <w:r w:rsidRPr="008B3CCB">
              <w:rPr>
                <w:noProof/>
                <w:webHidden/>
              </w:rPr>
              <w:fldChar w:fldCharType="begin"/>
            </w:r>
            <w:r w:rsidRPr="008B3CCB">
              <w:rPr>
                <w:noProof/>
                <w:webHidden/>
              </w:rPr>
              <w:instrText xml:space="preserve"> PAGEREF _Toc176531366 \h </w:instrText>
            </w:r>
            <w:r w:rsidRPr="008B3CCB">
              <w:rPr>
                <w:noProof/>
                <w:webHidden/>
              </w:rPr>
            </w:r>
            <w:r w:rsidRPr="008B3CCB">
              <w:rPr>
                <w:noProof/>
                <w:webHidden/>
              </w:rPr>
              <w:fldChar w:fldCharType="separate"/>
            </w:r>
            <w:r w:rsidR="00106E96">
              <w:rPr>
                <w:noProof/>
                <w:webHidden/>
              </w:rPr>
              <w:t>20</w:t>
            </w:r>
            <w:r w:rsidRPr="008B3CCB">
              <w:rPr>
                <w:noProof/>
                <w:webHidden/>
              </w:rPr>
              <w:fldChar w:fldCharType="end"/>
            </w:r>
          </w:hyperlink>
        </w:p>
        <w:p w14:paraId="0FD3C848" w14:textId="5156CC36"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67" w:history="1">
            <w:r w:rsidRPr="008B3CCB">
              <w:rPr>
                <w:rStyle w:val="Hyperlink"/>
                <w:rFonts w:ascii="Times New Roman" w:hAnsi="Times New Roman"/>
                <w:noProof/>
              </w:rPr>
              <w:t>IV Lauksaimniecības noteču monitorings</w:t>
            </w:r>
            <w:r w:rsidRPr="008B3CCB">
              <w:rPr>
                <w:noProof/>
                <w:webHidden/>
              </w:rPr>
              <w:tab/>
            </w:r>
            <w:r w:rsidRPr="008B3CCB">
              <w:rPr>
                <w:noProof/>
                <w:webHidden/>
              </w:rPr>
              <w:fldChar w:fldCharType="begin"/>
            </w:r>
            <w:r w:rsidRPr="008B3CCB">
              <w:rPr>
                <w:noProof/>
                <w:webHidden/>
              </w:rPr>
              <w:instrText xml:space="preserve"> PAGEREF _Toc176531367 \h </w:instrText>
            </w:r>
            <w:r w:rsidRPr="008B3CCB">
              <w:rPr>
                <w:noProof/>
                <w:webHidden/>
              </w:rPr>
            </w:r>
            <w:r w:rsidRPr="008B3CCB">
              <w:rPr>
                <w:noProof/>
                <w:webHidden/>
              </w:rPr>
              <w:fldChar w:fldCharType="separate"/>
            </w:r>
            <w:r w:rsidR="00106E96">
              <w:rPr>
                <w:noProof/>
                <w:webHidden/>
              </w:rPr>
              <w:t>39</w:t>
            </w:r>
            <w:r w:rsidRPr="008B3CCB">
              <w:rPr>
                <w:noProof/>
                <w:webHidden/>
              </w:rPr>
              <w:fldChar w:fldCharType="end"/>
            </w:r>
          </w:hyperlink>
        </w:p>
        <w:p w14:paraId="4AB72076" w14:textId="34C90197"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68" w:history="1">
            <w:r w:rsidRPr="008B3CCB">
              <w:rPr>
                <w:rStyle w:val="Hyperlink"/>
                <w:rFonts w:ascii="Times New Roman" w:hAnsi="Times New Roman"/>
                <w:noProof/>
              </w:rPr>
              <w:t>V Īpaši jutīgo teritoriju apraksts un veiktās izmaiņas kopš iepriekšējā pārskata perioda</w:t>
            </w:r>
            <w:r w:rsidRPr="008B3CCB">
              <w:rPr>
                <w:noProof/>
                <w:webHidden/>
              </w:rPr>
              <w:tab/>
            </w:r>
            <w:r w:rsidRPr="008B3CCB">
              <w:rPr>
                <w:noProof/>
                <w:webHidden/>
              </w:rPr>
              <w:fldChar w:fldCharType="begin"/>
            </w:r>
            <w:r w:rsidRPr="008B3CCB">
              <w:rPr>
                <w:noProof/>
                <w:webHidden/>
              </w:rPr>
              <w:instrText xml:space="preserve"> PAGEREF _Toc176531368 \h </w:instrText>
            </w:r>
            <w:r w:rsidRPr="008B3CCB">
              <w:rPr>
                <w:noProof/>
                <w:webHidden/>
              </w:rPr>
            </w:r>
            <w:r w:rsidRPr="008B3CCB">
              <w:rPr>
                <w:noProof/>
                <w:webHidden/>
              </w:rPr>
              <w:fldChar w:fldCharType="separate"/>
            </w:r>
            <w:r w:rsidR="00106E96">
              <w:rPr>
                <w:noProof/>
                <w:webHidden/>
              </w:rPr>
              <w:t>69</w:t>
            </w:r>
            <w:r w:rsidRPr="008B3CCB">
              <w:rPr>
                <w:noProof/>
                <w:webHidden/>
              </w:rPr>
              <w:fldChar w:fldCharType="end"/>
            </w:r>
          </w:hyperlink>
        </w:p>
        <w:p w14:paraId="6E653272" w14:textId="4E238276"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69" w:history="1">
            <w:r w:rsidRPr="008B3CCB">
              <w:rPr>
                <w:rStyle w:val="Hyperlink"/>
                <w:rFonts w:ascii="Times New Roman" w:hAnsi="Times New Roman"/>
                <w:noProof/>
              </w:rPr>
              <w:t>VI Labas lauksaimniecības prakses nosacījumu sagatavošana, popularizācija un ieviešana</w:t>
            </w:r>
            <w:r w:rsidRPr="008B3CCB">
              <w:rPr>
                <w:noProof/>
                <w:webHidden/>
              </w:rPr>
              <w:tab/>
            </w:r>
            <w:r w:rsidRPr="008B3CCB">
              <w:rPr>
                <w:noProof/>
                <w:webHidden/>
              </w:rPr>
              <w:fldChar w:fldCharType="begin"/>
            </w:r>
            <w:r w:rsidRPr="008B3CCB">
              <w:rPr>
                <w:noProof/>
                <w:webHidden/>
              </w:rPr>
              <w:instrText xml:space="preserve"> PAGEREF _Toc176531369 \h </w:instrText>
            </w:r>
            <w:r w:rsidRPr="008B3CCB">
              <w:rPr>
                <w:noProof/>
                <w:webHidden/>
              </w:rPr>
            </w:r>
            <w:r w:rsidRPr="008B3CCB">
              <w:rPr>
                <w:noProof/>
                <w:webHidden/>
              </w:rPr>
              <w:fldChar w:fldCharType="separate"/>
            </w:r>
            <w:r w:rsidR="00106E96">
              <w:rPr>
                <w:noProof/>
                <w:webHidden/>
              </w:rPr>
              <w:t>71</w:t>
            </w:r>
            <w:r w:rsidRPr="008B3CCB">
              <w:rPr>
                <w:noProof/>
                <w:webHidden/>
              </w:rPr>
              <w:fldChar w:fldCharType="end"/>
            </w:r>
          </w:hyperlink>
        </w:p>
        <w:p w14:paraId="3B4D289D" w14:textId="0D24E19A"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70" w:history="1">
            <w:r w:rsidRPr="008B3CCB">
              <w:rPr>
                <w:rStyle w:val="Hyperlink"/>
                <w:rFonts w:ascii="Times New Roman" w:hAnsi="Times New Roman"/>
                <w:noProof/>
              </w:rPr>
              <w:t>VII Rīcības programmu efektivitāte</w:t>
            </w:r>
            <w:r w:rsidRPr="008B3CCB">
              <w:rPr>
                <w:noProof/>
                <w:webHidden/>
              </w:rPr>
              <w:tab/>
            </w:r>
            <w:r w:rsidRPr="008B3CCB">
              <w:rPr>
                <w:noProof/>
                <w:webHidden/>
              </w:rPr>
              <w:fldChar w:fldCharType="begin"/>
            </w:r>
            <w:r w:rsidRPr="008B3CCB">
              <w:rPr>
                <w:noProof/>
                <w:webHidden/>
              </w:rPr>
              <w:instrText xml:space="preserve"> PAGEREF _Toc176531370 \h </w:instrText>
            </w:r>
            <w:r w:rsidRPr="008B3CCB">
              <w:rPr>
                <w:noProof/>
                <w:webHidden/>
              </w:rPr>
            </w:r>
            <w:r w:rsidRPr="008B3CCB">
              <w:rPr>
                <w:noProof/>
                <w:webHidden/>
              </w:rPr>
              <w:fldChar w:fldCharType="separate"/>
            </w:r>
            <w:r w:rsidR="00106E96">
              <w:rPr>
                <w:noProof/>
                <w:webHidden/>
              </w:rPr>
              <w:t>96</w:t>
            </w:r>
            <w:r w:rsidRPr="008B3CCB">
              <w:rPr>
                <w:noProof/>
                <w:webHidden/>
              </w:rPr>
              <w:fldChar w:fldCharType="end"/>
            </w:r>
          </w:hyperlink>
        </w:p>
        <w:p w14:paraId="1A1BE9C7" w14:textId="30B5408C"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71" w:history="1">
            <w:r w:rsidRPr="008B3CCB">
              <w:rPr>
                <w:rStyle w:val="Hyperlink"/>
                <w:rFonts w:ascii="Times New Roman" w:hAnsi="Times New Roman"/>
                <w:noProof/>
              </w:rPr>
              <w:t>VIII Rīcības programmas īpaši jutīgajām teritorijām pasākumu izpildes un ietekmes novērtējums</w:t>
            </w:r>
            <w:r w:rsidRPr="008B3CCB">
              <w:rPr>
                <w:noProof/>
                <w:webHidden/>
              </w:rPr>
              <w:tab/>
            </w:r>
            <w:r w:rsidRPr="008B3CCB">
              <w:rPr>
                <w:noProof/>
                <w:webHidden/>
              </w:rPr>
              <w:fldChar w:fldCharType="begin"/>
            </w:r>
            <w:r w:rsidRPr="008B3CCB">
              <w:rPr>
                <w:noProof/>
                <w:webHidden/>
              </w:rPr>
              <w:instrText xml:space="preserve"> PAGEREF _Toc176531371 \h </w:instrText>
            </w:r>
            <w:r w:rsidRPr="008B3CCB">
              <w:rPr>
                <w:noProof/>
                <w:webHidden/>
              </w:rPr>
            </w:r>
            <w:r w:rsidRPr="008B3CCB">
              <w:rPr>
                <w:noProof/>
                <w:webHidden/>
              </w:rPr>
              <w:fldChar w:fldCharType="separate"/>
            </w:r>
            <w:r w:rsidR="00106E96">
              <w:rPr>
                <w:noProof/>
                <w:webHidden/>
              </w:rPr>
              <w:t>107</w:t>
            </w:r>
            <w:r w:rsidRPr="008B3CCB">
              <w:rPr>
                <w:noProof/>
                <w:webHidden/>
              </w:rPr>
              <w:fldChar w:fldCharType="end"/>
            </w:r>
          </w:hyperlink>
        </w:p>
        <w:p w14:paraId="3BE4297F" w14:textId="487EFF76" w:rsidR="008B3CCB" w:rsidRPr="008B3CCB" w:rsidRDefault="008B3CCB">
          <w:pPr>
            <w:pStyle w:val="TOC1"/>
            <w:tabs>
              <w:tab w:val="right" w:leader="dot" w:pos="8780"/>
            </w:tabs>
            <w:rPr>
              <w:rFonts w:eastAsiaTheme="minorEastAsia"/>
              <w:noProof/>
              <w:kern w:val="2"/>
              <w:szCs w:val="24"/>
              <w:lang w:val="en-US"/>
              <w14:ligatures w14:val="standardContextual"/>
            </w:rPr>
          </w:pPr>
          <w:hyperlink w:anchor="_Toc176531372" w:history="1">
            <w:r w:rsidRPr="008B3CCB">
              <w:rPr>
                <w:rStyle w:val="Hyperlink"/>
                <w:rFonts w:ascii="Times New Roman" w:hAnsi="Times New Roman"/>
                <w:noProof/>
              </w:rPr>
              <w:t>PIELIKUMI</w:t>
            </w:r>
            <w:r w:rsidRPr="008B3CCB">
              <w:rPr>
                <w:noProof/>
                <w:webHidden/>
              </w:rPr>
              <w:tab/>
            </w:r>
            <w:r w:rsidRPr="008B3CCB">
              <w:rPr>
                <w:noProof/>
                <w:webHidden/>
              </w:rPr>
              <w:fldChar w:fldCharType="begin"/>
            </w:r>
            <w:r w:rsidRPr="008B3CCB">
              <w:rPr>
                <w:noProof/>
                <w:webHidden/>
              </w:rPr>
              <w:instrText xml:space="preserve"> PAGEREF _Toc176531372 \h </w:instrText>
            </w:r>
            <w:r w:rsidRPr="008B3CCB">
              <w:rPr>
                <w:noProof/>
                <w:webHidden/>
              </w:rPr>
            </w:r>
            <w:r w:rsidRPr="008B3CCB">
              <w:rPr>
                <w:noProof/>
                <w:webHidden/>
              </w:rPr>
              <w:fldChar w:fldCharType="separate"/>
            </w:r>
            <w:r w:rsidR="00106E96">
              <w:rPr>
                <w:noProof/>
                <w:webHidden/>
              </w:rPr>
              <w:t>119</w:t>
            </w:r>
            <w:r w:rsidRPr="008B3CCB">
              <w:rPr>
                <w:noProof/>
                <w:webHidden/>
              </w:rPr>
              <w:fldChar w:fldCharType="end"/>
            </w:r>
          </w:hyperlink>
        </w:p>
        <w:p w14:paraId="551D3FC2" w14:textId="3B18BB70" w:rsidR="00574528" w:rsidRDefault="00574528">
          <w:r>
            <w:rPr>
              <w:b/>
              <w:bCs/>
              <w:noProof/>
            </w:rPr>
            <w:fldChar w:fldCharType="end"/>
          </w:r>
        </w:p>
      </w:sdtContent>
    </w:sdt>
    <w:p w14:paraId="4412E157" w14:textId="77777777" w:rsidR="00574528" w:rsidRDefault="00574528" w:rsidP="004852C8"/>
    <w:p w14:paraId="22A3AD96" w14:textId="15A39913" w:rsidR="00574528" w:rsidRDefault="00574528">
      <w:pPr>
        <w:spacing w:after="160" w:line="259" w:lineRule="auto"/>
      </w:pPr>
      <w:r>
        <w:br w:type="page"/>
      </w:r>
    </w:p>
    <w:p w14:paraId="4C2546CA" w14:textId="77777777" w:rsidR="001C3AA7" w:rsidRDefault="001C3AA7" w:rsidP="004852C8"/>
    <w:p w14:paraId="58C53141" w14:textId="5B9EE83B" w:rsidR="001C3AA7" w:rsidRDefault="001C3AA7" w:rsidP="001C3AA7">
      <w:pPr>
        <w:pStyle w:val="Heading1AK"/>
      </w:pPr>
      <w:bookmarkStart w:id="0" w:name="_Toc176531361"/>
      <w:r>
        <w:t>Pielikumu saraksts</w:t>
      </w:r>
      <w:bookmarkEnd w:id="0"/>
      <w:r>
        <w:t xml:space="preserve"> </w:t>
      </w:r>
    </w:p>
    <w:p w14:paraId="40F68655" w14:textId="77777777" w:rsidR="00574528" w:rsidRDefault="00574528" w:rsidP="00574528">
      <w:pPr>
        <w:rPr>
          <w:szCs w:val="24"/>
        </w:rPr>
      </w:pPr>
    </w:p>
    <w:p w14:paraId="3D742A29" w14:textId="11847201" w:rsidR="00574528" w:rsidRDefault="00574528" w:rsidP="00DD62CE">
      <w:pPr>
        <w:spacing w:after="120"/>
        <w:ind w:left="567" w:hanging="567"/>
        <w:jc w:val="both"/>
        <w:rPr>
          <w:szCs w:val="24"/>
        </w:rPr>
      </w:pPr>
      <w:r>
        <w:rPr>
          <w:szCs w:val="24"/>
        </w:rPr>
        <w:t xml:space="preserve">1. </w:t>
      </w:r>
      <w:r w:rsidRPr="00574528">
        <w:rPr>
          <w:szCs w:val="24"/>
        </w:rPr>
        <w:t>Pārskats par stacijām, kurās 2020.</w:t>
      </w:r>
      <w:r w:rsidR="00DD62CE" w:rsidRPr="00DD62CE">
        <w:rPr>
          <w:szCs w:val="24"/>
        </w:rPr>
        <w:t xml:space="preserve"> </w:t>
      </w:r>
      <w:r w:rsidR="00DD62CE" w:rsidRPr="7D736212">
        <w:rPr>
          <w:szCs w:val="24"/>
        </w:rPr>
        <w:t>–</w:t>
      </w:r>
      <w:r w:rsidR="00DD62CE">
        <w:rPr>
          <w:szCs w:val="24"/>
        </w:rPr>
        <w:t xml:space="preserve"> </w:t>
      </w:r>
      <w:r w:rsidRPr="00574528">
        <w:rPr>
          <w:szCs w:val="24"/>
        </w:rPr>
        <w:t>2023. gadā nav veikts monitorings.</w:t>
      </w:r>
    </w:p>
    <w:p w14:paraId="54CD5FD9" w14:textId="500D8559" w:rsidR="00574528" w:rsidRDefault="00574528" w:rsidP="00DD62CE">
      <w:pPr>
        <w:spacing w:after="120"/>
        <w:ind w:left="567" w:hanging="567"/>
        <w:jc w:val="both"/>
      </w:pPr>
      <w:r>
        <w:rPr>
          <w:szCs w:val="24"/>
        </w:rPr>
        <w:t xml:space="preserve">2. </w:t>
      </w:r>
      <w:r w:rsidRPr="7D736212">
        <w:rPr>
          <w:szCs w:val="24"/>
        </w:rPr>
        <w:t>Vidējā nitrātu koncentrācija Latvijas virszemes ūdeņos no 20</w:t>
      </w:r>
      <w:r>
        <w:rPr>
          <w:szCs w:val="24"/>
        </w:rPr>
        <w:t>20</w:t>
      </w:r>
      <w:r w:rsidRPr="7D736212">
        <w:rPr>
          <w:szCs w:val="24"/>
        </w:rPr>
        <w:t>. līdz 20</w:t>
      </w:r>
      <w:r>
        <w:rPr>
          <w:szCs w:val="24"/>
        </w:rPr>
        <w:t>23</w:t>
      </w:r>
      <w:r w:rsidRPr="7D736212">
        <w:rPr>
          <w:szCs w:val="24"/>
        </w:rPr>
        <w:t>.gadam.</w:t>
      </w:r>
    </w:p>
    <w:p w14:paraId="65E2FB98" w14:textId="5CE352BB" w:rsidR="00574528" w:rsidRDefault="00574528" w:rsidP="00DD62CE">
      <w:pPr>
        <w:spacing w:after="120"/>
        <w:ind w:left="567" w:hanging="567"/>
        <w:jc w:val="both"/>
        <w:rPr>
          <w:szCs w:val="24"/>
        </w:rPr>
      </w:pPr>
      <w:r>
        <w:rPr>
          <w:szCs w:val="24"/>
        </w:rPr>
        <w:t>3</w:t>
      </w:r>
      <w:r w:rsidRPr="7D736212">
        <w:rPr>
          <w:szCs w:val="24"/>
        </w:rPr>
        <w:t>. Vidējā nitrātu koncentrācija ziemas periodā (oktobris – marts) Latvijas virszemes ūdeņos no 20</w:t>
      </w:r>
      <w:r>
        <w:rPr>
          <w:szCs w:val="24"/>
        </w:rPr>
        <w:t>20</w:t>
      </w:r>
      <w:r w:rsidRPr="7D736212">
        <w:rPr>
          <w:szCs w:val="24"/>
        </w:rPr>
        <w:t>. līdz 20</w:t>
      </w:r>
      <w:r>
        <w:rPr>
          <w:szCs w:val="24"/>
        </w:rPr>
        <w:t>23</w:t>
      </w:r>
      <w:r w:rsidRPr="7D736212">
        <w:rPr>
          <w:szCs w:val="24"/>
        </w:rPr>
        <w:t>.gadam.</w:t>
      </w:r>
    </w:p>
    <w:p w14:paraId="4CE96343" w14:textId="3D7EF870" w:rsidR="00574528" w:rsidRDefault="00574528" w:rsidP="00DD62CE">
      <w:pPr>
        <w:spacing w:after="120"/>
        <w:ind w:left="567" w:hanging="567"/>
        <w:jc w:val="both"/>
      </w:pPr>
      <w:r>
        <w:rPr>
          <w:szCs w:val="24"/>
        </w:rPr>
        <w:t>4</w:t>
      </w:r>
      <w:r w:rsidRPr="7D736212">
        <w:rPr>
          <w:szCs w:val="24"/>
        </w:rPr>
        <w:t>. Maksimālā nitrātu koncentrācija Latvijas virszemes ūdeņos no 20</w:t>
      </w:r>
      <w:r>
        <w:rPr>
          <w:szCs w:val="24"/>
        </w:rPr>
        <w:t>20</w:t>
      </w:r>
      <w:r w:rsidRPr="7D736212">
        <w:rPr>
          <w:szCs w:val="24"/>
        </w:rPr>
        <w:t>. līdz 20</w:t>
      </w:r>
      <w:r>
        <w:rPr>
          <w:szCs w:val="24"/>
        </w:rPr>
        <w:t>23</w:t>
      </w:r>
      <w:r w:rsidRPr="7D736212">
        <w:rPr>
          <w:szCs w:val="24"/>
        </w:rPr>
        <w:t>.</w:t>
      </w:r>
      <w:r>
        <w:rPr>
          <w:szCs w:val="24"/>
        </w:rPr>
        <w:t xml:space="preserve"> </w:t>
      </w:r>
      <w:r w:rsidRPr="7D736212">
        <w:rPr>
          <w:szCs w:val="24"/>
        </w:rPr>
        <w:t>gadam.</w:t>
      </w:r>
    </w:p>
    <w:p w14:paraId="4FDAE869" w14:textId="13AF9875" w:rsidR="00574528" w:rsidRDefault="00574528" w:rsidP="00DD62CE">
      <w:pPr>
        <w:spacing w:after="120"/>
        <w:ind w:left="567" w:hanging="567"/>
        <w:jc w:val="both"/>
      </w:pPr>
      <w:r>
        <w:rPr>
          <w:szCs w:val="24"/>
        </w:rPr>
        <w:t>5</w:t>
      </w:r>
      <w:r w:rsidRPr="7D736212">
        <w:rPr>
          <w:szCs w:val="24"/>
        </w:rPr>
        <w:t>. Virszemes ūdeņu vidējo nitrātu koncentrāciju izmaiņu tendences laikā starp iepriekšējo (2016.</w:t>
      </w:r>
      <w:r w:rsidR="00DD62CE" w:rsidRPr="00DD62CE">
        <w:rPr>
          <w:szCs w:val="24"/>
        </w:rPr>
        <w:t xml:space="preserve"> </w:t>
      </w:r>
      <w:r w:rsidR="00DD62CE" w:rsidRPr="7D736212">
        <w:rPr>
          <w:szCs w:val="24"/>
        </w:rPr>
        <w:t>–</w:t>
      </w:r>
      <w:r w:rsidR="00DD62CE">
        <w:rPr>
          <w:szCs w:val="24"/>
        </w:rPr>
        <w:t xml:space="preserve"> </w:t>
      </w:r>
      <w:r w:rsidRPr="7D736212">
        <w:rPr>
          <w:szCs w:val="24"/>
        </w:rPr>
        <w:t>2019.) un kārtējo (20</w:t>
      </w:r>
      <w:r>
        <w:rPr>
          <w:szCs w:val="24"/>
        </w:rPr>
        <w:t>20</w:t>
      </w:r>
      <w:r w:rsidRPr="7D736212">
        <w:rPr>
          <w:szCs w:val="24"/>
        </w:rPr>
        <w:t>.</w:t>
      </w:r>
      <w:r w:rsidR="00DD62CE" w:rsidRPr="00DD62CE">
        <w:rPr>
          <w:szCs w:val="24"/>
        </w:rPr>
        <w:t xml:space="preserve"> </w:t>
      </w:r>
      <w:r w:rsidR="00DD62CE" w:rsidRPr="7D736212">
        <w:rPr>
          <w:szCs w:val="24"/>
        </w:rPr>
        <w:t>–</w:t>
      </w:r>
      <w:r w:rsidRPr="7D736212">
        <w:rPr>
          <w:szCs w:val="24"/>
        </w:rPr>
        <w:t xml:space="preserve"> 20</w:t>
      </w:r>
      <w:r>
        <w:rPr>
          <w:szCs w:val="24"/>
        </w:rPr>
        <w:t>23</w:t>
      </w:r>
      <w:r w:rsidRPr="7D736212">
        <w:rPr>
          <w:szCs w:val="24"/>
        </w:rPr>
        <w:t>.) monitoringa periodu.</w:t>
      </w:r>
    </w:p>
    <w:p w14:paraId="1C12D718" w14:textId="412711F0" w:rsidR="00574528" w:rsidRDefault="00574528" w:rsidP="00DD62CE">
      <w:pPr>
        <w:spacing w:after="120"/>
        <w:ind w:left="567" w:hanging="567"/>
        <w:jc w:val="both"/>
      </w:pPr>
      <w:r>
        <w:rPr>
          <w:szCs w:val="24"/>
        </w:rPr>
        <w:t>6</w:t>
      </w:r>
      <w:r w:rsidRPr="7D736212">
        <w:rPr>
          <w:szCs w:val="24"/>
        </w:rPr>
        <w:t xml:space="preserve">. Virszemes ūdeņu ziemas perioda (oktobris – marts) vidējo nitrātu koncentrāciju izmaiņu tendences laikā starp iepriekšējo (2016. </w:t>
      </w:r>
      <w:r w:rsidR="00DD62CE" w:rsidRPr="7D736212">
        <w:rPr>
          <w:szCs w:val="24"/>
        </w:rPr>
        <w:t>–</w:t>
      </w:r>
      <w:r w:rsidR="00DD62CE">
        <w:rPr>
          <w:szCs w:val="24"/>
        </w:rPr>
        <w:t xml:space="preserve"> </w:t>
      </w:r>
      <w:r w:rsidRPr="7D736212">
        <w:rPr>
          <w:szCs w:val="24"/>
        </w:rPr>
        <w:t>2019.) un kārtējo (20</w:t>
      </w:r>
      <w:r>
        <w:rPr>
          <w:szCs w:val="24"/>
        </w:rPr>
        <w:t>20</w:t>
      </w:r>
      <w:r w:rsidRPr="7D736212">
        <w:rPr>
          <w:szCs w:val="24"/>
        </w:rPr>
        <w:t>.</w:t>
      </w:r>
      <w:r w:rsidR="00DD62CE" w:rsidRPr="00DD62CE">
        <w:rPr>
          <w:szCs w:val="24"/>
        </w:rPr>
        <w:t xml:space="preserve"> </w:t>
      </w:r>
      <w:r w:rsidR="00DD62CE" w:rsidRPr="7D736212">
        <w:rPr>
          <w:szCs w:val="24"/>
        </w:rPr>
        <w:t>–</w:t>
      </w:r>
      <w:r w:rsidR="00DD62CE">
        <w:rPr>
          <w:szCs w:val="24"/>
        </w:rPr>
        <w:t xml:space="preserve"> </w:t>
      </w:r>
      <w:r w:rsidRPr="7D736212">
        <w:rPr>
          <w:szCs w:val="24"/>
        </w:rPr>
        <w:t>20</w:t>
      </w:r>
      <w:r>
        <w:rPr>
          <w:szCs w:val="24"/>
        </w:rPr>
        <w:t>23</w:t>
      </w:r>
      <w:r w:rsidRPr="7D736212">
        <w:rPr>
          <w:szCs w:val="24"/>
        </w:rPr>
        <w:t>.) monitoringa periodu.</w:t>
      </w:r>
    </w:p>
    <w:p w14:paraId="383DD5CB" w14:textId="38661D55" w:rsidR="00574528" w:rsidRDefault="2B6AF76D" w:rsidP="00DD62CE">
      <w:pPr>
        <w:spacing w:after="120"/>
        <w:ind w:left="567" w:hanging="567"/>
        <w:jc w:val="both"/>
      </w:pPr>
      <w:r>
        <w:t>7. Iekšzemes virszemes ūdeņu vidējo nitrātu koncentrāciju izmaiņu tendences laikā starp pirmo (2004. – 2007. g.) un kārtējo (2020. – 202</w:t>
      </w:r>
      <w:r w:rsidR="00C14D73">
        <w:t>3</w:t>
      </w:r>
      <w:r>
        <w:t xml:space="preserve">. g.) monitoringa periodu. </w:t>
      </w:r>
    </w:p>
    <w:p w14:paraId="7FCDA04E" w14:textId="3DA78B7E" w:rsidR="00DD62CE" w:rsidRDefault="2B6AF76D" w:rsidP="00DD62CE">
      <w:pPr>
        <w:spacing w:after="120"/>
        <w:ind w:left="567" w:hanging="567"/>
        <w:jc w:val="both"/>
      </w:pPr>
      <w:r>
        <w:t>8. Iekšzemes virszemes ūdeņu ziemas perioda vidējo nitrātu koncentrāciju izmaiņu tendences laikā starp pirmo (2004. – 2007. g.) un kārtējo (2020. – 202</w:t>
      </w:r>
      <w:r w:rsidR="00C14D73">
        <w:t>3</w:t>
      </w:r>
      <w:r>
        <w:t>. g.) monitoringa periodu.</w:t>
      </w:r>
    </w:p>
    <w:p w14:paraId="373F9EDE" w14:textId="629F6A02" w:rsidR="00574528" w:rsidRDefault="00DD62CE" w:rsidP="00DD62CE">
      <w:pPr>
        <w:spacing w:after="120"/>
        <w:ind w:left="567" w:hanging="567"/>
        <w:jc w:val="both"/>
      </w:pPr>
      <w:r>
        <w:rPr>
          <w:szCs w:val="24"/>
        </w:rPr>
        <w:t>9</w:t>
      </w:r>
      <w:r w:rsidR="00574528" w:rsidRPr="7D736212">
        <w:rPr>
          <w:szCs w:val="24"/>
        </w:rPr>
        <w:t>. Nitrātu monitoringa tīkla staciju izvietojums un pazemes ūdeņu dabiskā aizsargātība.</w:t>
      </w:r>
    </w:p>
    <w:p w14:paraId="1A18252E" w14:textId="22AE42B8" w:rsidR="008B3CCB" w:rsidRDefault="00DD62CE" w:rsidP="00DD62CE">
      <w:pPr>
        <w:spacing w:after="120"/>
        <w:ind w:left="567" w:hanging="567"/>
        <w:jc w:val="both"/>
        <w:rPr>
          <w:szCs w:val="24"/>
        </w:rPr>
      </w:pPr>
      <w:r>
        <w:rPr>
          <w:szCs w:val="24"/>
        </w:rPr>
        <w:t>10</w:t>
      </w:r>
      <w:r w:rsidR="00574528" w:rsidRPr="7D736212">
        <w:rPr>
          <w:szCs w:val="24"/>
        </w:rPr>
        <w:t xml:space="preserve">. </w:t>
      </w:r>
      <w:r w:rsidR="008B3CCB" w:rsidRPr="7D736212">
        <w:rPr>
          <w:szCs w:val="24"/>
        </w:rPr>
        <w:t>Vidējā nitrātu koncentrācija Latvijas pazemes ūdeņos no 20</w:t>
      </w:r>
      <w:r w:rsidR="008B3CCB">
        <w:rPr>
          <w:szCs w:val="24"/>
        </w:rPr>
        <w:t>20</w:t>
      </w:r>
      <w:r w:rsidR="008B3CCB" w:rsidRPr="7D736212">
        <w:rPr>
          <w:szCs w:val="24"/>
        </w:rPr>
        <w:t>. līdz 20</w:t>
      </w:r>
      <w:r w:rsidR="008B3CCB">
        <w:rPr>
          <w:szCs w:val="24"/>
        </w:rPr>
        <w:t>23</w:t>
      </w:r>
      <w:r w:rsidR="008B3CCB" w:rsidRPr="7D736212">
        <w:rPr>
          <w:szCs w:val="24"/>
        </w:rPr>
        <w:t>.gadam.</w:t>
      </w:r>
    </w:p>
    <w:p w14:paraId="3B618360" w14:textId="58924CC8" w:rsidR="008B3CCB" w:rsidRDefault="008B3CCB" w:rsidP="008B3CCB">
      <w:pPr>
        <w:spacing w:after="120"/>
        <w:ind w:left="567" w:hanging="567"/>
        <w:jc w:val="both"/>
      </w:pPr>
      <w:r>
        <w:rPr>
          <w:szCs w:val="24"/>
        </w:rPr>
        <w:t>11</w:t>
      </w:r>
      <w:r w:rsidRPr="7D736212">
        <w:rPr>
          <w:szCs w:val="24"/>
        </w:rPr>
        <w:t>. Maksimālā nitrātu koncentrācija Latvijas pazemes ūdeņos no 20</w:t>
      </w:r>
      <w:r>
        <w:rPr>
          <w:szCs w:val="24"/>
        </w:rPr>
        <w:t>20</w:t>
      </w:r>
      <w:r w:rsidRPr="7D736212">
        <w:rPr>
          <w:szCs w:val="24"/>
        </w:rPr>
        <w:t>. līdz 20</w:t>
      </w:r>
      <w:r>
        <w:rPr>
          <w:szCs w:val="24"/>
        </w:rPr>
        <w:t>23</w:t>
      </w:r>
      <w:r w:rsidRPr="7D736212">
        <w:rPr>
          <w:szCs w:val="24"/>
        </w:rPr>
        <w:t>.gadam.</w:t>
      </w:r>
    </w:p>
    <w:p w14:paraId="1EBE877D" w14:textId="58CE85E5" w:rsidR="00574528" w:rsidRDefault="008B3CCB" w:rsidP="00DD62CE">
      <w:pPr>
        <w:spacing w:after="120"/>
        <w:ind w:left="567" w:hanging="567"/>
        <w:jc w:val="both"/>
        <w:rPr>
          <w:szCs w:val="24"/>
        </w:rPr>
      </w:pPr>
      <w:r>
        <w:rPr>
          <w:szCs w:val="24"/>
        </w:rPr>
        <w:t xml:space="preserve">12. </w:t>
      </w:r>
      <w:r w:rsidR="00574528" w:rsidRPr="7D736212">
        <w:rPr>
          <w:szCs w:val="24"/>
        </w:rPr>
        <w:t>Pazemes ūdeņu vidējās nitrātu koncentrāciju izmaiņu tendences starp iepriekšējo (</w:t>
      </w:r>
      <w:r w:rsidR="00DD62CE" w:rsidRPr="7D736212">
        <w:rPr>
          <w:szCs w:val="24"/>
        </w:rPr>
        <w:t>2016.</w:t>
      </w:r>
      <w:r w:rsidR="00DD62CE" w:rsidRPr="00DD62CE">
        <w:rPr>
          <w:szCs w:val="24"/>
        </w:rPr>
        <w:t xml:space="preserve"> </w:t>
      </w:r>
      <w:r w:rsidR="00DD62CE" w:rsidRPr="7D736212">
        <w:rPr>
          <w:szCs w:val="24"/>
        </w:rPr>
        <w:t>–</w:t>
      </w:r>
      <w:r w:rsidR="00DD62CE">
        <w:rPr>
          <w:szCs w:val="24"/>
        </w:rPr>
        <w:t xml:space="preserve"> </w:t>
      </w:r>
      <w:r w:rsidR="00DD62CE" w:rsidRPr="7D736212">
        <w:rPr>
          <w:szCs w:val="24"/>
        </w:rPr>
        <w:t>2019.</w:t>
      </w:r>
      <w:r w:rsidR="00574528" w:rsidRPr="7D736212">
        <w:rPr>
          <w:szCs w:val="24"/>
        </w:rPr>
        <w:t>) un pašreizējo (</w:t>
      </w:r>
      <w:r w:rsidR="00DD62CE" w:rsidRPr="7D736212">
        <w:rPr>
          <w:szCs w:val="24"/>
        </w:rPr>
        <w:t>20</w:t>
      </w:r>
      <w:r w:rsidR="00DD62CE">
        <w:rPr>
          <w:szCs w:val="24"/>
        </w:rPr>
        <w:t>20</w:t>
      </w:r>
      <w:r w:rsidR="00DD62CE" w:rsidRPr="7D736212">
        <w:rPr>
          <w:szCs w:val="24"/>
        </w:rPr>
        <w:t>.</w:t>
      </w:r>
      <w:r w:rsidR="00DD62CE" w:rsidRPr="00DD62CE">
        <w:rPr>
          <w:szCs w:val="24"/>
        </w:rPr>
        <w:t xml:space="preserve"> </w:t>
      </w:r>
      <w:r w:rsidR="00DD62CE" w:rsidRPr="7D736212">
        <w:rPr>
          <w:szCs w:val="24"/>
        </w:rPr>
        <w:t>–</w:t>
      </w:r>
      <w:r w:rsidR="00DD62CE">
        <w:rPr>
          <w:szCs w:val="24"/>
        </w:rPr>
        <w:t xml:space="preserve"> </w:t>
      </w:r>
      <w:r w:rsidR="00DD62CE" w:rsidRPr="7D736212">
        <w:rPr>
          <w:szCs w:val="24"/>
        </w:rPr>
        <w:t>20</w:t>
      </w:r>
      <w:r w:rsidR="00DD62CE">
        <w:rPr>
          <w:szCs w:val="24"/>
        </w:rPr>
        <w:t>23</w:t>
      </w:r>
      <w:r w:rsidR="00574528" w:rsidRPr="7D736212">
        <w:rPr>
          <w:szCs w:val="24"/>
        </w:rPr>
        <w:t xml:space="preserve">.) monitoringa periodu. </w:t>
      </w:r>
    </w:p>
    <w:p w14:paraId="68A233CF" w14:textId="1EED7E74" w:rsidR="008B3CCB" w:rsidRDefault="008B3CCB" w:rsidP="00DD62CE">
      <w:pPr>
        <w:spacing w:after="120"/>
        <w:ind w:left="567" w:hanging="567"/>
        <w:jc w:val="both"/>
        <w:rPr>
          <w:szCs w:val="24"/>
        </w:rPr>
      </w:pPr>
      <w:r>
        <w:rPr>
          <w:szCs w:val="24"/>
        </w:rPr>
        <w:t>13.</w:t>
      </w:r>
      <w:r w:rsidRPr="008B3CCB">
        <w:rPr>
          <w:szCs w:val="24"/>
        </w:rPr>
        <w:t xml:space="preserve"> </w:t>
      </w:r>
      <w:r w:rsidRPr="7D736212">
        <w:rPr>
          <w:szCs w:val="24"/>
        </w:rPr>
        <w:t>Pazemes ūdeņu vidējās</w:t>
      </w:r>
      <w:r>
        <w:rPr>
          <w:szCs w:val="24"/>
        </w:rPr>
        <w:t xml:space="preserve"> un maksimālās</w:t>
      </w:r>
      <w:r w:rsidRPr="7D736212">
        <w:rPr>
          <w:szCs w:val="24"/>
        </w:rPr>
        <w:t xml:space="preserve"> nitrātu koncentrācij</w:t>
      </w:r>
      <w:r w:rsidR="00F01ACA">
        <w:rPr>
          <w:szCs w:val="24"/>
        </w:rPr>
        <w:t>as</w:t>
      </w:r>
      <w:r w:rsidRPr="7D736212">
        <w:rPr>
          <w:szCs w:val="24"/>
        </w:rPr>
        <w:t xml:space="preserve"> izmaiņu tendences starp iepriekšējo (2016.</w:t>
      </w:r>
      <w:r w:rsidRPr="00DD62CE">
        <w:rPr>
          <w:szCs w:val="24"/>
        </w:rPr>
        <w:t xml:space="preserve"> </w:t>
      </w:r>
      <w:r w:rsidRPr="7D736212">
        <w:rPr>
          <w:szCs w:val="24"/>
        </w:rPr>
        <w:t>–</w:t>
      </w:r>
      <w:r>
        <w:rPr>
          <w:szCs w:val="24"/>
        </w:rPr>
        <w:t xml:space="preserve"> </w:t>
      </w:r>
      <w:r w:rsidRPr="7D736212">
        <w:rPr>
          <w:szCs w:val="24"/>
        </w:rPr>
        <w:t>2019.) un pašreizējo (20</w:t>
      </w:r>
      <w:r>
        <w:rPr>
          <w:szCs w:val="24"/>
        </w:rPr>
        <w:t>20</w:t>
      </w:r>
      <w:r w:rsidRPr="7D736212">
        <w:rPr>
          <w:szCs w:val="24"/>
        </w:rPr>
        <w:t>.</w:t>
      </w:r>
      <w:r w:rsidRPr="00DD62CE">
        <w:rPr>
          <w:szCs w:val="24"/>
        </w:rPr>
        <w:t xml:space="preserve"> </w:t>
      </w:r>
      <w:r w:rsidRPr="7D736212">
        <w:rPr>
          <w:szCs w:val="24"/>
        </w:rPr>
        <w:t>–</w:t>
      </w:r>
      <w:r>
        <w:rPr>
          <w:szCs w:val="24"/>
        </w:rPr>
        <w:t xml:space="preserve"> </w:t>
      </w:r>
      <w:r w:rsidRPr="7D736212">
        <w:rPr>
          <w:szCs w:val="24"/>
        </w:rPr>
        <w:t>20</w:t>
      </w:r>
      <w:r>
        <w:rPr>
          <w:szCs w:val="24"/>
        </w:rPr>
        <w:t>23</w:t>
      </w:r>
      <w:r w:rsidRPr="7D736212">
        <w:rPr>
          <w:szCs w:val="24"/>
        </w:rPr>
        <w:t>.) monitoringa periodu</w:t>
      </w:r>
      <w:r w:rsidR="00F01ACA">
        <w:rPr>
          <w:szCs w:val="24"/>
        </w:rPr>
        <w:t>: stacijas ar koncentrāciju 37,5 – 50 mg/L.</w:t>
      </w:r>
    </w:p>
    <w:p w14:paraId="68AD3B7E" w14:textId="1ACEB01C" w:rsidR="00F01ACA" w:rsidRDefault="008B3CCB" w:rsidP="00F01ACA">
      <w:pPr>
        <w:spacing w:after="120"/>
        <w:ind w:left="567" w:hanging="567"/>
        <w:jc w:val="both"/>
        <w:rPr>
          <w:szCs w:val="24"/>
        </w:rPr>
      </w:pPr>
      <w:r>
        <w:rPr>
          <w:szCs w:val="24"/>
        </w:rPr>
        <w:t xml:space="preserve">14. </w:t>
      </w:r>
      <w:r w:rsidR="00F01ACA" w:rsidRPr="7D736212">
        <w:rPr>
          <w:szCs w:val="24"/>
        </w:rPr>
        <w:t>Pazemes ūdeņu vidējās</w:t>
      </w:r>
      <w:r w:rsidR="00F01ACA">
        <w:rPr>
          <w:szCs w:val="24"/>
        </w:rPr>
        <w:t xml:space="preserve"> un maksimālās</w:t>
      </w:r>
      <w:r w:rsidR="00F01ACA" w:rsidRPr="7D736212">
        <w:rPr>
          <w:szCs w:val="24"/>
        </w:rPr>
        <w:t xml:space="preserve"> nitrātu koncentrācij</w:t>
      </w:r>
      <w:r w:rsidR="00F01ACA">
        <w:rPr>
          <w:szCs w:val="24"/>
        </w:rPr>
        <w:t>as</w:t>
      </w:r>
      <w:r w:rsidR="00F01ACA" w:rsidRPr="7D736212">
        <w:rPr>
          <w:szCs w:val="24"/>
        </w:rPr>
        <w:t xml:space="preserve"> izmaiņu tendences starp iepriekšējo (2016.</w:t>
      </w:r>
      <w:r w:rsidR="00F01ACA" w:rsidRPr="00DD62CE">
        <w:rPr>
          <w:szCs w:val="24"/>
        </w:rPr>
        <w:t xml:space="preserve"> </w:t>
      </w:r>
      <w:r w:rsidR="00F01ACA" w:rsidRPr="7D736212">
        <w:rPr>
          <w:szCs w:val="24"/>
        </w:rPr>
        <w:t>–</w:t>
      </w:r>
      <w:r w:rsidR="00F01ACA">
        <w:rPr>
          <w:szCs w:val="24"/>
        </w:rPr>
        <w:t xml:space="preserve"> </w:t>
      </w:r>
      <w:r w:rsidR="00F01ACA" w:rsidRPr="7D736212">
        <w:rPr>
          <w:szCs w:val="24"/>
        </w:rPr>
        <w:t>2019.) un pašreizējo (20</w:t>
      </w:r>
      <w:r w:rsidR="00F01ACA">
        <w:rPr>
          <w:szCs w:val="24"/>
        </w:rPr>
        <w:t>20</w:t>
      </w:r>
      <w:r w:rsidR="00F01ACA" w:rsidRPr="7D736212">
        <w:rPr>
          <w:szCs w:val="24"/>
        </w:rPr>
        <w:t>.</w:t>
      </w:r>
      <w:r w:rsidR="00F01ACA" w:rsidRPr="00DD62CE">
        <w:rPr>
          <w:szCs w:val="24"/>
        </w:rPr>
        <w:t xml:space="preserve"> </w:t>
      </w:r>
      <w:r w:rsidR="00F01ACA" w:rsidRPr="7D736212">
        <w:rPr>
          <w:szCs w:val="24"/>
        </w:rPr>
        <w:t>–</w:t>
      </w:r>
      <w:r w:rsidR="00F01ACA">
        <w:rPr>
          <w:szCs w:val="24"/>
        </w:rPr>
        <w:t xml:space="preserve"> </w:t>
      </w:r>
      <w:r w:rsidR="00F01ACA" w:rsidRPr="7D736212">
        <w:rPr>
          <w:szCs w:val="24"/>
        </w:rPr>
        <w:t>20</w:t>
      </w:r>
      <w:r w:rsidR="00F01ACA">
        <w:rPr>
          <w:szCs w:val="24"/>
        </w:rPr>
        <w:t>23</w:t>
      </w:r>
      <w:r w:rsidR="00F01ACA" w:rsidRPr="7D736212">
        <w:rPr>
          <w:szCs w:val="24"/>
        </w:rPr>
        <w:t>.) monitoringa periodu</w:t>
      </w:r>
      <w:r w:rsidR="00F01ACA">
        <w:rPr>
          <w:szCs w:val="24"/>
        </w:rPr>
        <w:t>: stacijas ar koncentrāciju virs 50 mg/L.</w:t>
      </w:r>
    </w:p>
    <w:p w14:paraId="0E607BEA" w14:textId="317175B8" w:rsidR="00574528" w:rsidRDefault="00574528" w:rsidP="00DD62CE">
      <w:pPr>
        <w:spacing w:after="120"/>
        <w:ind w:left="567" w:hanging="567"/>
        <w:jc w:val="both"/>
      </w:pPr>
      <w:r>
        <w:rPr>
          <w:szCs w:val="24"/>
        </w:rPr>
        <w:t>1</w:t>
      </w:r>
      <w:r w:rsidR="008B3CCB">
        <w:rPr>
          <w:szCs w:val="24"/>
        </w:rPr>
        <w:t>5</w:t>
      </w:r>
      <w:r w:rsidRPr="7D736212">
        <w:rPr>
          <w:szCs w:val="24"/>
        </w:rPr>
        <w:t>. Pazemes ūdeņu maksimālo nitrātu koncentrāciju izmaiņu tendences starp iepriekšējo (</w:t>
      </w:r>
      <w:r w:rsidR="00DD62CE" w:rsidRPr="7D736212">
        <w:rPr>
          <w:szCs w:val="24"/>
        </w:rPr>
        <w:t>2016.</w:t>
      </w:r>
      <w:r w:rsidR="00DD62CE" w:rsidRPr="00DD62CE">
        <w:rPr>
          <w:szCs w:val="24"/>
        </w:rPr>
        <w:t xml:space="preserve"> </w:t>
      </w:r>
      <w:r w:rsidR="00DD62CE" w:rsidRPr="7D736212">
        <w:rPr>
          <w:szCs w:val="24"/>
        </w:rPr>
        <w:t>–</w:t>
      </w:r>
      <w:r w:rsidR="00DD62CE">
        <w:rPr>
          <w:szCs w:val="24"/>
        </w:rPr>
        <w:t xml:space="preserve"> </w:t>
      </w:r>
      <w:r w:rsidR="00DD62CE" w:rsidRPr="7D736212">
        <w:rPr>
          <w:szCs w:val="24"/>
        </w:rPr>
        <w:t>2019.</w:t>
      </w:r>
      <w:r w:rsidRPr="7D736212">
        <w:rPr>
          <w:szCs w:val="24"/>
        </w:rPr>
        <w:t>) un pašreizējo (</w:t>
      </w:r>
      <w:r w:rsidR="00DD62CE" w:rsidRPr="7D736212">
        <w:rPr>
          <w:szCs w:val="24"/>
        </w:rPr>
        <w:t>20</w:t>
      </w:r>
      <w:r w:rsidR="00DD62CE">
        <w:rPr>
          <w:szCs w:val="24"/>
        </w:rPr>
        <w:t>20</w:t>
      </w:r>
      <w:r w:rsidR="00DD62CE" w:rsidRPr="7D736212">
        <w:rPr>
          <w:szCs w:val="24"/>
        </w:rPr>
        <w:t>.</w:t>
      </w:r>
      <w:r w:rsidR="00DD62CE" w:rsidRPr="00DD62CE">
        <w:rPr>
          <w:szCs w:val="24"/>
        </w:rPr>
        <w:t xml:space="preserve"> </w:t>
      </w:r>
      <w:r w:rsidR="00DD62CE" w:rsidRPr="7D736212">
        <w:rPr>
          <w:szCs w:val="24"/>
        </w:rPr>
        <w:t>–</w:t>
      </w:r>
      <w:r w:rsidR="00DD62CE">
        <w:rPr>
          <w:szCs w:val="24"/>
        </w:rPr>
        <w:t xml:space="preserve"> </w:t>
      </w:r>
      <w:r w:rsidR="00DD62CE" w:rsidRPr="7D736212">
        <w:rPr>
          <w:szCs w:val="24"/>
        </w:rPr>
        <w:t>20</w:t>
      </w:r>
      <w:r w:rsidR="00DD62CE">
        <w:rPr>
          <w:szCs w:val="24"/>
        </w:rPr>
        <w:t>23</w:t>
      </w:r>
      <w:r w:rsidRPr="7D736212">
        <w:rPr>
          <w:szCs w:val="24"/>
        </w:rPr>
        <w:t>.) monitoringa periodu.</w:t>
      </w:r>
    </w:p>
    <w:p w14:paraId="6C5364ED" w14:textId="77777777" w:rsidR="001C3AA7" w:rsidRDefault="001C3AA7" w:rsidP="00DD62CE">
      <w:pPr>
        <w:jc w:val="both"/>
      </w:pPr>
    </w:p>
    <w:p w14:paraId="366D5A8F" w14:textId="1F77E48E" w:rsidR="00DD62CE" w:rsidRDefault="00DD62CE">
      <w:pPr>
        <w:spacing w:after="160" w:line="259" w:lineRule="auto"/>
      </w:pPr>
      <w:r>
        <w:br w:type="page"/>
      </w:r>
    </w:p>
    <w:p w14:paraId="658D4289" w14:textId="2E6E1795" w:rsidR="001C3AA7" w:rsidRDefault="001C3AA7" w:rsidP="001C3AA7">
      <w:pPr>
        <w:pStyle w:val="Heading1AK"/>
      </w:pPr>
      <w:bookmarkStart w:id="1" w:name="_Toc176531362"/>
      <w:r>
        <w:lastRenderedPageBreak/>
        <w:t>Saīsinājumi</w:t>
      </w:r>
      <w:bookmarkEnd w:id="1"/>
    </w:p>
    <w:p w14:paraId="14B63C66" w14:textId="77777777" w:rsidR="001C3AA7" w:rsidRDefault="001C3AA7" w:rsidP="004852C8"/>
    <w:p w14:paraId="29EC971C" w14:textId="77777777" w:rsidR="00D51BC5" w:rsidRDefault="00D51BC5" w:rsidP="00D51BC5">
      <w:pPr>
        <w:jc w:val="both"/>
      </w:pPr>
      <w:r>
        <w:t>A/S – akciju sabiedrība</w:t>
      </w:r>
    </w:p>
    <w:p w14:paraId="746DD660" w14:textId="77777777" w:rsidR="00D51BC5" w:rsidRDefault="00D51BC5" w:rsidP="00D51BC5">
      <w:pPr>
        <w:jc w:val="both"/>
      </w:pPr>
      <w:r>
        <w:t>BSP</w:t>
      </w:r>
      <w:r w:rsidRPr="001D1091">
        <w:rPr>
          <w:vertAlign w:val="subscript"/>
        </w:rPr>
        <w:t>5</w:t>
      </w:r>
      <w:r>
        <w:t xml:space="preserve"> – bioķīmiskais skābekļa patēriņš </w:t>
      </w:r>
    </w:p>
    <w:p w14:paraId="34C60C79" w14:textId="77777777" w:rsidR="00D51BC5" w:rsidRDefault="00D51BC5" w:rsidP="00D51BC5">
      <w:pPr>
        <w:jc w:val="both"/>
      </w:pPr>
      <w:proofErr w:type="spellStart"/>
      <w:r>
        <w:t>Chl</w:t>
      </w:r>
      <w:proofErr w:type="spellEnd"/>
      <w:r>
        <w:t>-a – hlorofils a</w:t>
      </w:r>
    </w:p>
    <w:p w14:paraId="2CD95181" w14:textId="77777777" w:rsidR="00D51BC5" w:rsidRDefault="00D51BC5" w:rsidP="00D51BC5">
      <w:pPr>
        <w:jc w:val="both"/>
      </w:pPr>
      <w:r>
        <w:t xml:space="preserve">CSP – </w:t>
      </w:r>
      <w:r w:rsidRPr="7D736212">
        <w:t>Centrālā statistikas pārvalde</w:t>
      </w:r>
    </w:p>
    <w:p w14:paraId="281889A5" w14:textId="77777777" w:rsidR="00D51BC5" w:rsidRDefault="00D51BC5" w:rsidP="00D51BC5">
      <w:pPr>
        <w:jc w:val="both"/>
      </w:pPr>
      <w:r>
        <w:t xml:space="preserve">EK – Eiropas komisija </w:t>
      </w:r>
    </w:p>
    <w:p w14:paraId="5065593B" w14:textId="77777777" w:rsidR="00D51BC5" w:rsidRDefault="00D51BC5" w:rsidP="00D51BC5">
      <w:pPr>
        <w:jc w:val="both"/>
      </w:pPr>
      <w:r>
        <w:t>ES – Eiropas Savienība</w:t>
      </w:r>
    </w:p>
    <w:p w14:paraId="5B1D018D" w14:textId="77777777" w:rsidR="00D51BC5" w:rsidRDefault="00D51BC5" w:rsidP="00D51BC5">
      <w:pPr>
        <w:jc w:val="both"/>
      </w:pPr>
      <w:r>
        <w:t xml:space="preserve">HELCOM – </w:t>
      </w:r>
      <w:r w:rsidRPr="7D736212">
        <w:t>Helsinku</w:t>
      </w:r>
      <w:r>
        <w:t xml:space="preserve"> </w:t>
      </w:r>
      <w:r w:rsidRPr="7D736212">
        <w:t>Komisija</w:t>
      </w:r>
    </w:p>
    <w:p w14:paraId="02D16541" w14:textId="77777777" w:rsidR="00D51BC5" w:rsidRDefault="00D51BC5" w:rsidP="00D51BC5">
      <w:pPr>
        <w:jc w:val="both"/>
      </w:pPr>
      <w:r>
        <w:t xml:space="preserve">HES – hidroelektrostacija </w:t>
      </w:r>
    </w:p>
    <w:p w14:paraId="362618B9" w14:textId="77777777" w:rsidR="00D51BC5" w:rsidRDefault="00D51BC5" w:rsidP="00D51BC5">
      <w:pPr>
        <w:jc w:val="both"/>
      </w:pPr>
      <w:r>
        <w:t>ĪJT – ī</w:t>
      </w:r>
      <w:r w:rsidRPr="7D736212">
        <w:t>paši jutīgās teritorijas (teritorijas, kuras īpaši jutīgas pret  piesārņojumu no nitrātiem)</w:t>
      </w:r>
    </w:p>
    <w:p w14:paraId="6E8F4E31" w14:textId="77777777" w:rsidR="00D51BC5" w:rsidRDefault="00D51BC5" w:rsidP="00D51BC5">
      <w:pPr>
        <w:jc w:val="both"/>
        <w:rPr>
          <w:szCs w:val="24"/>
        </w:rPr>
      </w:pPr>
      <w:r>
        <w:rPr>
          <w:szCs w:val="24"/>
        </w:rPr>
        <w:t xml:space="preserve">KLP SP – </w:t>
      </w:r>
      <w:r w:rsidRPr="00B431BD">
        <w:rPr>
          <w:szCs w:val="24"/>
        </w:rPr>
        <w:t>Kopējās lauksaimniecības politikas stratēģisk</w:t>
      </w:r>
      <w:r>
        <w:rPr>
          <w:szCs w:val="24"/>
        </w:rPr>
        <w:t>ais</w:t>
      </w:r>
      <w:r w:rsidRPr="00B431BD">
        <w:rPr>
          <w:szCs w:val="24"/>
        </w:rPr>
        <w:t xml:space="preserve"> plān</w:t>
      </w:r>
      <w:r>
        <w:rPr>
          <w:szCs w:val="24"/>
        </w:rPr>
        <w:t>s</w:t>
      </w:r>
    </w:p>
    <w:p w14:paraId="0AB7AE9B" w14:textId="77777777" w:rsidR="00D51BC5" w:rsidRDefault="00D51BC5" w:rsidP="00D51BC5">
      <w:pPr>
        <w:jc w:val="both"/>
      </w:pPr>
      <w:r>
        <w:t xml:space="preserve">KUVIS – </w:t>
      </w:r>
      <w:r w:rsidRPr="7D736212">
        <w:t>Kultūraugu uzraudzības valsts informācijas sistēma</w:t>
      </w:r>
    </w:p>
    <w:p w14:paraId="43B22D13" w14:textId="77777777" w:rsidR="00D51BC5" w:rsidRDefault="00D51BC5" w:rsidP="00D51BC5">
      <w:pPr>
        <w:jc w:val="both"/>
      </w:pPr>
      <w:r>
        <w:t xml:space="preserve">LAD – </w:t>
      </w:r>
      <w:r w:rsidRPr="7D736212">
        <w:t>Lauku atbalsta dienests</w:t>
      </w:r>
    </w:p>
    <w:p w14:paraId="257817A8" w14:textId="77777777" w:rsidR="00D51BC5" w:rsidRDefault="00D51BC5" w:rsidP="00D51BC5">
      <w:pPr>
        <w:jc w:val="both"/>
      </w:pPr>
      <w:r>
        <w:t xml:space="preserve">LBTU – Latvijas </w:t>
      </w:r>
      <w:proofErr w:type="spellStart"/>
      <w:r>
        <w:t>Biozinātņu</w:t>
      </w:r>
      <w:proofErr w:type="spellEnd"/>
      <w:r>
        <w:t xml:space="preserve"> un tehnoloģiju universitāte </w:t>
      </w:r>
    </w:p>
    <w:p w14:paraId="0B305523" w14:textId="77777777" w:rsidR="00D51BC5" w:rsidRDefault="00D51BC5" w:rsidP="00D51BC5">
      <w:pPr>
        <w:jc w:val="both"/>
      </w:pPr>
      <w:r>
        <w:t>LHEI –</w:t>
      </w:r>
      <w:r w:rsidRPr="001D1091">
        <w:t xml:space="preserve"> </w:t>
      </w:r>
      <w:r w:rsidRPr="7D736212">
        <w:t xml:space="preserve">Daugavpils Universitātes aģentūra “Latvijas </w:t>
      </w:r>
      <w:proofErr w:type="spellStart"/>
      <w:r w:rsidRPr="7D736212">
        <w:t>Hidroekoloģijas</w:t>
      </w:r>
      <w:proofErr w:type="spellEnd"/>
      <w:r w:rsidRPr="7D736212">
        <w:t xml:space="preserve"> institūts”</w:t>
      </w:r>
    </w:p>
    <w:p w14:paraId="583ECFAB" w14:textId="77777777" w:rsidR="00D51BC5" w:rsidRDefault="00D51BC5" w:rsidP="00D51BC5">
      <w:pPr>
        <w:jc w:val="both"/>
      </w:pPr>
      <w:r>
        <w:t xml:space="preserve">LIZ – </w:t>
      </w:r>
      <w:r w:rsidRPr="7D736212">
        <w:t>Lauksaimniecībā izmantojamā zeme</w:t>
      </w:r>
    </w:p>
    <w:p w14:paraId="7CB1B68C" w14:textId="77777777" w:rsidR="00D51BC5" w:rsidRDefault="00D51BC5" w:rsidP="00D51BC5">
      <w:pPr>
        <w:jc w:val="both"/>
        <w:rPr>
          <w:rFonts w:eastAsiaTheme="minorHAnsi"/>
          <w:color w:val="333333"/>
          <w:kern w:val="2"/>
          <w:szCs w:val="24"/>
          <w14:ligatures w14:val="standardContextual"/>
        </w:rPr>
      </w:pPr>
      <w:r>
        <w:rPr>
          <w:rFonts w:eastAsiaTheme="minorHAnsi"/>
          <w:color w:val="333333"/>
          <w:kern w:val="2"/>
          <w:szCs w:val="24"/>
          <w14:ligatures w14:val="standardContextual"/>
        </w:rPr>
        <w:t xml:space="preserve">LLKC – </w:t>
      </w:r>
      <w:r w:rsidRPr="007227C1">
        <w:rPr>
          <w:rFonts w:eastAsiaTheme="minorHAnsi"/>
          <w:color w:val="333333"/>
          <w:kern w:val="2"/>
          <w:szCs w:val="24"/>
          <w14:ligatures w14:val="standardContextual"/>
        </w:rPr>
        <w:t>Latvijas Lauku konsultāciju  un izglītības centrs</w:t>
      </w:r>
    </w:p>
    <w:p w14:paraId="48B51A7C" w14:textId="77777777" w:rsidR="00D51BC5" w:rsidRDefault="00D51BC5" w:rsidP="00D51BC5">
      <w:pPr>
        <w:jc w:val="both"/>
      </w:pPr>
      <w:r>
        <w:t xml:space="preserve">LLPN – </w:t>
      </w:r>
      <w:r w:rsidRPr="7D736212">
        <w:t>Labas lauksaimniecības prakses nosacījumi</w:t>
      </w:r>
    </w:p>
    <w:p w14:paraId="66C5EA2D" w14:textId="77777777" w:rsidR="00D51BC5" w:rsidRDefault="00D51BC5" w:rsidP="00D51BC5">
      <w:pPr>
        <w:jc w:val="both"/>
      </w:pPr>
      <w:r>
        <w:t>LVĢMC – VSIA “Latvijas Vides, ģeoloģijas un meteoroloģijas centrs”</w:t>
      </w:r>
    </w:p>
    <w:p w14:paraId="51B5A619" w14:textId="77777777" w:rsidR="00D51BC5" w:rsidRDefault="00D51BC5" w:rsidP="00D51BC5">
      <w:pPr>
        <w:jc w:val="both"/>
      </w:pPr>
      <w:r>
        <w:t>MK – Ministru kabinets</w:t>
      </w:r>
    </w:p>
    <w:p w14:paraId="40B2008C" w14:textId="77777777" w:rsidR="00D51BC5" w:rsidRDefault="00D51BC5" w:rsidP="00D51BC5">
      <w:pPr>
        <w:jc w:val="both"/>
      </w:pPr>
      <w:r>
        <w:t>ND – Eiropas Padomes 1992.gada 16.jūnija direktīva 91/676/EEK attiecībā uz ūdeņu aizsardzību pret piesārņojumu, ko rada lauksaimnieciskas izcelsmes nitrāti (Nitrātu direktīva)</w:t>
      </w:r>
    </w:p>
    <w:p w14:paraId="07CBD12E" w14:textId="77777777" w:rsidR="00D51BC5" w:rsidRDefault="00D51BC5" w:rsidP="00D51BC5">
      <w:pPr>
        <w:jc w:val="both"/>
      </w:pPr>
      <w:proofErr w:type="spellStart"/>
      <w:r>
        <w:t>N</w:t>
      </w:r>
      <w:r w:rsidRPr="00A851DA">
        <w:rPr>
          <w:vertAlign w:val="subscript"/>
        </w:rPr>
        <w:t>kop</w:t>
      </w:r>
      <w:proofErr w:type="spellEnd"/>
      <w:r>
        <w:t xml:space="preserve"> – kopējais slāpeklis</w:t>
      </w:r>
    </w:p>
    <w:p w14:paraId="31248EC7" w14:textId="77777777" w:rsidR="00D51BC5" w:rsidRDefault="00D51BC5" w:rsidP="00D51BC5">
      <w:pPr>
        <w:jc w:val="both"/>
      </w:pPr>
      <w:proofErr w:type="spellStart"/>
      <w:r>
        <w:t>P</w:t>
      </w:r>
      <w:r w:rsidRPr="00A851DA">
        <w:rPr>
          <w:vertAlign w:val="subscript"/>
        </w:rPr>
        <w:t>kop</w:t>
      </w:r>
      <w:proofErr w:type="spellEnd"/>
      <w:r>
        <w:t xml:space="preserve"> – kopējais fosfors</w:t>
      </w:r>
    </w:p>
    <w:p w14:paraId="6286438E" w14:textId="77777777" w:rsidR="00D51BC5" w:rsidRDefault="00D51BC5" w:rsidP="00D51BC5">
      <w:pPr>
        <w:jc w:val="both"/>
      </w:pPr>
      <w:r>
        <w:t xml:space="preserve">PŪO – </w:t>
      </w:r>
      <w:r w:rsidRPr="00AD1718">
        <w:t>pazemes ūdensobjekt</w:t>
      </w:r>
      <w:r>
        <w:t>s</w:t>
      </w:r>
    </w:p>
    <w:p w14:paraId="53DA8191" w14:textId="77777777" w:rsidR="00D51BC5" w:rsidRDefault="00D51BC5" w:rsidP="00D51BC5">
      <w:pPr>
        <w:jc w:val="both"/>
      </w:pPr>
      <w:r>
        <w:t>PVD – Pārtikas un veterinārais dienests</w:t>
      </w:r>
    </w:p>
    <w:p w14:paraId="00A96F7F" w14:textId="77777777" w:rsidR="00D51BC5" w:rsidRDefault="00D51BC5" w:rsidP="00D51BC5">
      <w:pPr>
        <w:jc w:val="both"/>
      </w:pPr>
      <w:r>
        <w:t>RVP – reģionālā vides pārvalde</w:t>
      </w:r>
    </w:p>
    <w:p w14:paraId="7F270A1D" w14:textId="77777777" w:rsidR="00D51BC5" w:rsidRDefault="00D51BC5" w:rsidP="00D51BC5">
      <w:pPr>
        <w:jc w:val="both"/>
        <w:rPr>
          <w:rFonts w:eastAsiaTheme="minorHAnsi"/>
          <w:color w:val="333333"/>
          <w:kern w:val="2"/>
          <w:szCs w:val="24"/>
          <w14:ligatures w14:val="standardContextual"/>
        </w:rPr>
      </w:pPr>
      <w:r>
        <w:rPr>
          <w:rFonts w:eastAsiaTheme="minorHAnsi"/>
          <w:color w:val="333333"/>
          <w:kern w:val="2"/>
          <w:szCs w:val="24"/>
          <w14:ligatures w14:val="standardContextual"/>
        </w:rPr>
        <w:t xml:space="preserve">SIA – sabiedrība ar ierobežotu atbildību </w:t>
      </w:r>
    </w:p>
    <w:p w14:paraId="17BBF678" w14:textId="77777777" w:rsidR="00D51BC5" w:rsidRDefault="00D51BC5" w:rsidP="00D51BC5">
      <w:pPr>
        <w:jc w:val="both"/>
      </w:pPr>
      <w:r>
        <w:t xml:space="preserve">ŪSD – Ūdens </w:t>
      </w:r>
      <w:proofErr w:type="spellStart"/>
      <w:r>
        <w:t>struktūrdirektīva</w:t>
      </w:r>
      <w:proofErr w:type="spellEnd"/>
      <w:r>
        <w:t>; Eiropas Parlamenta un Padomes 2000.gada 23.oktobra direktīva 2000/60/EK, ar ko izveido sistēmu Kopienas rīcībai ūdens resursu politikas jomā</w:t>
      </w:r>
    </w:p>
    <w:p w14:paraId="20EB293F" w14:textId="77777777" w:rsidR="00D51BC5" w:rsidRDefault="00D51BC5" w:rsidP="00D51BC5">
      <w:pPr>
        <w:jc w:val="both"/>
      </w:pPr>
      <w:r>
        <w:t>VAAD – Valsts augu aizsardzības dienests</w:t>
      </w:r>
    </w:p>
    <w:p w14:paraId="789A0C95" w14:textId="77777777" w:rsidR="00D51BC5" w:rsidRDefault="00D51BC5" w:rsidP="00D51BC5">
      <w:pPr>
        <w:jc w:val="both"/>
      </w:pPr>
      <w:r>
        <w:t>VAS – valsts akciju sabiedrība</w:t>
      </w:r>
    </w:p>
    <w:p w14:paraId="48E1A0E5" w14:textId="77777777" w:rsidR="00D51BC5" w:rsidRDefault="00D51BC5" w:rsidP="00D51BC5">
      <w:pPr>
        <w:jc w:val="both"/>
      </w:pPr>
      <w:r>
        <w:t>VVD – Valsts vides dienests</w:t>
      </w:r>
    </w:p>
    <w:p w14:paraId="12E65945" w14:textId="77777777" w:rsidR="00D51BC5" w:rsidRDefault="00D51BC5" w:rsidP="00D51BC5">
      <w:pPr>
        <w:jc w:val="both"/>
      </w:pPr>
      <w:r>
        <w:t>ZM – Zemkopības ministrija</w:t>
      </w:r>
    </w:p>
    <w:p w14:paraId="5B0C624C" w14:textId="0523E025" w:rsidR="001D1091" w:rsidRDefault="001D1091">
      <w:pPr>
        <w:spacing w:after="160" w:line="259" w:lineRule="auto"/>
      </w:pPr>
      <w:r>
        <w:br w:type="page"/>
      </w:r>
    </w:p>
    <w:p w14:paraId="4C5A9972" w14:textId="77777777" w:rsidR="001D1091" w:rsidRDefault="001D1091" w:rsidP="004852C8"/>
    <w:p w14:paraId="1933B145" w14:textId="3B55F363" w:rsidR="001C3AA7" w:rsidRDefault="001C3AA7" w:rsidP="001C3AA7">
      <w:pPr>
        <w:pStyle w:val="Heading1AK"/>
      </w:pPr>
      <w:bookmarkStart w:id="2" w:name="_Toc176531363"/>
      <w:r>
        <w:t>Ievads</w:t>
      </w:r>
      <w:bookmarkEnd w:id="2"/>
      <w:r>
        <w:t xml:space="preserve"> </w:t>
      </w:r>
    </w:p>
    <w:p w14:paraId="30F3D4E7" w14:textId="77777777" w:rsidR="00DD62CE" w:rsidRDefault="00DD62CE" w:rsidP="00DD62CE">
      <w:pPr>
        <w:pStyle w:val="NormalWeb"/>
        <w:spacing w:after="120"/>
        <w:ind w:firstLine="720"/>
        <w:jc w:val="both"/>
      </w:pPr>
    </w:p>
    <w:p w14:paraId="1CE9EE3A" w14:textId="5895F2A0" w:rsidR="00DD62CE" w:rsidRPr="00656C0C" w:rsidRDefault="00DD62CE" w:rsidP="00DD62CE">
      <w:pPr>
        <w:pStyle w:val="NormalWeb"/>
        <w:spacing w:after="120"/>
        <w:ind w:firstLine="397"/>
        <w:jc w:val="both"/>
      </w:pPr>
      <w:r w:rsidRPr="00D8156A">
        <w:t>Latvijas ziņojumā apkopota informācija par Nitrātu direktīvas izpildi 20</w:t>
      </w:r>
      <w:r>
        <w:t>20</w:t>
      </w:r>
      <w:r w:rsidRPr="00D8156A">
        <w:t>. – 20</w:t>
      </w:r>
      <w:r>
        <w:t>23</w:t>
      </w:r>
      <w:r w:rsidRPr="00D8156A">
        <w:t xml:space="preserve">.gadā. </w:t>
      </w:r>
      <w:r>
        <w:t xml:space="preserve">Ziņojums izstrādāts saskaņā </w:t>
      </w:r>
      <w:r w:rsidRPr="00656C0C">
        <w:t>ar Nitrātu direktīvas 10.pantu un Ministru kabineta 2</w:t>
      </w:r>
      <w:r>
        <w:t>014.gada 23.</w:t>
      </w:r>
      <w:r w:rsidRPr="00656C0C">
        <w:t>decembra noteikumu Nr.834 "Prasības ūdens, augsnes un gaisa aizsardzībai no lauksaimnieciskās darbības izraisīta piesārņojuma" (turpmāk – MK noteikumi Nr.834)</w:t>
      </w:r>
      <w:r w:rsidRPr="00656C0C">
        <w:rPr>
          <w:rStyle w:val="FootnoteReference"/>
        </w:rPr>
        <w:footnoteReference w:id="2"/>
      </w:r>
      <w:r w:rsidRPr="00656C0C">
        <w:t xml:space="preserve"> 10., 14., 16., 17., 18. un 19. punktā noteikto. </w:t>
      </w:r>
    </w:p>
    <w:p w14:paraId="5564D779" w14:textId="77777777" w:rsidR="00DD62CE" w:rsidRPr="00656C0C" w:rsidRDefault="00DD62CE" w:rsidP="00DD62CE">
      <w:pPr>
        <w:pStyle w:val="NormalWeb"/>
        <w:spacing w:after="120"/>
        <w:ind w:firstLine="397"/>
        <w:jc w:val="both"/>
        <w:rPr>
          <w:lang w:val="en-US"/>
        </w:rPr>
      </w:pPr>
      <w:r>
        <w:t>Latvijas ziņojums sagatavots atbilstoši</w:t>
      </w:r>
      <w:r w:rsidRPr="7D736212">
        <w:rPr>
          <w:lang w:val="en-US"/>
        </w:rPr>
        <w:t xml:space="preserve"> </w:t>
      </w:r>
      <w:proofErr w:type="spellStart"/>
      <w:r w:rsidRPr="7D736212">
        <w:rPr>
          <w:lang w:val="en-US"/>
        </w:rPr>
        <w:t>Eiropas</w:t>
      </w:r>
      <w:proofErr w:type="spellEnd"/>
      <w:r w:rsidRPr="7D736212">
        <w:rPr>
          <w:lang w:val="en-US"/>
        </w:rPr>
        <w:t xml:space="preserve"> </w:t>
      </w:r>
      <w:proofErr w:type="spellStart"/>
      <w:r w:rsidRPr="7D736212">
        <w:rPr>
          <w:lang w:val="en-US"/>
        </w:rPr>
        <w:t>Komisijas</w:t>
      </w:r>
      <w:proofErr w:type="spellEnd"/>
      <w:r w:rsidRPr="7D736212">
        <w:rPr>
          <w:lang w:val="en-US"/>
        </w:rPr>
        <w:t xml:space="preserve"> 2020.gada </w:t>
      </w:r>
      <w:proofErr w:type="spellStart"/>
      <w:r w:rsidRPr="7D736212">
        <w:rPr>
          <w:lang w:val="en-US"/>
        </w:rPr>
        <w:t>Nitrātu</w:t>
      </w:r>
      <w:proofErr w:type="spellEnd"/>
      <w:r w:rsidRPr="7D736212">
        <w:rPr>
          <w:lang w:val="en-US"/>
        </w:rPr>
        <w:t xml:space="preserve"> </w:t>
      </w:r>
      <w:proofErr w:type="spellStart"/>
      <w:r w:rsidRPr="7D736212">
        <w:rPr>
          <w:lang w:val="en-US"/>
        </w:rPr>
        <w:t>direktīvas</w:t>
      </w:r>
      <w:proofErr w:type="spellEnd"/>
      <w:r w:rsidRPr="7D736212">
        <w:rPr>
          <w:lang w:val="en-US"/>
        </w:rPr>
        <w:t xml:space="preserve"> </w:t>
      </w:r>
      <w:proofErr w:type="spellStart"/>
      <w:r w:rsidRPr="7D736212">
        <w:rPr>
          <w:lang w:val="en-US"/>
        </w:rPr>
        <w:t>ziņojuma</w:t>
      </w:r>
      <w:proofErr w:type="spellEnd"/>
      <w:r w:rsidRPr="7D736212">
        <w:rPr>
          <w:lang w:val="en-US"/>
        </w:rPr>
        <w:t xml:space="preserve"> </w:t>
      </w:r>
      <w:proofErr w:type="spellStart"/>
      <w:r w:rsidRPr="7D736212">
        <w:rPr>
          <w:lang w:val="en-US"/>
        </w:rPr>
        <w:t>vadlīnijām</w:t>
      </w:r>
      <w:proofErr w:type="spellEnd"/>
      <w:r w:rsidRPr="7D736212">
        <w:rPr>
          <w:lang w:val="en-US"/>
        </w:rPr>
        <w:t xml:space="preserve"> "</w:t>
      </w:r>
      <w:r w:rsidRPr="7D736212">
        <w:rPr>
          <w:i/>
          <w:iCs/>
          <w:lang w:val="en-US"/>
        </w:rPr>
        <w:t>Status and trends of aquatic environment and agricultural practice. Development guide for Member States reports</w:t>
      </w:r>
      <w:r w:rsidRPr="7D736212">
        <w:rPr>
          <w:lang w:val="en-US"/>
        </w:rPr>
        <w:t xml:space="preserve">" </w:t>
      </w:r>
      <w:proofErr w:type="gramStart"/>
      <w:r w:rsidRPr="7D736212">
        <w:rPr>
          <w:lang w:val="en-US"/>
        </w:rPr>
        <w:t>un to</w:t>
      </w:r>
      <w:proofErr w:type="gramEnd"/>
      <w:r w:rsidRPr="7D736212">
        <w:rPr>
          <w:lang w:val="en-US"/>
        </w:rPr>
        <w:t xml:space="preserve"> </w:t>
      </w:r>
      <w:proofErr w:type="spellStart"/>
      <w:r w:rsidRPr="7D736212">
        <w:rPr>
          <w:lang w:val="en-US"/>
        </w:rPr>
        <w:t>pielikumam</w:t>
      </w:r>
      <w:proofErr w:type="spellEnd"/>
      <w:r w:rsidRPr="7D736212">
        <w:rPr>
          <w:lang w:val="en-US"/>
        </w:rPr>
        <w:t xml:space="preserve"> "</w:t>
      </w:r>
      <w:r w:rsidRPr="7D736212">
        <w:rPr>
          <w:i/>
          <w:iCs/>
          <w:lang w:val="en-US"/>
        </w:rPr>
        <w:t>Reporting templates and formats for Geographical information and summary tables on water quality</w:t>
      </w:r>
      <w:r w:rsidRPr="7D736212">
        <w:rPr>
          <w:lang w:val="en-US"/>
        </w:rPr>
        <w:t>".</w:t>
      </w:r>
    </w:p>
    <w:p w14:paraId="18AB23D6" w14:textId="77777777" w:rsidR="00DD62CE" w:rsidRPr="00BB56BE" w:rsidRDefault="00DD62CE" w:rsidP="00DD62CE">
      <w:pPr>
        <w:pStyle w:val="BodyText2"/>
        <w:spacing w:after="120"/>
        <w:ind w:firstLine="397"/>
        <w:jc w:val="both"/>
        <w:rPr>
          <w:b w:val="0"/>
          <w:sz w:val="24"/>
          <w:szCs w:val="24"/>
        </w:rPr>
      </w:pPr>
      <w:r w:rsidRPr="31EC3B80">
        <w:rPr>
          <w:b w:val="0"/>
          <w:sz w:val="24"/>
          <w:szCs w:val="24"/>
        </w:rPr>
        <w:t xml:space="preserve">Ziņojumā apkopota informācija par virszemes, pazemes un </w:t>
      </w:r>
      <w:r w:rsidRPr="31EC3B80">
        <w:rPr>
          <w:b w:val="0"/>
          <w:color w:val="000000" w:themeColor="text1"/>
          <w:sz w:val="24"/>
          <w:szCs w:val="24"/>
        </w:rPr>
        <w:t xml:space="preserve">jūras ūdeņu kvalitātes </w:t>
      </w:r>
      <w:r w:rsidRPr="31EC3B80">
        <w:rPr>
          <w:b w:val="0"/>
          <w:sz w:val="24"/>
          <w:szCs w:val="24"/>
        </w:rPr>
        <w:t>un lauksaimniecības noteču monitoringu, kā arī iekļauta</w:t>
      </w:r>
      <w:r w:rsidRPr="00656C0C">
        <w:rPr>
          <w:b w:val="0"/>
          <w:sz w:val="24"/>
          <w:szCs w:val="24"/>
        </w:rPr>
        <w:t xml:space="preserve"> informācija, kas saistīta ar Nitrātu direktīvā noteikto pasākumu ieviešanu Latvijā, īstenojot MK notikumu Nr.834</w:t>
      </w:r>
      <w:r w:rsidRPr="31EC3B80">
        <w:rPr>
          <w:b w:val="0"/>
          <w:sz w:val="24"/>
          <w:szCs w:val="24"/>
        </w:rPr>
        <w:t xml:space="preserve"> un </w:t>
      </w:r>
      <w:r w:rsidRPr="00656C0C">
        <w:rPr>
          <w:b w:val="0"/>
          <w:sz w:val="24"/>
          <w:szCs w:val="24"/>
        </w:rPr>
        <w:t xml:space="preserve">Ministru kabineta 2014.gada 23.decembra noteikumu Nr.829 </w:t>
      </w:r>
      <w:r w:rsidRPr="31EC3B80">
        <w:rPr>
          <w:b w:val="0"/>
          <w:sz w:val="24"/>
          <w:szCs w:val="24"/>
          <w:lang w:eastAsia="lv-LV"/>
        </w:rPr>
        <w:t>„Īpašās prasības piesārņojošo darbību veikšanai dzīvnieku novietnēs” (turpmāk – MK noteikumi Nr.829)</w:t>
      </w:r>
      <w:r w:rsidRPr="00656C0C">
        <w:rPr>
          <w:b w:val="0"/>
          <w:sz w:val="24"/>
          <w:szCs w:val="24"/>
          <w:vertAlign w:val="superscript"/>
        </w:rPr>
        <w:footnoteReference w:id="3"/>
      </w:r>
      <w:r w:rsidRPr="31EC3B80">
        <w:rPr>
          <w:b w:val="0"/>
          <w:sz w:val="24"/>
          <w:szCs w:val="24"/>
          <w:lang w:eastAsia="lv-LV"/>
        </w:rPr>
        <w:t xml:space="preserve"> izpildi.</w:t>
      </w:r>
    </w:p>
    <w:p w14:paraId="788A8B46" w14:textId="58E045BF" w:rsidR="00DD62CE" w:rsidRDefault="2B6AF76D" w:rsidP="00DD62CE">
      <w:pPr>
        <w:tabs>
          <w:tab w:val="left" w:pos="424"/>
        </w:tabs>
        <w:spacing w:after="120"/>
        <w:ind w:firstLine="397"/>
        <w:jc w:val="both"/>
      </w:pPr>
      <w:r>
        <w:t>Ziņojuma sagatavošanā piedalījās pārstāvji no Klimata un enerģētikas ministrijas, Zemkopības ministrijas, LVĢMC, LBTU, LHEI, VVD, CSP, LAD un VAAD.</w:t>
      </w:r>
    </w:p>
    <w:p w14:paraId="68C9467D" w14:textId="299D7CC2" w:rsidR="00DD62CE" w:rsidRDefault="00DD62CE">
      <w:pPr>
        <w:spacing w:after="160" w:line="259" w:lineRule="auto"/>
      </w:pPr>
      <w:r>
        <w:br w:type="page"/>
      </w:r>
    </w:p>
    <w:p w14:paraId="01750BF1" w14:textId="05D5ACC4" w:rsidR="001C3AA7" w:rsidRDefault="001C3AA7" w:rsidP="001C3AA7">
      <w:pPr>
        <w:pStyle w:val="Heading1AK"/>
      </w:pPr>
      <w:bookmarkStart w:id="3" w:name="_Toc176531364"/>
      <w:r>
        <w:lastRenderedPageBreak/>
        <w:t>I Nitrātu monitorings Latvijā</w:t>
      </w:r>
      <w:bookmarkEnd w:id="3"/>
      <w:r>
        <w:t xml:space="preserve"> </w:t>
      </w:r>
    </w:p>
    <w:p w14:paraId="0C7708A9" w14:textId="77777777" w:rsidR="00DD62CE" w:rsidRDefault="00DD62CE" w:rsidP="00DD62CE">
      <w:pPr>
        <w:spacing w:after="120"/>
        <w:ind w:firstLine="720"/>
        <w:jc w:val="both"/>
      </w:pPr>
    </w:p>
    <w:p w14:paraId="3888B28B" w14:textId="6D7BEB43" w:rsidR="00DD62CE" w:rsidRPr="00BB56BE" w:rsidRDefault="00DD62CE" w:rsidP="00DD62CE">
      <w:pPr>
        <w:spacing w:after="120"/>
        <w:ind w:firstLine="397"/>
        <w:jc w:val="both"/>
      </w:pPr>
      <w:r w:rsidRPr="31EC3B80">
        <w:t>Nosacījumi nitrātu monitoringa veikšanai virszemes un pazemes ūdeņos Latvijā ir noteikti MK noteikumos Nr.834,</w:t>
      </w:r>
      <w:r>
        <w:rPr>
          <w:szCs w:val="24"/>
        </w:rPr>
        <w:t xml:space="preserve"> </w:t>
      </w:r>
      <w:r w:rsidRPr="31EC3B80">
        <w:t>Ministru kabineta 2004.gada 17.februāra noteikumos Nr.92 “Prasības virszemes ūdeņu, pazemes ūdeņu un aizsargājamo teritoriju monitoringam un monitoringa programmu izstrādei”</w:t>
      </w:r>
      <w:r w:rsidRPr="31EC3B80">
        <w:rPr>
          <w:rStyle w:val="FootnoteReference"/>
        </w:rPr>
        <w:footnoteReference w:id="4"/>
      </w:r>
      <w:r w:rsidRPr="31EC3B80">
        <w:t xml:space="preserve"> un </w:t>
      </w:r>
      <w:r w:rsidR="001D1091">
        <w:t>Ūdeņu</w:t>
      </w:r>
      <w:r w:rsidRPr="31EC3B80">
        <w:t xml:space="preserve"> monitoringa programmā 20</w:t>
      </w:r>
      <w:r w:rsidR="001D1091">
        <w:t>21</w:t>
      </w:r>
      <w:r w:rsidRPr="31EC3B80">
        <w:t>.-202</w:t>
      </w:r>
      <w:r w:rsidR="001D1091">
        <w:t>7</w:t>
      </w:r>
      <w:r w:rsidRPr="31EC3B80">
        <w:t>.</w:t>
      </w:r>
      <w:r w:rsidR="00D51BC5">
        <w:t> </w:t>
      </w:r>
      <w:r w:rsidRPr="31EC3B80">
        <w:t>gadam</w:t>
      </w:r>
      <w:r w:rsidRPr="31EC3B80">
        <w:rPr>
          <w:rStyle w:val="FootnoteReference"/>
        </w:rPr>
        <w:footnoteReference w:id="5"/>
      </w:r>
      <w:r w:rsidRPr="00BB56BE">
        <w:rPr>
          <w:szCs w:val="24"/>
        </w:rPr>
        <w:t>.</w:t>
      </w:r>
      <w:r w:rsidRPr="31EC3B80">
        <w:t>Vides monitoringa programmas ūdeņu monitoringa īstenošanas rezultātā tiek noteikts: virszemes, pazemes un jūras ūdeņu stāvoklis, kā arī lauksaimnieciskās darbības un ar to saistīto piesārņojuma avotu slodzes ietekme uz virszemes un pazemes ūdeņu kvalitāti (lauksaimniecības noteču monitorings).</w:t>
      </w:r>
    </w:p>
    <w:p w14:paraId="6F365C3B" w14:textId="77777777" w:rsidR="00DD62CE" w:rsidRPr="00BB56BE" w:rsidRDefault="00DD62CE" w:rsidP="00DD62CE">
      <w:pPr>
        <w:spacing w:after="120"/>
        <w:ind w:firstLine="397"/>
        <w:jc w:val="both"/>
        <w:rPr>
          <w:color w:val="000000"/>
        </w:rPr>
      </w:pPr>
      <w:r w:rsidRPr="3C8DDA84">
        <w:rPr>
          <w:color w:val="000000" w:themeColor="text1"/>
        </w:rPr>
        <w:t>Nitrātu monitoringu virszemes un pazemes ūdeņos atbilstoši kompetencei organizē LVĢMC. Saskaņā ar MK noteikumu Nr.834 16.punktu un atbilstoši normatīvajiem aktiem par prasībām virszemes ūdeņu, pazemes ūdeņu un aizsargājamo teritoriju monitoringam un monitoringa programmu izstrādei, LVĢMC organizē nitrātu monitoringu virszemes un pazemes ūdeņos un veic informācijas apkopošanu, lai novērtētu:</w:t>
      </w:r>
    </w:p>
    <w:p w14:paraId="137D2631" w14:textId="3E6490BC" w:rsidR="00DD62CE" w:rsidRPr="00BB56BE" w:rsidRDefault="00DD62CE" w:rsidP="00DD62CE">
      <w:pPr>
        <w:numPr>
          <w:ilvl w:val="0"/>
          <w:numId w:val="47"/>
        </w:numPr>
        <w:spacing w:after="120"/>
        <w:ind w:firstLine="397"/>
        <w:jc w:val="both"/>
        <w:rPr>
          <w:color w:val="000000"/>
        </w:rPr>
      </w:pPr>
      <w:r w:rsidRPr="112D373F">
        <w:rPr>
          <w:color w:val="000000" w:themeColor="text1"/>
        </w:rPr>
        <w:t>Latvijas virszemes un pazemes ūdeņu kvalitāti atbilstoši noteiktajai pieļaujamajai nitrātu jonu (NO</w:t>
      </w:r>
      <w:r w:rsidRPr="112D373F">
        <w:rPr>
          <w:color w:val="000000" w:themeColor="text1"/>
          <w:vertAlign w:val="subscript"/>
        </w:rPr>
        <w:t>3</w:t>
      </w:r>
      <w:r w:rsidRPr="112D373F">
        <w:rPr>
          <w:color w:val="000000" w:themeColor="text1"/>
          <w:vertAlign w:val="superscript"/>
        </w:rPr>
        <w:t>-</w:t>
      </w:r>
      <w:r w:rsidRPr="112D373F">
        <w:rPr>
          <w:color w:val="000000" w:themeColor="text1"/>
        </w:rPr>
        <w:t>) koncentrācijai 50 mg/</w:t>
      </w:r>
      <w:r w:rsidR="001D1091">
        <w:rPr>
          <w:color w:val="000000" w:themeColor="text1"/>
        </w:rPr>
        <w:t>L</w:t>
      </w:r>
      <w:r w:rsidRPr="112D373F">
        <w:rPr>
          <w:color w:val="000000" w:themeColor="text1"/>
        </w:rPr>
        <w:t xml:space="preserve"> (jeb 11,3 mg/</w:t>
      </w:r>
      <w:r w:rsidR="001D1091">
        <w:rPr>
          <w:color w:val="000000" w:themeColor="text1"/>
        </w:rPr>
        <w:t>L</w:t>
      </w:r>
      <w:r w:rsidRPr="112D373F">
        <w:rPr>
          <w:color w:val="000000" w:themeColor="text1"/>
        </w:rPr>
        <w:t xml:space="preserve"> nitrātu slāpekļa koncentrācijai);</w:t>
      </w:r>
    </w:p>
    <w:p w14:paraId="432EE8DD" w14:textId="77777777" w:rsidR="00DD62CE" w:rsidRPr="00BB56BE" w:rsidRDefault="00DD62CE" w:rsidP="00DD62CE">
      <w:pPr>
        <w:numPr>
          <w:ilvl w:val="0"/>
          <w:numId w:val="47"/>
        </w:numPr>
        <w:spacing w:after="120"/>
        <w:ind w:firstLine="397"/>
        <w:jc w:val="both"/>
        <w:rPr>
          <w:bCs/>
          <w:color w:val="000000"/>
          <w:szCs w:val="24"/>
        </w:rPr>
      </w:pPr>
      <w:r w:rsidRPr="00BB56BE">
        <w:rPr>
          <w:color w:val="000000"/>
          <w:szCs w:val="24"/>
        </w:rPr>
        <w:t>ūdens kvalitātes pārmaiņas ilgtermiņā;</w:t>
      </w:r>
    </w:p>
    <w:p w14:paraId="79A82F90" w14:textId="77777777" w:rsidR="00DD62CE" w:rsidRPr="00BB56BE" w:rsidRDefault="00DD62CE" w:rsidP="00DD62CE">
      <w:pPr>
        <w:pStyle w:val="tv213"/>
        <w:numPr>
          <w:ilvl w:val="0"/>
          <w:numId w:val="47"/>
        </w:numPr>
        <w:spacing w:before="0" w:beforeAutospacing="0" w:after="120" w:afterAutospacing="0"/>
        <w:ind w:firstLine="397"/>
        <w:jc w:val="both"/>
        <w:rPr>
          <w:color w:val="000000"/>
        </w:rPr>
      </w:pPr>
      <w:r w:rsidRPr="1878CB8D">
        <w:rPr>
          <w:color w:val="000000" w:themeColor="text1"/>
        </w:rPr>
        <w:t xml:space="preserve">virszemes saldūdeņu, upes grīvu (pārejas ūdeņu) un piekrastes ūdeņu </w:t>
      </w:r>
      <w:proofErr w:type="spellStart"/>
      <w:r w:rsidRPr="1878CB8D">
        <w:rPr>
          <w:color w:val="000000" w:themeColor="text1"/>
        </w:rPr>
        <w:t>trofisko</w:t>
      </w:r>
      <w:proofErr w:type="spellEnd"/>
      <w:r w:rsidRPr="1878CB8D">
        <w:rPr>
          <w:color w:val="000000" w:themeColor="text1"/>
        </w:rPr>
        <w:t xml:space="preserve"> stāvokli; </w:t>
      </w:r>
    </w:p>
    <w:p w14:paraId="443599E1" w14:textId="77777777" w:rsidR="00DD62CE" w:rsidRPr="00BB56BE" w:rsidRDefault="00DD62CE" w:rsidP="00DD62CE">
      <w:pPr>
        <w:numPr>
          <w:ilvl w:val="0"/>
          <w:numId w:val="47"/>
        </w:numPr>
        <w:spacing w:after="120"/>
        <w:ind w:firstLine="397"/>
        <w:jc w:val="both"/>
        <w:rPr>
          <w:bCs/>
          <w:color w:val="000000"/>
          <w:szCs w:val="24"/>
        </w:rPr>
      </w:pPr>
      <w:r w:rsidRPr="00BB56BE">
        <w:rPr>
          <w:color w:val="000000"/>
          <w:szCs w:val="24"/>
        </w:rPr>
        <w:t>lauksaimnieciskās darbības un tās izraisīta piesārņojuma ar nitrātiem ietekmi uz vidi un slodzi uz ūdeņiem;</w:t>
      </w:r>
    </w:p>
    <w:p w14:paraId="575D1C3C" w14:textId="77777777" w:rsidR="00DD62CE" w:rsidRPr="00BB56BE" w:rsidRDefault="00DD62CE" w:rsidP="00DD62CE">
      <w:pPr>
        <w:numPr>
          <w:ilvl w:val="0"/>
          <w:numId w:val="47"/>
        </w:numPr>
        <w:spacing w:after="120"/>
        <w:ind w:firstLine="397"/>
        <w:jc w:val="both"/>
        <w:rPr>
          <w:bCs/>
          <w:color w:val="000000"/>
          <w:szCs w:val="24"/>
        </w:rPr>
      </w:pPr>
      <w:r w:rsidRPr="00BB56BE">
        <w:rPr>
          <w:color w:val="000000"/>
          <w:szCs w:val="24"/>
        </w:rPr>
        <w:t>apsaimniekošanas pasākumu efektivitāti un iegūtu informāciju īpaši jutīgo teritoriju noteikšanai vai to robežu pārskatīšanai.</w:t>
      </w:r>
    </w:p>
    <w:p w14:paraId="2A111F49" w14:textId="547A5675" w:rsidR="00DD62CE" w:rsidRPr="0045095A" w:rsidRDefault="00DD62CE" w:rsidP="00DD62CE">
      <w:pPr>
        <w:spacing w:after="120"/>
        <w:ind w:firstLine="397"/>
        <w:jc w:val="both"/>
        <w:rPr>
          <w:color w:val="000000" w:themeColor="text1"/>
        </w:rPr>
      </w:pPr>
      <w:r w:rsidRPr="3C8DDA84">
        <w:rPr>
          <w:color w:val="000000" w:themeColor="text1"/>
        </w:rPr>
        <w:t>LVĢMC veicamā virszemes un pazemes ūdeņu</w:t>
      </w:r>
      <w:r>
        <w:t xml:space="preserve"> monitoringa tīkls, parametri, regularitāte un izmantojamās metodes noteiktas </w:t>
      </w:r>
      <w:r w:rsidR="001D1091">
        <w:t>Ūdeņu</w:t>
      </w:r>
      <w:r>
        <w:t xml:space="preserve"> monitoringa programmā 20</w:t>
      </w:r>
      <w:r w:rsidR="001D1091">
        <w:t>21</w:t>
      </w:r>
      <w:r>
        <w:t>.-202</w:t>
      </w:r>
      <w:r w:rsidR="001D1091">
        <w:t>7</w:t>
      </w:r>
      <w:r>
        <w:t>.</w:t>
      </w:r>
      <w:r w:rsidR="00D51BC5">
        <w:t> </w:t>
      </w:r>
      <w:r>
        <w:t>gadam.</w:t>
      </w:r>
    </w:p>
    <w:p w14:paraId="6DEA062A" w14:textId="627E3035" w:rsidR="00DD62CE" w:rsidRPr="0045095A" w:rsidRDefault="00DD62CE" w:rsidP="00DD62CE">
      <w:pPr>
        <w:spacing w:after="120"/>
        <w:ind w:firstLine="397"/>
        <w:jc w:val="both"/>
        <w:rPr>
          <w:color w:val="000000" w:themeColor="text1"/>
        </w:rPr>
      </w:pPr>
      <w:r w:rsidRPr="78DCF763">
        <w:rPr>
          <w:color w:val="000000" w:themeColor="text1"/>
        </w:rPr>
        <w:t xml:space="preserve">Latvijas </w:t>
      </w:r>
      <w:r w:rsidR="001D1091">
        <w:rPr>
          <w:color w:val="000000" w:themeColor="text1"/>
        </w:rPr>
        <w:t>Ūdeņu</w:t>
      </w:r>
      <w:r w:rsidRPr="78DCF763">
        <w:rPr>
          <w:color w:val="000000" w:themeColor="text1"/>
        </w:rPr>
        <w:t xml:space="preserve"> monitoringa programmā iekļauto lauksaimniecības noteču monitoringu izpilda L</w:t>
      </w:r>
      <w:r w:rsidR="001D1091">
        <w:rPr>
          <w:color w:val="000000" w:themeColor="text1"/>
        </w:rPr>
        <w:t>BT</w:t>
      </w:r>
      <w:r w:rsidRPr="78DCF763">
        <w:rPr>
          <w:color w:val="000000" w:themeColor="text1"/>
        </w:rPr>
        <w:t xml:space="preserve">U. Jūras ūdeņu monitoringu atbilstoši kompetencei organizē LHEI. </w:t>
      </w:r>
    </w:p>
    <w:p w14:paraId="45FB6082" w14:textId="77777777" w:rsidR="00DD62CE" w:rsidRPr="0045095A" w:rsidRDefault="00DD62CE" w:rsidP="00DD62CE">
      <w:pPr>
        <w:spacing w:after="120"/>
        <w:ind w:firstLine="397"/>
        <w:jc w:val="both"/>
        <w:rPr>
          <w:color w:val="000000" w:themeColor="text1"/>
          <w:szCs w:val="24"/>
        </w:rPr>
      </w:pPr>
      <w:r w:rsidRPr="0045095A">
        <w:rPr>
          <w:color w:val="000000" w:themeColor="text1"/>
          <w:szCs w:val="24"/>
        </w:rPr>
        <w:t>Saskaņā ar MK noteikumu Nr.834 11.punktu, Valsts augu aizsardzības dienests</w:t>
      </w:r>
      <w:r>
        <w:rPr>
          <w:color w:val="000000" w:themeColor="text1"/>
          <w:szCs w:val="24"/>
        </w:rPr>
        <w:t xml:space="preserve"> Latvijā</w:t>
      </w:r>
      <w:r w:rsidRPr="0045095A">
        <w:rPr>
          <w:color w:val="000000" w:themeColor="text1"/>
          <w:szCs w:val="24"/>
        </w:rPr>
        <w:t xml:space="preserve"> īsteno augsnes minerālā slāpekļa monitoringu.</w:t>
      </w:r>
    </w:p>
    <w:p w14:paraId="57B240C1" w14:textId="77777777" w:rsidR="00DD62CE" w:rsidRPr="00657A2A" w:rsidRDefault="00DD62CE" w:rsidP="00DD62CE">
      <w:pPr>
        <w:spacing w:after="120"/>
        <w:ind w:firstLine="397"/>
        <w:jc w:val="both"/>
        <w:rPr>
          <w:bCs/>
          <w:szCs w:val="24"/>
        </w:rPr>
      </w:pPr>
    </w:p>
    <w:p w14:paraId="61D0BD37" w14:textId="77777777" w:rsidR="00574528" w:rsidRDefault="00574528">
      <w:pPr>
        <w:spacing w:after="160" w:line="259" w:lineRule="auto"/>
      </w:pPr>
    </w:p>
    <w:p w14:paraId="0C96E6CA" w14:textId="2E35D247" w:rsidR="001C3AA7" w:rsidRDefault="001C3AA7">
      <w:pPr>
        <w:spacing w:after="160" w:line="259" w:lineRule="auto"/>
      </w:pPr>
      <w:r>
        <w:br w:type="page"/>
      </w:r>
    </w:p>
    <w:p w14:paraId="034C8518" w14:textId="77777777" w:rsidR="00B278BC" w:rsidRPr="007F4541" w:rsidRDefault="00B278BC" w:rsidP="00B278BC">
      <w:pPr>
        <w:pStyle w:val="Heading1AK"/>
      </w:pPr>
      <w:bookmarkStart w:id="4" w:name="_Toc469645354"/>
      <w:bookmarkStart w:id="5" w:name="_Toc44453660"/>
      <w:bookmarkStart w:id="6" w:name="_Toc176531365"/>
      <w:r w:rsidRPr="007F4541">
        <w:lastRenderedPageBreak/>
        <w:t>II Virszemes ūdeņu kvalitātes monitorings</w:t>
      </w:r>
      <w:bookmarkEnd w:id="4"/>
      <w:bookmarkEnd w:id="5"/>
      <w:bookmarkEnd w:id="6"/>
    </w:p>
    <w:p w14:paraId="299A93AE" w14:textId="77777777" w:rsidR="00B278BC" w:rsidRPr="007F4541" w:rsidRDefault="00B278BC" w:rsidP="00B278BC">
      <w:pPr>
        <w:rPr>
          <w:b/>
          <w:sz w:val="28"/>
          <w:szCs w:val="28"/>
        </w:rPr>
      </w:pPr>
    </w:p>
    <w:p w14:paraId="2A204944" w14:textId="0096364A" w:rsidR="00B278BC" w:rsidRPr="001C3AA7" w:rsidRDefault="00B278BC" w:rsidP="001C3AA7">
      <w:pPr>
        <w:pStyle w:val="Heading2AK"/>
      </w:pPr>
      <w:bookmarkStart w:id="7" w:name="_Toc469645355"/>
      <w:r w:rsidRPr="001C3AA7">
        <w:t>2.1. Virszemes ūdeņu monitoring</w:t>
      </w:r>
      <w:r w:rsidR="00050FE6" w:rsidRPr="001C3AA7">
        <w:t>a tīkls</w:t>
      </w:r>
      <w:r w:rsidRPr="001C3AA7">
        <w:t xml:space="preserve"> pārskata periodā</w:t>
      </w:r>
      <w:bookmarkEnd w:id="7"/>
    </w:p>
    <w:p w14:paraId="33A77205" w14:textId="76AD2636" w:rsidR="00B278BC" w:rsidRPr="007B0512" w:rsidRDefault="00B278BC" w:rsidP="00A44F17">
      <w:pPr>
        <w:spacing w:after="120"/>
        <w:ind w:firstLine="340"/>
        <w:jc w:val="both"/>
      </w:pPr>
      <w:r w:rsidRPr="007F4541">
        <w:t>Latvijas teritorijas kopējā platība ir 64 594 km</w:t>
      </w:r>
      <w:r w:rsidRPr="007F4541">
        <w:rPr>
          <w:vertAlign w:val="superscript"/>
        </w:rPr>
        <w:t>2</w:t>
      </w:r>
      <w:r w:rsidRPr="007F4541">
        <w:t>, sauszemes platība – 62 227 km</w:t>
      </w:r>
      <w:r w:rsidRPr="007F4541">
        <w:rPr>
          <w:vertAlign w:val="superscript"/>
        </w:rPr>
        <w:t xml:space="preserve">2 </w:t>
      </w:r>
      <w:r w:rsidRPr="007F4541">
        <w:t xml:space="preserve"> un iekšējie ūdeņi – 2367 km</w:t>
      </w:r>
      <w:r w:rsidRPr="007F4541">
        <w:rPr>
          <w:vertAlign w:val="superscript"/>
        </w:rPr>
        <w:t>2</w:t>
      </w:r>
      <w:r w:rsidRPr="007F4541">
        <w:t xml:space="preserve"> (Centrālās statistikas pārvaldes dati, 202</w:t>
      </w:r>
      <w:r w:rsidR="00CF6612" w:rsidRPr="007F4541">
        <w:t>4</w:t>
      </w:r>
      <w:r w:rsidRPr="007F4541">
        <w:t>). Īpaši jutīgo teritoriju platība Latvijā ir 8 258,7 km</w:t>
      </w:r>
      <w:r w:rsidRPr="007F4541">
        <w:rPr>
          <w:vertAlign w:val="superscript"/>
        </w:rPr>
        <w:t>2</w:t>
      </w:r>
      <w:r w:rsidRPr="007F4541">
        <w:t>, no kuras sauszemes platība ir 7 963,1</w:t>
      </w:r>
      <w:r w:rsidRPr="007F4541">
        <w:t>‬ km</w:t>
      </w:r>
      <w:r w:rsidRPr="007F4541">
        <w:rPr>
          <w:vertAlign w:val="superscript"/>
        </w:rPr>
        <w:t xml:space="preserve">2 </w:t>
      </w:r>
      <w:r w:rsidRPr="007F4541">
        <w:t xml:space="preserve">un ūdens virsmu platība – 295,6 </w:t>
      </w:r>
      <w:r w:rsidRPr="007B0512">
        <w:t>km</w:t>
      </w:r>
      <w:r w:rsidRPr="007B0512">
        <w:rPr>
          <w:vertAlign w:val="superscript"/>
        </w:rPr>
        <w:t>2</w:t>
      </w:r>
      <w:r w:rsidRPr="007B0512">
        <w:t xml:space="preserve"> (LĢIA 2017. gada topogrāfisko karšu mērogā 1: 10 000 dati).</w:t>
      </w:r>
    </w:p>
    <w:p w14:paraId="39CE0C1F" w14:textId="5C1CC9AC" w:rsidR="00B278BC" w:rsidRPr="007B0512" w:rsidRDefault="00B278BC" w:rsidP="00A44F17">
      <w:pPr>
        <w:spacing w:after="120"/>
        <w:ind w:firstLine="340"/>
        <w:jc w:val="both"/>
      </w:pPr>
      <w:r w:rsidRPr="007B0512">
        <w:t xml:space="preserve">Šajā pārskata periodā </w:t>
      </w:r>
      <w:r w:rsidR="00CF6612" w:rsidRPr="007B0512">
        <w:t>paraugi ievākti</w:t>
      </w:r>
      <w:r w:rsidRPr="007B0512">
        <w:t xml:space="preserve"> 2</w:t>
      </w:r>
      <w:r w:rsidR="00CF6612" w:rsidRPr="007B0512">
        <w:t>5</w:t>
      </w:r>
      <w:r w:rsidR="00362B5F">
        <w:t>4</w:t>
      </w:r>
      <w:r w:rsidRPr="007B0512">
        <w:t xml:space="preserve"> upju un 2</w:t>
      </w:r>
      <w:r w:rsidR="00F75DA2" w:rsidRPr="007B0512">
        <w:t>3</w:t>
      </w:r>
      <w:r w:rsidR="00362B5F">
        <w:t>2</w:t>
      </w:r>
      <w:r w:rsidRPr="007B0512">
        <w:t xml:space="preserve"> ezeru un ūdenskrātuvju monitoringa stacij</w:t>
      </w:r>
      <w:r w:rsidR="00CF6612" w:rsidRPr="007B0512">
        <w:t>ā</w:t>
      </w:r>
      <w:r w:rsidRPr="007B0512">
        <w:t>s</w:t>
      </w:r>
      <w:r w:rsidR="00CF6612" w:rsidRPr="007B0512">
        <w:t xml:space="preserve"> </w:t>
      </w:r>
      <w:r w:rsidRPr="007B0512">
        <w:t xml:space="preserve">(2.1. tab.). Ar iepriekšējo pārskata periodu šajā periodā kopīgi ir </w:t>
      </w:r>
      <w:r w:rsidR="00CF6612" w:rsidRPr="007B0512">
        <w:t>6</w:t>
      </w:r>
      <w:r w:rsidR="0087678C" w:rsidRPr="007B0512">
        <w:t>9</w:t>
      </w:r>
      <w:r w:rsidR="00D51BC5" w:rsidRPr="007B0512">
        <w:t> </w:t>
      </w:r>
      <w:r w:rsidRPr="007B0512">
        <w:t xml:space="preserve">% upju monitoringa staciju un </w:t>
      </w:r>
      <w:r w:rsidR="00CF6612" w:rsidRPr="007B0512">
        <w:t>8</w:t>
      </w:r>
      <w:r w:rsidR="00C316F6" w:rsidRPr="007B0512">
        <w:t>0</w:t>
      </w:r>
      <w:r w:rsidRPr="007B0512">
        <w:t xml:space="preserve"> % ezeru monitoringa stacijas</w:t>
      </w:r>
      <w:r w:rsidR="00CF6612" w:rsidRPr="007B0512">
        <w:t xml:space="preserve"> (2.2. tab.)</w:t>
      </w:r>
      <w:r w:rsidRPr="007B0512">
        <w:t xml:space="preserve">. Tas, ka monitorings nav veikts visās iepriekšējā perioda monitoringa stacijās, skaidrojams ar faktu, ka monitoringa periods Ūdens </w:t>
      </w:r>
      <w:proofErr w:type="spellStart"/>
      <w:r w:rsidRPr="007B0512">
        <w:t>struktūrdirektīvas</w:t>
      </w:r>
      <w:proofErr w:type="spellEnd"/>
      <w:r w:rsidRPr="007B0512">
        <w:t xml:space="preserve"> vajadzībām ir seši gadi, un vairums staciju, kas nav intensīvās uzraudzības stacijas, tiek apsekotas reizi sešos gados atbilstoši šai direktīvai. </w:t>
      </w:r>
      <w:r w:rsidR="00CF6612" w:rsidRPr="007B0512">
        <w:t xml:space="preserve">Nevienā no šajā ciklā izslēgtajām monitoringa stacijām </w:t>
      </w:r>
      <w:r w:rsidR="00EE2746" w:rsidRPr="007B0512">
        <w:t xml:space="preserve">iepriekšējā ziņošanas periodā nav konstatēta </w:t>
      </w:r>
      <w:r w:rsidR="00CF6612" w:rsidRPr="007B0512">
        <w:t xml:space="preserve">vidējā </w:t>
      </w:r>
      <w:proofErr w:type="spellStart"/>
      <w:r w:rsidR="00CF6612" w:rsidRPr="007B0512">
        <w:t>nitrātjonu</w:t>
      </w:r>
      <w:proofErr w:type="spellEnd"/>
      <w:r w:rsidR="00CF6612" w:rsidRPr="007B0512">
        <w:t xml:space="preserve"> koncentrācija</w:t>
      </w:r>
      <w:r w:rsidR="00EE2746" w:rsidRPr="007B0512">
        <w:t xml:space="preserve">, kas pārsniegusi </w:t>
      </w:r>
      <w:r w:rsidR="00CF6612" w:rsidRPr="007B0512">
        <w:t xml:space="preserve">25 mg/L. Sīkāka informācija par šajā periodā izslēgtajām stacijām sniegta </w:t>
      </w:r>
      <w:r w:rsidR="00D51BC5" w:rsidRPr="007B0512">
        <w:t>1</w:t>
      </w:r>
      <w:r w:rsidR="00CF6612" w:rsidRPr="007B0512">
        <w:t xml:space="preserve">. pielikumā. </w:t>
      </w:r>
      <w:r w:rsidRPr="007B0512">
        <w:t xml:space="preserve">Monitoringa stacijas, kurām bijuši nitrātu robežlieluma pārsniegumi, tiek </w:t>
      </w:r>
      <w:proofErr w:type="spellStart"/>
      <w:r w:rsidRPr="007B0512">
        <w:t>monitorētas</w:t>
      </w:r>
      <w:proofErr w:type="spellEnd"/>
      <w:r w:rsidRPr="007B0512">
        <w:t xml:space="preserve"> atkārtoti. </w:t>
      </w:r>
    </w:p>
    <w:p w14:paraId="1E120907" w14:textId="38B2CCA4" w:rsidR="00DF2700" w:rsidRPr="007B0512" w:rsidRDefault="00DF2700" w:rsidP="00A44F17">
      <w:pPr>
        <w:pStyle w:val="t1"/>
        <w:spacing w:after="120"/>
        <w:ind w:firstLine="340"/>
        <w:rPr>
          <w:rFonts w:ascii="Times New Roman" w:hAnsi="Times New Roman"/>
          <w:lang w:val="lv-LV" w:eastAsia="en-US"/>
        </w:rPr>
      </w:pPr>
      <w:r w:rsidRPr="007B0512">
        <w:rPr>
          <w:rFonts w:ascii="Times New Roman" w:hAnsi="Times New Roman"/>
          <w:lang w:val="lv-LV" w:eastAsia="en-US"/>
        </w:rPr>
        <w:t xml:space="preserve">Šajā novērtējuma periodā tika apsekotas 52 piekrastes vai jūras monitoringa stacijas, kamēr iepriekšējos apsekotas tikai 42 stacijas. Šāds staciju skaita pieaugums galvenokārt saistīts ar papildus pievienotām jūras monitoringa stacijām </w:t>
      </w:r>
      <w:proofErr w:type="spellStart"/>
      <w:r w:rsidRPr="007B0512">
        <w:rPr>
          <w:rFonts w:ascii="Times New Roman" w:hAnsi="Times New Roman"/>
          <w:lang w:val="lv-LV" w:eastAsia="en-US"/>
        </w:rPr>
        <w:t>Austrumgotlandes</w:t>
      </w:r>
      <w:proofErr w:type="spellEnd"/>
      <w:r w:rsidRPr="007B0512">
        <w:rPr>
          <w:rFonts w:ascii="Times New Roman" w:hAnsi="Times New Roman"/>
          <w:lang w:val="lv-LV" w:eastAsia="en-US"/>
        </w:rPr>
        <w:t xml:space="preserve"> baseinā. Tomēr šim novērtējumam izmantoti dati tikai no tām 42 stacijām, kas ir kopīgas abos novērtējuma periodos.</w:t>
      </w:r>
    </w:p>
    <w:p w14:paraId="54731355" w14:textId="0134A31A" w:rsidR="0009009C" w:rsidRPr="007F4541" w:rsidRDefault="0009009C" w:rsidP="00A44F17">
      <w:pPr>
        <w:spacing w:after="120"/>
        <w:ind w:firstLine="340"/>
        <w:jc w:val="both"/>
      </w:pPr>
      <w:r w:rsidRPr="007B0512">
        <w:t>Pārejas un piekrastes ūdeņu monitoringa staciju skaits bijis nemainīgs. Savukārt jūras ūdeņu monitoringa staciju skaits būtiski pieaudzis (2.2. tab.).</w:t>
      </w:r>
    </w:p>
    <w:p w14:paraId="30B3E717" w14:textId="77777777" w:rsidR="00B278BC" w:rsidRPr="007F4541" w:rsidRDefault="00B278BC" w:rsidP="00A44F17">
      <w:pPr>
        <w:spacing w:after="120"/>
        <w:ind w:firstLine="340"/>
        <w:jc w:val="both"/>
      </w:pPr>
    </w:p>
    <w:p w14:paraId="00B5316E" w14:textId="77777777" w:rsidR="00B278BC" w:rsidRPr="00EE5399" w:rsidRDefault="00B278BC" w:rsidP="00B278BC">
      <w:pPr>
        <w:spacing w:after="120"/>
        <w:ind w:firstLine="432"/>
        <w:jc w:val="both"/>
        <w:rPr>
          <w:b/>
          <w:bCs/>
          <w:sz w:val="20"/>
        </w:rPr>
      </w:pPr>
      <w:r w:rsidRPr="00EE5399">
        <w:rPr>
          <w:sz w:val="20"/>
        </w:rPr>
        <w:t xml:space="preserve">2.1. tabula. </w:t>
      </w:r>
      <w:r w:rsidRPr="00EE5399">
        <w:rPr>
          <w:b/>
          <w:bCs/>
          <w:sz w:val="20"/>
        </w:rPr>
        <w:t>Virszemes ūdeņu monitoringa staciju tīkls.</w:t>
      </w:r>
    </w:p>
    <w:tbl>
      <w:tblPr>
        <w:tblStyle w:val="TableGrid"/>
        <w:tblW w:w="8368" w:type="dxa"/>
        <w:tblLook w:val="04A0" w:firstRow="1" w:lastRow="0" w:firstColumn="1" w:lastColumn="0" w:noHBand="0" w:noVBand="1"/>
      </w:tblPr>
      <w:tblGrid>
        <w:gridCol w:w="2547"/>
        <w:gridCol w:w="1417"/>
        <w:gridCol w:w="1418"/>
        <w:gridCol w:w="1417"/>
        <w:gridCol w:w="1569"/>
      </w:tblGrid>
      <w:tr w:rsidR="00B278BC" w:rsidRPr="007F4541" w14:paraId="45184B6D" w14:textId="77777777" w:rsidTr="00F54B14">
        <w:tc>
          <w:tcPr>
            <w:tcW w:w="2547" w:type="dxa"/>
          </w:tcPr>
          <w:p w14:paraId="4235F4CB" w14:textId="77777777" w:rsidR="00B278BC" w:rsidRPr="007F4541" w:rsidRDefault="00B278BC">
            <w:pPr>
              <w:rPr>
                <w:sz w:val="20"/>
              </w:rPr>
            </w:pPr>
          </w:p>
        </w:tc>
        <w:tc>
          <w:tcPr>
            <w:tcW w:w="5821" w:type="dxa"/>
            <w:gridSpan w:val="4"/>
            <w:shd w:val="clear" w:color="auto" w:fill="D9D9D9" w:themeFill="background1" w:themeFillShade="D9"/>
          </w:tcPr>
          <w:p w14:paraId="2AFCF38E" w14:textId="12BAC42D" w:rsidR="00B278BC" w:rsidRPr="007F4541" w:rsidRDefault="00B278BC">
            <w:pPr>
              <w:jc w:val="center"/>
              <w:rPr>
                <w:b/>
                <w:sz w:val="20"/>
              </w:rPr>
            </w:pPr>
            <w:r w:rsidRPr="007F4541">
              <w:rPr>
                <w:b/>
                <w:sz w:val="20"/>
              </w:rPr>
              <w:t>Monitoringa punktu skaits</w:t>
            </w:r>
          </w:p>
        </w:tc>
      </w:tr>
      <w:tr w:rsidR="00F54B14" w:rsidRPr="007F4541" w14:paraId="3A9998E1" w14:textId="77777777" w:rsidTr="00F54B14">
        <w:tc>
          <w:tcPr>
            <w:tcW w:w="2547" w:type="dxa"/>
            <w:shd w:val="clear" w:color="auto" w:fill="D9D9D9" w:themeFill="background1" w:themeFillShade="D9"/>
          </w:tcPr>
          <w:p w14:paraId="50128151" w14:textId="2A2ACEC9" w:rsidR="00F54B14" w:rsidRPr="007F4541" w:rsidRDefault="00F54B14">
            <w:pPr>
              <w:rPr>
                <w:b/>
                <w:bCs/>
                <w:sz w:val="20"/>
              </w:rPr>
            </w:pPr>
            <w:r w:rsidRPr="007F4541">
              <w:rPr>
                <w:b/>
                <w:bCs/>
                <w:sz w:val="20"/>
              </w:rPr>
              <w:t>Periods</w:t>
            </w:r>
          </w:p>
        </w:tc>
        <w:tc>
          <w:tcPr>
            <w:tcW w:w="1417" w:type="dxa"/>
            <w:shd w:val="clear" w:color="auto" w:fill="D9D9D9" w:themeFill="background1" w:themeFillShade="D9"/>
          </w:tcPr>
          <w:p w14:paraId="72B62F41" w14:textId="20D8D468" w:rsidR="00F54B14" w:rsidRPr="007F4541" w:rsidRDefault="00F54B14">
            <w:pPr>
              <w:jc w:val="center"/>
              <w:rPr>
                <w:b/>
                <w:sz w:val="20"/>
              </w:rPr>
            </w:pPr>
            <w:r w:rsidRPr="007F4541">
              <w:rPr>
                <w:b/>
                <w:sz w:val="20"/>
              </w:rPr>
              <w:t xml:space="preserve">2012.-2015. g. </w:t>
            </w:r>
          </w:p>
        </w:tc>
        <w:tc>
          <w:tcPr>
            <w:tcW w:w="1418" w:type="dxa"/>
            <w:shd w:val="clear" w:color="auto" w:fill="D9D9D9" w:themeFill="background1" w:themeFillShade="D9"/>
          </w:tcPr>
          <w:p w14:paraId="523FD6F5" w14:textId="33DDB6E1" w:rsidR="00F54B14" w:rsidRPr="007F4541" w:rsidRDefault="00F54B14">
            <w:pPr>
              <w:jc w:val="center"/>
              <w:rPr>
                <w:b/>
                <w:sz w:val="20"/>
              </w:rPr>
            </w:pPr>
            <w:r w:rsidRPr="007F4541">
              <w:rPr>
                <w:b/>
                <w:sz w:val="20"/>
              </w:rPr>
              <w:t xml:space="preserve">2016.-2019.g. </w:t>
            </w:r>
          </w:p>
        </w:tc>
        <w:tc>
          <w:tcPr>
            <w:tcW w:w="1417" w:type="dxa"/>
            <w:shd w:val="clear" w:color="auto" w:fill="D9D9D9" w:themeFill="background1" w:themeFillShade="D9"/>
          </w:tcPr>
          <w:p w14:paraId="7E88614A" w14:textId="707C6BF3" w:rsidR="00F54B14" w:rsidRPr="007F4541" w:rsidRDefault="00F54B14">
            <w:pPr>
              <w:jc w:val="center"/>
              <w:rPr>
                <w:b/>
                <w:sz w:val="20"/>
              </w:rPr>
            </w:pPr>
            <w:r w:rsidRPr="007F4541">
              <w:rPr>
                <w:b/>
                <w:sz w:val="20"/>
              </w:rPr>
              <w:t>2020.-2023.g.</w:t>
            </w:r>
          </w:p>
        </w:tc>
        <w:tc>
          <w:tcPr>
            <w:tcW w:w="1569" w:type="dxa"/>
            <w:shd w:val="clear" w:color="auto" w:fill="D9D9D9" w:themeFill="background1" w:themeFillShade="D9"/>
          </w:tcPr>
          <w:p w14:paraId="76266911" w14:textId="7E24497E" w:rsidR="00F54B14" w:rsidRPr="007F4541" w:rsidRDefault="00F54B14">
            <w:pPr>
              <w:jc w:val="center"/>
              <w:rPr>
                <w:b/>
                <w:sz w:val="20"/>
              </w:rPr>
            </w:pPr>
            <w:r w:rsidRPr="007F4541">
              <w:rPr>
                <w:b/>
                <w:sz w:val="20"/>
              </w:rPr>
              <w:t>Kopīgie punkti visos periodos</w:t>
            </w:r>
          </w:p>
        </w:tc>
      </w:tr>
      <w:tr w:rsidR="00F54B14" w:rsidRPr="007F4541" w14:paraId="00D7B837" w14:textId="77777777" w:rsidTr="00F54B14">
        <w:tc>
          <w:tcPr>
            <w:tcW w:w="2547" w:type="dxa"/>
            <w:shd w:val="clear" w:color="auto" w:fill="D9D9D9" w:themeFill="background1" w:themeFillShade="D9"/>
          </w:tcPr>
          <w:p w14:paraId="318AB233" w14:textId="77777777" w:rsidR="00F54B14" w:rsidRPr="007F4541" w:rsidRDefault="00F54B14">
            <w:pPr>
              <w:rPr>
                <w:b/>
                <w:sz w:val="20"/>
              </w:rPr>
            </w:pPr>
            <w:r w:rsidRPr="007F4541">
              <w:rPr>
                <w:b/>
                <w:sz w:val="20"/>
              </w:rPr>
              <w:t>Upes</w:t>
            </w:r>
          </w:p>
        </w:tc>
        <w:tc>
          <w:tcPr>
            <w:tcW w:w="1417" w:type="dxa"/>
          </w:tcPr>
          <w:p w14:paraId="163A0831" w14:textId="77777777" w:rsidR="00F54B14" w:rsidRPr="007F4541" w:rsidRDefault="00F54B14">
            <w:pPr>
              <w:jc w:val="center"/>
              <w:rPr>
                <w:sz w:val="20"/>
              </w:rPr>
            </w:pPr>
            <w:r w:rsidRPr="007F4541">
              <w:rPr>
                <w:sz w:val="20"/>
              </w:rPr>
              <w:t>109</w:t>
            </w:r>
          </w:p>
        </w:tc>
        <w:tc>
          <w:tcPr>
            <w:tcW w:w="1418" w:type="dxa"/>
          </w:tcPr>
          <w:p w14:paraId="4B590C3A" w14:textId="77777777" w:rsidR="00F54B14" w:rsidRPr="007F4541" w:rsidRDefault="00F54B14">
            <w:pPr>
              <w:jc w:val="center"/>
              <w:rPr>
                <w:sz w:val="20"/>
              </w:rPr>
            </w:pPr>
            <w:r w:rsidRPr="007F4541">
              <w:rPr>
                <w:sz w:val="20"/>
              </w:rPr>
              <w:t>222</w:t>
            </w:r>
          </w:p>
        </w:tc>
        <w:tc>
          <w:tcPr>
            <w:tcW w:w="1417" w:type="dxa"/>
          </w:tcPr>
          <w:p w14:paraId="6EDFF6AB" w14:textId="695A488C" w:rsidR="00F54B14" w:rsidRPr="007F4541" w:rsidRDefault="00F54B14">
            <w:pPr>
              <w:jc w:val="center"/>
              <w:rPr>
                <w:sz w:val="20"/>
              </w:rPr>
            </w:pPr>
            <w:r w:rsidRPr="007F4541">
              <w:rPr>
                <w:sz w:val="20"/>
              </w:rPr>
              <w:t>25</w:t>
            </w:r>
            <w:r w:rsidR="00362B5F">
              <w:rPr>
                <w:sz w:val="20"/>
              </w:rPr>
              <w:t>4</w:t>
            </w:r>
          </w:p>
        </w:tc>
        <w:tc>
          <w:tcPr>
            <w:tcW w:w="1569" w:type="dxa"/>
          </w:tcPr>
          <w:p w14:paraId="3236F167" w14:textId="68309254" w:rsidR="00F54B14" w:rsidRPr="007F4541" w:rsidRDefault="00456B94">
            <w:pPr>
              <w:jc w:val="center"/>
              <w:rPr>
                <w:sz w:val="20"/>
              </w:rPr>
            </w:pPr>
            <w:r w:rsidRPr="007F4541">
              <w:rPr>
                <w:sz w:val="20"/>
              </w:rPr>
              <w:t>8</w:t>
            </w:r>
            <w:r w:rsidR="00D77666" w:rsidRPr="007F4541">
              <w:rPr>
                <w:sz w:val="20"/>
              </w:rPr>
              <w:t>1</w:t>
            </w:r>
          </w:p>
        </w:tc>
      </w:tr>
      <w:tr w:rsidR="00F54B14" w:rsidRPr="007F4541" w14:paraId="37ADD5FB" w14:textId="77777777" w:rsidTr="00F54B14">
        <w:tc>
          <w:tcPr>
            <w:tcW w:w="2547" w:type="dxa"/>
            <w:shd w:val="clear" w:color="auto" w:fill="D9D9D9" w:themeFill="background1" w:themeFillShade="D9"/>
          </w:tcPr>
          <w:p w14:paraId="6EC2C781" w14:textId="77777777" w:rsidR="00F54B14" w:rsidRPr="007F4541" w:rsidRDefault="00F54B14">
            <w:pPr>
              <w:rPr>
                <w:b/>
                <w:sz w:val="20"/>
              </w:rPr>
            </w:pPr>
            <w:r w:rsidRPr="007F4541">
              <w:rPr>
                <w:b/>
                <w:sz w:val="20"/>
              </w:rPr>
              <w:t>Ezeri / ūdenstilpes</w:t>
            </w:r>
          </w:p>
        </w:tc>
        <w:tc>
          <w:tcPr>
            <w:tcW w:w="1417" w:type="dxa"/>
          </w:tcPr>
          <w:p w14:paraId="7FA4651E" w14:textId="77777777" w:rsidR="00F54B14" w:rsidRPr="007F4541" w:rsidRDefault="00F54B14">
            <w:pPr>
              <w:jc w:val="center"/>
              <w:rPr>
                <w:sz w:val="20"/>
              </w:rPr>
            </w:pPr>
            <w:r w:rsidRPr="007F4541">
              <w:rPr>
                <w:sz w:val="20"/>
              </w:rPr>
              <w:t>113</w:t>
            </w:r>
          </w:p>
        </w:tc>
        <w:tc>
          <w:tcPr>
            <w:tcW w:w="1418" w:type="dxa"/>
          </w:tcPr>
          <w:p w14:paraId="60C819B2" w14:textId="77777777" w:rsidR="00F54B14" w:rsidRPr="007F4541" w:rsidRDefault="00F54B14">
            <w:pPr>
              <w:jc w:val="center"/>
              <w:rPr>
                <w:sz w:val="20"/>
              </w:rPr>
            </w:pPr>
            <w:r w:rsidRPr="007F4541">
              <w:rPr>
                <w:sz w:val="20"/>
              </w:rPr>
              <w:t>246</w:t>
            </w:r>
          </w:p>
        </w:tc>
        <w:tc>
          <w:tcPr>
            <w:tcW w:w="1417" w:type="dxa"/>
          </w:tcPr>
          <w:p w14:paraId="2385B16B" w14:textId="5AAD6B2D" w:rsidR="00F54B14" w:rsidRPr="007F4541" w:rsidRDefault="00F54B14">
            <w:pPr>
              <w:jc w:val="center"/>
              <w:rPr>
                <w:sz w:val="20"/>
              </w:rPr>
            </w:pPr>
            <w:r w:rsidRPr="007F4541">
              <w:rPr>
                <w:sz w:val="20"/>
              </w:rPr>
              <w:t>2</w:t>
            </w:r>
            <w:r w:rsidR="00774B95" w:rsidRPr="007F4541">
              <w:rPr>
                <w:sz w:val="20"/>
              </w:rPr>
              <w:t>3</w:t>
            </w:r>
            <w:r w:rsidR="00362B5F">
              <w:rPr>
                <w:sz w:val="20"/>
              </w:rPr>
              <w:t>2</w:t>
            </w:r>
          </w:p>
        </w:tc>
        <w:tc>
          <w:tcPr>
            <w:tcW w:w="1569" w:type="dxa"/>
          </w:tcPr>
          <w:p w14:paraId="778EADC8" w14:textId="56C16EBB" w:rsidR="00F54B14" w:rsidRPr="007F4541" w:rsidRDefault="00F75DA2">
            <w:pPr>
              <w:jc w:val="center"/>
              <w:rPr>
                <w:sz w:val="20"/>
              </w:rPr>
            </w:pPr>
            <w:r w:rsidRPr="007F4541">
              <w:rPr>
                <w:sz w:val="20"/>
              </w:rPr>
              <w:t>7</w:t>
            </w:r>
            <w:r w:rsidR="00D77666" w:rsidRPr="007F4541">
              <w:rPr>
                <w:sz w:val="20"/>
              </w:rPr>
              <w:t>1</w:t>
            </w:r>
          </w:p>
        </w:tc>
      </w:tr>
      <w:tr w:rsidR="00F54B14" w:rsidRPr="007F4541" w14:paraId="1E237EEE" w14:textId="77777777" w:rsidTr="00F54B14">
        <w:tc>
          <w:tcPr>
            <w:tcW w:w="2547" w:type="dxa"/>
            <w:shd w:val="clear" w:color="auto" w:fill="D9D9D9" w:themeFill="background1" w:themeFillShade="D9"/>
          </w:tcPr>
          <w:p w14:paraId="22F6CFA2" w14:textId="77777777" w:rsidR="00F54B14" w:rsidRPr="007F4541" w:rsidRDefault="00F54B14">
            <w:pPr>
              <w:rPr>
                <w:b/>
                <w:bCs/>
                <w:sz w:val="20"/>
              </w:rPr>
            </w:pPr>
            <w:r w:rsidRPr="007F4541">
              <w:rPr>
                <w:b/>
                <w:bCs/>
                <w:sz w:val="20"/>
              </w:rPr>
              <w:t>Pārejas / piekrastes / jūras</w:t>
            </w:r>
          </w:p>
        </w:tc>
        <w:tc>
          <w:tcPr>
            <w:tcW w:w="1417" w:type="dxa"/>
          </w:tcPr>
          <w:p w14:paraId="12CC43D5" w14:textId="77777777" w:rsidR="00F54B14" w:rsidRPr="007F4541" w:rsidRDefault="00F54B14">
            <w:pPr>
              <w:jc w:val="center"/>
              <w:rPr>
                <w:sz w:val="20"/>
              </w:rPr>
            </w:pPr>
            <w:r w:rsidRPr="007F4541">
              <w:rPr>
                <w:sz w:val="20"/>
              </w:rPr>
              <w:t>43</w:t>
            </w:r>
          </w:p>
        </w:tc>
        <w:tc>
          <w:tcPr>
            <w:tcW w:w="1418" w:type="dxa"/>
          </w:tcPr>
          <w:p w14:paraId="41530D15" w14:textId="77777777" w:rsidR="00F54B14" w:rsidRPr="007F4541" w:rsidRDefault="00F54B14">
            <w:pPr>
              <w:spacing w:line="259" w:lineRule="auto"/>
              <w:jc w:val="center"/>
              <w:rPr>
                <w:sz w:val="20"/>
              </w:rPr>
            </w:pPr>
            <w:r w:rsidRPr="007F4541">
              <w:rPr>
                <w:sz w:val="20"/>
              </w:rPr>
              <w:t>42</w:t>
            </w:r>
          </w:p>
        </w:tc>
        <w:tc>
          <w:tcPr>
            <w:tcW w:w="1417" w:type="dxa"/>
          </w:tcPr>
          <w:p w14:paraId="60340033" w14:textId="1204F450" w:rsidR="00F54B14" w:rsidRPr="007F4541" w:rsidRDefault="00DF2700">
            <w:pPr>
              <w:spacing w:line="259" w:lineRule="auto"/>
              <w:jc w:val="center"/>
              <w:rPr>
                <w:sz w:val="20"/>
              </w:rPr>
            </w:pPr>
            <w:r w:rsidRPr="007F4541">
              <w:rPr>
                <w:sz w:val="20"/>
              </w:rPr>
              <w:t>52</w:t>
            </w:r>
          </w:p>
        </w:tc>
        <w:tc>
          <w:tcPr>
            <w:tcW w:w="1569" w:type="dxa"/>
          </w:tcPr>
          <w:p w14:paraId="2A29BC24" w14:textId="776F01BB" w:rsidR="00F54B14" w:rsidRPr="007F4541" w:rsidRDefault="00DF2700">
            <w:pPr>
              <w:spacing w:line="259" w:lineRule="auto"/>
              <w:jc w:val="center"/>
              <w:rPr>
                <w:sz w:val="20"/>
              </w:rPr>
            </w:pPr>
            <w:r w:rsidRPr="007F4541">
              <w:rPr>
                <w:sz w:val="20"/>
              </w:rPr>
              <w:t>42</w:t>
            </w:r>
          </w:p>
        </w:tc>
      </w:tr>
      <w:tr w:rsidR="00F54B14" w:rsidRPr="007F4541" w14:paraId="0149707C" w14:textId="77777777" w:rsidTr="00F54B14">
        <w:tc>
          <w:tcPr>
            <w:tcW w:w="2547" w:type="dxa"/>
            <w:shd w:val="clear" w:color="auto" w:fill="D9D9D9" w:themeFill="background1" w:themeFillShade="D9"/>
          </w:tcPr>
          <w:p w14:paraId="52C93FBC" w14:textId="77777777" w:rsidR="00F54B14" w:rsidRPr="007F4541" w:rsidRDefault="00F54B14">
            <w:pPr>
              <w:rPr>
                <w:b/>
                <w:sz w:val="20"/>
              </w:rPr>
            </w:pPr>
            <w:r w:rsidRPr="007F4541">
              <w:rPr>
                <w:b/>
                <w:sz w:val="20"/>
              </w:rPr>
              <w:t>Kopā</w:t>
            </w:r>
          </w:p>
        </w:tc>
        <w:tc>
          <w:tcPr>
            <w:tcW w:w="1417" w:type="dxa"/>
          </w:tcPr>
          <w:p w14:paraId="256569C0" w14:textId="6DD64680" w:rsidR="00F54B14" w:rsidRPr="007F4541" w:rsidRDefault="00F54B14" w:rsidP="00123BA4">
            <w:pPr>
              <w:jc w:val="center"/>
              <w:rPr>
                <w:sz w:val="20"/>
              </w:rPr>
            </w:pPr>
            <w:r w:rsidRPr="007F4541">
              <w:rPr>
                <w:sz w:val="20"/>
              </w:rPr>
              <w:t>265</w:t>
            </w:r>
          </w:p>
        </w:tc>
        <w:tc>
          <w:tcPr>
            <w:tcW w:w="1418" w:type="dxa"/>
          </w:tcPr>
          <w:p w14:paraId="3E96AA84" w14:textId="27DD3027" w:rsidR="00F54B14" w:rsidRPr="007F4541" w:rsidRDefault="00F54B14" w:rsidP="00123BA4">
            <w:pPr>
              <w:jc w:val="center"/>
              <w:rPr>
                <w:sz w:val="20"/>
              </w:rPr>
            </w:pPr>
            <w:r w:rsidRPr="007F4541">
              <w:rPr>
                <w:sz w:val="20"/>
              </w:rPr>
              <w:t>510</w:t>
            </w:r>
          </w:p>
        </w:tc>
        <w:tc>
          <w:tcPr>
            <w:tcW w:w="1417" w:type="dxa"/>
          </w:tcPr>
          <w:p w14:paraId="6B1CF669" w14:textId="4A4F914D" w:rsidR="00F54B14" w:rsidRPr="007F4541" w:rsidRDefault="00DF2700" w:rsidP="00123BA4">
            <w:pPr>
              <w:jc w:val="center"/>
              <w:rPr>
                <w:sz w:val="20"/>
              </w:rPr>
            </w:pPr>
            <w:r w:rsidRPr="007F4541">
              <w:rPr>
                <w:sz w:val="20"/>
              </w:rPr>
              <w:t>538</w:t>
            </w:r>
          </w:p>
        </w:tc>
        <w:tc>
          <w:tcPr>
            <w:tcW w:w="1569" w:type="dxa"/>
          </w:tcPr>
          <w:p w14:paraId="35185389" w14:textId="386DD3E1" w:rsidR="00F54B14" w:rsidRPr="007F4541" w:rsidRDefault="00123BA4" w:rsidP="00123BA4">
            <w:pPr>
              <w:jc w:val="center"/>
              <w:rPr>
                <w:sz w:val="20"/>
              </w:rPr>
            </w:pPr>
            <w:r w:rsidRPr="007F4541">
              <w:rPr>
                <w:sz w:val="20"/>
              </w:rPr>
              <w:t>194</w:t>
            </w:r>
          </w:p>
        </w:tc>
      </w:tr>
    </w:tbl>
    <w:p w14:paraId="796D03FC" w14:textId="77777777" w:rsidR="00B278BC" w:rsidRPr="007F4541" w:rsidRDefault="00B278BC" w:rsidP="00B278BC">
      <w:pPr>
        <w:ind w:firstLine="431"/>
        <w:jc w:val="both"/>
        <w:rPr>
          <w:szCs w:val="24"/>
        </w:rPr>
      </w:pPr>
    </w:p>
    <w:p w14:paraId="663ECA90" w14:textId="77777777" w:rsidR="00B278BC" w:rsidRPr="007F4541" w:rsidRDefault="00B278BC" w:rsidP="00B278BC">
      <w:pPr>
        <w:ind w:firstLine="431"/>
        <w:jc w:val="both"/>
        <w:rPr>
          <w:szCs w:val="24"/>
        </w:rPr>
      </w:pPr>
    </w:p>
    <w:p w14:paraId="11EDF0F9" w14:textId="77777777" w:rsidR="00B278BC" w:rsidRPr="00EE5399" w:rsidRDefault="00B278BC" w:rsidP="00B278BC">
      <w:pPr>
        <w:spacing w:after="120"/>
        <w:ind w:firstLine="432"/>
        <w:jc w:val="both"/>
        <w:rPr>
          <w:b/>
          <w:bCs/>
          <w:sz w:val="20"/>
        </w:rPr>
      </w:pPr>
      <w:r w:rsidRPr="00EE5399">
        <w:rPr>
          <w:sz w:val="20"/>
        </w:rPr>
        <w:t>2.2. tabula.</w:t>
      </w:r>
      <w:r w:rsidRPr="00EE5399">
        <w:rPr>
          <w:b/>
          <w:bCs/>
          <w:sz w:val="20"/>
        </w:rPr>
        <w:t xml:space="preserve"> Virszemes ūdeņu monitoringa staciju tīkla salīdzinājums ar iepriekšējo periodu.</w:t>
      </w:r>
    </w:p>
    <w:tbl>
      <w:tblPr>
        <w:tblStyle w:val="TableGrid"/>
        <w:tblW w:w="8642" w:type="dxa"/>
        <w:tblLook w:val="04A0" w:firstRow="1" w:lastRow="0" w:firstColumn="1" w:lastColumn="0" w:noHBand="0" w:noVBand="1"/>
      </w:tblPr>
      <w:tblGrid>
        <w:gridCol w:w="2122"/>
        <w:gridCol w:w="2268"/>
        <w:gridCol w:w="2126"/>
        <w:gridCol w:w="2126"/>
      </w:tblGrid>
      <w:tr w:rsidR="00B278BC" w:rsidRPr="007F4541" w14:paraId="0326FD41" w14:textId="77777777" w:rsidTr="0009009C">
        <w:tc>
          <w:tcPr>
            <w:tcW w:w="2122" w:type="dxa"/>
          </w:tcPr>
          <w:p w14:paraId="70424131" w14:textId="77777777" w:rsidR="00B278BC" w:rsidRPr="007F4541" w:rsidRDefault="00B278BC">
            <w:pPr>
              <w:rPr>
                <w:sz w:val="20"/>
              </w:rPr>
            </w:pPr>
          </w:p>
        </w:tc>
        <w:tc>
          <w:tcPr>
            <w:tcW w:w="6520" w:type="dxa"/>
            <w:gridSpan w:val="3"/>
            <w:shd w:val="clear" w:color="auto" w:fill="D9D9D9" w:themeFill="background1" w:themeFillShade="D9"/>
          </w:tcPr>
          <w:p w14:paraId="38CBF29B" w14:textId="77777777" w:rsidR="00B278BC" w:rsidRPr="007F4541" w:rsidRDefault="00B278BC">
            <w:pPr>
              <w:jc w:val="center"/>
              <w:rPr>
                <w:b/>
                <w:sz w:val="20"/>
              </w:rPr>
            </w:pPr>
            <w:r w:rsidRPr="007F4541">
              <w:rPr>
                <w:b/>
                <w:sz w:val="20"/>
              </w:rPr>
              <w:t>Monitoringa punktu skaits</w:t>
            </w:r>
          </w:p>
        </w:tc>
      </w:tr>
      <w:tr w:rsidR="00B278BC" w:rsidRPr="007F4541" w14:paraId="1AC91EB5" w14:textId="77777777" w:rsidTr="0009009C">
        <w:tc>
          <w:tcPr>
            <w:tcW w:w="2122" w:type="dxa"/>
            <w:shd w:val="clear" w:color="auto" w:fill="D9D9D9" w:themeFill="background1" w:themeFillShade="D9"/>
          </w:tcPr>
          <w:p w14:paraId="09CE4B08" w14:textId="77777777" w:rsidR="00B278BC" w:rsidRPr="007F4541" w:rsidRDefault="00B278BC">
            <w:pPr>
              <w:rPr>
                <w:sz w:val="20"/>
              </w:rPr>
            </w:pPr>
          </w:p>
        </w:tc>
        <w:tc>
          <w:tcPr>
            <w:tcW w:w="2268" w:type="dxa"/>
            <w:shd w:val="clear" w:color="auto" w:fill="D9D9D9" w:themeFill="background1" w:themeFillShade="D9"/>
          </w:tcPr>
          <w:p w14:paraId="4A213006" w14:textId="594101A7" w:rsidR="00B278BC" w:rsidRPr="007F4541" w:rsidRDefault="00B278BC">
            <w:pPr>
              <w:jc w:val="center"/>
              <w:rPr>
                <w:b/>
                <w:sz w:val="20"/>
              </w:rPr>
            </w:pPr>
            <w:r w:rsidRPr="007F4541">
              <w:rPr>
                <w:b/>
                <w:sz w:val="20"/>
              </w:rPr>
              <w:t>Iepriekšējais pārskata periods (201</w:t>
            </w:r>
            <w:r w:rsidR="00F54B14" w:rsidRPr="007F4541">
              <w:rPr>
                <w:b/>
                <w:sz w:val="20"/>
              </w:rPr>
              <w:t>6</w:t>
            </w:r>
            <w:r w:rsidRPr="007F4541">
              <w:rPr>
                <w:b/>
                <w:sz w:val="20"/>
              </w:rPr>
              <w:t>.-201</w:t>
            </w:r>
            <w:r w:rsidR="00F54B14" w:rsidRPr="007F4541">
              <w:rPr>
                <w:b/>
                <w:sz w:val="20"/>
              </w:rPr>
              <w:t>9</w:t>
            </w:r>
            <w:r w:rsidRPr="007F4541">
              <w:rPr>
                <w:b/>
                <w:sz w:val="20"/>
              </w:rPr>
              <w:t>.)</w:t>
            </w:r>
          </w:p>
        </w:tc>
        <w:tc>
          <w:tcPr>
            <w:tcW w:w="2126" w:type="dxa"/>
            <w:shd w:val="clear" w:color="auto" w:fill="D9D9D9" w:themeFill="background1" w:themeFillShade="D9"/>
          </w:tcPr>
          <w:p w14:paraId="763C36E6" w14:textId="4B645EAF" w:rsidR="00B278BC" w:rsidRPr="007F4541" w:rsidRDefault="00B278BC" w:rsidP="0009009C">
            <w:pPr>
              <w:jc w:val="center"/>
              <w:rPr>
                <w:b/>
                <w:sz w:val="20"/>
              </w:rPr>
            </w:pPr>
            <w:r w:rsidRPr="007F4541">
              <w:rPr>
                <w:b/>
                <w:sz w:val="20"/>
              </w:rPr>
              <w:t>Kārtējais pārskata periods</w:t>
            </w:r>
            <w:r w:rsidR="0009009C" w:rsidRPr="007F4541">
              <w:rPr>
                <w:b/>
                <w:sz w:val="20"/>
              </w:rPr>
              <w:t xml:space="preserve"> </w:t>
            </w:r>
            <w:r w:rsidRPr="007F4541">
              <w:rPr>
                <w:b/>
                <w:sz w:val="20"/>
              </w:rPr>
              <w:t xml:space="preserve"> (20</w:t>
            </w:r>
            <w:r w:rsidR="00F54B14" w:rsidRPr="007F4541">
              <w:rPr>
                <w:b/>
                <w:sz w:val="20"/>
              </w:rPr>
              <w:t>20</w:t>
            </w:r>
            <w:r w:rsidRPr="007F4541">
              <w:rPr>
                <w:b/>
                <w:sz w:val="20"/>
              </w:rPr>
              <w:t>-20</w:t>
            </w:r>
            <w:r w:rsidR="00F54B14" w:rsidRPr="007F4541">
              <w:rPr>
                <w:b/>
                <w:sz w:val="20"/>
              </w:rPr>
              <w:t>23</w:t>
            </w:r>
            <w:r w:rsidRPr="007F4541">
              <w:rPr>
                <w:b/>
                <w:sz w:val="20"/>
              </w:rPr>
              <w:t>.)</w:t>
            </w:r>
          </w:p>
        </w:tc>
        <w:tc>
          <w:tcPr>
            <w:tcW w:w="2126" w:type="dxa"/>
            <w:shd w:val="clear" w:color="auto" w:fill="D9D9D9" w:themeFill="background1" w:themeFillShade="D9"/>
          </w:tcPr>
          <w:p w14:paraId="7F131993" w14:textId="76D90816" w:rsidR="00B278BC" w:rsidRPr="007F4541" w:rsidRDefault="00B278BC">
            <w:pPr>
              <w:jc w:val="center"/>
              <w:rPr>
                <w:b/>
                <w:sz w:val="20"/>
              </w:rPr>
            </w:pPr>
            <w:r w:rsidRPr="007F4541">
              <w:rPr>
                <w:b/>
                <w:sz w:val="20"/>
              </w:rPr>
              <w:t>Kopīgie punkti ar 201</w:t>
            </w:r>
            <w:r w:rsidR="00F54B14" w:rsidRPr="007F4541">
              <w:rPr>
                <w:b/>
                <w:sz w:val="20"/>
              </w:rPr>
              <w:t>6</w:t>
            </w:r>
            <w:r w:rsidRPr="007F4541">
              <w:rPr>
                <w:b/>
                <w:sz w:val="20"/>
              </w:rPr>
              <w:t>.-2019. g. periodu</w:t>
            </w:r>
          </w:p>
        </w:tc>
      </w:tr>
      <w:tr w:rsidR="00456B94" w:rsidRPr="007F4541" w14:paraId="18B76D41" w14:textId="77777777" w:rsidTr="0009009C">
        <w:tc>
          <w:tcPr>
            <w:tcW w:w="2122" w:type="dxa"/>
            <w:shd w:val="clear" w:color="auto" w:fill="D9D9D9" w:themeFill="background1" w:themeFillShade="D9"/>
          </w:tcPr>
          <w:p w14:paraId="30ABB46F" w14:textId="77777777" w:rsidR="00456B94" w:rsidRPr="007F4541" w:rsidRDefault="00456B94" w:rsidP="00456B94">
            <w:pPr>
              <w:rPr>
                <w:b/>
                <w:sz w:val="20"/>
              </w:rPr>
            </w:pPr>
            <w:r w:rsidRPr="007F4541">
              <w:rPr>
                <w:b/>
                <w:sz w:val="20"/>
              </w:rPr>
              <w:t>Upes</w:t>
            </w:r>
          </w:p>
        </w:tc>
        <w:tc>
          <w:tcPr>
            <w:tcW w:w="2268" w:type="dxa"/>
          </w:tcPr>
          <w:p w14:paraId="4635E662" w14:textId="3BB1E937" w:rsidR="00456B94" w:rsidRPr="007F4541" w:rsidRDefault="00456B94" w:rsidP="00456B94">
            <w:pPr>
              <w:jc w:val="center"/>
              <w:rPr>
                <w:sz w:val="20"/>
              </w:rPr>
            </w:pPr>
            <w:r w:rsidRPr="007F4541">
              <w:rPr>
                <w:sz w:val="20"/>
              </w:rPr>
              <w:t>22</w:t>
            </w:r>
            <w:r w:rsidR="00362B5F">
              <w:rPr>
                <w:sz w:val="20"/>
              </w:rPr>
              <w:t>3</w:t>
            </w:r>
          </w:p>
        </w:tc>
        <w:tc>
          <w:tcPr>
            <w:tcW w:w="2126" w:type="dxa"/>
          </w:tcPr>
          <w:p w14:paraId="1CD41233" w14:textId="6A432E97" w:rsidR="00456B94" w:rsidRPr="007F4541" w:rsidRDefault="00456B94" w:rsidP="00456B94">
            <w:pPr>
              <w:jc w:val="center"/>
              <w:rPr>
                <w:sz w:val="20"/>
              </w:rPr>
            </w:pPr>
            <w:r w:rsidRPr="007F4541">
              <w:rPr>
                <w:sz w:val="20"/>
              </w:rPr>
              <w:t>25</w:t>
            </w:r>
            <w:r w:rsidR="00362B5F">
              <w:rPr>
                <w:sz w:val="20"/>
              </w:rPr>
              <w:t>4</w:t>
            </w:r>
          </w:p>
        </w:tc>
        <w:tc>
          <w:tcPr>
            <w:tcW w:w="2126" w:type="dxa"/>
          </w:tcPr>
          <w:p w14:paraId="0ECAE4C7" w14:textId="68B08360" w:rsidR="00456B94" w:rsidRPr="007F4541" w:rsidRDefault="00456B94" w:rsidP="00456B94">
            <w:pPr>
              <w:jc w:val="center"/>
              <w:rPr>
                <w:sz w:val="20"/>
              </w:rPr>
            </w:pPr>
            <w:r w:rsidRPr="007F4541">
              <w:rPr>
                <w:sz w:val="20"/>
              </w:rPr>
              <w:t>17</w:t>
            </w:r>
            <w:r w:rsidR="00A92F5E">
              <w:rPr>
                <w:sz w:val="20"/>
              </w:rPr>
              <w:t>3</w:t>
            </w:r>
          </w:p>
        </w:tc>
      </w:tr>
      <w:tr w:rsidR="00456B94" w:rsidRPr="007F4541" w14:paraId="75C8B00E" w14:textId="77777777" w:rsidTr="0009009C">
        <w:tc>
          <w:tcPr>
            <w:tcW w:w="2122" w:type="dxa"/>
            <w:shd w:val="clear" w:color="auto" w:fill="D9D9D9" w:themeFill="background1" w:themeFillShade="D9"/>
          </w:tcPr>
          <w:p w14:paraId="4FE70A9D" w14:textId="77777777" w:rsidR="00456B94" w:rsidRPr="007F4541" w:rsidRDefault="00456B94" w:rsidP="00456B94">
            <w:pPr>
              <w:rPr>
                <w:b/>
                <w:sz w:val="20"/>
              </w:rPr>
            </w:pPr>
            <w:r w:rsidRPr="007F4541">
              <w:rPr>
                <w:b/>
                <w:sz w:val="20"/>
              </w:rPr>
              <w:t>Ezeri / ūdenstilpes</w:t>
            </w:r>
          </w:p>
        </w:tc>
        <w:tc>
          <w:tcPr>
            <w:tcW w:w="2268" w:type="dxa"/>
          </w:tcPr>
          <w:p w14:paraId="6D8F051F" w14:textId="2233D31E" w:rsidR="00456B94" w:rsidRPr="007F4541" w:rsidRDefault="00456B94" w:rsidP="00456B94">
            <w:pPr>
              <w:jc w:val="center"/>
              <w:rPr>
                <w:sz w:val="20"/>
              </w:rPr>
            </w:pPr>
            <w:r w:rsidRPr="007F4541">
              <w:rPr>
                <w:sz w:val="20"/>
              </w:rPr>
              <w:t>24</w:t>
            </w:r>
            <w:r w:rsidR="00362B5F">
              <w:rPr>
                <w:sz w:val="20"/>
              </w:rPr>
              <w:t>5</w:t>
            </w:r>
          </w:p>
        </w:tc>
        <w:tc>
          <w:tcPr>
            <w:tcW w:w="2126" w:type="dxa"/>
          </w:tcPr>
          <w:p w14:paraId="22C4592B" w14:textId="156BA7DF" w:rsidR="00456B94" w:rsidRPr="007F4541" w:rsidRDefault="00456B94" w:rsidP="00456B94">
            <w:pPr>
              <w:jc w:val="center"/>
              <w:rPr>
                <w:sz w:val="20"/>
              </w:rPr>
            </w:pPr>
            <w:r w:rsidRPr="007F4541">
              <w:rPr>
                <w:sz w:val="20"/>
              </w:rPr>
              <w:t>23</w:t>
            </w:r>
            <w:r w:rsidR="00362B5F">
              <w:rPr>
                <w:sz w:val="20"/>
              </w:rPr>
              <w:t>2</w:t>
            </w:r>
          </w:p>
        </w:tc>
        <w:tc>
          <w:tcPr>
            <w:tcW w:w="2126" w:type="dxa"/>
          </w:tcPr>
          <w:p w14:paraId="619D9778" w14:textId="0BD5E02B" w:rsidR="00456B94" w:rsidRPr="007F4541" w:rsidRDefault="00456B94" w:rsidP="00456B94">
            <w:pPr>
              <w:jc w:val="center"/>
              <w:rPr>
                <w:sz w:val="20"/>
              </w:rPr>
            </w:pPr>
            <w:r w:rsidRPr="007F4541">
              <w:rPr>
                <w:sz w:val="20"/>
              </w:rPr>
              <w:t>18</w:t>
            </w:r>
            <w:r w:rsidR="00362B5F">
              <w:rPr>
                <w:sz w:val="20"/>
              </w:rPr>
              <w:t>7</w:t>
            </w:r>
          </w:p>
        </w:tc>
      </w:tr>
      <w:tr w:rsidR="0009009C" w:rsidRPr="007F4541" w14:paraId="413042AC" w14:textId="77777777" w:rsidTr="0009009C">
        <w:tc>
          <w:tcPr>
            <w:tcW w:w="2122" w:type="dxa"/>
            <w:shd w:val="clear" w:color="auto" w:fill="D9D9D9" w:themeFill="background1" w:themeFillShade="D9"/>
          </w:tcPr>
          <w:p w14:paraId="0BAB4344" w14:textId="4B9C22F9" w:rsidR="0009009C" w:rsidRPr="007F4541" w:rsidRDefault="0009009C" w:rsidP="0009009C">
            <w:pPr>
              <w:rPr>
                <w:b/>
                <w:sz w:val="20"/>
              </w:rPr>
            </w:pPr>
            <w:r w:rsidRPr="007F4541">
              <w:rPr>
                <w:b/>
                <w:bCs/>
                <w:sz w:val="20"/>
              </w:rPr>
              <w:t xml:space="preserve">Pārejas </w:t>
            </w:r>
          </w:p>
        </w:tc>
        <w:tc>
          <w:tcPr>
            <w:tcW w:w="2268" w:type="dxa"/>
          </w:tcPr>
          <w:p w14:paraId="444046A5" w14:textId="24B57046" w:rsidR="0009009C" w:rsidRPr="007F4541" w:rsidRDefault="0009009C" w:rsidP="0009009C">
            <w:pPr>
              <w:jc w:val="center"/>
              <w:rPr>
                <w:sz w:val="20"/>
              </w:rPr>
            </w:pPr>
            <w:r w:rsidRPr="007F4541">
              <w:rPr>
                <w:sz w:val="20"/>
              </w:rPr>
              <w:t>8</w:t>
            </w:r>
          </w:p>
        </w:tc>
        <w:tc>
          <w:tcPr>
            <w:tcW w:w="2126" w:type="dxa"/>
          </w:tcPr>
          <w:p w14:paraId="70E2F198" w14:textId="48DAAD94" w:rsidR="0009009C" w:rsidRPr="007F4541" w:rsidRDefault="0009009C" w:rsidP="0009009C">
            <w:pPr>
              <w:jc w:val="center"/>
              <w:rPr>
                <w:sz w:val="20"/>
              </w:rPr>
            </w:pPr>
            <w:r w:rsidRPr="007F4541">
              <w:rPr>
                <w:sz w:val="20"/>
              </w:rPr>
              <w:t>8</w:t>
            </w:r>
          </w:p>
        </w:tc>
        <w:tc>
          <w:tcPr>
            <w:tcW w:w="2126" w:type="dxa"/>
          </w:tcPr>
          <w:p w14:paraId="4D5B4343" w14:textId="214BA670" w:rsidR="0009009C" w:rsidRPr="007F4541" w:rsidRDefault="0009009C" w:rsidP="0009009C">
            <w:pPr>
              <w:jc w:val="center"/>
              <w:rPr>
                <w:sz w:val="20"/>
              </w:rPr>
            </w:pPr>
            <w:r w:rsidRPr="007F4541">
              <w:rPr>
                <w:sz w:val="20"/>
              </w:rPr>
              <w:t>8</w:t>
            </w:r>
          </w:p>
        </w:tc>
      </w:tr>
      <w:tr w:rsidR="0009009C" w:rsidRPr="007F4541" w14:paraId="31634345" w14:textId="77777777" w:rsidTr="0009009C">
        <w:tc>
          <w:tcPr>
            <w:tcW w:w="2122" w:type="dxa"/>
            <w:shd w:val="clear" w:color="auto" w:fill="D9D9D9" w:themeFill="background1" w:themeFillShade="D9"/>
          </w:tcPr>
          <w:p w14:paraId="7787CD25" w14:textId="7D079EA0" w:rsidR="0009009C" w:rsidRPr="007F4541" w:rsidRDefault="0009009C" w:rsidP="0009009C">
            <w:pPr>
              <w:rPr>
                <w:b/>
                <w:bCs/>
                <w:sz w:val="20"/>
              </w:rPr>
            </w:pPr>
            <w:r w:rsidRPr="007F4541">
              <w:rPr>
                <w:b/>
                <w:bCs/>
                <w:sz w:val="20"/>
              </w:rPr>
              <w:t>Piekrastes</w:t>
            </w:r>
          </w:p>
        </w:tc>
        <w:tc>
          <w:tcPr>
            <w:tcW w:w="2268" w:type="dxa"/>
          </w:tcPr>
          <w:p w14:paraId="2FD6065E" w14:textId="5FA0F3F0" w:rsidR="0009009C" w:rsidRPr="007F4541" w:rsidRDefault="0009009C" w:rsidP="0009009C">
            <w:pPr>
              <w:jc w:val="center"/>
              <w:rPr>
                <w:sz w:val="20"/>
              </w:rPr>
            </w:pPr>
            <w:r w:rsidRPr="007F4541">
              <w:rPr>
                <w:sz w:val="20"/>
              </w:rPr>
              <w:t>21</w:t>
            </w:r>
          </w:p>
        </w:tc>
        <w:tc>
          <w:tcPr>
            <w:tcW w:w="2126" w:type="dxa"/>
          </w:tcPr>
          <w:p w14:paraId="40BF1CCA" w14:textId="0841DECF" w:rsidR="0009009C" w:rsidRPr="007F4541" w:rsidRDefault="0009009C" w:rsidP="0009009C">
            <w:pPr>
              <w:jc w:val="center"/>
              <w:rPr>
                <w:sz w:val="20"/>
              </w:rPr>
            </w:pPr>
            <w:r w:rsidRPr="007F4541">
              <w:rPr>
                <w:sz w:val="20"/>
              </w:rPr>
              <w:t>21</w:t>
            </w:r>
          </w:p>
        </w:tc>
        <w:tc>
          <w:tcPr>
            <w:tcW w:w="2126" w:type="dxa"/>
          </w:tcPr>
          <w:p w14:paraId="7EC046A6" w14:textId="6E3CD746" w:rsidR="0009009C" w:rsidRPr="007F4541" w:rsidRDefault="0009009C" w:rsidP="0009009C">
            <w:pPr>
              <w:jc w:val="center"/>
              <w:rPr>
                <w:sz w:val="20"/>
              </w:rPr>
            </w:pPr>
            <w:r w:rsidRPr="007F4541">
              <w:rPr>
                <w:sz w:val="20"/>
              </w:rPr>
              <w:t>21</w:t>
            </w:r>
          </w:p>
        </w:tc>
      </w:tr>
      <w:tr w:rsidR="0009009C" w:rsidRPr="007F4541" w14:paraId="432F8F79" w14:textId="77777777" w:rsidTr="0009009C">
        <w:tc>
          <w:tcPr>
            <w:tcW w:w="2122" w:type="dxa"/>
            <w:shd w:val="clear" w:color="auto" w:fill="D9D9D9" w:themeFill="background1" w:themeFillShade="D9"/>
          </w:tcPr>
          <w:p w14:paraId="679BD720" w14:textId="173A9A12" w:rsidR="0009009C" w:rsidRPr="007F4541" w:rsidRDefault="0009009C" w:rsidP="0009009C">
            <w:pPr>
              <w:rPr>
                <w:b/>
                <w:bCs/>
                <w:sz w:val="20"/>
              </w:rPr>
            </w:pPr>
            <w:r w:rsidRPr="007F4541">
              <w:rPr>
                <w:b/>
                <w:bCs/>
                <w:sz w:val="20"/>
              </w:rPr>
              <w:t>Jūras</w:t>
            </w:r>
          </w:p>
        </w:tc>
        <w:tc>
          <w:tcPr>
            <w:tcW w:w="2268" w:type="dxa"/>
          </w:tcPr>
          <w:p w14:paraId="6098D837" w14:textId="3CBB151B" w:rsidR="0009009C" w:rsidRPr="007F4541" w:rsidRDefault="0009009C" w:rsidP="0009009C">
            <w:pPr>
              <w:jc w:val="center"/>
              <w:rPr>
                <w:sz w:val="20"/>
              </w:rPr>
            </w:pPr>
            <w:r w:rsidRPr="007F4541">
              <w:rPr>
                <w:sz w:val="20"/>
              </w:rPr>
              <w:t>13</w:t>
            </w:r>
          </w:p>
        </w:tc>
        <w:tc>
          <w:tcPr>
            <w:tcW w:w="2126" w:type="dxa"/>
          </w:tcPr>
          <w:p w14:paraId="62ABA95E" w14:textId="620D6F15" w:rsidR="0009009C" w:rsidRPr="007F4541" w:rsidRDefault="0009009C" w:rsidP="0009009C">
            <w:pPr>
              <w:jc w:val="center"/>
              <w:rPr>
                <w:sz w:val="20"/>
              </w:rPr>
            </w:pPr>
            <w:r w:rsidRPr="007F4541">
              <w:rPr>
                <w:sz w:val="20"/>
              </w:rPr>
              <w:t>23</w:t>
            </w:r>
          </w:p>
        </w:tc>
        <w:tc>
          <w:tcPr>
            <w:tcW w:w="2126" w:type="dxa"/>
          </w:tcPr>
          <w:p w14:paraId="6E8D70DC" w14:textId="2F1B884D" w:rsidR="0009009C" w:rsidRPr="007F4541" w:rsidRDefault="0009009C" w:rsidP="0009009C">
            <w:pPr>
              <w:jc w:val="center"/>
              <w:rPr>
                <w:sz w:val="20"/>
              </w:rPr>
            </w:pPr>
            <w:r w:rsidRPr="007F4541">
              <w:rPr>
                <w:sz w:val="20"/>
              </w:rPr>
              <w:t>13</w:t>
            </w:r>
          </w:p>
        </w:tc>
      </w:tr>
    </w:tbl>
    <w:p w14:paraId="2F1704A5" w14:textId="77777777" w:rsidR="00B278BC" w:rsidRPr="007F4541" w:rsidRDefault="00B278BC" w:rsidP="00B278BC">
      <w:pPr>
        <w:ind w:firstLine="431"/>
        <w:jc w:val="both"/>
        <w:rPr>
          <w:szCs w:val="24"/>
        </w:rPr>
      </w:pPr>
    </w:p>
    <w:p w14:paraId="2119F5A6" w14:textId="2AFF29F2" w:rsidR="00B278BC" w:rsidRPr="00D51BC5" w:rsidRDefault="00B278BC" w:rsidP="00B278BC">
      <w:pPr>
        <w:spacing w:after="120"/>
        <w:ind w:firstLine="432"/>
        <w:jc w:val="both"/>
      </w:pPr>
      <w:r w:rsidRPr="00D51BC5">
        <w:t xml:space="preserve">Papildus minētajam, virszemes ūdeņu monitorings veikts arī lauksaimniecības noteču monitoringa ietvaros. Sīkāku informāciju par monitoringa vietām un rezultātiem skatīt ziņojuma </w:t>
      </w:r>
      <w:r w:rsidR="00D51BC5" w:rsidRPr="00D51BC5">
        <w:t>IV</w:t>
      </w:r>
      <w:r w:rsidRPr="00D51BC5">
        <w:t xml:space="preserve"> nodaļā. </w:t>
      </w:r>
    </w:p>
    <w:p w14:paraId="6C2C6D31" w14:textId="034C3267" w:rsidR="00015837" w:rsidRPr="007F4541" w:rsidRDefault="00015837" w:rsidP="00015837">
      <w:pPr>
        <w:pStyle w:val="Heading2AK"/>
      </w:pPr>
      <w:bookmarkStart w:id="8" w:name="_Toc469645356"/>
      <w:r w:rsidRPr="007F4541">
        <w:lastRenderedPageBreak/>
        <w:t xml:space="preserve">2.2. Virszemes </w:t>
      </w:r>
      <w:r w:rsidR="00123BA4" w:rsidRPr="007F4541">
        <w:t>sald</w:t>
      </w:r>
      <w:r w:rsidRPr="007F4541">
        <w:t>ūdeņu kvalitātes monitoringa rezultāti visā Latvijas teritorijā</w:t>
      </w:r>
      <w:bookmarkEnd w:id="8"/>
    </w:p>
    <w:p w14:paraId="2094E294" w14:textId="77777777" w:rsidR="00050FE6" w:rsidRPr="007F4541" w:rsidRDefault="00050FE6" w:rsidP="00015837">
      <w:pPr>
        <w:spacing w:after="120"/>
        <w:ind w:firstLine="432"/>
        <w:jc w:val="both"/>
      </w:pPr>
    </w:p>
    <w:p w14:paraId="46D6A25B" w14:textId="4E5E6235" w:rsidR="00050FE6" w:rsidRPr="007F4541" w:rsidRDefault="00050FE6" w:rsidP="00015837">
      <w:pPr>
        <w:spacing w:after="120"/>
        <w:ind w:firstLine="432"/>
        <w:jc w:val="both"/>
        <w:rPr>
          <w:b/>
          <w:bCs/>
        </w:rPr>
      </w:pPr>
      <w:r w:rsidRPr="007F4541">
        <w:rPr>
          <w:b/>
          <w:bCs/>
        </w:rPr>
        <w:t>2.2.1. Nitrātu saturs virszemes ūdeņos</w:t>
      </w:r>
    </w:p>
    <w:p w14:paraId="59CD1863" w14:textId="73F7CAEF" w:rsidR="00015837" w:rsidRPr="007B0512" w:rsidRDefault="00015837" w:rsidP="00015837">
      <w:pPr>
        <w:spacing w:after="120"/>
        <w:ind w:firstLine="432"/>
        <w:jc w:val="both"/>
      </w:pPr>
      <w:r w:rsidRPr="007B0512">
        <w:t>Virszemes ūdeņu kvalitātes monitoringa rezultāti pa nitrātu koncentrāciju kvalitātes klasēm redzami 2.</w:t>
      </w:r>
      <w:r w:rsidR="004539E4" w:rsidRPr="007B0512">
        <w:t>3</w:t>
      </w:r>
      <w:r w:rsidRPr="007B0512">
        <w:t>. tabulā</w:t>
      </w:r>
      <w:r w:rsidR="00EE2746" w:rsidRPr="007B0512">
        <w:t>, kā arī 2. – 4. pielikumā ievietotajās kartēs.</w:t>
      </w:r>
      <w:r w:rsidRPr="007B0512">
        <w:t xml:space="preserve"> </w:t>
      </w:r>
    </w:p>
    <w:p w14:paraId="64F13BA3" w14:textId="2F60E9A2" w:rsidR="00015837" w:rsidRPr="007B0512" w:rsidRDefault="00015837" w:rsidP="00015837">
      <w:pPr>
        <w:spacing w:after="120"/>
        <w:ind w:firstLine="432"/>
        <w:jc w:val="both"/>
      </w:pPr>
      <w:r w:rsidRPr="007B0512">
        <w:t>Nitrātu robežlieluma – 50 mg</w:t>
      </w:r>
      <w:r w:rsidR="004539E4" w:rsidRPr="007B0512">
        <w:t> </w:t>
      </w:r>
      <w:r w:rsidRPr="007B0512">
        <w:t>NO</w:t>
      </w:r>
      <w:r w:rsidRPr="007B0512">
        <w:rPr>
          <w:vertAlign w:val="subscript"/>
        </w:rPr>
        <w:t>3</w:t>
      </w:r>
      <w:r w:rsidRPr="007B0512">
        <w:rPr>
          <w:vertAlign w:val="superscript"/>
        </w:rPr>
        <w:t>-</w:t>
      </w:r>
      <w:r w:rsidRPr="007B0512">
        <w:t xml:space="preserve">/L – pārsniegumi gada vidējai koncentrācijai konstatēti divās monitoringa stacijās, kas atrodas </w:t>
      </w:r>
      <w:r w:rsidR="0010019D" w:rsidRPr="007B0512">
        <w:t>īpaši</w:t>
      </w:r>
      <w:r w:rsidRPr="007B0512">
        <w:t xml:space="preserve"> jutīgajā teritorijā (</w:t>
      </w:r>
      <w:r w:rsidR="0010019D" w:rsidRPr="007B0512">
        <w:t>Ī</w:t>
      </w:r>
      <w:r w:rsidRPr="007B0512">
        <w:t xml:space="preserve">JT): </w:t>
      </w:r>
    </w:p>
    <w:p w14:paraId="2AD1417C" w14:textId="7650B0BC" w:rsidR="00015837" w:rsidRPr="007B0512" w:rsidRDefault="00015837" w:rsidP="00336249">
      <w:pPr>
        <w:pStyle w:val="ListParagraph"/>
        <w:numPr>
          <w:ilvl w:val="0"/>
          <w:numId w:val="2"/>
        </w:numPr>
        <w:spacing w:after="120"/>
        <w:jc w:val="both"/>
      </w:pPr>
      <w:proofErr w:type="spellStart"/>
      <w:r w:rsidRPr="007B0512">
        <w:t>Maučuve</w:t>
      </w:r>
      <w:proofErr w:type="spellEnd"/>
      <w:r w:rsidRPr="007B0512">
        <w:t>, grīva (LVL1540100) –64,02 mg NO</w:t>
      </w:r>
      <w:r w:rsidRPr="007B0512">
        <w:rPr>
          <w:vertAlign w:val="subscript"/>
        </w:rPr>
        <w:t>3</w:t>
      </w:r>
      <w:r w:rsidRPr="007B0512">
        <w:rPr>
          <w:vertAlign w:val="superscript"/>
        </w:rPr>
        <w:t>-</w:t>
      </w:r>
      <w:r w:rsidRPr="007B0512">
        <w:t>/L 2020. gadā;</w:t>
      </w:r>
    </w:p>
    <w:p w14:paraId="37A9A998" w14:textId="60008005" w:rsidR="00015837" w:rsidRPr="007B0512" w:rsidRDefault="00015837" w:rsidP="00336249">
      <w:pPr>
        <w:pStyle w:val="ListParagraph"/>
        <w:numPr>
          <w:ilvl w:val="0"/>
          <w:numId w:val="2"/>
        </w:numPr>
        <w:spacing w:after="120"/>
        <w:jc w:val="both"/>
      </w:pPr>
      <w:r w:rsidRPr="007B0512">
        <w:rPr>
          <w:szCs w:val="24"/>
        </w:rPr>
        <w:t>Īslīce, grīva</w:t>
      </w:r>
      <w:r w:rsidRPr="007B0512">
        <w:t xml:space="preserve"> (LVL1530100) – 57,41 mg NO</w:t>
      </w:r>
      <w:r w:rsidRPr="007B0512">
        <w:rPr>
          <w:vertAlign w:val="subscript"/>
        </w:rPr>
        <w:t>3</w:t>
      </w:r>
      <w:r w:rsidRPr="007B0512">
        <w:rPr>
          <w:vertAlign w:val="superscript"/>
        </w:rPr>
        <w:t>-</w:t>
      </w:r>
      <w:r w:rsidRPr="007B0512">
        <w:t>/L 2021. gadā.</w:t>
      </w:r>
    </w:p>
    <w:p w14:paraId="347A1F24" w14:textId="43AFAB65" w:rsidR="00015837" w:rsidRPr="007F4541" w:rsidRDefault="00015837" w:rsidP="00015837">
      <w:pPr>
        <w:spacing w:after="120"/>
        <w:ind w:firstLine="432"/>
        <w:jc w:val="both"/>
      </w:pPr>
      <w:proofErr w:type="spellStart"/>
      <w:r w:rsidRPr="007B0512">
        <w:t>Maučuves</w:t>
      </w:r>
      <w:proofErr w:type="spellEnd"/>
      <w:r w:rsidRPr="007B0512">
        <w:t xml:space="preserve"> grīvā visa pārskata perioda gada vidējā </w:t>
      </w:r>
      <w:proofErr w:type="spellStart"/>
      <w:r w:rsidRPr="007B0512">
        <w:t>nitrātjonu</w:t>
      </w:r>
      <w:proofErr w:type="spellEnd"/>
      <w:r w:rsidRPr="007B0512">
        <w:t xml:space="preserve"> koncentrācija sasniedz 55,62 mg NO</w:t>
      </w:r>
      <w:r w:rsidRPr="007B0512">
        <w:rPr>
          <w:vertAlign w:val="subscript"/>
        </w:rPr>
        <w:t>3</w:t>
      </w:r>
      <w:r w:rsidRPr="007B0512">
        <w:rPr>
          <w:vertAlign w:val="superscript"/>
        </w:rPr>
        <w:t>-</w:t>
      </w:r>
      <w:r w:rsidRPr="007B0512">
        <w:t>/L.</w:t>
      </w:r>
      <w:r w:rsidRPr="007F4541">
        <w:t xml:space="preserve"> </w:t>
      </w:r>
    </w:p>
    <w:p w14:paraId="7F65EBAE" w14:textId="65B7783C" w:rsidR="00015837" w:rsidRPr="007F4541" w:rsidRDefault="00015837" w:rsidP="00015837">
      <w:pPr>
        <w:spacing w:after="120"/>
        <w:ind w:firstLine="432"/>
        <w:jc w:val="both"/>
      </w:pPr>
      <w:r w:rsidRPr="007F4541">
        <w:t xml:space="preserve">Nitrātu robežlieluma pārsniegumi ziemas vidējai nitrātu koncentrācijai bijuši </w:t>
      </w:r>
      <w:r w:rsidR="004539E4">
        <w:t>četrās</w:t>
      </w:r>
      <w:r w:rsidRPr="007F4541">
        <w:t xml:space="preserve"> upju monitoringa stacijās:</w:t>
      </w:r>
    </w:p>
    <w:p w14:paraId="04FD17CF" w14:textId="694EC36A" w:rsidR="00015837" w:rsidRPr="007F4541" w:rsidRDefault="00015837" w:rsidP="00015837">
      <w:pPr>
        <w:pStyle w:val="ListParagraph"/>
        <w:numPr>
          <w:ilvl w:val="0"/>
          <w:numId w:val="1"/>
        </w:numPr>
        <w:spacing w:after="120"/>
        <w:jc w:val="both"/>
        <w:rPr>
          <w:szCs w:val="24"/>
        </w:rPr>
      </w:pPr>
      <w:proofErr w:type="spellStart"/>
      <w:r w:rsidRPr="007F4541">
        <w:t>Maučuve</w:t>
      </w:r>
      <w:proofErr w:type="spellEnd"/>
      <w:r w:rsidRPr="007F4541">
        <w:t>, grīva (LVL1540100) –68,04 mg NO</w:t>
      </w:r>
      <w:r w:rsidRPr="007F4541">
        <w:rPr>
          <w:vertAlign w:val="subscript"/>
        </w:rPr>
        <w:t>3</w:t>
      </w:r>
      <w:r w:rsidRPr="007F4541">
        <w:rPr>
          <w:vertAlign w:val="superscript"/>
        </w:rPr>
        <w:t>-</w:t>
      </w:r>
      <w:r w:rsidRPr="007F4541">
        <w:t>/L;</w:t>
      </w:r>
    </w:p>
    <w:p w14:paraId="040F6E39" w14:textId="136FC06B" w:rsidR="00015837" w:rsidRPr="007F4541" w:rsidRDefault="00015837" w:rsidP="00015837">
      <w:pPr>
        <w:pStyle w:val="ListParagraph"/>
        <w:numPr>
          <w:ilvl w:val="0"/>
          <w:numId w:val="1"/>
        </w:numPr>
        <w:spacing w:after="120"/>
        <w:jc w:val="both"/>
        <w:rPr>
          <w:szCs w:val="24"/>
        </w:rPr>
      </w:pPr>
      <w:r w:rsidRPr="007F4541">
        <w:rPr>
          <w:szCs w:val="24"/>
        </w:rPr>
        <w:t xml:space="preserve">Īslīce, grīva </w:t>
      </w:r>
      <w:r w:rsidRPr="007F4541">
        <w:t>(LVL1530100) – 59,98 mg NO</w:t>
      </w:r>
      <w:r w:rsidRPr="007F4541">
        <w:rPr>
          <w:vertAlign w:val="subscript"/>
        </w:rPr>
        <w:t>3</w:t>
      </w:r>
      <w:r w:rsidRPr="007F4541">
        <w:rPr>
          <w:vertAlign w:val="superscript"/>
        </w:rPr>
        <w:t>-</w:t>
      </w:r>
      <w:r w:rsidRPr="007F4541">
        <w:t>/L</w:t>
      </w:r>
      <w:r w:rsidRPr="007F4541">
        <w:rPr>
          <w:szCs w:val="24"/>
        </w:rPr>
        <w:t>;</w:t>
      </w:r>
    </w:p>
    <w:p w14:paraId="3CE768E2" w14:textId="1A206EFE" w:rsidR="00015837" w:rsidRPr="007F4541" w:rsidRDefault="00015837" w:rsidP="00015837">
      <w:pPr>
        <w:pStyle w:val="ListParagraph"/>
        <w:numPr>
          <w:ilvl w:val="0"/>
          <w:numId w:val="1"/>
        </w:numPr>
        <w:spacing w:after="120"/>
        <w:jc w:val="both"/>
        <w:rPr>
          <w:szCs w:val="24"/>
        </w:rPr>
      </w:pPr>
      <w:r w:rsidRPr="007F4541">
        <w:rPr>
          <w:szCs w:val="24"/>
        </w:rPr>
        <w:t xml:space="preserve">Platone, Lielplatone (LVL1460100) </w:t>
      </w:r>
      <w:r w:rsidRPr="007F4541">
        <w:t>– 52,64 mg NO</w:t>
      </w:r>
      <w:r w:rsidRPr="007F4541">
        <w:rPr>
          <w:vertAlign w:val="subscript"/>
        </w:rPr>
        <w:t>3</w:t>
      </w:r>
      <w:r w:rsidRPr="007F4541">
        <w:rPr>
          <w:vertAlign w:val="superscript"/>
        </w:rPr>
        <w:t>-</w:t>
      </w:r>
      <w:r w:rsidRPr="007F4541">
        <w:t>/L</w:t>
      </w:r>
      <w:r w:rsidRPr="007F4541">
        <w:rPr>
          <w:szCs w:val="24"/>
        </w:rPr>
        <w:t>;</w:t>
      </w:r>
    </w:p>
    <w:p w14:paraId="76D02634" w14:textId="20CAEE41" w:rsidR="00015837" w:rsidRPr="007F4541" w:rsidRDefault="00015837" w:rsidP="00015837">
      <w:pPr>
        <w:pStyle w:val="ListParagraph"/>
        <w:numPr>
          <w:ilvl w:val="0"/>
          <w:numId w:val="1"/>
        </w:numPr>
        <w:spacing w:after="120"/>
        <w:jc w:val="both"/>
        <w:rPr>
          <w:szCs w:val="24"/>
        </w:rPr>
      </w:pPr>
      <w:r w:rsidRPr="007F4541">
        <w:rPr>
          <w:szCs w:val="24"/>
        </w:rPr>
        <w:t xml:space="preserve">Vircava, grīva (LVL1470100) </w:t>
      </w:r>
      <w:r w:rsidRPr="007F4541">
        <w:t>– 51,98 mg NO</w:t>
      </w:r>
      <w:r w:rsidRPr="007F4541">
        <w:rPr>
          <w:vertAlign w:val="subscript"/>
        </w:rPr>
        <w:t>3</w:t>
      </w:r>
      <w:r w:rsidRPr="007F4541">
        <w:rPr>
          <w:vertAlign w:val="superscript"/>
        </w:rPr>
        <w:t>-</w:t>
      </w:r>
      <w:r w:rsidRPr="007F4541">
        <w:t>/L</w:t>
      </w:r>
      <w:r w:rsidRPr="007F4541">
        <w:rPr>
          <w:szCs w:val="24"/>
        </w:rPr>
        <w:t>.</w:t>
      </w:r>
    </w:p>
    <w:p w14:paraId="5BE15050" w14:textId="77777777" w:rsidR="004539E4" w:rsidRDefault="004539E4" w:rsidP="00015837">
      <w:pPr>
        <w:spacing w:after="120"/>
        <w:ind w:firstLine="720"/>
        <w:jc w:val="both"/>
      </w:pPr>
    </w:p>
    <w:p w14:paraId="544E7D8D" w14:textId="77777777" w:rsidR="004539E4" w:rsidRPr="00EE5399" w:rsidRDefault="004539E4" w:rsidP="004539E4">
      <w:pPr>
        <w:spacing w:after="120"/>
        <w:ind w:firstLine="432"/>
        <w:jc w:val="both"/>
        <w:rPr>
          <w:b/>
          <w:bCs/>
          <w:sz w:val="20"/>
        </w:rPr>
      </w:pPr>
      <w:r w:rsidRPr="00EE5399">
        <w:rPr>
          <w:sz w:val="20"/>
        </w:rPr>
        <w:t>2.</w:t>
      </w:r>
      <w:r>
        <w:rPr>
          <w:sz w:val="20"/>
        </w:rPr>
        <w:t>3</w:t>
      </w:r>
      <w:r w:rsidRPr="00EE5399">
        <w:rPr>
          <w:sz w:val="20"/>
        </w:rPr>
        <w:t xml:space="preserve">. tabula. </w:t>
      </w:r>
      <w:r w:rsidRPr="00EE5399">
        <w:rPr>
          <w:b/>
          <w:bCs/>
          <w:sz w:val="20"/>
        </w:rPr>
        <w:t>Upju un ezeru monitoringa staciju procentuālais sadalījums pa nitrātu koncentrācijas kvalitātes klasēm (% no kopējā monitoringa staciju skaita, iekavās –  staciju skaits).</w:t>
      </w:r>
    </w:p>
    <w:tbl>
      <w:tblPr>
        <w:tblStyle w:val="TableGrid"/>
        <w:tblW w:w="0" w:type="auto"/>
        <w:jc w:val="center"/>
        <w:tblLook w:val="04A0" w:firstRow="1" w:lastRow="0" w:firstColumn="1" w:lastColumn="0" w:noHBand="0" w:noVBand="1"/>
      </w:tblPr>
      <w:tblGrid>
        <w:gridCol w:w="1933"/>
        <w:gridCol w:w="1275"/>
        <w:gridCol w:w="1134"/>
        <w:gridCol w:w="1134"/>
        <w:gridCol w:w="1134"/>
        <w:gridCol w:w="1134"/>
        <w:gridCol w:w="940"/>
      </w:tblGrid>
      <w:tr w:rsidR="004539E4" w:rsidRPr="007F4541" w14:paraId="6A3B0F1E" w14:textId="77777777" w:rsidTr="00EC4129">
        <w:trPr>
          <w:jc w:val="center"/>
        </w:trPr>
        <w:tc>
          <w:tcPr>
            <w:tcW w:w="1933" w:type="dxa"/>
            <w:vMerge w:val="restart"/>
            <w:shd w:val="clear" w:color="auto" w:fill="D9D9D9" w:themeFill="background1" w:themeFillShade="D9"/>
          </w:tcPr>
          <w:p w14:paraId="62337777" w14:textId="77777777" w:rsidR="004539E4" w:rsidRPr="007F4541" w:rsidRDefault="004539E4" w:rsidP="00EC4129">
            <w:pPr>
              <w:rPr>
                <w:sz w:val="20"/>
              </w:rPr>
            </w:pPr>
          </w:p>
        </w:tc>
        <w:tc>
          <w:tcPr>
            <w:tcW w:w="6751" w:type="dxa"/>
            <w:gridSpan w:val="6"/>
            <w:shd w:val="clear" w:color="auto" w:fill="D9D9D9" w:themeFill="background1" w:themeFillShade="D9"/>
          </w:tcPr>
          <w:p w14:paraId="6B7B09FD" w14:textId="77777777" w:rsidR="004539E4" w:rsidRPr="007F4541" w:rsidRDefault="004539E4" w:rsidP="00EC4129">
            <w:pPr>
              <w:jc w:val="center"/>
              <w:rPr>
                <w:b/>
                <w:sz w:val="20"/>
              </w:rPr>
            </w:pPr>
            <w:r w:rsidRPr="007F4541">
              <w:rPr>
                <w:b/>
                <w:sz w:val="20"/>
              </w:rPr>
              <w:t>Kvalitātes klases (mg/</w:t>
            </w:r>
            <w:r>
              <w:rPr>
                <w:b/>
                <w:sz w:val="20"/>
              </w:rPr>
              <w:t>L</w:t>
            </w:r>
            <w:r w:rsidRPr="007F4541">
              <w:rPr>
                <w:b/>
                <w:sz w:val="20"/>
              </w:rPr>
              <w:t xml:space="preserve"> NO</w:t>
            </w:r>
            <w:r w:rsidRPr="007F4541">
              <w:rPr>
                <w:b/>
                <w:sz w:val="20"/>
                <w:vertAlign w:val="subscript"/>
              </w:rPr>
              <w:t>3</w:t>
            </w:r>
            <w:r w:rsidRPr="007F4541">
              <w:rPr>
                <w:b/>
                <w:sz w:val="20"/>
                <w:vertAlign w:val="superscript"/>
              </w:rPr>
              <w:t>-</w:t>
            </w:r>
            <w:r w:rsidRPr="007F4541">
              <w:rPr>
                <w:b/>
                <w:sz w:val="20"/>
              </w:rPr>
              <w:t>)</w:t>
            </w:r>
          </w:p>
        </w:tc>
      </w:tr>
      <w:tr w:rsidR="004539E4" w:rsidRPr="007F4541" w14:paraId="7EF217E0" w14:textId="77777777" w:rsidTr="00EC4129">
        <w:trPr>
          <w:jc w:val="center"/>
        </w:trPr>
        <w:tc>
          <w:tcPr>
            <w:tcW w:w="1933" w:type="dxa"/>
            <w:vMerge/>
            <w:shd w:val="clear" w:color="auto" w:fill="D9D9D9" w:themeFill="background1" w:themeFillShade="D9"/>
          </w:tcPr>
          <w:p w14:paraId="76BFD46D" w14:textId="77777777" w:rsidR="004539E4" w:rsidRPr="007F4541" w:rsidRDefault="004539E4" w:rsidP="00EC4129">
            <w:pPr>
              <w:rPr>
                <w:sz w:val="20"/>
              </w:rPr>
            </w:pPr>
          </w:p>
        </w:tc>
        <w:tc>
          <w:tcPr>
            <w:tcW w:w="1275" w:type="dxa"/>
            <w:shd w:val="clear" w:color="auto" w:fill="2F5496" w:themeFill="accent1" w:themeFillShade="BF"/>
          </w:tcPr>
          <w:p w14:paraId="38455455" w14:textId="77777777" w:rsidR="004539E4" w:rsidRPr="007F4541" w:rsidRDefault="004539E4" w:rsidP="00EC4129">
            <w:pPr>
              <w:jc w:val="center"/>
              <w:rPr>
                <w:sz w:val="20"/>
              </w:rPr>
            </w:pPr>
            <w:r w:rsidRPr="007F4541">
              <w:rPr>
                <w:color w:val="FFFFFF" w:themeColor="background1"/>
                <w:sz w:val="20"/>
              </w:rPr>
              <w:t>0-1,99</w:t>
            </w:r>
          </w:p>
        </w:tc>
        <w:tc>
          <w:tcPr>
            <w:tcW w:w="1134" w:type="dxa"/>
            <w:shd w:val="clear" w:color="auto" w:fill="53D2FF"/>
          </w:tcPr>
          <w:p w14:paraId="56C108BC" w14:textId="77777777" w:rsidR="004539E4" w:rsidRPr="007F4541" w:rsidRDefault="004539E4" w:rsidP="00EC4129">
            <w:pPr>
              <w:jc w:val="center"/>
              <w:rPr>
                <w:sz w:val="20"/>
              </w:rPr>
            </w:pPr>
            <w:r w:rsidRPr="007F4541">
              <w:rPr>
                <w:sz w:val="20"/>
              </w:rPr>
              <w:t>2-9,99</w:t>
            </w:r>
          </w:p>
        </w:tc>
        <w:tc>
          <w:tcPr>
            <w:tcW w:w="1134" w:type="dxa"/>
            <w:shd w:val="clear" w:color="auto" w:fill="92D050"/>
          </w:tcPr>
          <w:p w14:paraId="4678F58E" w14:textId="77777777" w:rsidR="004539E4" w:rsidRPr="007F4541" w:rsidRDefault="004539E4" w:rsidP="00EC4129">
            <w:pPr>
              <w:jc w:val="center"/>
              <w:rPr>
                <w:sz w:val="20"/>
              </w:rPr>
            </w:pPr>
            <w:r w:rsidRPr="007F4541">
              <w:rPr>
                <w:sz w:val="20"/>
              </w:rPr>
              <w:t>10-24,99</w:t>
            </w:r>
          </w:p>
        </w:tc>
        <w:tc>
          <w:tcPr>
            <w:tcW w:w="1134" w:type="dxa"/>
            <w:shd w:val="clear" w:color="auto" w:fill="FFFF00"/>
          </w:tcPr>
          <w:p w14:paraId="29711996" w14:textId="77777777" w:rsidR="004539E4" w:rsidRPr="007F4541" w:rsidRDefault="004539E4" w:rsidP="00EC4129">
            <w:pPr>
              <w:jc w:val="center"/>
              <w:rPr>
                <w:sz w:val="20"/>
              </w:rPr>
            </w:pPr>
            <w:r w:rsidRPr="007F4541">
              <w:rPr>
                <w:sz w:val="20"/>
              </w:rPr>
              <w:t>25-39,99</w:t>
            </w:r>
          </w:p>
        </w:tc>
        <w:tc>
          <w:tcPr>
            <w:tcW w:w="1134" w:type="dxa"/>
            <w:shd w:val="clear" w:color="auto" w:fill="FFC000"/>
          </w:tcPr>
          <w:p w14:paraId="72EF5087" w14:textId="77777777" w:rsidR="004539E4" w:rsidRPr="007F4541" w:rsidRDefault="004539E4" w:rsidP="00EC4129">
            <w:pPr>
              <w:jc w:val="center"/>
              <w:rPr>
                <w:sz w:val="20"/>
              </w:rPr>
            </w:pPr>
            <w:r w:rsidRPr="007F4541">
              <w:rPr>
                <w:sz w:val="20"/>
              </w:rPr>
              <w:t>40-50</w:t>
            </w:r>
          </w:p>
        </w:tc>
        <w:tc>
          <w:tcPr>
            <w:tcW w:w="940" w:type="dxa"/>
            <w:shd w:val="clear" w:color="auto" w:fill="FF0000"/>
          </w:tcPr>
          <w:p w14:paraId="61F13E5B" w14:textId="77777777" w:rsidR="004539E4" w:rsidRPr="007F4541" w:rsidRDefault="004539E4" w:rsidP="00EC4129">
            <w:pPr>
              <w:jc w:val="center"/>
              <w:rPr>
                <w:sz w:val="20"/>
              </w:rPr>
            </w:pPr>
            <w:r w:rsidRPr="007F4541">
              <w:rPr>
                <w:sz w:val="20"/>
              </w:rPr>
              <w:t>≥50</w:t>
            </w:r>
          </w:p>
        </w:tc>
      </w:tr>
      <w:tr w:rsidR="004539E4" w:rsidRPr="007F4541" w14:paraId="7BAD2D82" w14:textId="77777777" w:rsidTr="00EC4129">
        <w:trPr>
          <w:jc w:val="center"/>
        </w:trPr>
        <w:tc>
          <w:tcPr>
            <w:tcW w:w="1933" w:type="dxa"/>
            <w:shd w:val="clear" w:color="auto" w:fill="FFFFFF" w:themeFill="background1"/>
          </w:tcPr>
          <w:p w14:paraId="288ADF04" w14:textId="77777777" w:rsidR="004539E4" w:rsidRPr="007F4541" w:rsidRDefault="004539E4" w:rsidP="00EC4129">
            <w:pPr>
              <w:rPr>
                <w:b/>
                <w:sz w:val="20"/>
              </w:rPr>
            </w:pPr>
            <w:r w:rsidRPr="007F4541">
              <w:rPr>
                <w:b/>
                <w:sz w:val="20"/>
              </w:rPr>
              <w:t>Upes, vidēji gadā</w:t>
            </w:r>
          </w:p>
        </w:tc>
        <w:tc>
          <w:tcPr>
            <w:tcW w:w="1275" w:type="dxa"/>
            <w:shd w:val="clear" w:color="auto" w:fill="FFFFFF" w:themeFill="background1"/>
            <w:vAlign w:val="center"/>
          </w:tcPr>
          <w:p w14:paraId="729A72FE" w14:textId="069CA25A" w:rsidR="004539E4" w:rsidRPr="007F4541" w:rsidRDefault="006928AA" w:rsidP="00EC4129">
            <w:pPr>
              <w:jc w:val="center"/>
              <w:rPr>
                <w:sz w:val="20"/>
              </w:rPr>
            </w:pPr>
            <w:r>
              <w:rPr>
                <w:b/>
                <w:bCs/>
                <w:sz w:val="20"/>
              </w:rPr>
              <w:t>26,0</w:t>
            </w:r>
            <w:r w:rsidR="004539E4" w:rsidRPr="007F4541">
              <w:rPr>
                <w:sz w:val="20"/>
              </w:rPr>
              <w:t xml:space="preserve"> (6</w:t>
            </w:r>
            <w:r>
              <w:rPr>
                <w:sz w:val="20"/>
              </w:rPr>
              <w:t>6</w:t>
            </w:r>
            <w:r w:rsidR="004539E4" w:rsidRPr="007F4541">
              <w:rPr>
                <w:sz w:val="20"/>
              </w:rPr>
              <w:t>)</w:t>
            </w:r>
          </w:p>
        </w:tc>
        <w:tc>
          <w:tcPr>
            <w:tcW w:w="1134" w:type="dxa"/>
            <w:shd w:val="clear" w:color="auto" w:fill="FFFFFF" w:themeFill="background1"/>
            <w:vAlign w:val="center"/>
          </w:tcPr>
          <w:p w14:paraId="2A3A729C" w14:textId="0BEF8D45" w:rsidR="004539E4" w:rsidRPr="007F4541" w:rsidRDefault="004539E4" w:rsidP="00EC4129">
            <w:pPr>
              <w:jc w:val="center"/>
              <w:rPr>
                <w:sz w:val="20"/>
              </w:rPr>
            </w:pPr>
            <w:r w:rsidRPr="007F4541">
              <w:rPr>
                <w:b/>
                <w:bCs/>
                <w:sz w:val="20"/>
              </w:rPr>
              <w:t>55,</w:t>
            </w:r>
            <w:r w:rsidR="006928AA">
              <w:rPr>
                <w:b/>
                <w:bCs/>
                <w:sz w:val="20"/>
              </w:rPr>
              <w:t>1</w:t>
            </w:r>
            <w:r w:rsidRPr="007F4541">
              <w:rPr>
                <w:sz w:val="20"/>
              </w:rPr>
              <w:t xml:space="preserve"> (140)</w:t>
            </w:r>
          </w:p>
        </w:tc>
        <w:tc>
          <w:tcPr>
            <w:tcW w:w="1134" w:type="dxa"/>
            <w:shd w:val="clear" w:color="auto" w:fill="FFFFFF" w:themeFill="background1"/>
            <w:vAlign w:val="center"/>
          </w:tcPr>
          <w:p w14:paraId="1F4B99B9" w14:textId="49B26E1C" w:rsidR="004539E4" w:rsidRPr="007F4541" w:rsidRDefault="004539E4" w:rsidP="00EC4129">
            <w:pPr>
              <w:jc w:val="center"/>
              <w:rPr>
                <w:sz w:val="20"/>
              </w:rPr>
            </w:pPr>
            <w:r w:rsidRPr="007F4541">
              <w:rPr>
                <w:b/>
                <w:bCs/>
                <w:sz w:val="20"/>
              </w:rPr>
              <w:t>13,</w:t>
            </w:r>
            <w:r w:rsidR="006928AA">
              <w:rPr>
                <w:b/>
                <w:bCs/>
                <w:sz w:val="20"/>
              </w:rPr>
              <w:t>4</w:t>
            </w:r>
            <w:r w:rsidRPr="007F4541">
              <w:rPr>
                <w:sz w:val="20"/>
              </w:rPr>
              <w:t xml:space="preserve"> (34)</w:t>
            </w:r>
          </w:p>
        </w:tc>
        <w:tc>
          <w:tcPr>
            <w:tcW w:w="1134" w:type="dxa"/>
            <w:shd w:val="clear" w:color="auto" w:fill="FFFFFF" w:themeFill="background1"/>
            <w:vAlign w:val="center"/>
          </w:tcPr>
          <w:p w14:paraId="325519E3" w14:textId="22AE2864" w:rsidR="004539E4" w:rsidRPr="007F4541" w:rsidRDefault="004539E4" w:rsidP="00EC4129">
            <w:pPr>
              <w:jc w:val="center"/>
              <w:rPr>
                <w:sz w:val="20"/>
              </w:rPr>
            </w:pPr>
            <w:r w:rsidRPr="007F4541">
              <w:rPr>
                <w:b/>
                <w:bCs/>
                <w:sz w:val="20"/>
              </w:rPr>
              <w:t>4,</w:t>
            </w:r>
            <w:r w:rsidR="006928AA">
              <w:rPr>
                <w:b/>
                <w:bCs/>
                <w:sz w:val="20"/>
              </w:rPr>
              <w:t>3</w:t>
            </w:r>
            <w:r w:rsidRPr="007F4541">
              <w:rPr>
                <w:sz w:val="20"/>
              </w:rPr>
              <w:t xml:space="preserve"> (11)</w:t>
            </w:r>
          </w:p>
        </w:tc>
        <w:tc>
          <w:tcPr>
            <w:tcW w:w="1134" w:type="dxa"/>
            <w:shd w:val="clear" w:color="auto" w:fill="FFFFFF" w:themeFill="background1"/>
            <w:vAlign w:val="center"/>
          </w:tcPr>
          <w:p w14:paraId="05CEDE7A" w14:textId="77777777" w:rsidR="004539E4" w:rsidRPr="007F4541" w:rsidRDefault="004539E4" w:rsidP="00EC4129">
            <w:pPr>
              <w:jc w:val="center"/>
              <w:rPr>
                <w:sz w:val="20"/>
              </w:rPr>
            </w:pPr>
            <w:r w:rsidRPr="007F4541">
              <w:rPr>
                <w:b/>
                <w:bCs/>
                <w:sz w:val="20"/>
              </w:rPr>
              <w:t xml:space="preserve">0,8 </w:t>
            </w:r>
            <w:r w:rsidRPr="007F4541">
              <w:rPr>
                <w:sz w:val="20"/>
              </w:rPr>
              <w:t>(2)</w:t>
            </w:r>
          </w:p>
        </w:tc>
        <w:tc>
          <w:tcPr>
            <w:tcW w:w="940" w:type="dxa"/>
            <w:shd w:val="clear" w:color="auto" w:fill="FFFFFF" w:themeFill="background1"/>
            <w:vAlign w:val="center"/>
          </w:tcPr>
          <w:p w14:paraId="6C39ACF5" w14:textId="77777777" w:rsidR="004539E4" w:rsidRPr="007F4541" w:rsidRDefault="004539E4" w:rsidP="00EC4129">
            <w:pPr>
              <w:jc w:val="center"/>
              <w:rPr>
                <w:sz w:val="20"/>
              </w:rPr>
            </w:pPr>
            <w:r w:rsidRPr="007F4541">
              <w:rPr>
                <w:b/>
                <w:bCs/>
                <w:sz w:val="20"/>
              </w:rPr>
              <w:t>0,4</w:t>
            </w:r>
            <w:r w:rsidRPr="007F4541">
              <w:rPr>
                <w:sz w:val="20"/>
              </w:rPr>
              <w:t xml:space="preserve"> (1)</w:t>
            </w:r>
          </w:p>
        </w:tc>
      </w:tr>
      <w:tr w:rsidR="004539E4" w:rsidRPr="007F4541" w14:paraId="1C29E534" w14:textId="77777777" w:rsidTr="00EC4129">
        <w:trPr>
          <w:jc w:val="center"/>
        </w:trPr>
        <w:tc>
          <w:tcPr>
            <w:tcW w:w="1933" w:type="dxa"/>
            <w:shd w:val="clear" w:color="auto" w:fill="FFFFFF" w:themeFill="background1"/>
          </w:tcPr>
          <w:p w14:paraId="3DB7D3D4" w14:textId="77777777" w:rsidR="004539E4" w:rsidRPr="007F4541" w:rsidRDefault="004539E4" w:rsidP="00EC4129">
            <w:pPr>
              <w:rPr>
                <w:b/>
                <w:sz w:val="20"/>
              </w:rPr>
            </w:pPr>
            <w:r w:rsidRPr="007F4541">
              <w:rPr>
                <w:b/>
                <w:sz w:val="20"/>
              </w:rPr>
              <w:t>Upes, vidēji ziemā</w:t>
            </w:r>
          </w:p>
        </w:tc>
        <w:tc>
          <w:tcPr>
            <w:tcW w:w="1275" w:type="dxa"/>
            <w:shd w:val="clear" w:color="auto" w:fill="FFFFFF" w:themeFill="background1"/>
            <w:vAlign w:val="center"/>
          </w:tcPr>
          <w:p w14:paraId="504652BE" w14:textId="52E006BD" w:rsidR="004539E4" w:rsidRPr="007F4541" w:rsidRDefault="004539E4" w:rsidP="00EC4129">
            <w:pPr>
              <w:jc w:val="center"/>
              <w:rPr>
                <w:sz w:val="20"/>
              </w:rPr>
            </w:pPr>
            <w:r w:rsidRPr="007F4541">
              <w:rPr>
                <w:b/>
                <w:bCs/>
                <w:sz w:val="20"/>
              </w:rPr>
              <w:t>10,</w:t>
            </w:r>
            <w:r w:rsidR="006928AA">
              <w:rPr>
                <w:b/>
                <w:bCs/>
                <w:sz w:val="20"/>
              </w:rPr>
              <w:t>6</w:t>
            </w:r>
            <w:r w:rsidRPr="007F4541">
              <w:rPr>
                <w:sz w:val="20"/>
              </w:rPr>
              <w:t xml:space="preserve"> (2</w:t>
            </w:r>
            <w:r w:rsidR="006928AA">
              <w:rPr>
                <w:sz w:val="20"/>
              </w:rPr>
              <w:t>7</w:t>
            </w:r>
            <w:r w:rsidRPr="007F4541">
              <w:rPr>
                <w:sz w:val="20"/>
              </w:rPr>
              <w:t>)</w:t>
            </w:r>
          </w:p>
        </w:tc>
        <w:tc>
          <w:tcPr>
            <w:tcW w:w="1134" w:type="dxa"/>
            <w:shd w:val="clear" w:color="auto" w:fill="FFFFFF" w:themeFill="background1"/>
            <w:vAlign w:val="center"/>
          </w:tcPr>
          <w:p w14:paraId="34E11DFD" w14:textId="391797D8" w:rsidR="004539E4" w:rsidRPr="007F4541" w:rsidRDefault="004539E4" w:rsidP="00EC4129">
            <w:pPr>
              <w:jc w:val="center"/>
              <w:rPr>
                <w:sz w:val="20"/>
              </w:rPr>
            </w:pPr>
            <w:r w:rsidRPr="007F4541">
              <w:rPr>
                <w:b/>
                <w:bCs/>
                <w:sz w:val="20"/>
              </w:rPr>
              <w:t>58,</w:t>
            </w:r>
            <w:r w:rsidR="006928AA">
              <w:rPr>
                <w:b/>
                <w:bCs/>
                <w:sz w:val="20"/>
              </w:rPr>
              <w:t>3</w:t>
            </w:r>
            <w:r w:rsidRPr="007F4541">
              <w:rPr>
                <w:sz w:val="20"/>
              </w:rPr>
              <w:t xml:space="preserve"> (14</w:t>
            </w:r>
            <w:r w:rsidR="006928AA">
              <w:rPr>
                <w:sz w:val="20"/>
              </w:rPr>
              <w:t>8</w:t>
            </w:r>
            <w:r w:rsidRPr="007F4541">
              <w:rPr>
                <w:sz w:val="20"/>
              </w:rPr>
              <w:t>)</w:t>
            </w:r>
          </w:p>
        </w:tc>
        <w:tc>
          <w:tcPr>
            <w:tcW w:w="1134" w:type="dxa"/>
            <w:shd w:val="clear" w:color="auto" w:fill="FFFFFF" w:themeFill="background1"/>
            <w:vAlign w:val="center"/>
          </w:tcPr>
          <w:p w14:paraId="3B483A05" w14:textId="14ABF3D8" w:rsidR="004539E4" w:rsidRPr="007F4541" w:rsidRDefault="004539E4" w:rsidP="00EC4129">
            <w:pPr>
              <w:jc w:val="center"/>
              <w:rPr>
                <w:sz w:val="20"/>
              </w:rPr>
            </w:pPr>
            <w:r w:rsidRPr="007F4541">
              <w:rPr>
                <w:b/>
                <w:bCs/>
                <w:sz w:val="20"/>
              </w:rPr>
              <w:t>19,</w:t>
            </w:r>
            <w:r w:rsidR="006928AA">
              <w:rPr>
                <w:b/>
                <w:bCs/>
                <w:sz w:val="20"/>
              </w:rPr>
              <w:t>7</w:t>
            </w:r>
            <w:r w:rsidRPr="007F4541">
              <w:rPr>
                <w:sz w:val="20"/>
              </w:rPr>
              <w:t xml:space="preserve"> (50)</w:t>
            </w:r>
          </w:p>
        </w:tc>
        <w:tc>
          <w:tcPr>
            <w:tcW w:w="1134" w:type="dxa"/>
            <w:shd w:val="clear" w:color="auto" w:fill="FFFFFF" w:themeFill="background1"/>
            <w:vAlign w:val="center"/>
          </w:tcPr>
          <w:p w14:paraId="5CE693C0" w14:textId="271CFAF7" w:rsidR="004539E4" w:rsidRPr="007F4541" w:rsidRDefault="004539E4" w:rsidP="00EC4129">
            <w:pPr>
              <w:jc w:val="center"/>
              <w:rPr>
                <w:sz w:val="20"/>
              </w:rPr>
            </w:pPr>
            <w:r w:rsidRPr="007F4541">
              <w:rPr>
                <w:b/>
                <w:bCs/>
                <w:sz w:val="20"/>
              </w:rPr>
              <w:t>6,</w:t>
            </w:r>
            <w:r w:rsidR="006928AA">
              <w:rPr>
                <w:b/>
                <w:bCs/>
                <w:sz w:val="20"/>
              </w:rPr>
              <w:t>7</w:t>
            </w:r>
            <w:r w:rsidRPr="007F4541">
              <w:rPr>
                <w:sz w:val="20"/>
              </w:rPr>
              <w:t xml:space="preserve"> (17)</w:t>
            </w:r>
          </w:p>
        </w:tc>
        <w:tc>
          <w:tcPr>
            <w:tcW w:w="1134" w:type="dxa"/>
            <w:shd w:val="clear" w:color="auto" w:fill="FFFFFF" w:themeFill="background1"/>
            <w:vAlign w:val="center"/>
          </w:tcPr>
          <w:p w14:paraId="14BF26F6" w14:textId="009D2587" w:rsidR="004539E4" w:rsidRPr="007F4541" w:rsidRDefault="004539E4" w:rsidP="00EC4129">
            <w:pPr>
              <w:jc w:val="center"/>
              <w:rPr>
                <w:sz w:val="20"/>
              </w:rPr>
            </w:pPr>
            <w:r w:rsidRPr="007F4541">
              <w:rPr>
                <w:b/>
                <w:bCs/>
                <w:sz w:val="20"/>
              </w:rPr>
              <w:t>3,</w:t>
            </w:r>
            <w:r w:rsidR="006928AA">
              <w:rPr>
                <w:b/>
                <w:bCs/>
                <w:sz w:val="20"/>
              </w:rPr>
              <w:t>1</w:t>
            </w:r>
            <w:r w:rsidRPr="007F4541">
              <w:rPr>
                <w:sz w:val="20"/>
              </w:rPr>
              <w:t xml:space="preserve"> (8)</w:t>
            </w:r>
          </w:p>
        </w:tc>
        <w:tc>
          <w:tcPr>
            <w:tcW w:w="940" w:type="dxa"/>
            <w:shd w:val="clear" w:color="auto" w:fill="FFFFFF" w:themeFill="background1"/>
            <w:vAlign w:val="center"/>
          </w:tcPr>
          <w:p w14:paraId="044668AA" w14:textId="77777777" w:rsidR="004539E4" w:rsidRPr="007F4541" w:rsidRDefault="004539E4" w:rsidP="00EC4129">
            <w:pPr>
              <w:jc w:val="center"/>
              <w:rPr>
                <w:sz w:val="20"/>
              </w:rPr>
            </w:pPr>
            <w:r w:rsidRPr="007F4541">
              <w:rPr>
                <w:b/>
                <w:bCs/>
                <w:sz w:val="20"/>
              </w:rPr>
              <w:t>1,6</w:t>
            </w:r>
            <w:r w:rsidRPr="007F4541">
              <w:rPr>
                <w:sz w:val="20"/>
              </w:rPr>
              <w:t xml:space="preserve"> (4)</w:t>
            </w:r>
          </w:p>
        </w:tc>
      </w:tr>
      <w:tr w:rsidR="004539E4" w:rsidRPr="007F4541" w14:paraId="338C866D" w14:textId="77777777" w:rsidTr="00EC4129">
        <w:trPr>
          <w:jc w:val="center"/>
        </w:trPr>
        <w:tc>
          <w:tcPr>
            <w:tcW w:w="1933" w:type="dxa"/>
            <w:shd w:val="clear" w:color="auto" w:fill="FFFFFF" w:themeFill="background1"/>
          </w:tcPr>
          <w:p w14:paraId="0E4AAC26" w14:textId="77777777" w:rsidR="004539E4" w:rsidRPr="007F4541" w:rsidRDefault="004539E4" w:rsidP="00EC4129">
            <w:pPr>
              <w:rPr>
                <w:b/>
                <w:sz w:val="20"/>
              </w:rPr>
            </w:pPr>
            <w:r w:rsidRPr="007F4541">
              <w:rPr>
                <w:b/>
                <w:sz w:val="20"/>
              </w:rPr>
              <w:t>Upes, maksimāli</w:t>
            </w:r>
          </w:p>
        </w:tc>
        <w:tc>
          <w:tcPr>
            <w:tcW w:w="1275" w:type="dxa"/>
            <w:shd w:val="clear" w:color="auto" w:fill="FFFFFF" w:themeFill="background1"/>
            <w:vAlign w:val="center"/>
          </w:tcPr>
          <w:p w14:paraId="61BAE061" w14:textId="643F37C8" w:rsidR="004539E4" w:rsidRPr="007F4541" w:rsidRDefault="004539E4" w:rsidP="00EC4129">
            <w:pPr>
              <w:jc w:val="center"/>
              <w:rPr>
                <w:sz w:val="20"/>
                <w:highlight w:val="lightGray"/>
              </w:rPr>
            </w:pPr>
            <w:r w:rsidRPr="007F4541">
              <w:rPr>
                <w:b/>
                <w:bCs/>
                <w:sz w:val="20"/>
              </w:rPr>
              <w:t>4,</w:t>
            </w:r>
            <w:r w:rsidR="006928AA">
              <w:rPr>
                <w:b/>
                <w:bCs/>
                <w:sz w:val="20"/>
              </w:rPr>
              <w:t>7</w:t>
            </w:r>
            <w:r w:rsidRPr="007F4541">
              <w:rPr>
                <w:sz w:val="20"/>
              </w:rPr>
              <w:t xml:space="preserve"> (12)</w:t>
            </w:r>
          </w:p>
        </w:tc>
        <w:tc>
          <w:tcPr>
            <w:tcW w:w="1134" w:type="dxa"/>
            <w:shd w:val="clear" w:color="auto" w:fill="FFFFFF" w:themeFill="background1"/>
            <w:vAlign w:val="center"/>
          </w:tcPr>
          <w:p w14:paraId="593EDA61" w14:textId="66634AE7" w:rsidR="004539E4" w:rsidRPr="007F4541" w:rsidRDefault="004539E4" w:rsidP="00EC4129">
            <w:pPr>
              <w:jc w:val="center"/>
              <w:rPr>
                <w:sz w:val="20"/>
              </w:rPr>
            </w:pPr>
            <w:r w:rsidRPr="007F4541">
              <w:rPr>
                <w:b/>
                <w:bCs/>
                <w:sz w:val="20"/>
              </w:rPr>
              <w:t>4</w:t>
            </w:r>
            <w:r w:rsidR="006928AA">
              <w:rPr>
                <w:b/>
                <w:bCs/>
                <w:sz w:val="20"/>
              </w:rPr>
              <w:t>9</w:t>
            </w:r>
            <w:r w:rsidRPr="007F4541">
              <w:rPr>
                <w:b/>
                <w:bCs/>
                <w:sz w:val="20"/>
              </w:rPr>
              <w:t>,</w:t>
            </w:r>
            <w:r w:rsidR="006928AA">
              <w:rPr>
                <w:b/>
                <w:bCs/>
                <w:sz w:val="20"/>
              </w:rPr>
              <w:t>2</w:t>
            </w:r>
            <w:r w:rsidRPr="007F4541">
              <w:rPr>
                <w:sz w:val="20"/>
              </w:rPr>
              <w:t xml:space="preserve"> (12</w:t>
            </w:r>
            <w:r w:rsidR="006928AA">
              <w:rPr>
                <w:sz w:val="20"/>
              </w:rPr>
              <w:t>5</w:t>
            </w:r>
            <w:r w:rsidRPr="007F4541">
              <w:rPr>
                <w:sz w:val="20"/>
              </w:rPr>
              <w:t>)</w:t>
            </w:r>
          </w:p>
        </w:tc>
        <w:tc>
          <w:tcPr>
            <w:tcW w:w="1134" w:type="dxa"/>
            <w:shd w:val="clear" w:color="auto" w:fill="FFFFFF" w:themeFill="background1"/>
            <w:vAlign w:val="center"/>
          </w:tcPr>
          <w:p w14:paraId="5B4C9FB7" w14:textId="7035E74C" w:rsidR="004539E4" w:rsidRPr="007F4541" w:rsidRDefault="004539E4" w:rsidP="00EC4129">
            <w:pPr>
              <w:jc w:val="center"/>
              <w:rPr>
                <w:sz w:val="20"/>
              </w:rPr>
            </w:pPr>
            <w:r w:rsidRPr="007F4541">
              <w:rPr>
                <w:b/>
                <w:bCs/>
                <w:sz w:val="20"/>
              </w:rPr>
              <w:t>27,</w:t>
            </w:r>
            <w:r w:rsidR="006928AA">
              <w:rPr>
                <w:b/>
                <w:bCs/>
                <w:sz w:val="20"/>
              </w:rPr>
              <w:t>2</w:t>
            </w:r>
            <w:r w:rsidRPr="007F4541">
              <w:rPr>
                <w:sz w:val="20"/>
              </w:rPr>
              <w:t xml:space="preserve"> (69)</w:t>
            </w:r>
          </w:p>
        </w:tc>
        <w:tc>
          <w:tcPr>
            <w:tcW w:w="1134" w:type="dxa"/>
            <w:shd w:val="clear" w:color="auto" w:fill="FFFFFF" w:themeFill="background1"/>
            <w:vAlign w:val="center"/>
          </w:tcPr>
          <w:p w14:paraId="25981F93" w14:textId="5188C872" w:rsidR="004539E4" w:rsidRPr="007F4541" w:rsidRDefault="004539E4" w:rsidP="00EC4129">
            <w:pPr>
              <w:jc w:val="center"/>
              <w:rPr>
                <w:sz w:val="20"/>
              </w:rPr>
            </w:pPr>
            <w:r w:rsidRPr="007F4541">
              <w:rPr>
                <w:b/>
                <w:bCs/>
                <w:sz w:val="20"/>
              </w:rPr>
              <w:t>8,</w:t>
            </w:r>
            <w:r w:rsidR="006928AA">
              <w:rPr>
                <w:b/>
                <w:bCs/>
                <w:sz w:val="20"/>
              </w:rPr>
              <w:t>7</w:t>
            </w:r>
            <w:r w:rsidRPr="007F4541">
              <w:rPr>
                <w:sz w:val="20"/>
              </w:rPr>
              <w:t xml:space="preserve"> (22)</w:t>
            </w:r>
          </w:p>
        </w:tc>
        <w:tc>
          <w:tcPr>
            <w:tcW w:w="1134" w:type="dxa"/>
            <w:shd w:val="clear" w:color="auto" w:fill="FFFFFF" w:themeFill="background1"/>
            <w:vAlign w:val="center"/>
          </w:tcPr>
          <w:p w14:paraId="58001A0D" w14:textId="77777777" w:rsidR="004539E4" w:rsidRPr="007F4541" w:rsidRDefault="004539E4" w:rsidP="00EC4129">
            <w:pPr>
              <w:jc w:val="center"/>
              <w:rPr>
                <w:sz w:val="20"/>
              </w:rPr>
            </w:pPr>
            <w:r w:rsidRPr="007F4541">
              <w:rPr>
                <w:b/>
                <w:bCs/>
                <w:sz w:val="20"/>
              </w:rPr>
              <w:t>1,2</w:t>
            </w:r>
            <w:r w:rsidRPr="007F4541">
              <w:rPr>
                <w:sz w:val="20"/>
              </w:rPr>
              <w:t xml:space="preserve"> (3)</w:t>
            </w:r>
          </w:p>
        </w:tc>
        <w:tc>
          <w:tcPr>
            <w:tcW w:w="940" w:type="dxa"/>
            <w:shd w:val="clear" w:color="auto" w:fill="FFFFFF" w:themeFill="background1"/>
            <w:vAlign w:val="center"/>
          </w:tcPr>
          <w:p w14:paraId="16F441C9" w14:textId="1F550097" w:rsidR="004539E4" w:rsidRPr="007F4541" w:rsidRDefault="004539E4" w:rsidP="00EC4129">
            <w:pPr>
              <w:jc w:val="center"/>
              <w:rPr>
                <w:sz w:val="20"/>
              </w:rPr>
            </w:pPr>
            <w:r w:rsidRPr="007F4541">
              <w:rPr>
                <w:b/>
                <w:bCs/>
                <w:sz w:val="20"/>
              </w:rPr>
              <w:t>9,</w:t>
            </w:r>
            <w:r w:rsidR="006928AA">
              <w:rPr>
                <w:b/>
                <w:bCs/>
                <w:sz w:val="20"/>
              </w:rPr>
              <w:t>1</w:t>
            </w:r>
            <w:r w:rsidRPr="007F4541">
              <w:rPr>
                <w:sz w:val="20"/>
              </w:rPr>
              <w:t xml:space="preserve"> (23)</w:t>
            </w:r>
          </w:p>
        </w:tc>
      </w:tr>
      <w:tr w:rsidR="004539E4" w:rsidRPr="007F4541" w14:paraId="27E3682C" w14:textId="77777777" w:rsidTr="00EC4129">
        <w:trPr>
          <w:jc w:val="center"/>
        </w:trPr>
        <w:tc>
          <w:tcPr>
            <w:tcW w:w="1933" w:type="dxa"/>
            <w:shd w:val="clear" w:color="auto" w:fill="FFFFFF" w:themeFill="background1"/>
          </w:tcPr>
          <w:p w14:paraId="310DC53C" w14:textId="77777777" w:rsidR="004539E4" w:rsidRPr="007F4541" w:rsidRDefault="004539E4" w:rsidP="00EC4129">
            <w:pPr>
              <w:rPr>
                <w:b/>
                <w:sz w:val="20"/>
              </w:rPr>
            </w:pPr>
            <w:r w:rsidRPr="007F4541">
              <w:rPr>
                <w:b/>
                <w:sz w:val="20"/>
              </w:rPr>
              <w:t>Ezeri, vidēji gadā</w:t>
            </w:r>
          </w:p>
        </w:tc>
        <w:tc>
          <w:tcPr>
            <w:tcW w:w="1275" w:type="dxa"/>
            <w:shd w:val="clear" w:color="auto" w:fill="FFFFFF" w:themeFill="background1"/>
            <w:vAlign w:val="center"/>
          </w:tcPr>
          <w:p w14:paraId="78546D21" w14:textId="2A883D0A" w:rsidR="004539E4" w:rsidRPr="007F4541" w:rsidRDefault="004539E4" w:rsidP="00EC4129">
            <w:pPr>
              <w:jc w:val="center"/>
              <w:rPr>
                <w:sz w:val="20"/>
              </w:rPr>
            </w:pPr>
            <w:r w:rsidRPr="007F4541">
              <w:rPr>
                <w:b/>
                <w:bCs/>
                <w:sz w:val="20"/>
              </w:rPr>
              <w:t>82,</w:t>
            </w:r>
            <w:r w:rsidR="006928AA">
              <w:rPr>
                <w:b/>
                <w:bCs/>
                <w:sz w:val="20"/>
              </w:rPr>
              <w:t>3</w:t>
            </w:r>
            <w:r w:rsidRPr="007F4541">
              <w:rPr>
                <w:sz w:val="20"/>
              </w:rPr>
              <w:t xml:space="preserve"> (19</w:t>
            </w:r>
            <w:r w:rsidR="006928AA">
              <w:rPr>
                <w:sz w:val="20"/>
              </w:rPr>
              <w:t>1</w:t>
            </w:r>
            <w:r w:rsidRPr="007F4541">
              <w:rPr>
                <w:sz w:val="20"/>
              </w:rPr>
              <w:t>)</w:t>
            </w:r>
          </w:p>
        </w:tc>
        <w:tc>
          <w:tcPr>
            <w:tcW w:w="1134" w:type="dxa"/>
            <w:shd w:val="clear" w:color="auto" w:fill="FFFFFF" w:themeFill="background1"/>
            <w:vAlign w:val="center"/>
          </w:tcPr>
          <w:p w14:paraId="59EB7F20" w14:textId="0D38D162" w:rsidR="004539E4" w:rsidRPr="007F4541" w:rsidRDefault="004539E4" w:rsidP="00EC4129">
            <w:pPr>
              <w:jc w:val="center"/>
              <w:rPr>
                <w:sz w:val="20"/>
              </w:rPr>
            </w:pPr>
            <w:r w:rsidRPr="007F4541">
              <w:rPr>
                <w:b/>
                <w:bCs/>
                <w:sz w:val="20"/>
              </w:rPr>
              <w:t>17,</w:t>
            </w:r>
            <w:r w:rsidR="006928AA">
              <w:rPr>
                <w:b/>
                <w:bCs/>
                <w:sz w:val="20"/>
              </w:rPr>
              <w:t>2</w:t>
            </w:r>
            <w:r w:rsidRPr="007F4541">
              <w:rPr>
                <w:sz w:val="20"/>
              </w:rPr>
              <w:t xml:space="preserve"> (40)</w:t>
            </w:r>
          </w:p>
        </w:tc>
        <w:tc>
          <w:tcPr>
            <w:tcW w:w="1134" w:type="dxa"/>
            <w:shd w:val="clear" w:color="auto" w:fill="FFFFFF" w:themeFill="background1"/>
            <w:vAlign w:val="center"/>
          </w:tcPr>
          <w:p w14:paraId="3A78DD72" w14:textId="77777777" w:rsidR="004539E4" w:rsidRPr="007F4541" w:rsidRDefault="004539E4" w:rsidP="00EC4129">
            <w:pPr>
              <w:jc w:val="center"/>
              <w:rPr>
                <w:sz w:val="20"/>
              </w:rPr>
            </w:pPr>
            <w:r w:rsidRPr="007F4541">
              <w:rPr>
                <w:b/>
                <w:bCs/>
                <w:sz w:val="20"/>
              </w:rPr>
              <w:t>0,4</w:t>
            </w:r>
            <w:r w:rsidRPr="007F4541">
              <w:rPr>
                <w:sz w:val="20"/>
              </w:rPr>
              <w:t xml:space="preserve"> (1)</w:t>
            </w:r>
          </w:p>
        </w:tc>
        <w:tc>
          <w:tcPr>
            <w:tcW w:w="1134" w:type="dxa"/>
            <w:shd w:val="clear" w:color="auto" w:fill="FFFFFF" w:themeFill="background1"/>
            <w:vAlign w:val="center"/>
          </w:tcPr>
          <w:p w14:paraId="49D42AB1" w14:textId="77777777" w:rsidR="004539E4" w:rsidRPr="007F4541" w:rsidRDefault="004539E4" w:rsidP="00EC4129">
            <w:pPr>
              <w:jc w:val="center"/>
              <w:rPr>
                <w:sz w:val="20"/>
              </w:rPr>
            </w:pPr>
            <w:r w:rsidRPr="007F4541">
              <w:rPr>
                <w:sz w:val="20"/>
              </w:rPr>
              <w:t>0</w:t>
            </w:r>
          </w:p>
        </w:tc>
        <w:tc>
          <w:tcPr>
            <w:tcW w:w="1134" w:type="dxa"/>
            <w:shd w:val="clear" w:color="auto" w:fill="FFFFFF" w:themeFill="background1"/>
            <w:vAlign w:val="center"/>
          </w:tcPr>
          <w:p w14:paraId="6B769EB1" w14:textId="77777777" w:rsidR="004539E4" w:rsidRPr="007F4541" w:rsidRDefault="004539E4" w:rsidP="00EC4129">
            <w:pPr>
              <w:jc w:val="center"/>
              <w:rPr>
                <w:sz w:val="20"/>
              </w:rPr>
            </w:pPr>
            <w:r w:rsidRPr="007F4541">
              <w:rPr>
                <w:sz w:val="20"/>
              </w:rPr>
              <w:t>0</w:t>
            </w:r>
          </w:p>
        </w:tc>
        <w:tc>
          <w:tcPr>
            <w:tcW w:w="940" w:type="dxa"/>
            <w:shd w:val="clear" w:color="auto" w:fill="FFFFFF" w:themeFill="background1"/>
            <w:vAlign w:val="center"/>
          </w:tcPr>
          <w:p w14:paraId="40B2D6B3" w14:textId="77777777" w:rsidR="004539E4" w:rsidRPr="007F4541" w:rsidRDefault="004539E4" w:rsidP="00EC4129">
            <w:pPr>
              <w:jc w:val="center"/>
              <w:rPr>
                <w:sz w:val="20"/>
              </w:rPr>
            </w:pPr>
            <w:r w:rsidRPr="007F4541">
              <w:rPr>
                <w:sz w:val="20"/>
              </w:rPr>
              <w:t>0</w:t>
            </w:r>
          </w:p>
        </w:tc>
      </w:tr>
      <w:tr w:rsidR="004539E4" w:rsidRPr="007F4541" w14:paraId="0259F953" w14:textId="77777777" w:rsidTr="00EC4129">
        <w:trPr>
          <w:jc w:val="center"/>
        </w:trPr>
        <w:tc>
          <w:tcPr>
            <w:tcW w:w="1933" w:type="dxa"/>
            <w:shd w:val="clear" w:color="auto" w:fill="FFFFFF" w:themeFill="background1"/>
          </w:tcPr>
          <w:p w14:paraId="5A201CFA" w14:textId="77777777" w:rsidR="004539E4" w:rsidRPr="007F4541" w:rsidRDefault="004539E4" w:rsidP="00EC4129">
            <w:pPr>
              <w:rPr>
                <w:b/>
                <w:sz w:val="20"/>
              </w:rPr>
            </w:pPr>
            <w:r w:rsidRPr="007F4541">
              <w:rPr>
                <w:b/>
                <w:sz w:val="20"/>
              </w:rPr>
              <w:t>Ezeri, vidēji ziemā</w:t>
            </w:r>
          </w:p>
        </w:tc>
        <w:tc>
          <w:tcPr>
            <w:tcW w:w="1275" w:type="dxa"/>
            <w:shd w:val="clear" w:color="auto" w:fill="FFFFFF" w:themeFill="background1"/>
            <w:vAlign w:val="center"/>
          </w:tcPr>
          <w:p w14:paraId="1D04771E" w14:textId="02E2A873" w:rsidR="004539E4" w:rsidRPr="007F4541" w:rsidRDefault="004539E4" w:rsidP="00EC4129">
            <w:pPr>
              <w:jc w:val="center"/>
              <w:rPr>
                <w:sz w:val="20"/>
              </w:rPr>
            </w:pPr>
            <w:r w:rsidRPr="007F4541">
              <w:rPr>
                <w:b/>
                <w:bCs/>
                <w:sz w:val="20"/>
              </w:rPr>
              <w:t>73,</w:t>
            </w:r>
            <w:r w:rsidR="006928AA">
              <w:rPr>
                <w:b/>
                <w:bCs/>
                <w:sz w:val="20"/>
              </w:rPr>
              <w:t>7</w:t>
            </w:r>
            <w:r w:rsidRPr="007F4541">
              <w:rPr>
                <w:sz w:val="20"/>
              </w:rPr>
              <w:t xml:space="preserve"> (17</w:t>
            </w:r>
            <w:r w:rsidR="006928AA">
              <w:rPr>
                <w:sz w:val="20"/>
              </w:rPr>
              <w:t>1</w:t>
            </w:r>
            <w:r w:rsidRPr="007F4541">
              <w:rPr>
                <w:sz w:val="20"/>
              </w:rPr>
              <w:t>)</w:t>
            </w:r>
          </w:p>
        </w:tc>
        <w:tc>
          <w:tcPr>
            <w:tcW w:w="1134" w:type="dxa"/>
            <w:shd w:val="clear" w:color="auto" w:fill="FFFFFF" w:themeFill="background1"/>
            <w:vAlign w:val="center"/>
          </w:tcPr>
          <w:p w14:paraId="4F5A7AA3" w14:textId="3EEAC395" w:rsidR="004539E4" w:rsidRPr="007F4541" w:rsidRDefault="004539E4" w:rsidP="00EC4129">
            <w:pPr>
              <w:jc w:val="center"/>
              <w:rPr>
                <w:sz w:val="20"/>
              </w:rPr>
            </w:pPr>
            <w:r w:rsidRPr="007F4541">
              <w:rPr>
                <w:b/>
                <w:bCs/>
                <w:sz w:val="20"/>
              </w:rPr>
              <w:t>2</w:t>
            </w:r>
            <w:r w:rsidR="006928AA">
              <w:rPr>
                <w:b/>
                <w:bCs/>
                <w:sz w:val="20"/>
              </w:rPr>
              <w:t>4</w:t>
            </w:r>
            <w:r w:rsidRPr="007F4541">
              <w:rPr>
                <w:b/>
                <w:bCs/>
                <w:sz w:val="20"/>
              </w:rPr>
              <w:t>,</w:t>
            </w:r>
            <w:r w:rsidR="006928AA">
              <w:rPr>
                <w:b/>
                <w:bCs/>
                <w:sz w:val="20"/>
              </w:rPr>
              <w:t>6</w:t>
            </w:r>
            <w:r w:rsidRPr="007F4541">
              <w:rPr>
                <w:sz w:val="20"/>
              </w:rPr>
              <w:t xml:space="preserve"> (5</w:t>
            </w:r>
            <w:r w:rsidR="006928AA">
              <w:rPr>
                <w:sz w:val="20"/>
              </w:rPr>
              <w:t>7</w:t>
            </w:r>
            <w:r w:rsidRPr="007F4541">
              <w:rPr>
                <w:sz w:val="20"/>
              </w:rPr>
              <w:t>)</w:t>
            </w:r>
          </w:p>
        </w:tc>
        <w:tc>
          <w:tcPr>
            <w:tcW w:w="1134" w:type="dxa"/>
            <w:shd w:val="clear" w:color="auto" w:fill="FFFFFF" w:themeFill="background1"/>
            <w:vAlign w:val="center"/>
          </w:tcPr>
          <w:p w14:paraId="5D1F96A8" w14:textId="77777777" w:rsidR="004539E4" w:rsidRPr="007F4541" w:rsidRDefault="004539E4" w:rsidP="00EC4129">
            <w:pPr>
              <w:jc w:val="center"/>
              <w:rPr>
                <w:sz w:val="20"/>
              </w:rPr>
            </w:pPr>
            <w:r w:rsidRPr="007F4541">
              <w:rPr>
                <w:b/>
                <w:bCs/>
                <w:sz w:val="20"/>
              </w:rPr>
              <w:t>1,3</w:t>
            </w:r>
            <w:r w:rsidRPr="007F4541">
              <w:rPr>
                <w:sz w:val="20"/>
              </w:rPr>
              <w:t xml:space="preserve"> (3)</w:t>
            </w:r>
          </w:p>
        </w:tc>
        <w:tc>
          <w:tcPr>
            <w:tcW w:w="1134" w:type="dxa"/>
            <w:shd w:val="clear" w:color="auto" w:fill="FFFFFF" w:themeFill="background1"/>
            <w:vAlign w:val="center"/>
          </w:tcPr>
          <w:p w14:paraId="1FE383E6" w14:textId="77777777" w:rsidR="004539E4" w:rsidRPr="007F4541" w:rsidRDefault="004539E4" w:rsidP="00EC4129">
            <w:pPr>
              <w:jc w:val="center"/>
              <w:rPr>
                <w:sz w:val="20"/>
              </w:rPr>
            </w:pPr>
            <w:r w:rsidRPr="007F4541">
              <w:rPr>
                <w:b/>
                <w:bCs/>
                <w:sz w:val="20"/>
              </w:rPr>
              <w:t>0,4</w:t>
            </w:r>
            <w:r w:rsidRPr="007F4541">
              <w:rPr>
                <w:sz w:val="20"/>
              </w:rPr>
              <w:t xml:space="preserve"> (1)</w:t>
            </w:r>
          </w:p>
        </w:tc>
        <w:tc>
          <w:tcPr>
            <w:tcW w:w="1134" w:type="dxa"/>
            <w:shd w:val="clear" w:color="auto" w:fill="FFFFFF" w:themeFill="background1"/>
            <w:vAlign w:val="center"/>
          </w:tcPr>
          <w:p w14:paraId="7647D25D" w14:textId="77777777" w:rsidR="004539E4" w:rsidRPr="007F4541" w:rsidRDefault="004539E4" w:rsidP="00EC4129">
            <w:pPr>
              <w:jc w:val="center"/>
              <w:rPr>
                <w:sz w:val="20"/>
              </w:rPr>
            </w:pPr>
            <w:r w:rsidRPr="007F4541">
              <w:rPr>
                <w:sz w:val="20"/>
              </w:rPr>
              <w:t>0</w:t>
            </w:r>
          </w:p>
        </w:tc>
        <w:tc>
          <w:tcPr>
            <w:tcW w:w="940" w:type="dxa"/>
            <w:shd w:val="clear" w:color="auto" w:fill="FFFFFF" w:themeFill="background1"/>
            <w:vAlign w:val="center"/>
          </w:tcPr>
          <w:p w14:paraId="3C5E2263" w14:textId="77777777" w:rsidR="004539E4" w:rsidRPr="007F4541" w:rsidRDefault="004539E4" w:rsidP="00EC4129">
            <w:pPr>
              <w:jc w:val="center"/>
              <w:rPr>
                <w:sz w:val="20"/>
              </w:rPr>
            </w:pPr>
            <w:r w:rsidRPr="007F4541">
              <w:rPr>
                <w:sz w:val="20"/>
              </w:rPr>
              <w:t>0</w:t>
            </w:r>
          </w:p>
        </w:tc>
      </w:tr>
      <w:tr w:rsidR="004539E4" w:rsidRPr="007F4541" w14:paraId="1E5B7FD0" w14:textId="77777777" w:rsidTr="00EC4129">
        <w:trPr>
          <w:jc w:val="center"/>
        </w:trPr>
        <w:tc>
          <w:tcPr>
            <w:tcW w:w="1933" w:type="dxa"/>
            <w:shd w:val="clear" w:color="auto" w:fill="FFFFFF" w:themeFill="background1"/>
          </w:tcPr>
          <w:p w14:paraId="50BE91F5" w14:textId="77777777" w:rsidR="004539E4" w:rsidRPr="007F4541" w:rsidRDefault="004539E4" w:rsidP="00EC4129">
            <w:pPr>
              <w:rPr>
                <w:b/>
                <w:sz w:val="20"/>
              </w:rPr>
            </w:pPr>
            <w:r w:rsidRPr="007F4541">
              <w:rPr>
                <w:b/>
                <w:sz w:val="20"/>
              </w:rPr>
              <w:t>Ezeri, maksimāli</w:t>
            </w:r>
          </w:p>
        </w:tc>
        <w:tc>
          <w:tcPr>
            <w:tcW w:w="1275" w:type="dxa"/>
            <w:shd w:val="clear" w:color="auto" w:fill="FFFFFF" w:themeFill="background1"/>
            <w:vAlign w:val="center"/>
          </w:tcPr>
          <w:p w14:paraId="39F255AC" w14:textId="49C5522A" w:rsidR="004539E4" w:rsidRPr="007F4541" w:rsidRDefault="004539E4" w:rsidP="00EC4129">
            <w:pPr>
              <w:jc w:val="center"/>
              <w:rPr>
                <w:sz w:val="20"/>
              </w:rPr>
            </w:pPr>
            <w:r w:rsidRPr="007F4541">
              <w:rPr>
                <w:b/>
                <w:bCs/>
                <w:sz w:val="20"/>
              </w:rPr>
              <w:t>5</w:t>
            </w:r>
            <w:r w:rsidR="006928AA">
              <w:rPr>
                <w:b/>
                <w:bCs/>
                <w:sz w:val="20"/>
              </w:rPr>
              <w:t>9</w:t>
            </w:r>
            <w:r w:rsidRPr="007F4541">
              <w:rPr>
                <w:b/>
                <w:bCs/>
                <w:sz w:val="20"/>
              </w:rPr>
              <w:t>,</w:t>
            </w:r>
            <w:r w:rsidR="006928AA">
              <w:rPr>
                <w:b/>
                <w:bCs/>
                <w:sz w:val="20"/>
              </w:rPr>
              <w:t>1</w:t>
            </w:r>
            <w:r w:rsidRPr="007F4541">
              <w:rPr>
                <w:sz w:val="20"/>
              </w:rPr>
              <w:t xml:space="preserve"> (137)</w:t>
            </w:r>
          </w:p>
        </w:tc>
        <w:tc>
          <w:tcPr>
            <w:tcW w:w="1134" w:type="dxa"/>
            <w:shd w:val="clear" w:color="auto" w:fill="FFFFFF" w:themeFill="background1"/>
            <w:vAlign w:val="center"/>
          </w:tcPr>
          <w:p w14:paraId="20CD8705" w14:textId="06E9657D" w:rsidR="004539E4" w:rsidRPr="007F4541" w:rsidRDefault="004539E4" w:rsidP="00EC4129">
            <w:pPr>
              <w:jc w:val="center"/>
              <w:rPr>
                <w:sz w:val="20"/>
              </w:rPr>
            </w:pPr>
            <w:r w:rsidRPr="007F4541">
              <w:rPr>
                <w:b/>
                <w:bCs/>
                <w:sz w:val="20"/>
              </w:rPr>
              <w:t>3</w:t>
            </w:r>
            <w:r w:rsidR="006928AA">
              <w:rPr>
                <w:b/>
                <w:bCs/>
                <w:sz w:val="20"/>
              </w:rPr>
              <w:t>3</w:t>
            </w:r>
            <w:r w:rsidRPr="007F4541">
              <w:rPr>
                <w:b/>
                <w:bCs/>
                <w:sz w:val="20"/>
              </w:rPr>
              <w:t>,</w:t>
            </w:r>
            <w:r w:rsidR="006928AA">
              <w:rPr>
                <w:b/>
                <w:bCs/>
                <w:sz w:val="20"/>
              </w:rPr>
              <w:t>6</w:t>
            </w:r>
            <w:r w:rsidRPr="007F4541">
              <w:rPr>
                <w:sz w:val="20"/>
              </w:rPr>
              <w:t xml:space="preserve"> (</w:t>
            </w:r>
            <w:r w:rsidR="006928AA">
              <w:rPr>
                <w:sz w:val="20"/>
              </w:rPr>
              <w:t>78</w:t>
            </w:r>
            <w:r w:rsidRPr="007F4541">
              <w:rPr>
                <w:sz w:val="20"/>
              </w:rPr>
              <w:t>)</w:t>
            </w:r>
          </w:p>
        </w:tc>
        <w:tc>
          <w:tcPr>
            <w:tcW w:w="1134" w:type="dxa"/>
            <w:shd w:val="clear" w:color="auto" w:fill="FFFFFF" w:themeFill="background1"/>
            <w:vAlign w:val="center"/>
          </w:tcPr>
          <w:p w14:paraId="07C19500" w14:textId="77777777" w:rsidR="004539E4" w:rsidRPr="007F4541" w:rsidRDefault="004539E4" w:rsidP="00EC4129">
            <w:pPr>
              <w:jc w:val="center"/>
              <w:rPr>
                <w:sz w:val="20"/>
              </w:rPr>
            </w:pPr>
            <w:r w:rsidRPr="007F4541">
              <w:rPr>
                <w:b/>
                <w:bCs/>
                <w:sz w:val="20"/>
              </w:rPr>
              <w:t>6,0</w:t>
            </w:r>
            <w:r w:rsidRPr="007F4541">
              <w:rPr>
                <w:sz w:val="20"/>
              </w:rPr>
              <w:t xml:space="preserve"> (14)</w:t>
            </w:r>
          </w:p>
        </w:tc>
        <w:tc>
          <w:tcPr>
            <w:tcW w:w="1134" w:type="dxa"/>
            <w:shd w:val="clear" w:color="auto" w:fill="FFFFFF" w:themeFill="background1"/>
            <w:vAlign w:val="center"/>
          </w:tcPr>
          <w:p w14:paraId="287DCDBC" w14:textId="77777777" w:rsidR="004539E4" w:rsidRPr="007F4541" w:rsidRDefault="004539E4" w:rsidP="00EC4129">
            <w:pPr>
              <w:jc w:val="center"/>
              <w:rPr>
                <w:sz w:val="20"/>
              </w:rPr>
            </w:pPr>
            <w:r w:rsidRPr="007F4541">
              <w:rPr>
                <w:b/>
                <w:bCs/>
                <w:sz w:val="20"/>
              </w:rPr>
              <w:t>0,9</w:t>
            </w:r>
            <w:r w:rsidRPr="007F4541">
              <w:rPr>
                <w:sz w:val="20"/>
              </w:rPr>
              <w:t xml:space="preserve"> (2)</w:t>
            </w:r>
          </w:p>
        </w:tc>
        <w:tc>
          <w:tcPr>
            <w:tcW w:w="1134" w:type="dxa"/>
            <w:shd w:val="clear" w:color="auto" w:fill="FFFFFF" w:themeFill="background1"/>
            <w:vAlign w:val="center"/>
          </w:tcPr>
          <w:p w14:paraId="7D4A69A1" w14:textId="77777777" w:rsidR="004539E4" w:rsidRPr="007F4541" w:rsidRDefault="004539E4" w:rsidP="00EC4129">
            <w:pPr>
              <w:jc w:val="center"/>
              <w:rPr>
                <w:sz w:val="20"/>
              </w:rPr>
            </w:pPr>
            <w:r w:rsidRPr="007F4541">
              <w:rPr>
                <w:sz w:val="20"/>
              </w:rPr>
              <w:t>0</w:t>
            </w:r>
          </w:p>
        </w:tc>
        <w:tc>
          <w:tcPr>
            <w:tcW w:w="940" w:type="dxa"/>
            <w:shd w:val="clear" w:color="auto" w:fill="FFFFFF" w:themeFill="background1"/>
            <w:vAlign w:val="center"/>
          </w:tcPr>
          <w:p w14:paraId="2AC33881" w14:textId="77777777" w:rsidR="004539E4" w:rsidRPr="007F4541" w:rsidRDefault="004539E4" w:rsidP="00EC4129">
            <w:pPr>
              <w:jc w:val="center"/>
              <w:rPr>
                <w:sz w:val="20"/>
              </w:rPr>
            </w:pPr>
            <w:r w:rsidRPr="007F4541">
              <w:rPr>
                <w:b/>
                <w:bCs/>
                <w:sz w:val="20"/>
              </w:rPr>
              <w:t>0,4</w:t>
            </w:r>
            <w:r w:rsidRPr="007F4541">
              <w:rPr>
                <w:sz w:val="20"/>
              </w:rPr>
              <w:t xml:space="preserve"> (1)</w:t>
            </w:r>
          </w:p>
        </w:tc>
      </w:tr>
    </w:tbl>
    <w:p w14:paraId="374304F6" w14:textId="77777777" w:rsidR="004539E4" w:rsidRDefault="004539E4" w:rsidP="004539E4">
      <w:pPr>
        <w:ind w:firstLine="432"/>
        <w:jc w:val="both"/>
        <w:rPr>
          <w:highlight w:val="lightGray"/>
        </w:rPr>
      </w:pPr>
    </w:p>
    <w:p w14:paraId="017B293B" w14:textId="77777777" w:rsidR="004539E4" w:rsidRPr="007F4541" w:rsidRDefault="004539E4" w:rsidP="004539E4">
      <w:pPr>
        <w:ind w:firstLine="432"/>
        <w:jc w:val="both"/>
        <w:rPr>
          <w:highlight w:val="lightGray"/>
        </w:rPr>
      </w:pPr>
    </w:p>
    <w:p w14:paraId="55FCEDBF" w14:textId="5E539C17" w:rsidR="00015837" w:rsidRPr="007F4541" w:rsidRDefault="26F592EF" w:rsidP="00A44F17">
      <w:pPr>
        <w:spacing w:after="120"/>
        <w:ind w:firstLine="397"/>
        <w:jc w:val="both"/>
      </w:pPr>
      <w:r>
        <w:t xml:space="preserve">Maksimāli novērotā </w:t>
      </w:r>
      <w:proofErr w:type="spellStart"/>
      <w:r>
        <w:t>nitrātjonu</w:t>
      </w:r>
      <w:proofErr w:type="spellEnd"/>
      <w:r>
        <w:t xml:space="preserve"> koncentrācija pārsniegusi </w:t>
      </w:r>
      <w:r w:rsidR="004539E4">
        <w:t xml:space="preserve">Nitrātu </w:t>
      </w:r>
      <w:r>
        <w:t>direktīvā</w:t>
      </w:r>
      <w:r w:rsidR="004539E4">
        <w:t xml:space="preserve"> (ND)</w:t>
      </w:r>
      <w:r>
        <w:t xml:space="preserve"> noteikto robežlielumu 24 monitoringa </w:t>
      </w:r>
      <w:r w:rsidRPr="007B0512">
        <w:t>stacijās (2.</w:t>
      </w:r>
      <w:r w:rsidR="004539E4" w:rsidRPr="007B0512">
        <w:t>4</w:t>
      </w:r>
      <w:r w:rsidRPr="007B0512">
        <w:t>. </w:t>
      </w:r>
      <w:proofErr w:type="spellStart"/>
      <w:r w:rsidRPr="007B0512">
        <w:t>tab</w:t>
      </w:r>
      <w:proofErr w:type="spellEnd"/>
      <w:r w:rsidRPr="007B0512">
        <w:t xml:space="preserve">). </w:t>
      </w:r>
      <w:r w:rsidR="002D0DAD">
        <w:t>Četras</w:t>
      </w:r>
      <w:r w:rsidRPr="007B0512">
        <w:t xml:space="preserve"> no šīm stacijām atrodas ārpus NJT. Jāatzīmē, ka stacija </w:t>
      </w:r>
      <w:r w:rsidRPr="007B0512">
        <w:rPr>
          <w:i/>
          <w:iCs/>
        </w:rPr>
        <w:t>Platone, grīva</w:t>
      </w:r>
      <w:r w:rsidRPr="007B0512">
        <w:t xml:space="preserve"> atrodas Jelgavas </w:t>
      </w:r>
      <w:proofErr w:type="spellStart"/>
      <w:r w:rsidRPr="007B0512">
        <w:t>valstspilsētas</w:t>
      </w:r>
      <w:proofErr w:type="spellEnd"/>
      <w:r w:rsidRPr="007B0512">
        <w:t xml:space="preserve"> administratīvās teritorijas robež</w:t>
      </w:r>
      <w:r w:rsidR="002D0DAD">
        <w:t>ā</w:t>
      </w:r>
      <w:r w:rsidRPr="007B0512">
        <w:t>s, tāpēc tā nav izdalīta</w:t>
      </w:r>
      <w:r>
        <w:t xml:space="preserve"> kā nitrātu jutīgā teritorija, taču šajā stacijā, kas atrodas tuvu upes grīvai, summējas ietekmes no visa sateces baseina, kas ir izdalīts kā nitrātu jutīgā teritorija. Pārskata periodā Nitrātu direktīvā noteiktā robežvērtība pārsniegta 116 reizes, no tām 83 % pārsniegumu konstatēti laikā no oktobra līdz martam. </w:t>
      </w:r>
    </w:p>
    <w:p w14:paraId="0F8EE5FC" w14:textId="578F6882" w:rsidR="004539E4" w:rsidRDefault="004539E4">
      <w:pPr>
        <w:spacing w:after="160" w:line="259" w:lineRule="auto"/>
        <w:rPr>
          <w:sz w:val="22"/>
          <w:szCs w:val="22"/>
        </w:rPr>
      </w:pPr>
      <w:r>
        <w:rPr>
          <w:sz w:val="22"/>
          <w:szCs w:val="22"/>
        </w:rPr>
        <w:br w:type="page"/>
      </w:r>
    </w:p>
    <w:p w14:paraId="5FB8DAD0" w14:textId="2DB70AE8" w:rsidR="00015837" w:rsidRPr="00EE5399" w:rsidRDefault="00015837" w:rsidP="00A44F17">
      <w:pPr>
        <w:spacing w:after="120"/>
        <w:ind w:firstLine="397"/>
        <w:jc w:val="both"/>
        <w:rPr>
          <w:sz w:val="20"/>
        </w:rPr>
      </w:pPr>
      <w:r w:rsidRPr="00EE5399">
        <w:rPr>
          <w:sz w:val="20"/>
        </w:rPr>
        <w:lastRenderedPageBreak/>
        <w:t>2.</w:t>
      </w:r>
      <w:r w:rsidR="004539E4">
        <w:rPr>
          <w:sz w:val="20"/>
        </w:rPr>
        <w:t>4</w:t>
      </w:r>
      <w:r w:rsidRPr="00EE5399">
        <w:rPr>
          <w:sz w:val="20"/>
        </w:rPr>
        <w:t xml:space="preserve">. tabula. </w:t>
      </w:r>
      <w:r w:rsidRPr="00EE5399">
        <w:rPr>
          <w:b/>
          <w:bCs/>
          <w:sz w:val="20"/>
        </w:rPr>
        <w:t xml:space="preserve">Monitoringa stacijas, kur 2020. – 2023. gadā konstatēta </w:t>
      </w:r>
      <w:proofErr w:type="spellStart"/>
      <w:r w:rsidRPr="00EE5399">
        <w:rPr>
          <w:b/>
          <w:bCs/>
          <w:sz w:val="20"/>
        </w:rPr>
        <w:t>nitrātjonu</w:t>
      </w:r>
      <w:proofErr w:type="spellEnd"/>
      <w:r w:rsidRPr="00EE5399">
        <w:rPr>
          <w:b/>
          <w:bCs/>
          <w:sz w:val="20"/>
        </w:rPr>
        <w:t xml:space="preserve"> koncentrācija 50 mg/L</w:t>
      </w:r>
      <w:r w:rsidR="00463CA6" w:rsidRPr="00EE5399">
        <w:rPr>
          <w:b/>
          <w:bCs/>
          <w:sz w:val="20"/>
        </w:rPr>
        <w:t xml:space="preserve"> vai augstāka</w:t>
      </w:r>
      <w:r w:rsidRPr="00EE5399">
        <w:rPr>
          <w:b/>
          <w:bCs/>
          <w:sz w:val="20"/>
        </w:rPr>
        <w:t xml:space="preserve">. </w:t>
      </w: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418"/>
        <w:gridCol w:w="1350"/>
        <w:gridCol w:w="1485"/>
        <w:gridCol w:w="992"/>
      </w:tblGrid>
      <w:tr w:rsidR="00015837" w:rsidRPr="007F4541" w14:paraId="52DDD400" w14:textId="3BAE2126" w:rsidTr="00BB3589">
        <w:trPr>
          <w:trHeight w:val="113"/>
        </w:trPr>
        <w:tc>
          <w:tcPr>
            <w:tcW w:w="3397" w:type="dxa"/>
            <w:shd w:val="clear" w:color="auto" w:fill="auto"/>
            <w:noWrap/>
            <w:vAlign w:val="center"/>
            <w:hideMark/>
          </w:tcPr>
          <w:p w14:paraId="0839A021" w14:textId="3F90385C" w:rsidR="00015837" w:rsidRPr="007F4541" w:rsidRDefault="00015837" w:rsidP="00015837">
            <w:pPr>
              <w:rPr>
                <w:b/>
                <w:bCs/>
                <w:color w:val="000000"/>
                <w:sz w:val="20"/>
              </w:rPr>
            </w:pPr>
            <w:r w:rsidRPr="007F4541">
              <w:rPr>
                <w:b/>
                <w:bCs/>
                <w:color w:val="000000"/>
                <w:sz w:val="20"/>
              </w:rPr>
              <w:t>Monitoringa stacija</w:t>
            </w:r>
          </w:p>
        </w:tc>
        <w:tc>
          <w:tcPr>
            <w:tcW w:w="1418" w:type="dxa"/>
            <w:shd w:val="clear" w:color="auto" w:fill="auto"/>
            <w:noWrap/>
            <w:vAlign w:val="center"/>
            <w:hideMark/>
          </w:tcPr>
          <w:p w14:paraId="25C0D4C0" w14:textId="2CF4752E" w:rsidR="00015837" w:rsidRPr="007F4541" w:rsidRDefault="00015837" w:rsidP="00015837">
            <w:pPr>
              <w:rPr>
                <w:b/>
                <w:bCs/>
                <w:color w:val="000000"/>
                <w:sz w:val="20"/>
              </w:rPr>
            </w:pPr>
            <w:r w:rsidRPr="007F4541">
              <w:rPr>
                <w:b/>
                <w:bCs/>
                <w:color w:val="000000"/>
                <w:sz w:val="20"/>
              </w:rPr>
              <w:t>Monitoringa stacijas kods</w:t>
            </w:r>
          </w:p>
        </w:tc>
        <w:tc>
          <w:tcPr>
            <w:tcW w:w="1350" w:type="dxa"/>
            <w:vAlign w:val="center"/>
          </w:tcPr>
          <w:p w14:paraId="44525DDD" w14:textId="22A64C0C" w:rsidR="00015837" w:rsidRPr="007F4541" w:rsidRDefault="00015837" w:rsidP="00015837">
            <w:pPr>
              <w:rPr>
                <w:b/>
                <w:bCs/>
                <w:color w:val="000000"/>
                <w:sz w:val="20"/>
              </w:rPr>
            </w:pPr>
            <w:r w:rsidRPr="007F4541">
              <w:rPr>
                <w:b/>
                <w:bCs/>
                <w:color w:val="000000"/>
                <w:sz w:val="20"/>
              </w:rPr>
              <w:t>Pārsniegumu skaits</w:t>
            </w:r>
          </w:p>
        </w:tc>
        <w:tc>
          <w:tcPr>
            <w:tcW w:w="1485" w:type="dxa"/>
            <w:shd w:val="clear" w:color="auto" w:fill="auto"/>
            <w:noWrap/>
            <w:vAlign w:val="center"/>
            <w:hideMark/>
          </w:tcPr>
          <w:p w14:paraId="71AE9D84" w14:textId="2E8C72EA" w:rsidR="00015837" w:rsidRPr="007F4541" w:rsidRDefault="00015837" w:rsidP="00015837">
            <w:pPr>
              <w:rPr>
                <w:b/>
                <w:bCs/>
                <w:color w:val="000000"/>
                <w:sz w:val="20"/>
              </w:rPr>
            </w:pPr>
            <w:r w:rsidRPr="007F4541">
              <w:rPr>
                <w:b/>
                <w:bCs/>
                <w:color w:val="000000"/>
                <w:sz w:val="20"/>
              </w:rPr>
              <w:t>Maksimālā koncentrācija, mg NO</w:t>
            </w:r>
            <w:r w:rsidRPr="007F4541">
              <w:rPr>
                <w:b/>
                <w:bCs/>
                <w:color w:val="000000"/>
                <w:sz w:val="20"/>
                <w:vertAlign w:val="subscript"/>
              </w:rPr>
              <w:t>3</w:t>
            </w:r>
            <w:r w:rsidRPr="007F4541">
              <w:rPr>
                <w:b/>
                <w:bCs/>
                <w:color w:val="000000"/>
                <w:sz w:val="20"/>
                <w:vertAlign w:val="superscript"/>
              </w:rPr>
              <w:t>-</w:t>
            </w:r>
            <w:r w:rsidRPr="007F4541">
              <w:rPr>
                <w:b/>
                <w:bCs/>
                <w:color w:val="000000"/>
                <w:sz w:val="20"/>
              </w:rPr>
              <w:t xml:space="preserve"> /L</w:t>
            </w:r>
          </w:p>
        </w:tc>
        <w:tc>
          <w:tcPr>
            <w:tcW w:w="992" w:type="dxa"/>
            <w:vAlign w:val="bottom"/>
          </w:tcPr>
          <w:p w14:paraId="223A7AA2" w14:textId="5190B02B" w:rsidR="00015837" w:rsidRPr="00BB3589" w:rsidRDefault="00BB3589" w:rsidP="00BB3589">
            <w:pPr>
              <w:jc w:val="center"/>
              <w:rPr>
                <w:b/>
                <w:bCs/>
                <w:sz w:val="20"/>
              </w:rPr>
            </w:pPr>
            <w:r w:rsidRPr="00BB3589">
              <w:rPr>
                <w:b/>
                <w:bCs/>
                <w:color w:val="000000"/>
                <w:sz w:val="20"/>
              </w:rPr>
              <w:t>ĪJT</w:t>
            </w:r>
          </w:p>
        </w:tc>
      </w:tr>
      <w:tr w:rsidR="00015837" w:rsidRPr="007F4541" w14:paraId="7EBF7093" w14:textId="0B574DE0" w:rsidTr="00BB3589">
        <w:trPr>
          <w:trHeight w:val="64"/>
        </w:trPr>
        <w:tc>
          <w:tcPr>
            <w:tcW w:w="3397" w:type="dxa"/>
            <w:shd w:val="clear" w:color="auto" w:fill="auto"/>
            <w:noWrap/>
            <w:vAlign w:val="bottom"/>
            <w:hideMark/>
          </w:tcPr>
          <w:p w14:paraId="231AF85E" w14:textId="77777777" w:rsidR="00015837" w:rsidRPr="007F4541" w:rsidRDefault="00015837" w:rsidP="00015837">
            <w:pPr>
              <w:rPr>
                <w:color w:val="000000"/>
                <w:sz w:val="20"/>
              </w:rPr>
            </w:pPr>
            <w:proofErr w:type="spellStart"/>
            <w:r w:rsidRPr="007F4541">
              <w:rPr>
                <w:color w:val="000000"/>
                <w:sz w:val="20"/>
              </w:rPr>
              <w:t>Maučuve</w:t>
            </w:r>
            <w:proofErr w:type="spellEnd"/>
            <w:r w:rsidRPr="007F4541">
              <w:rPr>
                <w:color w:val="000000"/>
                <w:sz w:val="20"/>
              </w:rPr>
              <w:t>, grīva</w:t>
            </w:r>
          </w:p>
        </w:tc>
        <w:tc>
          <w:tcPr>
            <w:tcW w:w="1418" w:type="dxa"/>
            <w:shd w:val="clear" w:color="auto" w:fill="auto"/>
            <w:noWrap/>
            <w:vAlign w:val="bottom"/>
            <w:hideMark/>
          </w:tcPr>
          <w:p w14:paraId="5CB6E4FF" w14:textId="77777777" w:rsidR="00015837" w:rsidRPr="007F4541" w:rsidRDefault="00015837" w:rsidP="00015837">
            <w:pPr>
              <w:rPr>
                <w:color w:val="000000"/>
                <w:sz w:val="20"/>
              </w:rPr>
            </w:pPr>
            <w:r w:rsidRPr="007F4541">
              <w:rPr>
                <w:color w:val="000000"/>
                <w:sz w:val="20"/>
              </w:rPr>
              <w:t>LVL1540100</w:t>
            </w:r>
          </w:p>
        </w:tc>
        <w:tc>
          <w:tcPr>
            <w:tcW w:w="1350" w:type="dxa"/>
            <w:vAlign w:val="bottom"/>
          </w:tcPr>
          <w:p w14:paraId="23E01AB0" w14:textId="0E921B79" w:rsidR="00015837" w:rsidRPr="007F4541" w:rsidRDefault="00015837" w:rsidP="00015837">
            <w:pPr>
              <w:jc w:val="right"/>
              <w:rPr>
                <w:color w:val="000000"/>
                <w:sz w:val="20"/>
              </w:rPr>
            </w:pPr>
            <w:r w:rsidRPr="007F4541">
              <w:rPr>
                <w:color w:val="000000"/>
                <w:sz w:val="20"/>
              </w:rPr>
              <w:t>7</w:t>
            </w:r>
          </w:p>
        </w:tc>
        <w:tc>
          <w:tcPr>
            <w:tcW w:w="1485" w:type="dxa"/>
            <w:shd w:val="clear" w:color="auto" w:fill="auto"/>
            <w:noWrap/>
            <w:vAlign w:val="bottom"/>
            <w:hideMark/>
          </w:tcPr>
          <w:p w14:paraId="6F7BE2F9" w14:textId="26E7C0E7" w:rsidR="00015837" w:rsidRPr="007F4541" w:rsidRDefault="00015837" w:rsidP="00015837">
            <w:pPr>
              <w:jc w:val="right"/>
              <w:rPr>
                <w:color w:val="000000"/>
                <w:sz w:val="20"/>
              </w:rPr>
            </w:pPr>
            <w:r w:rsidRPr="007F4541">
              <w:rPr>
                <w:color w:val="000000"/>
                <w:sz w:val="20"/>
              </w:rPr>
              <w:t>166,4</w:t>
            </w:r>
          </w:p>
        </w:tc>
        <w:tc>
          <w:tcPr>
            <w:tcW w:w="992" w:type="dxa"/>
            <w:vAlign w:val="bottom"/>
          </w:tcPr>
          <w:p w14:paraId="2F5338E8" w14:textId="24EA3CF5" w:rsidR="00015837" w:rsidRPr="00BB3589" w:rsidRDefault="00BB3589" w:rsidP="00BB3589">
            <w:pPr>
              <w:jc w:val="center"/>
              <w:rPr>
                <w:sz w:val="20"/>
              </w:rPr>
            </w:pPr>
            <w:r>
              <w:rPr>
                <w:color w:val="000000"/>
                <w:sz w:val="22"/>
                <w:szCs w:val="22"/>
              </w:rPr>
              <w:t>Jā</w:t>
            </w:r>
          </w:p>
        </w:tc>
      </w:tr>
      <w:tr w:rsidR="00BB3589" w:rsidRPr="007F4541" w14:paraId="20A5E21F" w14:textId="6C58C240" w:rsidTr="00BB3589">
        <w:trPr>
          <w:trHeight w:val="64"/>
        </w:trPr>
        <w:tc>
          <w:tcPr>
            <w:tcW w:w="3397" w:type="dxa"/>
            <w:shd w:val="clear" w:color="auto" w:fill="auto"/>
            <w:noWrap/>
            <w:vAlign w:val="bottom"/>
            <w:hideMark/>
          </w:tcPr>
          <w:p w14:paraId="114EBD01" w14:textId="77777777" w:rsidR="00BB3589" w:rsidRPr="007F4541" w:rsidRDefault="00BB3589" w:rsidP="00BB3589">
            <w:pPr>
              <w:rPr>
                <w:color w:val="000000"/>
                <w:sz w:val="20"/>
              </w:rPr>
            </w:pPr>
            <w:r w:rsidRPr="007F4541">
              <w:rPr>
                <w:color w:val="000000"/>
                <w:sz w:val="20"/>
              </w:rPr>
              <w:t>Īslīce, grīva</w:t>
            </w:r>
          </w:p>
        </w:tc>
        <w:tc>
          <w:tcPr>
            <w:tcW w:w="1418" w:type="dxa"/>
            <w:shd w:val="clear" w:color="auto" w:fill="auto"/>
            <w:noWrap/>
            <w:vAlign w:val="bottom"/>
            <w:hideMark/>
          </w:tcPr>
          <w:p w14:paraId="14B57DBF" w14:textId="77777777" w:rsidR="00BB3589" w:rsidRPr="007F4541" w:rsidRDefault="00BB3589" w:rsidP="00BB3589">
            <w:pPr>
              <w:rPr>
                <w:color w:val="000000"/>
                <w:sz w:val="20"/>
              </w:rPr>
            </w:pPr>
            <w:r w:rsidRPr="007F4541">
              <w:rPr>
                <w:color w:val="000000"/>
                <w:sz w:val="20"/>
              </w:rPr>
              <w:t>LVL1530100</w:t>
            </w:r>
          </w:p>
        </w:tc>
        <w:tc>
          <w:tcPr>
            <w:tcW w:w="1350" w:type="dxa"/>
            <w:vAlign w:val="bottom"/>
          </w:tcPr>
          <w:p w14:paraId="4B10109E" w14:textId="1634AACE" w:rsidR="00BB3589" w:rsidRPr="007F4541" w:rsidRDefault="00BB3589" w:rsidP="00BB3589">
            <w:pPr>
              <w:jc w:val="right"/>
              <w:rPr>
                <w:color w:val="000000"/>
                <w:sz w:val="20"/>
              </w:rPr>
            </w:pPr>
            <w:r w:rsidRPr="007F4541">
              <w:rPr>
                <w:color w:val="000000"/>
                <w:sz w:val="20"/>
              </w:rPr>
              <w:t>11</w:t>
            </w:r>
          </w:p>
        </w:tc>
        <w:tc>
          <w:tcPr>
            <w:tcW w:w="1485" w:type="dxa"/>
            <w:shd w:val="clear" w:color="auto" w:fill="auto"/>
            <w:noWrap/>
            <w:vAlign w:val="bottom"/>
            <w:hideMark/>
          </w:tcPr>
          <w:p w14:paraId="11A5CC93" w14:textId="676C9153" w:rsidR="00BB3589" w:rsidRPr="007F4541" w:rsidRDefault="00BB3589" w:rsidP="00BB3589">
            <w:pPr>
              <w:jc w:val="right"/>
              <w:rPr>
                <w:color w:val="000000"/>
                <w:sz w:val="20"/>
              </w:rPr>
            </w:pPr>
            <w:r w:rsidRPr="007F4541">
              <w:rPr>
                <w:color w:val="000000"/>
                <w:sz w:val="20"/>
              </w:rPr>
              <w:t>122,6</w:t>
            </w:r>
          </w:p>
        </w:tc>
        <w:tc>
          <w:tcPr>
            <w:tcW w:w="992" w:type="dxa"/>
          </w:tcPr>
          <w:p w14:paraId="2421137A" w14:textId="1F19D7A8" w:rsidR="00BB3589" w:rsidRPr="00BB3589" w:rsidRDefault="00BB3589" w:rsidP="00BB3589">
            <w:pPr>
              <w:jc w:val="center"/>
              <w:rPr>
                <w:sz w:val="20"/>
              </w:rPr>
            </w:pPr>
            <w:r w:rsidRPr="00976E95">
              <w:rPr>
                <w:color w:val="000000"/>
                <w:sz w:val="22"/>
                <w:szCs w:val="22"/>
              </w:rPr>
              <w:t>Jā</w:t>
            </w:r>
          </w:p>
        </w:tc>
      </w:tr>
      <w:tr w:rsidR="00BB3589" w:rsidRPr="007F4541" w14:paraId="480B74BD" w14:textId="08ACCFBF" w:rsidTr="00BB3589">
        <w:trPr>
          <w:trHeight w:val="64"/>
        </w:trPr>
        <w:tc>
          <w:tcPr>
            <w:tcW w:w="3397" w:type="dxa"/>
            <w:shd w:val="clear" w:color="auto" w:fill="auto"/>
            <w:noWrap/>
            <w:vAlign w:val="bottom"/>
            <w:hideMark/>
          </w:tcPr>
          <w:p w14:paraId="16E07404" w14:textId="77777777" w:rsidR="00BB3589" w:rsidRPr="007F4541" w:rsidRDefault="00BB3589" w:rsidP="00BB3589">
            <w:pPr>
              <w:rPr>
                <w:color w:val="000000"/>
                <w:sz w:val="20"/>
              </w:rPr>
            </w:pPr>
            <w:r w:rsidRPr="007F4541">
              <w:rPr>
                <w:color w:val="000000"/>
                <w:sz w:val="20"/>
              </w:rPr>
              <w:t>Svitene, grīva</w:t>
            </w:r>
          </w:p>
        </w:tc>
        <w:tc>
          <w:tcPr>
            <w:tcW w:w="1418" w:type="dxa"/>
            <w:shd w:val="clear" w:color="auto" w:fill="auto"/>
            <w:noWrap/>
            <w:vAlign w:val="bottom"/>
            <w:hideMark/>
          </w:tcPr>
          <w:p w14:paraId="3BCF6C22" w14:textId="77777777" w:rsidR="00BB3589" w:rsidRPr="007F4541" w:rsidRDefault="00BB3589" w:rsidP="00BB3589">
            <w:pPr>
              <w:rPr>
                <w:color w:val="000000"/>
                <w:sz w:val="20"/>
              </w:rPr>
            </w:pPr>
            <w:r w:rsidRPr="007F4541">
              <w:rPr>
                <w:color w:val="000000"/>
                <w:sz w:val="20"/>
              </w:rPr>
              <w:t>LVL1490100</w:t>
            </w:r>
          </w:p>
        </w:tc>
        <w:tc>
          <w:tcPr>
            <w:tcW w:w="1350" w:type="dxa"/>
            <w:vAlign w:val="bottom"/>
          </w:tcPr>
          <w:p w14:paraId="1E4A76EA" w14:textId="7D895D00" w:rsidR="00BB3589" w:rsidRPr="007F4541" w:rsidRDefault="00BB3589" w:rsidP="00BB3589">
            <w:pPr>
              <w:jc w:val="right"/>
              <w:rPr>
                <w:color w:val="000000"/>
                <w:sz w:val="20"/>
              </w:rPr>
            </w:pPr>
            <w:r w:rsidRPr="007F4541">
              <w:rPr>
                <w:color w:val="000000"/>
                <w:sz w:val="20"/>
              </w:rPr>
              <w:t>11</w:t>
            </w:r>
          </w:p>
        </w:tc>
        <w:tc>
          <w:tcPr>
            <w:tcW w:w="1485" w:type="dxa"/>
            <w:shd w:val="clear" w:color="auto" w:fill="auto"/>
            <w:noWrap/>
            <w:vAlign w:val="bottom"/>
            <w:hideMark/>
          </w:tcPr>
          <w:p w14:paraId="1F743469" w14:textId="425A53B7" w:rsidR="00BB3589" w:rsidRPr="007F4541" w:rsidRDefault="00BB3589" w:rsidP="00BB3589">
            <w:pPr>
              <w:jc w:val="right"/>
              <w:rPr>
                <w:color w:val="000000"/>
                <w:sz w:val="20"/>
              </w:rPr>
            </w:pPr>
            <w:r w:rsidRPr="007F4541">
              <w:rPr>
                <w:color w:val="000000"/>
                <w:sz w:val="20"/>
              </w:rPr>
              <w:t>105,8</w:t>
            </w:r>
          </w:p>
        </w:tc>
        <w:tc>
          <w:tcPr>
            <w:tcW w:w="992" w:type="dxa"/>
          </w:tcPr>
          <w:p w14:paraId="68AA7C1F" w14:textId="024697F3" w:rsidR="00BB3589" w:rsidRPr="00BB3589" w:rsidRDefault="00BB3589" w:rsidP="00BB3589">
            <w:pPr>
              <w:jc w:val="center"/>
              <w:rPr>
                <w:sz w:val="20"/>
              </w:rPr>
            </w:pPr>
            <w:r w:rsidRPr="00976E95">
              <w:rPr>
                <w:color w:val="000000"/>
                <w:sz w:val="22"/>
                <w:szCs w:val="22"/>
              </w:rPr>
              <w:t>Jā</w:t>
            </w:r>
          </w:p>
        </w:tc>
      </w:tr>
      <w:tr w:rsidR="00015837" w:rsidRPr="007F4541" w14:paraId="1D4F457A" w14:textId="19AD0A9C" w:rsidTr="00BB3589">
        <w:trPr>
          <w:trHeight w:val="64"/>
        </w:trPr>
        <w:tc>
          <w:tcPr>
            <w:tcW w:w="3397" w:type="dxa"/>
            <w:shd w:val="clear" w:color="auto" w:fill="auto"/>
            <w:noWrap/>
            <w:vAlign w:val="bottom"/>
            <w:hideMark/>
          </w:tcPr>
          <w:p w14:paraId="7A8A5345" w14:textId="77777777" w:rsidR="00015837" w:rsidRPr="007F4541" w:rsidRDefault="00015837" w:rsidP="00015837">
            <w:pPr>
              <w:rPr>
                <w:color w:val="000000"/>
                <w:sz w:val="20"/>
              </w:rPr>
            </w:pPr>
            <w:r w:rsidRPr="007F4541">
              <w:rPr>
                <w:color w:val="000000"/>
                <w:sz w:val="20"/>
              </w:rPr>
              <w:t>Podvāze, grīva</w:t>
            </w:r>
          </w:p>
        </w:tc>
        <w:tc>
          <w:tcPr>
            <w:tcW w:w="1418" w:type="dxa"/>
            <w:shd w:val="clear" w:color="auto" w:fill="auto"/>
            <w:noWrap/>
            <w:vAlign w:val="bottom"/>
            <w:hideMark/>
          </w:tcPr>
          <w:p w14:paraId="27A96B63" w14:textId="77777777" w:rsidR="00015837" w:rsidRPr="007F4541" w:rsidRDefault="00015837" w:rsidP="00015837">
            <w:pPr>
              <w:rPr>
                <w:color w:val="000000"/>
                <w:sz w:val="20"/>
              </w:rPr>
            </w:pPr>
            <w:r w:rsidRPr="007F4541">
              <w:rPr>
                <w:color w:val="000000"/>
                <w:sz w:val="20"/>
              </w:rPr>
              <w:t>LVD4720100</w:t>
            </w:r>
          </w:p>
        </w:tc>
        <w:tc>
          <w:tcPr>
            <w:tcW w:w="1350" w:type="dxa"/>
            <w:vAlign w:val="bottom"/>
          </w:tcPr>
          <w:p w14:paraId="5E5CDE43" w14:textId="19C1C3BC" w:rsidR="00015837" w:rsidRPr="007F4541" w:rsidRDefault="00015837" w:rsidP="00015837">
            <w:pPr>
              <w:jc w:val="right"/>
              <w:rPr>
                <w:color w:val="000000"/>
                <w:sz w:val="20"/>
              </w:rPr>
            </w:pPr>
            <w:r w:rsidRPr="007F4541">
              <w:rPr>
                <w:color w:val="000000"/>
                <w:sz w:val="20"/>
              </w:rPr>
              <w:t>1</w:t>
            </w:r>
          </w:p>
        </w:tc>
        <w:tc>
          <w:tcPr>
            <w:tcW w:w="1485" w:type="dxa"/>
            <w:shd w:val="clear" w:color="auto" w:fill="auto"/>
            <w:noWrap/>
            <w:vAlign w:val="bottom"/>
            <w:hideMark/>
          </w:tcPr>
          <w:p w14:paraId="29898F68" w14:textId="29C0A3E9" w:rsidR="00015837" w:rsidRPr="007F4541" w:rsidRDefault="00015837" w:rsidP="00015837">
            <w:pPr>
              <w:jc w:val="right"/>
              <w:rPr>
                <w:color w:val="000000"/>
                <w:sz w:val="20"/>
              </w:rPr>
            </w:pPr>
            <w:r w:rsidRPr="007F4541">
              <w:rPr>
                <w:color w:val="000000"/>
                <w:sz w:val="20"/>
              </w:rPr>
              <w:t>100,9</w:t>
            </w:r>
          </w:p>
        </w:tc>
        <w:tc>
          <w:tcPr>
            <w:tcW w:w="992" w:type="dxa"/>
            <w:vAlign w:val="bottom"/>
          </w:tcPr>
          <w:p w14:paraId="1E7CC6A2" w14:textId="224EE96B" w:rsidR="00015837" w:rsidRPr="00BB3589" w:rsidRDefault="00BB3589" w:rsidP="00BB3589">
            <w:pPr>
              <w:jc w:val="center"/>
              <w:rPr>
                <w:sz w:val="20"/>
              </w:rPr>
            </w:pPr>
            <w:r>
              <w:rPr>
                <w:color w:val="000000"/>
                <w:sz w:val="22"/>
                <w:szCs w:val="22"/>
              </w:rPr>
              <w:t>Nē</w:t>
            </w:r>
          </w:p>
        </w:tc>
      </w:tr>
      <w:tr w:rsidR="00BB3589" w:rsidRPr="007F4541" w14:paraId="77CA88F7" w14:textId="41169EA8" w:rsidTr="00BB3589">
        <w:trPr>
          <w:trHeight w:val="64"/>
        </w:trPr>
        <w:tc>
          <w:tcPr>
            <w:tcW w:w="3397" w:type="dxa"/>
            <w:shd w:val="clear" w:color="auto" w:fill="auto"/>
            <w:noWrap/>
            <w:vAlign w:val="bottom"/>
            <w:hideMark/>
          </w:tcPr>
          <w:p w14:paraId="052911BF" w14:textId="77777777" w:rsidR="00BB3589" w:rsidRPr="007F4541" w:rsidRDefault="00BB3589" w:rsidP="00BB3589">
            <w:pPr>
              <w:rPr>
                <w:color w:val="000000"/>
                <w:sz w:val="20"/>
              </w:rPr>
            </w:pPr>
            <w:r w:rsidRPr="007F4541">
              <w:rPr>
                <w:color w:val="000000"/>
                <w:sz w:val="20"/>
              </w:rPr>
              <w:t>Platone, Lielplatone</w:t>
            </w:r>
          </w:p>
        </w:tc>
        <w:tc>
          <w:tcPr>
            <w:tcW w:w="1418" w:type="dxa"/>
            <w:shd w:val="clear" w:color="auto" w:fill="auto"/>
            <w:noWrap/>
            <w:vAlign w:val="bottom"/>
            <w:hideMark/>
          </w:tcPr>
          <w:p w14:paraId="139A7740" w14:textId="77777777" w:rsidR="00BB3589" w:rsidRPr="007F4541" w:rsidRDefault="00BB3589" w:rsidP="00BB3589">
            <w:pPr>
              <w:rPr>
                <w:color w:val="000000"/>
                <w:sz w:val="20"/>
              </w:rPr>
            </w:pPr>
            <w:r w:rsidRPr="007F4541">
              <w:rPr>
                <w:color w:val="000000"/>
                <w:sz w:val="20"/>
              </w:rPr>
              <w:t>LVL1460100</w:t>
            </w:r>
          </w:p>
        </w:tc>
        <w:tc>
          <w:tcPr>
            <w:tcW w:w="1350" w:type="dxa"/>
            <w:vAlign w:val="bottom"/>
          </w:tcPr>
          <w:p w14:paraId="20BF3BE0" w14:textId="397ECB27" w:rsidR="00BB3589" w:rsidRPr="007F4541" w:rsidRDefault="00BB3589" w:rsidP="00BB3589">
            <w:pPr>
              <w:jc w:val="right"/>
              <w:rPr>
                <w:color w:val="000000"/>
                <w:sz w:val="20"/>
              </w:rPr>
            </w:pPr>
            <w:r w:rsidRPr="007F4541">
              <w:rPr>
                <w:color w:val="000000"/>
                <w:sz w:val="20"/>
              </w:rPr>
              <w:t>8</w:t>
            </w:r>
          </w:p>
        </w:tc>
        <w:tc>
          <w:tcPr>
            <w:tcW w:w="1485" w:type="dxa"/>
            <w:shd w:val="clear" w:color="auto" w:fill="auto"/>
            <w:noWrap/>
            <w:vAlign w:val="bottom"/>
            <w:hideMark/>
          </w:tcPr>
          <w:p w14:paraId="27DD81D5" w14:textId="2BC78828" w:rsidR="00BB3589" w:rsidRPr="007F4541" w:rsidRDefault="00BB3589" w:rsidP="00BB3589">
            <w:pPr>
              <w:jc w:val="right"/>
              <w:rPr>
                <w:color w:val="000000"/>
                <w:sz w:val="20"/>
              </w:rPr>
            </w:pPr>
            <w:r w:rsidRPr="007F4541">
              <w:rPr>
                <w:color w:val="000000"/>
                <w:sz w:val="20"/>
              </w:rPr>
              <w:t>94,7</w:t>
            </w:r>
          </w:p>
        </w:tc>
        <w:tc>
          <w:tcPr>
            <w:tcW w:w="992" w:type="dxa"/>
          </w:tcPr>
          <w:p w14:paraId="1BD166F4" w14:textId="32E42C25" w:rsidR="00BB3589" w:rsidRPr="00BB3589" w:rsidRDefault="00BB3589" w:rsidP="00BB3589">
            <w:pPr>
              <w:jc w:val="center"/>
              <w:rPr>
                <w:sz w:val="20"/>
              </w:rPr>
            </w:pPr>
            <w:r w:rsidRPr="00861A00">
              <w:rPr>
                <w:color w:val="000000"/>
                <w:sz w:val="22"/>
                <w:szCs w:val="22"/>
              </w:rPr>
              <w:t>Jā</w:t>
            </w:r>
          </w:p>
        </w:tc>
      </w:tr>
      <w:tr w:rsidR="00BB3589" w:rsidRPr="007F4541" w14:paraId="4B922CF5" w14:textId="5849FD9A" w:rsidTr="00BB3589">
        <w:trPr>
          <w:trHeight w:val="64"/>
        </w:trPr>
        <w:tc>
          <w:tcPr>
            <w:tcW w:w="3397" w:type="dxa"/>
            <w:shd w:val="clear" w:color="auto" w:fill="auto"/>
            <w:noWrap/>
            <w:vAlign w:val="bottom"/>
            <w:hideMark/>
          </w:tcPr>
          <w:p w14:paraId="2FF55B9A" w14:textId="77777777" w:rsidR="00BB3589" w:rsidRPr="007F4541" w:rsidRDefault="00BB3589" w:rsidP="00BB3589">
            <w:pPr>
              <w:rPr>
                <w:color w:val="000000"/>
                <w:sz w:val="20"/>
              </w:rPr>
            </w:pPr>
            <w:r w:rsidRPr="007F4541">
              <w:rPr>
                <w:color w:val="000000"/>
                <w:sz w:val="20"/>
              </w:rPr>
              <w:t>Ceraukste, lejtece</w:t>
            </w:r>
          </w:p>
        </w:tc>
        <w:tc>
          <w:tcPr>
            <w:tcW w:w="1418" w:type="dxa"/>
            <w:shd w:val="clear" w:color="auto" w:fill="auto"/>
            <w:noWrap/>
            <w:vAlign w:val="bottom"/>
            <w:hideMark/>
          </w:tcPr>
          <w:p w14:paraId="72C7DDC3" w14:textId="77777777" w:rsidR="00BB3589" w:rsidRPr="007F4541" w:rsidRDefault="00BB3589" w:rsidP="00BB3589">
            <w:pPr>
              <w:rPr>
                <w:color w:val="000000"/>
                <w:sz w:val="20"/>
              </w:rPr>
            </w:pPr>
            <w:r w:rsidRPr="007F4541">
              <w:rPr>
                <w:color w:val="000000"/>
                <w:sz w:val="20"/>
              </w:rPr>
              <w:t>LVL1770100</w:t>
            </w:r>
          </w:p>
        </w:tc>
        <w:tc>
          <w:tcPr>
            <w:tcW w:w="1350" w:type="dxa"/>
            <w:vAlign w:val="bottom"/>
          </w:tcPr>
          <w:p w14:paraId="47E46906" w14:textId="5044786D" w:rsidR="00BB3589" w:rsidRPr="007F4541" w:rsidRDefault="00BB3589" w:rsidP="00BB3589">
            <w:pPr>
              <w:jc w:val="right"/>
              <w:rPr>
                <w:color w:val="000000"/>
                <w:sz w:val="20"/>
              </w:rPr>
            </w:pPr>
            <w:r w:rsidRPr="007F4541">
              <w:rPr>
                <w:color w:val="000000"/>
                <w:sz w:val="20"/>
              </w:rPr>
              <w:t>2</w:t>
            </w:r>
          </w:p>
        </w:tc>
        <w:tc>
          <w:tcPr>
            <w:tcW w:w="1485" w:type="dxa"/>
            <w:shd w:val="clear" w:color="auto" w:fill="auto"/>
            <w:noWrap/>
            <w:vAlign w:val="bottom"/>
            <w:hideMark/>
          </w:tcPr>
          <w:p w14:paraId="7893723B" w14:textId="6368D5F1" w:rsidR="00BB3589" w:rsidRPr="007F4541" w:rsidRDefault="00BB3589" w:rsidP="00BB3589">
            <w:pPr>
              <w:jc w:val="right"/>
              <w:rPr>
                <w:color w:val="000000"/>
                <w:sz w:val="20"/>
              </w:rPr>
            </w:pPr>
            <w:r w:rsidRPr="007F4541">
              <w:rPr>
                <w:color w:val="000000"/>
                <w:sz w:val="20"/>
              </w:rPr>
              <w:t>89,9</w:t>
            </w:r>
          </w:p>
        </w:tc>
        <w:tc>
          <w:tcPr>
            <w:tcW w:w="992" w:type="dxa"/>
          </w:tcPr>
          <w:p w14:paraId="2992D3F0" w14:textId="66087FA0" w:rsidR="00BB3589" w:rsidRPr="00BB3589" w:rsidRDefault="00BB3589" w:rsidP="00BB3589">
            <w:pPr>
              <w:jc w:val="center"/>
              <w:rPr>
                <w:sz w:val="20"/>
              </w:rPr>
            </w:pPr>
            <w:r w:rsidRPr="00861A00">
              <w:rPr>
                <w:color w:val="000000"/>
                <w:sz w:val="22"/>
                <w:szCs w:val="22"/>
              </w:rPr>
              <w:t>Jā</w:t>
            </w:r>
          </w:p>
        </w:tc>
      </w:tr>
      <w:tr w:rsidR="00BB3589" w:rsidRPr="007F4541" w14:paraId="56E89822" w14:textId="3134DDD9" w:rsidTr="00BB3589">
        <w:trPr>
          <w:trHeight w:val="64"/>
        </w:trPr>
        <w:tc>
          <w:tcPr>
            <w:tcW w:w="3397" w:type="dxa"/>
            <w:shd w:val="clear" w:color="auto" w:fill="auto"/>
            <w:noWrap/>
            <w:vAlign w:val="bottom"/>
            <w:hideMark/>
          </w:tcPr>
          <w:p w14:paraId="41D37FA8" w14:textId="77777777" w:rsidR="00BB3589" w:rsidRPr="007F4541" w:rsidRDefault="00BB3589" w:rsidP="00BB3589">
            <w:pPr>
              <w:rPr>
                <w:color w:val="000000"/>
                <w:sz w:val="20"/>
              </w:rPr>
            </w:pPr>
            <w:r w:rsidRPr="007F4541">
              <w:rPr>
                <w:color w:val="000000"/>
                <w:sz w:val="20"/>
              </w:rPr>
              <w:t>Mūsa, Latvijas - Lietuvas robeža</w:t>
            </w:r>
          </w:p>
        </w:tc>
        <w:tc>
          <w:tcPr>
            <w:tcW w:w="1418" w:type="dxa"/>
            <w:shd w:val="clear" w:color="auto" w:fill="auto"/>
            <w:noWrap/>
            <w:vAlign w:val="bottom"/>
            <w:hideMark/>
          </w:tcPr>
          <w:p w14:paraId="69D522E6" w14:textId="77777777" w:rsidR="00BB3589" w:rsidRPr="007F4541" w:rsidRDefault="00BB3589" w:rsidP="00BB3589">
            <w:pPr>
              <w:rPr>
                <w:color w:val="000000"/>
                <w:sz w:val="20"/>
              </w:rPr>
            </w:pPr>
            <w:r w:rsidRPr="007F4541">
              <w:rPr>
                <w:color w:val="000000"/>
                <w:sz w:val="20"/>
              </w:rPr>
              <w:t>LVL1760200</w:t>
            </w:r>
          </w:p>
        </w:tc>
        <w:tc>
          <w:tcPr>
            <w:tcW w:w="1350" w:type="dxa"/>
            <w:vAlign w:val="bottom"/>
          </w:tcPr>
          <w:p w14:paraId="650B9B1D" w14:textId="6DCCBE98" w:rsidR="00BB3589" w:rsidRPr="007F4541" w:rsidRDefault="00BB3589" w:rsidP="00BB3589">
            <w:pPr>
              <w:jc w:val="right"/>
              <w:rPr>
                <w:color w:val="000000"/>
                <w:sz w:val="20"/>
              </w:rPr>
            </w:pPr>
            <w:r w:rsidRPr="007F4541">
              <w:rPr>
                <w:color w:val="000000"/>
                <w:sz w:val="20"/>
              </w:rPr>
              <w:t>12</w:t>
            </w:r>
          </w:p>
        </w:tc>
        <w:tc>
          <w:tcPr>
            <w:tcW w:w="1485" w:type="dxa"/>
            <w:shd w:val="clear" w:color="auto" w:fill="auto"/>
            <w:noWrap/>
            <w:vAlign w:val="bottom"/>
            <w:hideMark/>
          </w:tcPr>
          <w:p w14:paraId="30A8CDB6" w14:textId="209DE94B" w:rsidR="00BB3589" w:rsidRPr="007F4541" w:rsidRDefault="00BB3589" w:rsidP="00BB3589">
            <w:pPr>
              <w:jc w:val="right"/>
              <w:rPr>
                <w:color w:val="000000"/>
                <w:sz w:val="20"/>
              </w:rPr>
            </w:pPr>
            <w:r w:rsidRPr="007F4541">
              <w:rPr>
                <w:color w:val="000000"/>
                <w:sz w:val="20"/>
              </w:rPr>
              <w:t>87,7</w:t>
            </w:r>
          </w:p>
        </w:tc>
        <w:tc>
          <w:tcPr>
            <w:tcW w:w="992" w:type="dxa"/>
          </w:tcPr>
          <w:p w14:paraId="542F8DD2" w14:textId="139524EC" w:rsidR="00BB3589" w:rsidRPr="00BB3589" w:rsidRDefault="00BB3589" w:rsidP="00BB3589">
            <w:pPr>
              <w:jc w:val="center"/>
              <w:rPr>
                <w:sz w:val="20"/>
              </w:rPr>
            </w:pPr>
            <w:r w:rsidRPr="00861A00">
              <w:rPr>
                <w:color w:val="000000"/>
                <w:sz w:val="22"/>
                <w:szCs w:val="22"/>
              </w:rPr>
              <w:t>Jā</w:t>
            </w:r>
          </w:p>
        </w:tc>
      </w:tr>
      <w:tr w:rsidR="00BB3589" w:rsidRPr="007F4541" w14:paraId="71FA80BB" w14:textId="7831B6D3" w:rsidTr="00BB3589">
        <w:trPr>
          <w:trHeight w:val="64"/>
        </w:trPr>
        <w:tc>
          <w:tcPr>
            <w:tcW w:w="3397" w:type="dxa"/>
            <w:shd w:val="clear" w:color="auto" w:fill="auto"/>
            <w:noWrap/>
            <w:vAlign w:val="bottom"/>
            <w:hideMark/>
          </w:tcPr>
          <w:p w14:paraId="34212219" w14:textId="77777777" w:rsidR="00BB3589" w:rsidRPr="007F4541" w:rsidRDefault="00BB3589" w:rsidP="00BB3589">
            <w:pPr>
              <w:rPr>
                <w:color w:val="000000"/>
                <w:sz w:val="20"/>
              </w:rPr>
            </w:pPr>
            <w:r w:rsidRPr="007F4541">
              <w:rPr>
                <w:color w:val="000000"/>
                <w:sz w:val="20"/>
              </w:rPr>
              <w:t>Tērvete, augšpus Tērvetes ciema</w:t>
            </w:r>
          </w:p>
        </w:tc>
        <w:tc>
          <w:tcPr>
            <w:tcW w:w="1418" w:type="dxa"/>
            <w:shd w:val="clear" w:color="auto" w:fill="auto"/>
            <w:noWrap/>
            <w:vAlign w:val="bottom"/>
            <w:hideMark/>
          </w:tcPr>
          <w:p w14:paraId="7625F970" w14:textId="77777777" w:rsidR="00BB3589" w:rsidRPr="007F4541" w:rsidRDefault="00BB3589" w:rsidP="00BB3589">
            <w:pPr>
              <w:rPr>
                <w:color w:val="000000"/>
                <w:sz w:val="20"/>
              </w:rPr>
            </w:pPr>
            <w:r w:rsidRPr="007F4541">
              <w:rPr>
                <w:color w:val="000000"/>
                <w:sz w:val="20"/>
              </w:rPr>
              <w:t>LVL1200200</w:t>
            </w:r>
          </w:p>
        </w:tc>
        <w:tc>
          <w:tcPr>
            <w:tcW w:w="1350" w:type="dxa"/>
            <w:vAlign w:val="bottom"/>
          </w:tcPr>
          <w:p w14:paraId="0F4B7842" w14:textId="62B8B49E" w:rsidR="00BB3589" w:rsidRPr="007F4541" w:rsidRDefault="00BB3589" w:rsidP="00BB3589">
            <w:pPr>
              <w:jc w:val="right"/>
              <w:rPr>
                <w:color w:val="000000"/>
                <w:sz w:val="20"/>
              </w:rPr>
            </w:pPr>
            <w:r w:rsidRPr="007F4541">
              <w:rPr>
                <w:color w:val="000000"/>
                <w:sz w:val="20"/>
              </w:rPr>
              <w:t>16</w:t>
            </w:r>
          </w:p>
        </w:tc>
        <w:tc>
          <w:tcPr>
            <w:tcW w:w="1485" w:type="dxa"/>
            <w:shd w:val="clear" w:color="auto" w:fill="auto"/>
            <w:noWrap/>
            <w:vAlign w:val="bottom"/>
            <w:hideMark/>
          </w:tcPr>
          <w:p w14:paraId="29DF2E28" w14:textId="094AA292" w:rsidR="00BB3589" w:rsidRPr="007F4541" w:rsidRDefault="00BB3589" w:rsidP="00BB3589">
            <w:pPr>
              <w:jc w:val="right"/>
              <w:rPr>
                <w:color w:val="000000"/>
                <w:sz w:val="20"/>
              </w:rPr>
            </w:pPr>
            <w:r w:rsidRPr="007F4541">
              <w:rPr>
                <w:color w:val="000000"/>
                <w:sz w:val="20"/>
              </w:rPr>
              <w:t>87,2</w:t>
            </w:r>
          </w:p>
        </w:tc>
        <w:tc>
          <w:tcPr>
            <w:tcW w:w="992" w:type="dxa"/>
          </w:tcPr>
          <w:p w14:paraId="263FBA29" w14:textId="7584DCDF" w:rsidR="00BB3589" w:rsidRPr="00BB3589" w:rsidRDefault="00BB3589" w:rsidP="00BB3589">
            <w:pPr>
              <w:jc w:val="center"/>
              <w:rPr>
                <w:sz w:val="20"/>
              </w:rPr>
            </w:pPr>
            <w:r w:rsidRPr="00861A00">
              <w:rPr>
                <w:color w:val="000000"/>
                <w:sz w:val="22"/>
                <w:szCs w:val="22"/>
              </w:rPr>
              <w:t>Jā</w:t>
            </w:r>
          </w:p>
        </w:tc>
      </w:tr>
      <w:tr w:rsidR="00BB3589" w:rsidRPr="007F4541" w14:paraId="2A31A640" w14:textId="18CE7FA2" w:rsidTr="00BB3589">
        <w:trPr>
          <w:trHeight w:val="64"/>
        </w:trPr>
        <w:tc>
          <w:tcPr>
            <w:tcW w:w="3397" w:type="dxa"/>
            <w:shd w:val="clear" w:color="auto" w:fill="auto"/>
            <w:noWrap/>
            <w:vAlign w:val="bottom"/>
            <w:hideMark/>
          </w:tcPr>
          <w:p w14:paraId="32297BB9" w14:textId="77777777" w:rsidR="00BB3589" w:rsidRPr="007F4541" w:rsidRDefault="00BB3589" w:rsidP="00BB3589">
            <w:pPr>
              <w:rPr>
                <w:color w:val="000000"/>
                <w:sz w:val="20"/>
              </w:rPr>
            </w:pPr>
            <w:r w:rsidRPr="007F4541">
              <w:rPr>
                <w:color w:val="000000"/>
                <w:sz w:val="20"/>
              </w:rPr>
              <w:t>Mūsa, grīva</w:t>
            </w:r>
          </w:p>
        </w:tc>
        <w:tc>
          <w:tcPr>
            <w:tcW w:w="1418" w:type="dxa"/>
            <w:shd w:val="clear" w:color="auto" w:fill="auto"/>
            <w:noWrap/>
            <w:vAlign w:val="bottom"/>
            <w:hideMark/>
          </w:tcPr>
          <w:p w14:paraId="7C7C305C" w14:textId="77777777" w:rsidR="00BB3589" w:rsidRPr="007F4541" w:rsidRDefault="00BB3589" w:rsidP="00BB3589">
            <w:pPr>
              <w:rPr>
                <w:color w:val="000000"/>
                <w:sz w:val="20"/>
              </w:rPr>
            </w:pPr>
            <w:r w:rsidRPr="007F4541">
              <w:rPr>
                <w:color w:val="000000"/>
                <w:sz w:val="20"/>
              </w:rPr>
              <w:t>LVL1760100</w:t>
            </w:r>
          </w:p>
        </w:tc>
        <w:tc>
          <w:tcPr>
            <w:tcW w:w="1350" w:type="dxa"/>
            <w:vAlign w:val="bottom"/>
          </w:tcPr>
          <w:p w14:paraId="10E38C4E" w14:textId="62F604B6" w:rsidR="00BB3589" w:rsidRPr="007F4541" w:rsidRDefault="00BB3589" w:rsidP="00BB3589">
            <w:pPr>
              <w:jc w:val="right"/>
              <w:rPr>
                <w:color w:val="000000"/>
                <w:sz w:val="20"/>
              </w:rPr>
            </w:pPr>
            <w:r w:rsidRPr="007F4541">
              <w:rPr>
                <w:color w:val="000000"/>
                <w:sz w:val="20"/>
              </w:rPr>
              <w:t>7</w:t>
            </w:r>
          </w:p>
        </w:tc>
        <w:tc>
          <w:tcPr>
            <w:tcW w:w="1485" w:type="dxa"/>
            <w:shd w:val="clear" w:color="auto" w:fill="auto"/>
            <w:noWrap/>
            <w:vAlign w:val="bottom"/>
            <w:hideMark/>
          </w:tcPr>
          <w:p w14:paraId="4358368D" w14:textId="5D513ED0" w:rsidR="00BB3589" w:rsidRPr="007F4541" w:rsidRDefault="00BB3589" w:rsidP="00BB3589">
            <w:pPr>
              <w:jc w:val="right"/>
              <w:rPr>
                <w:color w:val="000000"/>
                <w:sz w:val="20"/>
              </w:rPr>
            </w:pPr>
            <w:r w:rsidRPr="007F4541">
              <w:rPr>
                <w:color w:val="000000"/>
                <w:sz w:val="20"/>
              </w:rPr>
              <w:t>86,3</w:t>
            </w:r>
          </w:p>
        </w:tc>
        <w:tc>
          <w:tcPr>
            <w:tcW w:w="992" w:type="dxa"/>
          </w:tcPr>
          <w:p w14:paraId="4503269E" w14:textId="5F59E1AC" w:rsidR="00BB3589" w:rsidRPr="00BB3589" w:rsidRDefault="00BB3589" w:rsidP="00BB3589">
            <w:pPr>
              <w:jc w:val="center"/>
              <w:rPr>
                <w:sz w:val="20"/>
              </w:rPr>
            </w:pPr>
            <w:r w:rsidRPr="00861A00">
              <w:rPr>
                <w:color w:val="000000"/>
                <w:sz w:val="22"/>
                <w:szCs w:val="22"/>
              </w:rPr>
              <w:t>Jā</w:t>
            </w:r>
          </w:p>
        </w:tc>
      </w:tr>
      <w:tr w:rsidR="00BB3589" w:rsidRPr="007F4541" w14:paraId="3FFBC5B4" w14:textId="41B4E245" w:rsidTr="00BB3589">
        <w:trPr>
          <w:trHeight w:val="64"/>
        </w:trPr>
        <w:tc>
          <w:tcPr>
            <w:tcW w:w="3397" w:type="dxa"/>
            <w:shd w:val="clear" w:color="auto" w:fill="auto"/>
            <w:noWrap/>
            <w:vAlign w:val="bottom"/>
            <w:hideMark/>
          </w:tcPr>
          <w:p w14:paraId="4DC3B5B9" w14:textId="77777777" w:rsidR="00BB3589" w:rsidRPr="007F4541" w:rsidRDefault="00BB3589" w:rsidP="00BB3589">
            <w:pPr>
              <w:rPr>
                <w:color w:val="000000"/>
                <w:sz w:val="20"/>
              </w:rPr>
            </w:pPr>
            <w:r w:rsidRPr="007F4541">
              <w:rPr>
                <w:color w:val="000000"/>
                <w:sz w:val="20"/>
              </w:rPr>
              <w:t>Svēte, augšpus Svētes</w:t>
            </w:r>
          </w:p>
        </w:tc>
        <w:tc>
          <w:tcPr>
            <w:tcW w:w="1418" w:type="dxa"/>
            <w:shd w:val="clear" w:color="auto" w:fill="auto"/>
            <w:noWrap/>
            <w:vAlign w:val="bottom"/>
            <w:hideMark/>
          </w:tcPr>
          <w:p w14:paraId="681F5731" w14:textId="77777777" w:rsidR="00BB3589" w:rsidRPr="007F4541" w:rsidRDefault="00BB3589" w:rsidP="00BB3589">
            <w:pPr>
              <w:rPr>
                <w:color w:val="000000"/>
                <w:sz w:val="20"/>
              </w:rPr>
            </w:pPr>
            <w:r w:rsidRPr="007F4541">
              <w:rPr>
                <w:color w:val="000000"/>
                <w:sz w:val="20"/>
              </w:rPr>
              <w:t>LVL1230100</w:t>
            </w:r>
          </w:p>
        </w:tc>
        <w:tc>
          <w:tcPr>
            <w:tcW w:w="1350" w:type="dxa"/>
            <w:vAlign w:val="bottom"/>
          </w:tcPr>
          <w:p w14:paraId="468E026F" w14:textId="131FA8DD" w:rsidR="00BB3589" w:rsidRPr="007F4541" w:rsidRDefault="00BB3589" w:rsidP="00BB3589">
            <w:pPr>
              <w:jc w:val="right"/>
              <w:rPr>
                <w:color w:val="000000"/>
                <w:sz w:val="20"/>
              </w:rPr>
            </w:pPr>
            <w:r w:rsidRPr="007F4541">
              <w:rPr>
                <w:color w:val="000000"/>
                <w:sz w:val="20"/>
              </w:rPr>
              <w:t>5</w:t>
            </w:r>
          </w:p>
        </w:tc>
        <w:tc>
          <w:tcPr>
            <w:tcW w:w="1485" w:type="dxa"/>
            <w:shd w:val="clear" w:color="auto" w:fill="auto"/>
            <w:noWrap/>
            <w:vAlign w:val="bottom"/>
            <w:hideMark/>
          </w:tcPr>
          <w:p w14:paraId="1560DC9A" w14:textId="048A3E8B" w:rsidR="00BB3589" w:rsidRPr="007F4541" w:rsidRDefault="00BB3589" w:rsidP="00BB3589">
            <w:pPr>
              <w:jc w:val="right"/>
              <w:rPr>
                <w:color w:val="000000"/>
                <w:sz w:val="20"/>
              </w:rPr>
            </w:pPr>
            <w:r w:rsidRPr="007F4541">
              <w:rPr>
                <w:color w:val="000000"/>
                <w:sz w:val="20"/>
              </w:rPr>
              <w:t>81,5</w:t>
            </w:r>
          </w:p>
        </w:tc>
        <w:tc>
          <w:tcPr>
            <w:tcW w:w="992" w:type="dxa"/>
          </w:tcPr>
          <w:p w14:paraId="53594762" w14:textId="4F4D3FC2" w:rsidR="00BB3589" w:rsidRPr="00BB3589" w:rsidRDefault="00BB3589" w:rsidP="00BB3589">
            <w:pPr>
              <w:jc w:val="center"/>
              <w:rPr>
                <w:sz w:val="20"/>
              </w:rPr>
            </w:pPr>
            <w:r w:rsidRPr="00861A00">
              <w:rPr>
                <w:color w:val="000000"/>
                <w:sz w:val="22"/>
                <w:szCs w:val="22"/>
              </w:rPr>
              <w:t>Jā</w:t>
            </w:r>
          </w:p>
        </w:tc>
      </w:tr>
      <w:tr w:rsidR="00BB3589" w:rsidRPr="007F4541" w14:paraId="36CF83E8" w14:textId="5F68342B" w:rsidTr="00BB3589">
        <w:trPr>
          <w:trHeight w:val="64"/>
        </w:trPr>
        <w:tc>
          <w:tcPr>
            <w:tcW w:w="3397" w:type="dxa"/>
            <w:shd w:val="clear" w:color="auto" w:fill="auto"/>
            <w:noWrap/>
            <w:vAlign w:val="bottom"/>
            <w:hideMark/>
          </w:tcPr>
          <w:p w14:paraId="38DC685A" w14:textId="77777777" w:rsidR="00BB3589" w:rsidRPr="007F4541" w:rsidRDefault="00BB3589" w:rsidP="00BB3589">
            <w:pPr>
              <w:rPr>
                <w:color w:val="000000"/>
                <w:sz w:val="20"/>
              </w:rPr>
            </w:pPr>
            <w:r w:rsidRPr="007F4541">
              <w:rPr>
                <w:color w:val="000000"/>
                <w:sz w:val="20"/>
              </w:rPr>
              <w:t>Sesava, grīva</w:t>
            </w:r>
          </w:p>
        </w:tc>
        <w:tc>
          <w:tcPr>
            <w:tcW w:w="1418" w:type="dxa"/>
            <w:shd w:val="clear" w:color="auto" w:fill="auto"/>
            <w:noWrap/>
            <w:vAlign w:val="bottom"/>
            <w:hideMark/>
          </w:tcPr>
          <w:p w14:paraId="7A9C15FD" w14:textId="77777777" w:rsidR="00BB3589" w:rsidRPr="007F4541" w:rsidRDefault="00BB3589" w:rsidP="00BB3589">
            <w:pPr>
              <w:rPr>
                <w:color w:val="000000"/>
                <w:sz w:val="20"/>
              </w:rPr>
            </w:pPr>
            <w:r w:rsidRPr="007F4541">
              <w:rPr>
                <w:color w:val="000000"/>
                <w:sz w:val="20"/>
              </w:rPr>
              <w:t>LVL1480100</w:t>
            </w:r>
          </w:p>
        </w:tc>
        <w:tc>
          <w:tcPr>
            <w:tcW w:w="1350" w:type="dxa"/>
            <w:vAlign w:val="bottom"/>
          </w:tcPr>
          <w:p w14:paraId="0F19A738" w14:textId="409DEB98" w:rsidR="00BB3589" w:rsidRPr="007F4541" w:rsidRDefault="00BB3589" w:rsidP="00BB3589">
            <w:pPr>
              <w:jc w:val="right"/>
              <w:rPr>
                <w:color w:val="000000"/>
                <w:sz w:val="20"/>
              </w:rPr>
            </w:pPr>
            <w:r w:rsidRPr="007F4541">
              <w:rPr>
                <w:color w:val="000000"/>
                <w:sz w:val="20"/>
              </w:rPr>
              <w:t>7</w:t>
            </w:r>
          </w:p>
        </w:tc>
        <w:tc>
          <w:tcPr>
            <w:tcW w:w="1485" w:type="dxa"/>
            <w:shd w:val="clear" w:color="auto" w:fill="auto"/>
            <w:noWrap/>
            <w:vAlign w:val="bottom"/>
            <w:hideMark/>
          </w:tcPr>
          <w:p w14:paraId="51048E2F" w14:textId="51002F0B" w:rsidR="00BB3589" w:rsidRPr="007F4541" w:rsidRDefault="00BB3589" w:rsidP="00BB3589">
            <w:pPr>
              <w:jc w:val="right"/>
              <w:rPr>
                <w:color w:val="000000"/>
                <w:sz w:val="20"/>
              </w:rPr>
            </w:pPr>
            <w:r w:rsidRPr="007F4541">
              <w:rPr>
                <w:color w:val="000000"/>
                <w:sz w:val="20"/>
              </w:rPr>
              <w:t>80,1</w:t>
            </w:r>
          </w:p>
        </w:tc>
        <w:tc>
          <w:tcPr>
            <w:tcW w:w="992" w:type="dxa"/>
          </w:tcPr>
          <w:p w14:paraId="3BA6389A" w14:textId="7FC439BD" w:rsidR="00BB3589" w:rsidRPr="00BB3589" w:rsidRDefault="00BB3589" w:rsidP="00BB3589">
            <w:pPr>
              <w:jc w:val="center"/>
              <w:rPr>
                <w:sz w:val="20"/>
              </w:rPr>
            </w:pPr>
            <w:r w:rsidRPr="00861A00">
              <w:rPr>
                <w:color w:val="000000"/>
                <w:sz w:val="22"/>
                <w:szCs w:val="22"/>
              </w:rPr>
              <w:t>Jā</w:t>
            </w:r>
          </w:p>
        </w:tc>
      </w:tr>
      <w:tr w:rsidR="00BB3589" w:rsidRPr="007F4541" w14:paraId="37D0C204" w14:textId="20F2652F" w:rsidTr="00BB3589">
        <w:trPr>
          <w:trHeight w:val="64"/>
        </w:trPr>
        <w:tc>
          <w:tcPr>
            <w:tcW w:w="3397" w:type="dxa"/>
            <w:shd w:val="clear" w:color="auto" w:fill="auto"/>
            <w:noWrap/>
            <w:vAlign w:val="bottom"/>
            <w:hideMark/>
          </w:tcPr>
          <w:p w14:paraId="52042529" w14:textId="77777777" w:rsidR="00BB3589" w:rsidRPr="007F4541" w:rsidRDefault="00BB3589" w:rsidP="00BB3589">
            <w:pPr>
              <w:rPr>
                <w:color w:val="000000"/>
                <w:sz w:val="20"/>
              </w:rPr>
            </w:pPr>
            <w:r w:rsidRPr="007F4541">
              <w:rPr>
                <w:color w:val="000000"/>
                <w:sz w:val="20"/>
              </w:rPr>
              <w:t>Vilce, grīva</w:t>
            </w:r>
          </w:p>
        </w:tc>
        <w:tc>
          <w:tcPr>
            <w:tcW w:w="1418" w:type="dxa"/>
            <w:shd w:val="clear" w:color="auto" w:fill="auto"/>
            <w:noWrap/>
            <w:vAlign w:val="bottom"/>
            <w:hideMark/>
          </w:tcPr>
          <w:p w14:paraId="0412737C" w14:textId="77777777" w:rsidR="00BB3589" w:rsidRPr="007F4541" w:rsidRDefault="00BB3589" w:rsidP="00BB3589">
            <w:pPr>
              <w:rPr>
                <w:color w:val="000000"/>
                <w:sz w:val="20"/>
              </w:rPr>
            </w:pPr>
            <w:r w:rsidRPr="007F4541">
              <w:rPr>
                <w:color w:val="000000"/>
                <w:sz w:val="20"/>
              </w:rPr>
              <w:t>LVL1240100</w:t>
            </w:r>
          </w:p>
        </w:tc>
        <w:tc>
          <w:tcPr>
            <w:tcW w:w="1350" w:type="dxa"/>
            <w:vAlign w:val="bottom"/>
          </w:tcPr>
          <w:p w14:paraId="78CB5728" w14:textId="056400BC" w:rsidR="00BB3589" w:rsidRPr="007F4541" w:rsidRDefault="00BB3589" w:rsidP="00BB3589">
            <w:pPr>
              <w:jc w:val="right"/>
              <w:rPr>
                <w:color w:val="000000"/>
                <w:sz w:val="20"/>
              </w:rPr>
            </w:pPr>
            <w:r w:rsidRPr="007F4541">
              <w:rPr>
                <w:color w:val="000000"/>
                <w:sz w:val="20"/>
              </w:rPr>
              <w:t>8</w:t>
            </w:r>
          </w:p>
        </w:tc>
        <w:tc>
          <w:tcPr>
            <w:tcW w:w="1485" w:type="dxa"/>
            <w:shd w:val="clear" w:color="auto" w:fill="auto"/>
            <w:noWrap/>
            <w:vAlign w:val="bottom"/>
            <w:hideMark/>
          </w:tcPr>
          <w:p w14:paraId="52E50A80" w14:textId="6630CA3C" w:rsidR="00BB3589" w:rsidRPr="007F4541" w:rsidRDefault="00BB3589" w:rsidP="00BB3589">
            <w:pPr>
              <w:jc w:val="right"/>
              <w:rPr>
                <w:color w:val="000000"/>
                <w:sz w:val="20"/>
              </w:rPr>
            </w:pPr>
            <w:r w:rsidRPr="007F4541">
              <w:rPr>
                <w:color w:val="000000"/>
                <w:sz w:val="20"/>
              </w:rPr>
              <w:t>77,9</w:t>
            </w:r>
          </w:p>
        </w:tc>
        <w:tc>
          <w:tcPr>
            <w:tcW w:w="992" w:type="dxa"/>
          </w:tcPr>
          <w:p w14:paraId="0E2091B8" w14:textId="51E156B0" w:rsidR="00BB3589" w:rsidRPr="00BB3589" w:rsidRDefault="00BB3589" w:rsidP="00BB3589">
            <w:pPr>
              <w:jc w:val="center"/>
              <w:rPr>
                <w:sz w:val="20"/>
              </w:rPr>
            </w:pPr>
            <w:r w:rsidRPr="00861A00">
              <w:rPr>
                <w:color w:val="000000"/>
                <w:sz w:val="22"/>
                <w:szCs w:val="22"/>
              </w:rPr>
              <w:t>Jā</w:t>
            </w:r>
          </w:p>
        </w:tc>
      </w:tr>
      <w:tr w:rsidR="00015837" w:rsidRPr="007F4541" w14:paraId="73223953" w14:textId="4846D9B9" w:rsidTr="00BB3589">
        <w:trPr>
          <w:trHeight w:val="64"/>
        </w:trPr>
        <w:tc>
          <w:tcPr>
            <w:tcW w:w="3397" w:type="dxa"/>
            <w:shd w:val="clear" w:color="auto" w:fill="auto"/>
            <w:noWrap/>
            <w:vAlign w:val="bottom"/>
            <w:hideMark/>
          </w:tcPr>
          <w:p w14:paraId="5EAFF469" w14:textId="77777777" w:rsidR="00015837" w:rsidRPr="007F4541" w:rsidRDefault="00015837" w:rsidP="00015837">
            <w:pPr>
              <w:rPr>
                <w:color w:val="000000"/>
                <w:sz w:val="20"/>
              </w:rPr>
            </w:pPr>
            <w:r w:rsidRPr="007F4541">
              <w:rPr>
                <w:color w:val="000000"/>
                <w:sz w:val="20"/>
              </w:rPr>
              <w:t>Vircava, grīva</w:t>
            </w:r>
          </w:p>
        </w:tc>
        <w:tc>
          <w:tcPr>
            <w:tcW w:w="1418" w:type="dxa"/>
            <w:shd w:val="clear" w:color="auto" w:fill="auto"/>
            <w:noWrap/>
            <w:vAlign w:val="bottom"/>
            <w:hideMark/>
          </w:tcPr>
          <w:p w14:paraId="1F403BA2" w14:textId="77777777" w:rsidR="00015837" w:rsidRPr="007F4541" w:rsidRDefault="00015837" w:rsidP="00015837">
            <w:pPr>
              <w:rPr>
                <w:color w:val="000000"/>
                <w:sz w:val="20"/>
              </w:rPr>
            </w:pPr>
            <w:r w:rsidRPr="007F4541">
              <w:rPr>
                <w:color w:val="000000"/>
                <w:sz w:val="20"/>
              </w:rPr>
              <w:t>LVL1470100</w:t>
            </w:r>
          </w:p>
        </w:tc>
        <w:tc>
          <w:tcPr>
            <w:tcW w:w="1350" w:type="dxa"/>
            <w:vAlign w:val="bottom"/>
          </w:tcPr>
          <w:p w14:paraId="1EEE1DC7" w14:textId="687CEFF4" w:rsidR="00015837" w:rsidRPr="007F4541" w:rsidRDefault="00015837" w:rsidP="00015837">
            <w:pPr>
              <w:jc w:val="right"/>
              <w:rPr>
                <w:color w:val="000000"/>
                <w:sz w:val="20"/>
              </w:rPr>
            </w:pPr>
            <w:r w:rsidRPr="007F4541">
              <w:rPr>
                <w:color w:val="000000"/>
                <w:sz w:val="20"/>
              </w:rPr>
              <w:t>5</w:t>
            </w:r>
          </w:p>
        </w:tc>
        <w:tc>
          <w:tcPr>
            <w:tcW w:w="1485" w:type="dxa"/>
            <w:shd w:val="clear" w:color="auto" w:fill="auto"/>
            <w:noWrap/>
            <w:vAlign w:val="bottom"/>
            <w:hideMark/>
          </w:tcPr>
          <w:p w14:paraId="7E3C875F" w14:textId="2BDB80EF" w:rsidR="00015837" w:rsidRPr="007F4541" w:rsidRDefault="00015837" w:rsidP="00015837">
            <w:pPr>
              <w:jc w:val="right"/>
              <w:rPr>
                <w:color w:val="000000"/>
                <w:sz w:val="20"/>
              </w:rPr>
            </w:pPr>
            <w:r w:rsidRPr="007F4541">
              <w:rPr>
                <w:color w:val="000000"/>
                <w:sz w:val="20"/>
              </w:rPr>
              <w:t>77,0</w:t>
            </w:r>
          </w:p>
        </w:tc>
        <w:tc>
          <w:tcPr>
            <w:tcW w:w="992" w:type="dxa"/>
            <w:vAlign w:val="bottom"/>
          </w:tcPr>
          <w:p w14:paraId="611B6DD0" w14:textId="18E7C38F" w:rsidR="00015837" w:rsidRPr="00BB3589" w:rsidRDefault="002D0DAD" w:rsidP="00BB3589">
            <w:pPr>
              <w:jc w:val="center"/>
              <w:rPr>
                <w:sz w:val="20"/>
              </w:rPr>
            </w:pPr>
            <w:r>
              <w:rPr>
                <w:color w:val="000000"/>
                <w:sz w:val="22"/>
                <w:szCs w:val="22"/>
              </w:rPr>
              <w:t>Jā</w:t>
            </w:r>
          </w:p>
        </w:tc>
      </w:tr>
      <w:tr w:rsidR="00BB3589" w:rsidRPr="007F4541" w14:paraId="5D7CC659" w14:textId="584BF3E0" w:rsidTr="00BB3589">
        <w:trPr>
          <w:trHeight w:val="64"/>
        </w:trPr>
        <w:tc>
          <w:tcPr>
            <w:tcW w:w="3397" w:type="dxa"/>
            <w:shd w:val="clear" w:color="auto" w:fill="auto"/>
            <w:noWrap/>
            <w:vAlign w:val="bottom"/>
            <w:hideMark/>
          </w:tcPr>
          <w:p w14:paraId="02FE2210" w14:textId="77777777" w:rsidR="00BB3589" w:rsidRPr="007F4541" w:rsidRDefault="00BB3589" w:rsidP="00BB3589">
            <w:pPr>
              <w:rPr>
                <w:color w:val="000000"/>
                <w:sz w:val="20"/>
              </w:rPr>
            </w:pPr>
            <w:r w:rsidRPr="007F4541">
              <w:rPr>
                <w:color w:val="000000"/>
                <w:sz w:val="20"/>
              </w:rPr>
              <w:t>Gulbju ūdenskrātuve, vidusdaļa</w:t>
            </w:r>
          </w:p>
        </w:tc>
        <w:tc>
          <w:tcPr>
            <w:tcW w:w="1418" w:type="dxa"/>
            <w:shd w:val="clear" w:color="auto" w:fill="auto"/>
            <w:noWrap/>
            <w:vAlign w:val="bottom"/>
            <w:hideMark/>
          </w:tcPr>
          <w:p w14:paraId="6A6D6B7E" w14:textId="77777777" w:rsidR="00BB3589" w:rsidRPr="007F4541" w:rsidRDefault="00BB3589" w:rsidP="00BB3589">
            <w:pPr>
              <w:rPr>
                <w:color w:val="000000"/>
                <w:sz w:val="20"/>
              </w:rPr>
            </w:pPr>
            <w:r w:rsidRPr="007F4541">
              <w:rPr>
                <w:color w:val="000000"/>
                <w:sz w:val="20"/>
              </w:rPr>
              <w:t>LVE2620100</w:t>
            </w:r>
          </w:p>
        </w:tc>
        <w:tc>
          <w:tcPr>
            <w:tcW w:w="1350" w:type="dxa"/>
            <w:vAlign w:val="bottom"/>
          </w:tcPr>
          <w:p w14:paraId="03DA6929" w14:textId="1C0E64AB" w:rsidR="00BB3589" w:rsidRPr="007F4541" w:rsidRDefault="00BB3589" w:rsidP="00BB3589">
            <w:pPr>
              <w:jc w:val="right"/>
              <w:rPr>
                <w:color w:val="000000"/>
                <w:sz w:val="20"/>
              </w:rPr>
            </w:pPr>
            <w:r w:rsidRPr="007F4541">
              <w:rPr>
                <w:color w:val="000000"/>
                <w:sz w:val="20"/>
              </w:rPr>
              <w:t>2</w:t>
            </w:r>
          </w:p>
        </w:tc>
        <w:tc>
          <w:tcPr>
            <w:tcW w:w="1485" w:type="dxa"/>
            <w:shd w:val="clear" w:color="auto" w:fill="auto"/>
            <w:noWrap/>
            <w:vAlign w:val="bottom"/>
            <w:hideMark/>
          </w:tcPr>
          <w:p w14:paraId="02C1BD03" w14:textId="2FF923AD" w:rsidR="00BB3589" w:rsidRPr="007F4541" w:rsidRDefault="00BB3589" w:rsidP="00BB3589">
            <w:pPr>
              <w:jc w:val="right"/>
              <w:rPr>
                <w:color w:val="000000"/>
                <w:sz w:val="20"/>
              </w:rPr>
            </w:pPr>
            <w:r w:rsidRPr="007F4541">
              <w:rPr>
                <w:color w:val="000000"/>
                <w:sz w:val="20"/>
              </w:rPr>
              <w:t>73,0</w:t>
            </w:r>
          </w:p>
        </w:tc>
        <w:tc>
          <w:tcPr>
            <w:tcW w:w="992" w:type="dxa"/>
          </w:tcPr>
          <w:p w14:paraId="74D7C398" w14:textId="5C6A7E57" w:rsidR="00BB3589" w:rsidRPr="00BB3589" w:rsidRDefault="00BB3589" w:rsidP="00BB3589">
            <w:pPr>
              <w:jc w:val="center"/>
              <w:rPr>
                <w:sz w:val="20"/>
              </w:rPr>
            </w:pPr>
            <w:r w:rsidRPr="00AE08FB">
              <w:rPr>
                <w:color w:val="000000"/>
                <w:sz w:val="22"/>
                <w:szCs w:val="22"/>
              </w:rPr>
              <w:t>Jā</w:t>
            </w:r>
          </w:p>
        </w:tc>
      </w:tr>
      <w:tr w:rsidR="00BB3589" w:rsidRPr="007F4541" w14:paraId="0C869D21" w14:textId="4B9B0BD7" w:rsidTr="00BB3589">
        <w:trPr>
          <w:trHeight w:val="64"/>
        </w:trPr>
        <w:tc>
          <w:tcPr>
            <w:tcW w:w="3397" w:type="dxa"/>
            <w:shd w:val="clear" w:color="auto" w:fill="auto"/>
            <w:noWrap/>
            <w:vAlign w:val="bottom"/>
            <w:hideMark/>
          </w:tcPr>
          <w:p w14:paraId="16D22F43" w14:textId="77777777" w:rsidR="00BB3589" w:rsidRPr="007F4541" w:rsidRDefault="00BB3589" w:rsidP="00BB3589">
            <w:pPr>
              <w:rPr>
                <w:color w:val="000000"/>
                <w:sz w:val="20"/>
              </w:rPr>
            </w:pPr>
            <w:r w:rsidRPr="007F4541">
              <w:rPr>
                <w:color w:val="000000"/>
                <w:sz w:val="20"/>
              </w:rPr>
              <w:t>Svēte, grīva</w:t>
            </w:r>
          </w:p>
        </w:tc>
        <w:tc>
          <w:tcPr>
            <w:tcW w:w="1418" w:type="dxa"/>
            <w:shd w:val="clear" w:color="auto" w:fill="auto"/>
            <w:noWrap/>
            <w:vAlign w:val="bottom"/>
            <w:hideMark/>
          </w:tcPr>
          <w:p w14:paraId="186BC92D" w14:textId="77777777" w:rsidR="00BB3589" w:rsidRPr="007F4541" w:rsidRDefault="00BB3589" w:rsidP="00BB3589">
            <w:pPr>
              <w:rPr>
                <w:color w:val="000000"/>
                <w:sz w:val="20"/>
              </w:rPr>
            </w:pPr>
            <w:r w:rsidRPr="007F4541">
              <w:rPr>
                <w:color w:val="000000"/>
                <w:sz w:val="20"/>
              </w:rPr>
              <w:t>LVL1080100</w:t>
            </w:r>
          </w:p>
        </w:tc>
        <w:tc>
          <w:tcPr>
            <w:tcW w:w="1350" w:type="dxa"/>
            <w:vAlign w:val="bottom"/>
          </w:tcPr>
          <w:p w14:paraId="5A1ED605" w14:textId="6F38C5B7" w:rsidR="00BB3589" w:rsidRPr="007F4541" w:rsidRDefault="00BB3589" w:rsidP="00BB3589">
            <w:pPr>
              <w:jc w:val="right"/>
              <w:rPr>
                <w:color w:val="000000"/>
                <w:sz w:val="20"/>
              </w:rPr>
            </w:pPr>
            <w:r w:rsidRPr="007F4541">
              <w:rPr>
                <w:color w:val="000000"/>
                <w:sz w:val="20"/>
              </w:rPr>
              <w:t>1</w:t>
            </w:r>
          </w:p>
        </w:tc>
        <w:tc>
          <w:tcPr>
            <w:tcW w:w="1485" w:type="dxa"/>
            <w:shd w:val="clear" w:color="auto" w:fill="auto"/>
            <w:noWrap/>
            <w:vAlign w:val="bottom"/>
            <w:hideMark/>
          </w:tcPr>
          <w:p w14:paraId="7A1180C9" w14:textId="6D00FE0B" w:rsidR="00BB3589" w:rsidRPr="007F4541" w:rsidRDefault="00BB3589" w:rsidP="00BB3589">
            <w:pPr>
              <w:jc w:val="right"/>
              <w:rPr>
                <w:color w:val="000000"/>
                <w:sz w:val="20"/>
              </w:rPr>
            </w:pPr>
            <w:r w:rsidRPr="007F4541">
              <w:rPr>
                <w:color w:val="000000"/>
                <w:sz w:val="20"/>
              </w:rPr>
              <w:t>66,4</w:t>
            </w:r>
          </w:p>
        </w:tc>
        <w:tc>
          <w:tcPr>
            <w:tcW w:w="992" w:type="dxa"/>
          </w:tcPr>
          <w:p w14:paraId="16221D76" w14:textId="7D3BDC2D" w:rsidR="00BB3589" w:rsidRPr="00BB3589" w:rsidRDefault="00BB3589" w:rsidP="00BB3589">
            <w:pPr>
              <w:jc w:val="center"/>
              <w:rPr>
                <w:sz w:val="20"/>
              </w:rPr>
            </w:pPr>
            <w:r w:rsidRPr="00AE08FB">
              <w:rPr>
                <w:color w:val="000000"/>
                <w:sz w:val="22"/>
                <w:szCs w:val="22"/>
              </w:rPr>
              <w:t>Jā</w:t>
            </w:r>
          </w:p>
        </w:tc>
      </w:tr>
      <w:tr w:rsidR="00BB3589" w:rsidRPr="007F4541" w14:paraId="29A0FD1B" w14:textId="2B9398A0" w:rsidTr="00BB3589">
        <w:trPr>
          <w:trHeight w:val="64"/>
        </w:trPr>
        <w:tc>
          <w:tcPr>
            <w:tcW w:w="3397" w:type="dxa"/>
            <w:shd w:val="clear" w:color="auto" w:fill="auto"/>
            <w:noWrap/>
            <w:vAlign w:val="bottom"/>
            <w:hideMark/>
          </w:tcPr>
          <w:p w14:paraId="2346A314" w14:textId="77777777" w:rsidR="00BB3589" w:rsidRPr="007F4541" w:rsidRDefault="00BB3589" w:rsidP="00BB3589">
            <w:pPr>
              <w:rPr>
                <w:color w:val="000000"/>
                <w:sz w:val="20"/>
              </w:rPr>
            </w:pPr>
            <w:r w:rsidRPr="007F4541">
              <w:rPr>
                <w:color w:val="000000"/>
                <w:sz w:val="20"/>
              </w:rPr>
              <w:t>Lielupe, 0.5 km lejpus Kalnciema</w:t>
            </w:r>
          </w:p>
        </w:tc>
        <w:tc>
          <w:tcPr>
            <w:tcW w:w="1418" w:type="dxa"/>
            <w:shd w:val="clear" w:color="auto" w:fill="auto"/>
            <w:noWrap/>
            <w:vAlign w:val="bottom"/>
            <w:hideMark/>
          </w:tcPr>
          <w:p w14:paraId="67EAF08F" w14:textId="77777777" w:rsidR="00BB3589" w:rsidRPr="007F4541" w:rsidRDefault="00BB3589" w:rsidP="00BB3589">
            <w:pPr>
              <w:rPr>
                <w:color w:val="000000"/>
                <w:sz w:val="20"/>
              </w:rPr>
            </w:pPr>
            <w:r w:rsidRPr="007F4541">
              <w:rPr>
                <w:color w:val="000000"/>
                <w:sz w:val="20"/>
              </w:rPr>
              <w:t>LVL1070100</w:t>
            </w:r>
          </w:p>
        </w:tc>
        <w:tc>
          <w:tcPr>
            <w:tcW w:w="1350" w:type="dxa"/>
            <w:vAlign w:val="bottom"/>
          </w:tcPr>
          <w:p w14:paraId="24231827" w14:textId="7005F643" w:rsidR="00BB3589" w:rsidRPr="007F4541" w:rsidRDefault="00BB3589" w:rsidP="00BB3589">
            <w:pPr>
              <w:jc w:val="right"/>
              <w:rPr>
                <w:color w:val="000000"/>
                <w:sz w:val="20"/>
              </w:rPr>
            </w:pPr>
            <w:r w:rsidRPr="007F4541">
              <w:rPr>
                <w:color w:val="000000"/>
                <w:sz w:val="20"/>
              </w:rPr>
              <w:t>2</w:t>
            </w:r>
          </w:p>
        </w:tc>
        <w:tc>
          <w:tcPr>
            <w:tcW w:w="1485" w:type="dxa"/>
            <w:shd w:val="clear" w:color="auto" w:fill="auto"/>
            <w:noWrap/>
            <w:vAlign w:val="bottom"/>
            <w:hideMark/>
          </w:tcPr>
          <w:p w14:paraId="3B1B83ED" w14:textId="6C05588D" w:rsidR="00BB3589" w:rsidRPr="007F4541" w:rsidRDefault="00BB3589" w:rsidP="00BB3589">
            <w:pPr>
              <w:jc w:val="right"/>
              <w:rPr>
                <w:color w:val="000000"/>
                <w:sz w:val="20"/>
              </w:rPr>
            </w:pPr>
            <w:r w:rsidRPr="007F4541">
              <w:rPr>
                <w:color w:val="000000"/>
                <w:sz w:val="20"/>
              </w:rPr>
              <w:t>66,0</w:t>
            </w:r>
          </w:p>
        </w:tc>
        <w:tc>
          <w:tcPr>
            <w:tcW w:w="992" w:type="dxa"/>
          </w:tcPr>
          <w:p w14:paraId="5852F230" w14:textId="07A603B7" w:rsidR="00BB3589" w:rsidRPr="00BB3589" w:rsidRDefault="00BB3589" w:rsidP="00BB3589">
            <w:pPr>
              <w:jc w:val="center"/>
              <w:rPr>
                <w:sz w:val="20"/>
              </w:rPr>
            </w:pPr>
            <w:r w:rsidRPr="00AE08FB">
              <w:rPr>
                <w:color w:val="000000"/>
                <w:sz w:val="22"/>
                <w:szCs w:val="22"/>
              </w:rPr>
              <w:t>Jā</w:t>
            </w:r>
          </w:p>
        </w:tc>
      </w:tr>
      <w:tr w:rsidR="00BB3589" w:rsidRPr="007F4541" w14:paraId="47C489DB" w14:textId="1089026C" w:rsidTr="00BB3589">
        <w:trPr>
          <w:trHeight w:val="64"/>
        </w:trPr>
        <w:tc>
          <w:tcPr>
            <w:tcW w:w="3397" w:type="dxa"/>
            <w:shd w:val="clear" w:color="auto" w:fill="auto"/>
            <w:noWrap/>
            <w:vAlign w:val="bottom"/>
            <w:hideMark/>
          </w:tcPr>
          <w:p w14:paraId="201ABEC4" w14:textId="77777777" w:rsidR="00BB3589" w:rsidRPr="007F4541" w:rsidRDefault="00BB3589" w:rsidP="00BB3589">
            <w:pPr>
              <w:rPr>
                <w:color w:val="000000"/>
                <w:sz w:val="20"/>
              </w:rPr>
            </w:pPr>
            <w:r w:rsidRPr="007F4541">
              <w:rPr>
                <w:color w:val="000000"/>
                <w:sz w:val="20"/>
              </w:rPr>
              <w:t>Auce, grīva</w:t>
            </w:r>
          </w:p>
        </w:tc>
        <w:tc>
          <w:tcPr>
            <w:tcW w:w="1418" w:type="dxa"/>
            <w:shd w:val="clear" w:color="auto" w:fill="auto"/>
            <w:noWrap/>
            <w:vAlign w:val="bottom"/>
            <w:hideMark/>
          </w:tcPr>
          <w:p w14:paraId="3D152365" w14:textId="77777777" w:rsidR="00BB3589" w:rsidRPr="007F4541" w:rsidRDefault="00BB3589" w:rsidP="00BB3589">
            <w:pPr>
              <w:rPr>
                <w:color w:val="000000"/>
                <w:sz w:val="20"/>
              </w:rPr>
            </w:pPr>
            <w:r w:rsidRPr="007F4541">
              <w:rPr>
                <w:color w:val="000000"/>
                <w:sz w:val="20"/>
              </w:rPr>
              <w:t>LVL1170100</w:t>
            </w:r>
          </w:p>
        </w:tc>
        <w:tc>
          <w:tcPr>
            <w:tcW w:w="1350" w:type="dxa"/>
            <w:vAlign w:val="bottom"/>
          </w:tcPr>
          <w:p w14:paraId="65D4B40E" w14:textId="2FC5610D" w:rsidR="00BB3589" w:rsidRPr="007F4541" w:rsidRDefault="00BB3589" w:rsidP="00BB3589">
            <w:pPr>
              <w:jc w:val="right"/>
              <w:rPr>
                <w:color w:val="000000"/>
                <w:sz w:val="20"/>
              </w:rPr>
            </w:pPr>
            <w:r w:rsidRPr="007F4541">
              <w:rPr>
                <w:color w:val="000000"/>
                <w:sz w:val="20"/>
              </w:rPr>
              <w:t>1</w:t>
            </w:r>
          </w:p>
        </w:tc>
        <w:tc>
          <w:tcPr>
            <w:tcW w:w="1485" w:type="dxa"/>
            <w:shd w:val="clear" w:color="auto" w:fill="auto"/>
            <w:noWrap/>
            <w:vAlign w:val="bottom"/>
            <w:hideMark/>
          </w:tcPr>
          <w:p w14:paraId="6EFBAA63" w14:textId="71625E9D" w:rsidR="00BB3589" w:rsidRPr="007F4541" w:rsidRDefault="00BB3589" w:rsidP="00BB3589">
            <w:pPr>
              <w:jc w:val="right"/>
              <w:rPr>
                <w:color w:val="000000"/>
                <w:sz w:val="20"/>
              </w:rPr>
            </w:pPr>
            <w:r w:rsidRPr="007F4541">
              <w:rPr>
                <w:color w:val="000000"/>
                <w:sz w:val="20"/>
              </w:rPr>
              <w:t>59,8</w:t>
            </w:r>
          </w:p>
        </w:tc>
        <w:tc>
          <w:tcPr>
            <w:tcW w:w="992" w:type="dxa"/>
          </w:tcPr>
          <w:p w14:paraId="732EA9AC" w14:textId="3E554B00" w:rsidR="00BB3589" w:rsidRPr="00BB3589" w:rsidRDefault="00BB3589" w:rsidP="00BB3589">
            <w:pPr>
              <w:jc w:val="center"/>
              <w:rPr>
                <w:color w:val="000000"/>
                <w:sz w:val="22"/>
                <w:szCs w:val="22"/>
              </w:rPr>
            </w:pPr>
            <w:r w:rsidRPr="00AE08FB">
              <w:rPr>
                <w:color w:val="000000"/>
                <w:sz w:val="22"/>
                <w:szCs w:val="22"/>
              </w:rPr>
              <w:t>Jā</w:t>
            </w:r>
          </w:p>
        </w:tc>
      </w:tr>
      <w:tr w:rsidR="00015837" w:rsidRPr="007F4541" w14:paraId="01ED2767" w14:textId="3038C11F" w:rsidTr="00BB3589">
        <w:trPr>
          <w:trHeight w:val="64"/>
        </w:trPr>
        <w:tc>
          <w:tcPr>
            <w:tcW w:w="3397" w:type="dxa"/>
            <w:shd w:val="clear" w:color="auto" w:fill="auto"/>
            <w:noWrap/>
            <w:vAlign w:val="bottom"/>
            <w:hideMark/>
          </w:tcPr>
          <w:p w14:paraId="59E973FE" w14:textId="77777777" w:rsidR="00015837" w:rsidRPr="007F4541" w:rsidRDefault="00015837" w:rsidP="00015837">
            <w:pPr>
              <w:rPr>
                <w:color w:val="000000"/>
                <w:sz w:val="20"/>
              </w:rPr>
            </w:pPr>
            <w:r w:rsidRPr="007F4541">
              <w:rPr>
                <w:color w:val="000000"/>
                <w:sz w:val="20"/>
              </w:rPr>
              <w:t>Platone, grīva</w:t>
            </w:r>
          </w:p>
        </w:tc>
        <w:tc>
          <w:tcPr>
            <w:tcW w:w="1418" w:type="dxa"/>
            <w:shd w:val="clear" w:color="auto" w:fill="auto"/>
            <w:noWrap/>
            <w:vAlign w:val="bottom"/>
            <w:hideMark/>
          </w:tcPr>
          <w:p w14:paraId="6C13C484" w14:textId="77777777" w:rsidR="00015837" w:rsidRPr="007F4541" w:rsidRDefault="00015837" w:rsidP="00015837">
            <w:pPr>
              <w:rPr>
                <w:color w:val="000000"/>
                <w:sz w:val="20"/>
              </w:rPr>
            </w:pPr>
            <w:r w:rsidRPr="007F4541">
              <w:rPr>
                <w:color w:val="000000"/>
                <w:sz w:val="20"/>
              </w:rPr>
              <w:t>LVL1440100</w:t>
            </w:r>
          </w:p>
        </w:tc>
        <w:tc>
          <w:tcPr>
            <w:tcW w:w="1350" w:type="dxa"/>
            <w:vAlign w:val="bottom"/>
          </w:tcPr>
          <w:p w14:paraId="7246FE8F" w14:textId="4228FB2D" w:rsidR="00015837" w:rsidRPr="007F4541" w:rsidRDefault="00015837" w:rsidP="00015837">
            <w:pPr>
              <w:jc w:val="right"/>
              <w:rPr>
                <w:color w:val="000000"/>
                <w:sz w:val="20"/>
              </w:rPr>
            </w:pPr>
            <w:r w:rsidRPr="007F4541">
              <w:rPr>
                <w:color w:val="000000"/>
                <w:sz w:val="20"/>
              </w:rPr>
              <w:t>1</w:t>
            </w:r>
          </w:p>
        </w:tc>
        <w:tc>
          <w:tcPr>
            <w:tcW w:w="1485" w:type="dxa"/>
            <w:shd w:val="clear" w:color="auto" w:fill="auto"/>
            <w:noWrap/>
            <w:vAlign w:val="bottom"/>
            <w:hideMark/>
          </w:tcPr>
          <w:p w14:paraId="4D66F5B6" w14:textId="2C0C6337" w:rsidR="00015837" w:rsidRPr="007F4541" w:rsidRDefault="00015837" w:rsidP="00015837">
            <w:pPr>
              <w:jc w:val="right"/>
              <w:rPr>
                <w:color w:val="000000"/>
                <w:sz w:val="20"/>
              </w:rPr>
            </w:pPr>
            <w:r w:rsidRPr="007F4541">
              <w:rPr>
                <w:color w:val="000000"/>
                <w:sz w:val="20"/>
              </w:rPr>
              <w:t>55,8</w:t>
            </w:r>
          </w:p>
        </w:tc>
        <w:tc>
          <w:tcPr>
            <w:tcW w:w="992" w:type="dxa"/>
            <w:vAlign w:val="bottom"/>
          </w:tcPr>
          <w:p w14:paraId="0C557C42" w14:textId="756AC8AE" w:rsidR="00015837" w:rsidRPr="00BB3589" w:rsidRDefault="00BB3589" w:rsidP="00BB3589">
            <w:pPr>
              <w:jc w:val="center"/>
              <w:rPr>
                <w:color w:val="000000"/>
                <w:sz w:val="22"/>
                <w:szCs w:val="22"/>
              </w:rPr>
            </w:pPr>
            <w:r w:rsidRPr="00BB3589">
              <w:rPr>
                <w:color w:val="000000"/>
                <w:sz w:val="22"/>
                <w:szCs w:val="22"/>
              </w:rPr>
              <w:t>Nē</w:t>
            </w:r>
          </w:p>
        </w:tc>
      </w:tr>
      <w:tr w:rsidR="00015837" w:rsidRPr="007F4541" w14:paraId="69C96DBD" w14:textId="1FCB83C2" w:rsidTr="00BB3589">
        <w:trPr>
          <w:trHeight w:val="64"/>
        </w:trPr>
        <w:tc>
          <w:tcPr>
            <w:tcW w:w="3397" w:type="dxa"/>
            <w:shd w:val="clear" w:color="auto" w:fill="auto"/>
            <w:noWrap/>
            <w:vAlign w:val="bottom"/>
            <w:hideMark/>
          </w:tcPr>
          <w:p w14:paraId="020D5D8F" w14:textId="77777777" w:rsidR="00015837" w:rsidRPr="007F4541" w:rsidRDefault="00015837" w:rsidP="00015837">
            <w:pPr>
              <w:rPr>
                <w:color w:val="000000"/>
                <w:sz w:val="20"/>
              </w:rPr>
            </w:pPr>
            <w:r w:rsidRPr="007F4541">
              <w:rPr>
                <w:color w:val="000000"/>
                <w:sz w:val="20"/>
              </w:rPr>
              <w:t>Tērvete, grīva</w:t>
            </w:r>
          </w:p>
        </w:tc>
        <w:tc>
          <w:tcPr>
            <w:tcW w:w="1418" w:type="dxa"/>
            <w:shd w:val="clear" w:color="auto" w:fill="auto"/>
            <w:noWrap/>
            <w:vAlign w:val="bottom"/>
            <w:hideMark/>
          </w:tcPr>
          <w:p w14:paraId="55CAE0D6" w14:textId="77777777" w:rsidR="00015837" w:rsidRPr="007F4541" w:rsidRDefault="00015837" w:rsidP="00015837">
            <w:pPr>
              <w:rPr>
                <w:color w:val="000000"/>
                <w:sz w:val="20"/>
              </w:rPr>
            </w:pPr>
            <w:r w:rsidRPr="007F4541">
              <w:rPr>
                <w:color w:val="000000"/>
                <w:sz w:val="20"/>
              </w:rPr>
              <w:t>LVL1200100</w:t>
            </w:r>
          </w:p>
        </w:tc>
        <w:tc>
          <w:tcPr>
            <w:tcW w:w="1350" w:type="dxa"/>
            <w:vAlign w:val="bottom"/>
          </w:tcPr>
          <w:p w14:paraId="348E778F" w14:textId="3938C3D1" w:rsidR="00015837" w:rsidRPr="007F4541" w:rsidRDefault="00015837" w:rsidP="00015837">
            <w:pPr>
              <w:jc w:val="right"/>
              <w:rPr>
                <w:color w:val="000000"/>
                <w:sz w:val="20"/>
              </w:rPr>
            </w:pPr>
            <w:r w:rsidRPr="007F4541">
              <w:rPr>
                <w:color w:val="000000"/>
                <w:sz w:val="20"/>
              </w:rPr>
              <w:t>3</w:t>
            </w:r>
          </w:p>
        </w:tc>
        <w:tc>
          <w:tcPr>
            <w:tcW w:w="1485" w:type="dxa"/>
            <w:shd w:val="clear" w:color="auto" w:fill="auto"/>
            <w:noWrap/>
            <w:vAlign w:val="bottom"/>
            <w:hideMark/>
          </w:tcPr>
          <w:p w14:paraId="632050D2" w14:textId="28A09C07" w:rsidR="00015837" w:rsidRPr="007F4541" w:rsidRDefault="00015837" w:rsidP="00015837">
            <w:pPr>
              <w:jc w:val="right"/>
              <w:rPr>
                <w:color w:val="000000"/>
                <w:sz w:val="20"/>
              </w:rPr>
            </w:pPr>
            <w:r w:rsidRPr="007F4541">
              <w:rPr>
                <w:color w:val="000000"/>
                <w:sz w:val="20"/>
              </w:rPr>
              <w:t>54,9</w:t>
            </w:r>
          </w:p>
        </w:tc>
        <w:tc>
          <w:tcPr>
            <w:tcW w:w="992" w:type="dxa"/>
            <w:vAlign w:val="bottom"/>
          </w:tcPr>
          <w:p w14:paraId="5D8A71EE" w14:textId="01E2173B" w:rsidR="00015837" w:rsidRPr="00BB3589" w:rsidRDefault="00BB3589" w:rsidP="00BB3589">
            <w:pPr>
              <w:jc w:val="center"/>
              <w:rPr>
                <w:color w:val="000000"/>
                <w:sz w:val="22"/>
                <w:szCs w:val="22"/>
              </w:rPr>
            </w:pPr>
            <w:r>
              <w:rPr>
                <w:color w:val="000000"/>
                <w:sz w:val="22"/>
                <w:szCs w:val="22"/>
              </w:rPr>
              <w:t>Jā</w:t>
            </w:r>
          </w:p>
        </w:tc>
      </w:tr>
      <w:tr w:rsidR="00015837" w:rsidRPr="007F4541" w14:paraId="743B18D5" w14:textId="29277DD7" w:rsidTr="00BB3589">
        <w:trPr>
          <w:trHeight w:val="64"/>
        </w:trPr>
        <w:tc>
          <w:tcPr>
            <w:tcW w:w="3397" w:type="dxa"/>
            <w:shd w:val="clear" w:color="auto" w:fill="auto"/>
            <w:noWrap/>
            <w:vAlign w:val="bottom"/>
            <w:hideMark/>
          </w:tcPr>
          <w:p w14:paraId="6F83E99D" w14:textId="77777777" w:rsidR="00015837" w:rsidRPr="007F4541" w:rsidRDefault="00015837" w:rsidP="00015837">
            <w:pPr>
              <w:rPr>
                <w:color w:val="000000"/>
                <w:sz w:val="20"/>
              </w:rPr>
            </w:pPr>
            <w:r w:rsidRPr="007F4541">
              <w:rPr>
                <w:color w:val="000000"/>
                <w:sz w:val="20"/>
              </w:rPr>
              <w:t>Vadakste, augšpus Ezeres</w:t>
            </w:r>
          </w:p>
        </w:tc>
        <w:tc>
          <w:tcPr>
            <w:tcW w:w="1418" w:type="dxa"/>
            <w:shd w:val="clear" w:color="auto" w:fill="auto"/>
            <w:noWrap/>
            <w:vAlign w:val="bottom"/>
            <w:hideMark/>
          </w:tcPr>
          <w:p w14:paraId="32A612D7" w14:textId="77777777" w:rsidR="00015837" w:rsidRPr="007F4541" w:rsidRDefault="00015837" w:rsidP="00015837">
            <w:pPr>
              <w:rPr>
                <w:color w:val="000000"/>
                <w:sz w:val="20"/>
              </w:rPr>
            </w:pPr>
            <w:r w:rsidRPr="007F4541">
              <w:rPr>
                <w:color w:val="000000"/>
                <w:sz w:val="20"/>
              </w:rPr>
              <w:t>LVV0660100</w:t>
            </w:r>
          </w:p>
        </w:tc>
        <w:tc>
          <w:tcPr>
            <w:tcW w:w="1350" w:type="dxa"/>
            <w:vAlign w:val="bottom"/>
          </w:tcPr>
          <w:p w14:paraId="467DC0F6" w14:textId="51BCF3EE" w:rsidR="00015837" w:rsidRPr="007F4541" w:rsidRDefault="00015837" w:rsidP="00015837">
            <w:pPr>
              <w:jc w:val="right"/>
              <w:rPr>
                <w:color w:val="000000"/>
                <w:sz w:val="20"/>
              </w:rPr>
            </w:pPr>
            <w:r w:rsidRPr="007F4541">
              <w:rPr>
                <w:color w:val="000000"/>
                <w:sz w:val="20"/>
              </w:rPr>
              <w:t>1</w:t>
            </w:r>
          </w:p>
        </w:tc>
        <w:tc>
          <w:tcPr>
            <w:tcW w:w="1485" w:type="dxa"/>
            <w:shd w:val="clear" w:color="auto" w:fill="auto"/>
            <w:noWrap/>
            <w:vAlign w:val="bottom"/>
            <w:hideMark/>
          </w:tcPr>
          <w:p w14:paraId="282D7DAD" w14:textId="588D7992" w:rsidR="00015837" w:rsidRPr="007F4541" w:rsidRDefault="00015837" w:rsidP="00015837">
            <w:pPr>
              <w:jc w:val="right"/>
              <w:rPr>
                <w:color w:val="000000"/>
                <w:sz w:val="20"/>
              </w:rPr>
            </w:pPr>
            <w:r w:rsidRPr="007F4541">
              <w:rPr>
                <w:color w:val="000000"/>
                <w:sz w:val="20"/>
              </w:rPr>
              <w:t>54,4</w:t>
            </w:r>
          </w:p>
        </w:tc>
        <w:tc>
          <w:tcPr>
            <w:tcW w:w="992" w:type="dxa"/>
            <w:vAlign w:val="bottom"/>
          </w:tcPr>
          <w:p w14:paraId="6B136523" w14:textId="166035B6" w:rsidR="00015837" w:rsidRPr="00BB3589" w:rsidRDefault="00BB3589" w:rsidP="00BB3589">
            <w:pPr>
              <w:jc w:val="center"/>
              <w:rPr>
                <w:color w:val="000000"/>
                <w:sz w:val="22"/>
                <w:szCs w:val="22"/>
              </w:rPr>
            </w:pPr>
            <w:r w:rsidRPr="00BB3589">
              <w:rPr>
                <w:color w:val="000000"/>
                <w:sz w:val="22"/>
                <w:szCs w:val="22"/>
              </w:rPr>
              <w:t>Nē</w:t>
            </w:r>
          </w:p>
        </w:tc>
      </w:tr>
      <w:tr w:rsidR="00BB3589" w:rsidRPr="007F4541" w14:paraId="2B7BDFBC" w14:textId="646860C6" w:rsidTr="00BB3589">
        <w:trPr>
          <w:trHeight w:val="66"/>
        </w:trPr>
        <w:tc>
          <w:tcPr>
            <w:tcW w:w="3397" w:type="dxa"/>
            <w:shd w:val="clear" w:color="auto" w:fill="auto"/>
            <w:noWrap/>
            <w:vAlign w:val="bottom"/>
            <w:hideMark/>
          </w:tcPr>
          <w:p w14:paraId="1A348C0E" w14:textId="77777777" w:rsidR="00BB3589" w:rsidRPr="007F4541" w:rsidRDefault="00BB3589" w:rsidP="00BB3589">
            <w:pPr>
              <w:rPr>
                <w:color w:val="000000"/>
                <w:sz w:val="20"/>
              </w:rPr>
            </w:pPr>
            <w:r w:rsidRPr="007F4541">
              <w:rPr>
                <w:color w:val="000000"/>
                <w:sz w:val="20"/>
              </w:rPr>
              <w:t>Svēte, augšpus Vilces</w:t>
            </w:r>
          </w:p>
        </w:tc>
        <w:tc>
          <w:tcPr>
            <w:tcW w:w="1418" w:type="dxa"/>
            <w:shd w:val="clear" w:color="auto" w:fill="auto"/>
            <w:noWrap/>
            <w:vAlign w:val="bottom"/>
            <w:hideMark/>
          </w:tcPr>
          <w:p w14:paraId="6CEDC57B" w14:textId="77777777" w:rsidR="00BB3589" w:rsidRPr="007F4541" w:rsidRDefault="00BB3589" w:rsidP="00BB3589">
            <w:pPr>
              <w:rPr>
                <w:color w:val="000000"/>
                <w:sz w:val="20"/>
              </w:rPr>
            </w:pPr>
            <w:r w:rsidRPr="007F4541">
              <w:rPr>
                <w:color w:val="000000"/>
                <w:sz w:val="20"/>
              </w:rPr>
              <w:t>LVL1220100</w:t>
            </w:r>
          </w:p>
        </w:tc>
        <w:tc>
          <w:tcPr>
            <w:tcW w:w="1350" w:type="dxa"/>
            <w:vAlign w:val="bottom"/>
          </w:tcPr>
          <w:p w14:paraId="4DF2109B" w14:textId="58E6C47B" w:rsidR="00BB3589" w:rsidRPr="007F4541" w:rsidRDefault="00BB3589" w:rsidP="00BB3589">
            <w:pPr>
              <w:jc w:val="right"/>
              <w:rPr>
                <w:color w:val="000000"/>
                <w:sz w:val="20"/>
              </w:rPr>
            </w:pPr>
            <w:r w:rsidRPr="007F4541">
              <w:rPr>
                <w:color w:val="000000"/>
                <w:sz w:val="20"/>
              </w:rPr>
              <w:t>1</w:t>
            </w:r>
          </w:p>
        </w:tc>
        <w:tc>
          <w:tcPr>
            <w:tcW w:w="1485" w:type="dxa"/>
            <w:shd w:val="clear" w:color="auto" w:fill="auto"/>
            <w:noWrap/>
            <w:vAlign w:val="bottom"/>
            <w:hideMark/>
          </w:tcPr>
          <w:p w14:paraId="78BDFC10" w14:textId="61607EEC" w:rsidR="00BB3589" w:rsidRPr="007F4541" w:rsidRDefault="00BB3589" w:rsidP="00BB3589">
            <w:pPr>
              <w:jc w:val="right"/>
              <w:rPr>
                <w:color w:val="000000"/>
                <w:sz w:val="20"/>
              </w:rPr>
            </w:pPr>
            <w:r w:rsidRPr="007F4541">
              <w:rPr>
                <w:color w:val="000000"/>
                <w:sz w:val="20"/>
              </w:rPr>
              <w:t>54,4</w:t>
            </w:r>
          </w:p>
        </w:tc>
        <w:tc>
          <w:tcPr>
            <w:tcW w:w="992" w:type="dxa"/>
          </w:tcPr>
          <w:p w14:paraId="13556732" w14:textId="742F31BA" w:rsidR="00BB3589" w:rsidRPr="00BB3589" w:rsidRDefault="00BB3589" w:rsidP="00BB3589">
            <w:pPr>
              <w:jc w:val="center"/>
              <w:rPr>
                <w:color w:val="000000"/>
                <w:sz w:val="22"/>
                <w:szCs w:val="22"/>
              </w:rPr>
            </w:pPr>
            <w:r w:rsidRPr="00EA700C">
              <w:rPr>
                <w:color w:val="000000"/>
                <w:sz w:val="22"/>
                <w:szCs w:val="22"/>
              </w:rPr>
              <w:t>Jā</w:t>
            </w:r>
          </w:p>
        </w:tc>
      </w:tr>
      <w:tr w:rsidR="00BB3589" w:rsidRPr="007F4541" w14:paraId="53638A21" w14:textId="0638C17A" w:rsidTr="00BB3589">
        <w:trPr>
          <w:trHeight w:val="64"/>
        </w:trPr>
        <w:tc>
          <w:tcPr>
            <w:tcW w:w="3397" w:type="dxa"/>
            <w:shd w:val="clear" w:color="auto" w:fill="auto"/>
            <w:noWrap/>
            <w:vAlign w:val="bottom"/>
            <w:hideMark/>
          </w:tcPr>
          <w:p w14:paraId="4A42F4C1" w14:textId="77777777" w:rsidR="00BB3589" w:rsidRPr="007F4541" w:rsidRDefault="00BB3589" w:rsidP="00BB3589">
            <w:pPr>
              <w:rPr>
                <w:color w:val="000000"/>
                <w:sz w:val="20"/>
              </w:rPr>
            </w:pPr>
            <w:proofErr w:type="spellStart"/>
            <w:r w:rsidRPr="007F4541">
              <w:rPr>
                <w:color w:val="000000"/>
                <w:sz w:val="20"/>
              </w:rPr>
              <w:t>Vecbērzes</w:t>
            </w:r>
            <w:proofErr w:type="spellEnd"/>
            <w:r w:rsidRPr="007F4541">
              <w:rPr>
                <w:color w:val="000000"/>
                <w:sz w:val="20"/>
              </w:rPr>
              <w:t xml:space="preserve"> poldera </w:t>
            </w:r>
            <w:proofErr w:type="spellStart"/>
            <w:r w:rsidRPr="007F4541">
              <w:rPr>
                <w:color w:val="000000"/>
                <w:sz w:val="20"/>
              </w:rPr>
              <w:t>apvadkanāls</w:t>
            </w:r>
            <w:proofErr w:type="spellEnd"/>
            <w:r w:rsidRPr="007F4541">
              <w:rPr>
                <w:color w:val="000000"/>
                <w:sz w:val="20"/>
              </w:rPr>
              <w:t>, grīva</w:t>
            </w:r>
          </w:p>
        </w:tc>
        <w:tc>
          <w:tcPr>
            <w:tcW w:w="1418" w:type="dxa"/>
            <w:shd w:val="clear" w:color="auto" w:fill="auto"/>
            <w:noWrap/>
            <w:vAlign w:val="bottom"/>
            <w:hideMark/>
          </w:tcPr>
          <w:p w14:paraId="05B47891" w14:textId="77777777" w:rsidR="00BB3589" w:rsidRPr="007F4541" w:rsidRDefault="00BB3589" w:rsidP="00BB3589">
            <w:pPr>
              <w:rPr>
                <w:color w:val="000000"/>
                <w:sz w:val="20"/>
              </w:rPr>
            </w:pPr>
            <w:r w:rsidRPr="007F4541">
              <w:rPr>
                <w:color w:val="000000"/>
                <w:sz w:val="20"/>
              </w:rPr>
              <w:t>LVL1060100</w:t>
            </w:r>
          </w:p>
        </w:tc>
        <w:tc>
          <w:tcPr>
            <w:tcW w:w="1350" w:type="dxa"/>
            <w:vAlign w:val="bottom"/>
          </w:tcPr>
          <w:p w14:paraId="2A943C86" w14:textId="280C866A" w:rsidR="00BB3589" w:rsidRPr="007F4541" w:rsidRDefault="00BB3589" w:rsidP="00BB3589">
            <w:pPr>
              <w:jc w:val="right"/>
              <w:rPr>
                <w:color w:val="000000"/>
                <w:sz w:val="20"/>
              </w:rPr>
            </w:pPr>
            <w:r w:rsidRPr="007F4541">
              <w:rPr>
                <w:color w:val="000000"/>
                <w:sz w:val="20"/>
              </w:rPr>
              <w:t>2</w:t>
            </w:r>
          </w:p>
        </w:tc>
        <w:tc>
          <w:tcPr>
            <w:tcW w:w="1485" w:type="dxa"/>
            <w:shd w:val="clear" w:color="auto" w:fill="auto"/>
            <w:noWrap/>
            <w:vAlign w:val="bottom"/>
            <w:hideMark/>
          </w:tcPr>
          <w:p w14:paraId="77820E17" w14:textId="5A73E139" w:rsidR="00BB3589" w:rsidRPr="007F4541" w:rsidRDefault="00BB3589" w:rsidP="00BB3589">
            <w:pPr>
              <w:jc w:val="right"/>
              <w:rPr>
                <w:color w:val="000000"/>
                <w:sz w:val="20"/>
              </w:rPr>
            </w:pPr>
            <w:r w:rsidRPr="007F4541">
              <w:rPr>
                <w:color w:val="000000"/>
                <w:sz w:val="20"/>
              </w:rPr>
              <w:t>52,7</w:t>
            </w:r>
          </w:p>
        </w:tc>
        <w:tc>
          <w:tcPr>
            <w:tcW w:w="992" w:type="dxa"/>
          </w:tcPr>
          <w:p w14:paraId="4A63144D" w14:textId="27FF0933" w:rsidR="00BB3589" w:rsidRPr="00BB3589" w:rsidRDefault="00BB3589" w:rsidP="00BB3589">
            <w:pPr>
              <w:jc w:val="center"/>
              <w:rPr>
                <w:color w:val="000000"/>
                <w:sz w:val="22"/>
                <w:szCs w:val="22"/>
              </w:rPr>
            </w:pPr>
            <w:r w:rsidRPr="00EA700C">
              <w:rPr>
                <w:color w:val="000000"/>
                <w:sz w:val="22"/>
                <w:szCs w:val="22"/>
              </w:rPr>
              <w:t>Jā</w:t>
            </w:r>
          </w:p>
        </w:tc>
      </w:tr>
      <w:tr w:rsidR="00BB3589" w:rsidRPr="007F4541" w14:paraId="0D19FF32" w14:textId="0AA4CF9C" w:rsidTr="00BB3589">
        <w:trPr>
          <w:trHeight w:val="64"/>
        </w:trPr>
        <w:tc>
          <w:tcPr>
            <w:tcW w:w="3397" w:type="dxa"/>
            <w:shd w:val="clear" w:color="auto" w:fill="auto"/>
            <w:noWrap/>
            <w:vAlign w:val="bottom"/>
            <w:hideMark/>
          </w:tcPr>
          <w:p w14:paraId="2CB704E8" w14:textId="77777777" w:rsidR="00BB3589" w:rsidRPr="007F4541" w:rsidRDefault="00BB3589" w:rsidP="00BB3589">
            <w:pPr>
              <w:rPr>
                <w:color w:val="000000"/>
                <w:sz w:val="20"/>
              </w:rPr>
            </w:pPr>
            <w:proofErr w:type="spellStart"/>
            <w:r w:rsidRPr="007F4541">
              <w:rPr>
                <w:color w:val="000000"/>
                <w:sz w:val="20"/>
              </w:rPr>
              <w:t>Rukūze</w:t>
            </w:r>
            <w:proofErr w:type="spellEnd"/>
            <w:r w:rsidRPr="007F4541">
              <w:rPr>
                <w:color w:val="000000"/>
                <w:sz w:val="20"/>
              </w:rPr>
              <w:t>, lejtece</w:t>
            </w:r>
          </w:p>
        </w:tc>
        <w:tc>
          <w:tcPr>
            <w:tcW w:w="1418" w:type="dxa"/>
            <w:shd w:val="clear" w:color="auto" w:fill="auto"/>
            <w:noWrap/>
            <w:vAlign w:val="bottom"/>
            <w:hideMark/>
          </w:tcPr>
          <w:p w14:paraId="044407DC" w14:textId="77777777" w:rsidR="00BB3589" w:rsidRPr="007F4541" w:rsidRDefault="00BB3589" w:rsidP="00BB3589">
            <w:pPr>
              <w:rPr>
                <w:color w:val="000000"/>
                <w:sz w:val="20"/>
              </w:rPr>
            </w:pPr>
            <w:r w:rsidRPr="007F4541">
              <w:rPr>
                <w:color w:val="000000"/>
                <w:sz w:val="20"/>
              </w:rPr>
              <w:t>LVL1250100</w:t>
            </w:r>
          </w:p>
        </w:tc>
        <w:tc>
          <w:tcPr>
            <w:tcW w:w="1350" w:type="dxa"/>
            <w:vAlign w:val="bottom"/>
          </w:tcPr>
          <w:p w14:paraId="7760286E" w14:textId="038D6149" w:rsidR="00BB3589" w:rsidRPr="007F4541" w:rsidRDefault="00BB3589" w:rsidP="00BB3589">
            <w:pPr>
              <w:jc w:val="right"/>
              <w:rPr>
                <w:color w:val="000000"/>
                <w:sz w:val="20"/>
              </w:rPr>
            </w:pPr>
            <w:r w:rsidRPr="007F4541">
              <w:rPr>
                <w:color w:val="000000"/>
                <w:sz w:val="20"/>
              </w:rPr>
              <w:t>1</w:t>
            </w:r>
          </w:p>
        </w:tc>
        <w:tc>
          <w:tcPr>
            <w:tcW w:w="1485" w:type="dxa"/>
            <w:shd w:val="clear" w:color="auto" w:fill="auto"/>
            <w:noWrap/>
            <w:vAlign w:val="bottom"/>
            <w:hideMark/>
          </w:tcPr>
          <w:p w14:paraId="40EE32A7" w14:textId="13E29AFA" w:rsidR="00BB3589" w:rsidRPr="007F4541" w:rsidRDefault="00BB3589" w:rsidP="00BB3589">
            <w:pPr>
              <w:jc w:val="right"/>
              <w:rPr>
                <w:color w:val="000000"/>
                <w:sz w:val="20"/>
              </w:rPr>
            </w:pPr>
            <w:r w:rsidRPr="007F4541">
              <w:rPr>
                <w:color w:val="000000"/>
                <w:sz w:val="20"/>
              </w:rPr>
              <w:t>51,4</w:t>
            </w:r>
          </w:p>
        </w:tc>
        <w:tc>
          <w:tcPr>
            <w:tcW w:w="992" w:type="dxa"/>
          </w:tcPr>
          <w:p w14:paraId="6FBD4B6A" w14:textId="5EBD1D06" w:rsidR="00BB3589" w:rsidRPr="00BB3589" w:rsidRDefault="00BB3589" w:rsidP="00BB3589">
            <w:pPr>
              <w:jc w:val="center"/>
              <w:rPr>
                <w:color w:val="000000"/>
                <w:sz w:val="22"/>
                <w:szCs w:val="22"/>
              </w:rPr>
            </w:pPr>
            <w:r w:rsidRPr="00EA700C">
              <w:rPr>
                <w:color w:val="000000"/>
                <w:sz w:val="22"/>
                <w:szCs w:val="22"/>
              </w:rPr>
              <w:t>Jā</w:t>
            </w:r>
          </w:p>
        </w:tc>
      </w:tr>
      <w:tr w:rsidR="00015837" w:rsidRPr="007F4541" w14:paraId="2532281D" w14:textId="30000B8E" w:rsidTr="00BB3589">
        <w:trPr>
          <w:trHeight w:val="64"/>
        </w:trPr>
        <w:tc>
          <w:tcPr>
            <w:tcW w:w="3397" w:type="dxa"/>
            <w:shd w:val="clear" w:color="auto" w:fill="auto"/>
            <w:noWrap/>
            <w:vAlign w:val="bottom"/>
            <w:hideMark/>
          </w:tcPr>
          <w:p w14:paraId="395FE26D" w14:textId="77777777" w:rsidR="00015837" w:rsidRPr="007F4541" w:rsidRDefault="00015837" w:rsidP="00015837">
            <w:pPr>
              <w:rPr>
                <w:color w:val="000000"/>
                <w:sz w:val="20"/>
              </w:rPr>
            </w:pPr>
            <w:r w:rsidRPr="007F4541">
              <w:rPr>
                <w:color w:val="000000"/>
                <w:sz w:val="20"/>
              </w:rPr>
              <w:t>Slocene, augšpus Tukuma</w:t>
            </w:r>
          </w:p>
        </w:tc>
        <w:tc>
          <w:tcPr>
            <w:tcW w:w="1418" w:type="dxa"/>
            <w:shd w:val="clear" w:color="auto" w:fill="auto"/>
            <w:noWrap/>
            <w:vAlign w:val="bottom"/>
            <w:hideMark/>
          </w:tcPr>
          <w:p w14:paraId="2E7E5175" w14:textId="77777777" w:rsidR="00015837" w:rsidRPr="007F4541" w:rsidRDefault="00015837" w:rsidP="00015837">
            <w:pPr>
              <w:rPr>
                <w:color w:val="000000"/>
                <w:sz w:val="20"/>
              </w:rPr>
            </w:pPr>
            <w:r w:rsidRPr="007F4541">
              <w:rPr>
                <w:color w:val="000000"/>
                <w:sz w:val="20"/>
              </w:rPr>
              <w:t>LVV0930100</w:t>
            </w:r>
          </w:p>
        </w:tc>
        <w:tc>
          <w:tcPr>
            <w:tcW w:w="1350" w:type="dxa"/>
            <w:vAlign w:val="bottom"/>
          </w:tcPr>
          <w:p w14:paraId="6671E2D5" w14:textId="61D9D9A7" w:rsidR="00015837" w:rsidRPr="007F4541" w:rsidRDefault="00015837" w:rsidP="00015837">
            <w:pPr>
              <w:jc w:val="right"/>
              <w:rPr>
                <w:color w:val="000000"/>
                <w:sz w:val="20"/>
              </w:rPr>
            </w:pPr>
            <w:r w:rsidRPr="007F4541">
              <w:rPr>
                <w:color w:val="000000"/>
                <w:sz w:val="20"/>
              </w:rPr>
              <w:t>1</w:t>
            </w:r>
          </w:p>
        </w:tc>
        <w:tc>
          <w:tcPr>
            <w:tcW w:w="1485" w:type="dxa"/>
            <w:shd w:val="clear" w:color="auto" w:fill="auto"/>
            <w:noWrap/>
            <w:vAlign w:val="bottom"/>
            <w:hideMark/>
          </w:tcPr>
          <w:p w14:paraId="3F07B186" w14:textId="3EFC0C55" w:rsidR="00015837" w:rsidRPr="007F4541" w:rsidRDefault="00015837" w:rsidP="00015837">
            <w:pPr>
              <w:jc w:val="right"/>
              <w:rPr>
                <w:color w:val="000000"/>
                <w:sz w:val="20"/>
              </w:rPr>
            </w:pPr>
            <w:r w:rsidRPr="007F4541">
              <w:rPr>
                <w:color w:val="000000"/>
                <w:sz w:val="20"/>
              </w:rPr>
              <w:t>50,0</w:t>
            </w:r>
          </w:p>
        </w:tc>
        <w:tc>
          <w:tcPr>
            <w:tcW w:w="992" w:type="dxa"/>
            <w:vAlign w:val="bottom"/>
          </w:tcPr>
          <w:p w14:paraId="0CC80AC6" w14:textId="2F7061D8" w:rsidR="00015837" w:rsidRPr="00BB3589" w:rsidRDefault="00BB3589" w:rsidP="00BB3589">
            <w:pPr>
              <w:jc w:val="center"/>
              <w:rPr>
                <w:color w:val="000000"/>
                <w:sz w:val="22"/>
                <w:szCs w:val="22"/>
              </w:rPr>
            </w:pPr>
            <w:r w:rsidRPr="00BB3589">
              <w:rPr>
                <w:color w:val="000000"/>
                <w:sz w:val="22"/>
                <w:szCs w:val="22"/>
              </w:rPr>
              <w:t>Nē</w:t>
            </w:r>
          </w:p>
        </w:tc>
      </w:tr>
    </w:tbl>
    <w:p w14:paraId="78AD96A8" w14:textId="77777777" w:rsidR="00015837" w:rsidRPr="007F4541" w:rsidRDefault="00015837" w:rsidP="00015837">
      <w:pPr>
        <w:spacing w:after="120"/>
        <w:ind w:firstLine="720"/>
        <w:jc w:val="both"/>
      </w:pPr>
    </w:p>
    <w:p w14:paraId="70310B1A" w14:textId="05A4AA00" w:rsidR="00015837" w:rsidRPr="007B0512" w:rsidRDefault="00356165" w:rsidP="00A44F17">
      <w:pPr>
        <w:spacing w:after="120"/>
        <w:ind w:firstLine="397"/>
        <w:jc w:val="both"/>
      </w:pPr>
      <w:proofErr w:type="spellStart"/>
      <w:r w:rsidRPr="007F4541">
        <w:t>Nitrātjonu</w:t>
      </w:r>
      <w:proofErr w:type="spellEnd"/>
      <w:r w:rsidRPr="007F4541">
        <w:t xml:space="preserve"> saturs ezeros vērtējams kā zems</w:t>
      </w:r>
      <w:r w:rsidR="001150D2" w:rsidRPr="007F4541">
        <w:t>. L</w:t>
      </w:r>
      <w:r w:rsidRPr="007F4541">
        <w:t>ielākajā daļā apsekoto ezeru nitrātu saturs ir zem 10 mg NO</w:t>
      </w:r>
      <w:r w:rsidRPr="007F4541">
        <w:rPr>
          <w:vertAlign w:val="subscript"/>
        </w:rPr>
        <w:t>3</w:t>
      </w:r>
      <w:r w:rsidRPr="007F4541">
        <w:rPr>
          <w:vertAlign w:val="superscript"/>
        </w:rPr>
        <w:t>-</w:t>
      </w:r>
      <w:r w:rsidRPr="007F4541">
        <w:t xml:space="preserve">/L. </w:t>
      </w:r>
      <w:proofErr w:type="spellStart"/>
      <w:r w:rsidRPr="007F4541">
        <w:t>Nitrātjonu</w:t>
      </w:r>
      <w:proofErr w:type="spellEnd"/>
      <w:r w:rsidRPr="007F4541">
        <w:t xml:space="preserve"> </w:t>
      </w:r>
      <w:r w:rsidRPr="007B0512">
        <w:t>satura maksimālā koncentrācija ≥50 mg/L konstatēta tikai Gulbju ūdenskrātuvē</w:t>
      </w:r>
      <w:r w:rsidR="001150D2" w:rsidRPr="007B0512">
        <w:t>, kas atrodas īpaši jutīgajā teritorijā</w:t>
      </w:r>
      <w:r w:rsidRPr="007B0512">
        <w:t xml:space="preserve">. Arī lielākajā daļā upju gada </w:t>
      </w:r>
      <w:proofErr w:type="spellStart"/>
      <w:r w:rsidRPr="007B0512">
        <w:t>nitrātjonu</w:t>
      </w:r>
      <w:proofErr w:type="spellEnd"/>
      <w:r w:rsidRPr="007B0512">
        <w:t xml:space="preserve"> saturs ir zem 10 mg NO</w:t>
      </w:r>
      <w:r w:rsidRPr="007B0512">
        <w:rPr>
          <w:vertAlign w:val="subscript"/>
        </w:rPr>
        <w:t>3</w:t>
      </w:r>
      <w:r w:rsidRPr="007B0512">
        <w:rPr>
          <w:vertAlign w:val="superscript"/>
        </w:rPr>
        <w:t>-</w:t>
      </w:r>
      <w:r w:rsidRPr="007B0512">
        <w:t>/L, tomēr, salīdzinot ar ezeriem, konstatēts lielāks monitoringa staciju īpatsvars ar augstām (virs 25 mg NO</w:t>
      </w:r>
      <w:r w:rsidRPr="007B0512">
        <w:rPr>
          <w:vertAlign w:val="subscript"/>
        </w:rPr>
        <w:t>3</w:t>
      </w:r>
      <w:r w:rsidRPr="007B0512">
        <w:rPr>
          <w:vertAlign w:val="superscript"/>
        </w:rPr>
        <w:t>-</w:t>
      </w:r>
      <w:r w:rsidRPr="007B0512">
        <w:t>/L) koncentrācijām (2.</w:t>
      </w:r>
      <w:r w:rsidR="004539E4" w:rsidRPr="007B0512">
        <w:t>3</w:t>
      </w:r>
      <w:r w:rsidRPr="007B0512">
        <w:t xml:space="preserve">. tab.). </w:t>
      </w:r>
    </w:p>
    <w:p w14:paraId="4AE9F448" w14:textId="18BED960" w:rsidR="00015837" w:rsidRPr="007F4541" w:rsidRDefault="00015837" w:rsidP="00A44F17">
      <w:pPr>
        <w:spacing w:after="120"/>
        <w:ind w:firstLine="397"/>
        <w:jc w:val="both"/>
      </w:pPr>
      <w:r w:rsidRPr="007B0512">
        <w:t>Nitrātu izmaiņu tendenci gada vidējām koncentrācijām, ziemas vidējām koncentrācijām, salīdzinot šo pārskata periodu (20</w:t>
      </w:r>
      <w:r w:rsidR="004C0A4E" w:rsidRPr="007B0512">
        <w:t>20</w:t>
      </w:r>
      <w:r w:rsidRPr="007B0512">
        <w:t>. – 20</w:t>
      </w:r>
      <w:r w:rsidR="004C0A4E" w:rsidRPr="007B0512">
        <w:t>23</w:t>
      </w:r>
      <w:r w:rsidRPr="007B0512">
        <w:t>.</w:t>
      </w:r>
      <w:r w:rsidR="00EE5399" w:rsidRPr="007B0512">
        <w:t> </w:t>
      </w:r>
      <w:r w:rsidRPr="007B0512">
        <w:t>g.) ar iepriekšējo pārskata periodu (20</w:t>
      </w:r>
      <w:r w:rsidR="004C0A4E" w:rsidRPr="007B0512">
        <w:t>16</w:t>
      </w:r>
      <w:r w:rsidRPr="007B0512">
        <w:t>. – 201</w:t>
      </w:r>
      <w:r w:rsidR="004C0A4E" w:rsidRPr="007B0512">
        <w:t>9</w:t>
      </w:r>
      <w:r w:rsidRPr="007B0512">
        <w:t>.</w:t>
      </w:r>
      <w:r w:rsidR="00EE5399" w:rsidRPr="007B0512">
        <w:t> </w:t>
      </w:r>
      <w:r w:rsidRPr="007B0512">
        <w:t>g) aplūkojamas 2.</w:t>
      </w:r>
      <w:r w:rsidR="0009009C" w:rsidRPr="007B0512">
        <w:t>5</w:t>
      </w:r>
      <w:r w:rsidRPr="007B0512">
        <w:t>. tabulā</w:t>
      </w:r>
      <w:r w:rsidR="0043168F" w:rsidRPr="007B0512">
        <w:t>, kā arī 5</w:t>
      </w:r>
      <w:r w:rsidRPr="007B0512">
        <w:t xml:space="preserve">. un </w:t>
      </w:r>
      <w:r w:rsidR="0043168F" w:rsidRPr="007B0512">
        <w:t>6.</w:t>
      </w:r>
      <w:r w:rsidRPr="007B0512">
        <w:t>4. pielikumā</w:t>
      </w:r>
      <w:r w:rsidR="0043168F" w:rsidRPr="007B0512">
        <w:t xml:space="preserve"> ievietotajās kartēs</w:t>
      </w:r>
      <w:r w:rsidRPr="007B0512">
        <w:t>. Vidēj</w:t>
      </w:r>
      <w:r w:rsidR="004C0A4E" w:rsidRPr="007B0512">
        <w:t>i</w:t>
      </w:r>
      <w:r w:rsidRPr="007B0512">
        <w:t xml:space="preserve"> </w:t>
      </w:r>
      <w:r w:rsidR="004C0A4E" w:rsidRPr="007B0512">
        <w:t xml:space="preserve">gada vidējai </w:t>
      </w:r>
      <w:r w:rsidRPr="007B0512">
        <w:t>koncentrācij</w:t>
      </w:r>
      <w:r w:rsidR="004C0A4E" w:rsidRPr="007B0512">
        <w:t>ai</w:t>
      </w:r>
      <w:r w:rsidRPr="007B0512">
        <w:t xml:space="preserve"> strauja paaugstināšanās novērota </w:t>
      </w:r>
      <w:r w:rsidR="004C0A4E" w:rsidRPr="007B0512">
        <w:t>16,</w:t>
      </w:r>
      <w:r w:rsidR="002274D0" w:rsidRPr="007B0512">
        <w:t>2</w:t>
      </w:r>
      <w:r w:rsidR="004C0A4E" w:rsidRPr="007B0512">
        <w:t>% jeb 2</w:t>
      </w:r>
      <w:r w:rsidR="00105319" w:rsidRPr="007B0512">
        <w:t>8</w:t>
      </w:r>
      <w:r w:rsidR="004C0A4E" w:rsidRPr="007B0512">
        <w:t> upju</w:t>
      </w:r>
      <w:r w:rsidRPr="007B0512">
        <w:t xml:space="preserve"> monitoringa stacijās</w:t>
      </w:r>
      <w:r w:rsidR="004C0A4E" w:rsidRPr="007B0512">
        <w:t xml:space="preserve">. Ezeru stacijās straujš </w:t>
      </w:r>
      <w:proofErr w:type="spellStart"/>
      <w:r w:rsidR="004C0A4E" w:rsidRPr="007B0512">
        <w:t>nitrātjonu</w:t>
      </w:r>
      <w:proofErr w:type="spellEnd"/>
      <w:r w:rsidR="004C0A4E" w:rsidRPr="007B0512">
        <w:t xml:space="preserve"> satura pieaugums nav reģistrēts. Straujāks </w:t>
      </w:r>
      <w:proofErr w:type="spellStart"/>
      <w:r w:rsidR="004C0A4E" w:rsidRPr="007B0512">
        <w:t>nitrātjonu</w:t>
      </w:r>
      <w:proofErr w:type="spellEnd"/>
      <w:r w:rsidR="004C0A4E" w:rsidRPr="007B0512">
        <w:t xml:space="preserve"> koncentrācijas pieaugums konstatēts ziemas mēnešos, kad NO</w:t>
      </w:r>
      <w:r w:rsidR="004C0A4E" w:rsidRPr="007B0512">
        <w:rPr>
          <w:vertAlign w:val="subscript"/>
        </w:rPr>
        <w:t>3</w:t>
      </w:r>
      <w:r w:rsidR="004C0A4E" w:rsidRPr="007B0512">
        <w:rPr>
          <w:vertAlign w:val="superscript"/>
        </w:rPr>
        <w:t>-</w:t>
      </w:r>
      <w:r w:rsidR="004C0A4E" w:rsidRPr="007B0512">
        <w:t xml:space="preserve"> saturs vairāk par 5 mg/L pieaudzis 22,</w:t>
      </w:r>
      <w:r w:rsidR="002274D0" w:rsidRPr="007B0512">
        <w:t>5</w:t>
      </w:r>
      <w:r w:rsidR="004C0A4E" w:rsidRPr="007B0512">
        <w:t> % jeb 39 upju monitoringa stacijās un 2,7 % jeb 5</w:t>
      </w:r>
      <w:r w:rsidR="002274D0" w:rsidRPr="007B0512">
        <w:t> </w:t>
      </w:r>
      <w:r w:rsidR="004C0A4E" w:rsidRPr="007B0512">
        <w:t>ezeru monitoringa stacijās</w:t>
      </w:r>
      <w:r w:rsidR="002274D0" w:rsidRPr="007B0512">
        <w:t xml:space="preserve"> (2.</w:t>
      </w:r>
      <w:r w:rsidR="0009009C" w:rsidRPr="007B0512">
        <w:t>5</w:t>
      </w:r>
      <w:r w:rsidR="002274D0" w:rsidRPr="007B0512">
        <w:t>. tab.)</w:t>
      </w:r>
      <w:r w:rsidR="004C0A4E" w:rsidRPr="007B0512">
        <w:t>.</w:t>
      </w:r>
      <w:r w:rsidR="004C0A4E" w:rsidRPr="007F4541">
        <w:t xml:space="preserve"> </w:t>
      </w:r>
      <w:r w:rsidRPr="007F4541">
        <w:t xml:space="preserve"> </w:t>
      </w:r>
    </w:p>
    <w:p w14:paraId="0C4D5B8E" w14:textId="42F29190" w:rsidR="00A44F17" w:rsidRDefault="00A44F17">
      <w:pPr>
        <w:spacing w:after="160" w:line="259" w:lineRule="auto"/>
      </w:pPr>
      <w:r>
        <w:br w:type="page"/>
      </w:r>
    </w:p>
    <w:p w14:paraId="0EBE118F" w14:textId="100650CC" w:rsidR="00015837" w:rsidRPr="00EE5399" w:rsidRDefault="00015837" w:rsidP="00A44F17">
      <w:pPr>
        <w:spacing w:after="120"/>
        <w:ind w:firstLine="397"/>
        <w:jc w:val="both"/>
        <w:rPr>
          <w:b/>
          <w:bCs/>
          <w:sz w:val="20"/>
        </w:rPr>
      </w:pPr>
      <w:r w:rsidRPr="00EE5399">
        <w:rPr>
          <w:sz w:val="20"/>
        </w:rPr>
        <w:lastRenderedPageBreak/>
        <w:t>2.</w:t>
      </w:r>
      <w:r w:rsidR="0009009C" w:rsidRPr="00EE5399">
        <w:rPr>
          <w:sz w:val="20"/>
        </w:rPr>
        <w:t>5</w:t>
      </w:r>
      <w:r w:rsidRPr="00EE5399">
        <w:rPr>
          <w:sz w:val="20"/>
        </w:rPr>
        <w:t xml:space="preserve">. tabula. </w:t>
      </w:r>
      <w:r w:rsidRPr="00EE5399">
        <w:rPr>
          <w:b/>
          <w:bCs/>
          <w:sz w:val="20"/>
        </w:rPr>
        <w:t xml:space="preserve">Virszemes ūdeņu nitrātu </w:t>
      </w:r>
      <w:r w:rsidR="00A44F17" w:rsidRPr="00EE5399">
        <w:rPr>
          <w:b/>
          <w:bCs/>
          <w:sz w:val="20"/>
        </w:rPr>
        <w:t>gada vidēj</w:t>
      </w:r>
      <w:r w:rsidR="00A44F17">
        <w:rPr>
          <w:b/>
          <w:bCs/>
          <w:sz w:val="20"/>
        </w:rPr>
        <w:t>ās</w:t>
      </w:r>
      <w:r w:rsidR="00A44F17" w:rsidRPr="00EE5399">
        <w:rPr>
          <w:b/>
          <w:bCs/>
          <w:sz w:val="20"/>
        </w:rPr>
        <w:t xml:space="preserve"> un ziemas vidēj</w:t>
      </w:r>
      <w:r w:rsidR="00A44F17">
        <w:rPr>
          <w:b/>
          <w:bCs/>
          <w:sz w:val="20"/>
        </w:rPr>
        <w:t>ās</w:t>
      </w:r>
      <w:r w:rsidR="00A44F17" w:rsidRPr="00EE5399">
        <w:rPr>
          <w:b/>
          <w:bCs/>
          <w:sz w:val="20"/>
        </w:rPr>
        <w:t xml:space="preserve"> </w:t>
      </w:r>
      <w:r w:rsidRPr="00EE5399">
        <w:rPr>
          <w:b/>
          <w:bCs/>
          <w:sz w:val="20"/>
        </w:rPr>
        <w:t xml:space="preserve">koncentrācijas </w:t>
      </w:r>
      <w:r w:rsidR="00EE5399">
        <w:rPr>
          <w:b/>
          <w:bCs/>
          <w:sz w:val="20"/>
        </w:rPr>
        <w:t>mainības</w:t>
      </w:r>
      <w:r w:rsidRPr="00EE5399">
        <w:rPr>
          <w:b/>
          <w:bCs/>
          <w:sz w:val="20"/>
        </w:rPr>
        <w:t xml:space="preserve"> tendences (% no kopējā monitoringa staciju skaita, iekavās – staciju skaits).</w:t>
      </w:r>
    </w:p>
    <w:tbl>
      <w:tblPr>
        <w:tblStyle w:val="TableGrid"/>
        <w:tblW w:w="0" w:type="auto"/>
        <w:jc w:val="center"/>
        <w:tblLook w:val="04A0" w:firstRow="1" w:lastRow="0" w:firstColumn="1" w:lastColumn="0" w:noHBand="0" w:noVBand="1"/>
      </w:tblPr>
      <w:tblGrid>
        <w:gridCol w:w="2010"/>
        <w:gridCol w:w="1183"/>
        <w:gridCol w:w="1184"/>
        <w:gridCol w:w="1184"/>
        <w:gridCol w:w="1183"/>
        <w:gridCol w:w="1176"/>
        <w:gridCol w:w="8"/>
      </w:tblGrid>
      <w:tr w:rsidR="00015837" w:rsidRPr="007F4541" w14:paraId="6CBF4230" w14:textId="77777777" w:rsidTr="00A44F17">
        <w:trPr>
          <w:gridAfter w:val="1"/>
          <w:wAfter w:w="8" w:type="dxa"/>
          <w:trHeight w:val="110"/>
          <w:jc w:val="center"/>
        </w:trPr>
        <w:tc>
          <w:tcPr>
            <w:tcW w:w="2010" w:type="dxa"/>
            <w:vMerge w:val="restart"/>
            <w:tcBorders>
              <w:top w:val="single" w:sz="8" w:space="0" w:color="auto"/>
            </w:tcBorders>
            <w:shd w:val="clear" w:color="auto" w:fill="D9D9D9" w:themeFill="background1" w:themeFillShade="D9"/>
          </w:tcPr>
          <w:p w14:paraId="2CB44C8E" w14:textId="77777777" w:rsidR="00015837" w:rsidRPr="007F4541" w:rsidRDefault="00015837">
            <w:pPr>
              <w:rPr>
                <w:sz w:val="20"/>
                <w:highlight w:val="lightGray"/>
              </w:rPr>
            </w:pPr>
          </w:p>
        </w:tc>
        <w:tc>
          <w:tcPr>
            <w:tcW w:w="5910" w:type="dxa"/>
            <w:gridSpan w:val="5"/>
            <w:tcBorders>
              <w:top w:val="single" w:sz="8" w:space="0" w:color="auto"/>
              <w:bottom w:val="single" w:sz="8" w:space="0" w:color="auto"/>
              <w:right w:val="single" w:sz="8" w:space="0" w:color="auto"/>
            </w:tcBorders>
            <w:shd w:val="clear" w:color="auto" w:fill="D9D9D9" w:themeFill="background1" w:themeFillShade="D9"/>
          </w:tcPr>
          <w:p w14:paraId="1BE9A081" w14:textId="2B9B10E6" w:rsidR="00015837" w:rsidRPr="007F4541" w:rsidRDefault="00015837">
            <w:pPr>
              <w:jc w:val="center"/>
              <w:rPr>
                <w:sz w:val="20"/>
              </w:rPr>
            </w:pPr>
            <w:r w:rsidRPr="007F4541">
              <w:rPr>
                <w:b/>
                <w:sz w:val="20"/>
              </w:rPr>
              <w:t>% no monitoringa stacijām (mg/</w:t>
            </w:r>
            <w:r w:rsidR="00B91B46">
              <w:rPr>
                <w:b/>
                <w:sz w:val="20"/>
              </w:rPr>
              <w:t>L</w:t>
            </w:r>
            <w:r w:rsidRPr="007F4541">
              <w:rPr>
                <w:b/>
                <w:sz w:val="20"/>
              </w:rPr>
              <w:t xml:space="preserve"> NO</w:t>
            </w:r>
            <w:r w:rsidRPr="007F4541">
              <w:rPr>
                <w:b/>
                <w:sz w:val="20"/>
                <w:vertAlign w:val="subscript"/>
              </w:rPr>
              <w:t>3</w:t>
            </w:r>
            <w:r w:rsidRPr="007F4541">
              <w:rPr>
                <w:b/>
                <w:sz w:val="20"/>
                <w:vertAlign w:val="superscript"/>
              </w:rPr>
              <w:t>-</w:t>
            </w:r>
            <w:r w:rsidRPr="007F4541">
              <w:rPr>
                <w:b/>
                <w:sz w:val="20"/>
              </w:rPr>
              <w:t>)</w:t>
            </w:r>
          </w:p>
        </w:tc>
      </w:tr>
      <w:tr w:rsidR="00015837" w:rsidRPr="007F4541" w14:paraId="4753C9DA" w14:textId="77777777">
        <w:trPr>
          <w:jc w:val="center"/>
        </w:trPr>
        <w:tc>
          <w:tcPr>
            <w:tcW w:w="2010" w:type="dxa"/>
            <w:vMerge/>
            <w:shd w:val="clear" w:color="auto" w:fill="D9D9D9" w:themeFill="background1" w:themeFillShade="D9"/>
          </w:tcPr>
          <w:p w14:paraId="005B16AA" w14:textId="77777777" w:rsidR="00015837" w:rsidRPr="007F4541" w:rsidRDefault="00015837">
            <w:pPr>
              <w:rPr>
                <w:sz w:val="20"/>
                <w:highlight w:val="lightGray"/>
              </w:rPr>
            </w:pPr>
          </w:p>
        </w:tc>
        <w:tc>
          <w:tcPr>
            <w:tcW w:w="1183" w:type="dxa"/>
            <w:shd w:val="clear" w:color="auto" w:fill="53D2FF"/>
          </w:tcPr>
          <w:p w14:paraId="41812889" w14:textId="77777777" w:rsidR="00015837" w:rsidRPr="007F4541" w:rsidRDefault="00015837">
            <w:pPr>
              <w:jc w:val="center"/>
              <w:rPr>
                <w:sz w:val="20"/>
              </w:rPr>
            </w:pPr>
            <w:r w:rsidRPr="007F4541">
              <w:rPr>
                <w:sz w:val="20"/>
              </w:rPr>
              <w:t>&lt; -5</w:t>
            </w:r>
          </w:p>
        </w:tc>
        <w:tc>
          <w:tcPr>
            <w:tcW w:w="1184" w:type="dxa"/>
            <w:shd w:val="clear" w:color="auto" w:fill="92D050"/>
          </w:tcPr>
          <w:p w14:paraId="12FCF321" w14:textId="77777777" w:rsidR="00015837" w:rsidRPr="007F4541" w:rsidRDefault="00015837">
            <w:pPr>
              <w:jc w:val="center"/>
              <w:rPr>
                <w:sz w:val="20"/>
              </w:rPr>
            </w:pPr>
            <w:r w:rsidRPr="007F4541">
              <w:rPr>
                <w:sz w:val="20"/>
              </w:rPr>
              <w:t>-5 līdz -1</w:t>
            </w:r>
          </w:p>
        </w:tc>
        <w:tc>
          <w:tcPr>
            <w:tcW w:w="1184" w:type="dxa"/>
            <w:shd w:val="clear" w:color="auto" w:fill="FFFF00"/>
          </w:tcPr>
          <w:p w14:paraId="0D07F54F" w14:textId="77777777" w:rsidR="00015837" w:rsidRPr="007F4541" w:rsidRDefault="00015837">
            <w:pPr>
              <w:jc w:val="center"/>
              <w:rPr>
                <w:sz w:val="20"/>
              </w:rPr>
            </w:pPr>
            <w:r w:rsidRPr="007F4541">
              <w:rPr>
                <w:sz w:val="20"/>
              </w:rPr>
              <w:t>-1 līdz +1</w:t>
            </w:r>
          </w:p>
        </w:tc>
        <w:tc>
          <w:tcPr>
            <w:tcW w:w="1183" w:type="dxa"/>
            <w:shd w:val="clear" w:color="auto" w:fill="FFC000"/>
          </w:tcPr>
          <w:p w14:paraId="055A93A5" w14:textId="77777777" w:rsidR="00015837" w:rsidRPr="007F4541" w:rsidRDefault="00015837">
            <w:pPr>
              <w:jc w:val="center"/>
              <w:rPr>
                <w:sz w:val="20"/>
              </w:rPr>
            </w:pPr>
            <w:r w:rsidRPr="007F4541">
              <w:rPr>
                <w:sz w:val="20"/>
              </w:rPr>
              <w:t>+1 līdz +5</w:t>
            </w:r>
          </w:p>
        </w:tc>
        <w:tc>
          <w:tcPr>
            <w:tcW w:w="1184" w:type="dxa"/>
            <w:gridSpan w:val="2"/>
            <w:shd w:val="clear" w:color="auto" w:fill="FF0000"/>
          </w:tcPr>
          <w:p w14:paraId="7EDEE067" w14:textId="77777777" w:rsidR="00015837" w:rsidRPr="007F4541" w:rsidRDefault="00015837">
            <w:pPr>
              <w:rPr>
                <w:sz w:val="20"/>
              </w:rPr>
            </w:pPr>
            <w:r w:rsidRPr="007F4541">
              <w:rPr>
                <w:sz w:val="20"/>
              </w:rPr>
              <w:t>&gt;  +5</w:t>
            </w:r>
          </w:p>
        </w:tc>
      </w:tr>
      <w:tr w:rsidR="00015837" w:rsidRPr="007F4541" w14:paraId="128A51EE" w14:textId="77777777">
        <w:trPr>
          <w:jc w:val="center"/>
        </w:trPr>
        <w:tc>
          <w:tcPr>
            <w:tcW w:w="2010" w:type="dxa"/>
            <w:vMerge w:val="restart"/>
            <w:shd w:val="clear" w:color="auto" w:fill="D9D9D9" w:themeFill="background1" w:themeFillShade="D9"/>
          </w:tcPr>
          <w:p w14:paraId="7473828A" w14:textId="77777777" w:rsidR="00015837" w:rsidRPr="007F4541" w:rsidRDefault="00015837">
            <w:pPr>
              <w:rPr>
                <w:b/>
                <w:sz w:val="20"/>
              </w:rPr>
            </w:pPr>
            <w:r w:rsidRPr="007F4541">
              <w:rPr>
                <w:b/>
                <w:sz w:val="20"/>
              </w:rPr>
              <w:t>Nitrātu izmaiņu tendence</w:t>
            </w:r>
          </w:p>
        </w:tc>
        <w:tc>
          <w:tcPr>
            <w:tcW w:w="2367" w:type="dxa"/>
            <w:gridSpan w:val="2"/>
            <w:vAlign w:val="center"/>
          </w:tcPr>
          <w:p w14:paraId="0E63D9E1" w14:textId="77777777" w:rsidR="00015837" w:rsidRPr="007F4541" w:rsidRDefault="00015837">
            <w:pPr>
              <w:jc w:val="center"/>
              <w:rPr>
                <w:b/>
                <w:sz w:val="20"/>
              </w:rPr>
            </w:pPr>
            <w:r w:rsidRPr="007F4541">
              <w:rPr>
                <w:b/>
                <w:sz w:val="20"/>
              </w:rPr>
              <w:t>Samazināšanās</w:t>
            </w:r>
          </w:p>
        </w:tc>
        <w:tc>
          <w:tcPr>
            <w:tcW w:w="1184" w:type="dxa"/>
            <w:vMerge w:val="restart"/>
            <w:vAlign w:val="center"/>
          </w:tcPr>
          <w:p w14:paraId="27AA3607" w14:textId="77777777" w:rsidR="00015837" w:rsidRPr="007F4541" w:rsidRDefault="00015837">
            <w:pPr>
              <w:jc w:val="center"/>
              <w:rPr>
                <w:b/>
                <w:sz w:val="20"/>
              </w:rPr>
            </w:pPr>
            <w:r w:rsidRPr="007F4541">
              <w:rPr>
                <w:b/>
                <w:sz w:val="20"/>
              </w:rPr>
              <w:t>Stabila</w:t>
            </w:r>
          </w:p>
        </w:tc>
        <w:tc>
          <w:tcPr>
            <w:tcW w:w="2367" w:type="dxa"/>
            <w:gridSpan w:val="3"/>
            <w:vAlign w:val="center"/>
          </w:tcPr>
          <w:p w14:paraId="47E7613E" w14:textId="77777777" w:rsidR="00015837" w:rsidRPr="007F4541" w:rsidRDefault="00015837">
            <w:pPr>
              <w:jc w:val="center"/>
              <w:rPr>
                <w:b/>
                <w:sz w:val="20"/>
              </w:rPr>
            </w:pPr>
            <w:r w:rsidRPr="007F4541">
              <w:rPr>
                <w:b/>
                <w:sz w:val="20"/>
              </w:rPr>
              <w:t>Paaugstināšanās</w:t>
            </w:r>
          </w:p>
        </w:tc>
      </w:tr>
      <w:tr w:rsidR="00015837" w:rsidRPr="007F4541" w14:paraId="4038B6E0" w14:textId="77777777">
        <w:trPr>
          <w:jc w:val="center"/>
        </w:trPr>
        <w:tc>
          <w:tcPr>
            <w:tcW w:w="2010" w:type="dxa"/>
            <w:vMerge/>
            <w:shd w:val="clear" w:color="auto" w:fill="D9D9D9" w:themeFill="background1" w:themeFillShade="D9"/>
          </w:tcPr>
          <w:p w14:paraId="5F75D919" w14:textId="77777777" w:rsidR="00015837" w:rsidRPr="007F4541" w:rsidRDefault="00015837">
            <w:pPr>
              <w:rPr>
                <w:b/>
                <w:sz w:val="20"/>
              </w:rPr>
            </w:pPr>
          </w:p>
        </w:tc>
        <w:tc>
          <w:tcPr>
            <w:tcW w:w="1183" w:type="dxa"/>
            <w:vAlign w:val="center"/>
          </w:tcPr>
          <w:p w14:paraId="4716726B" w14:textId="77777777" w:rsidR="00015837" w:rsidRPr="007F4541" w:rsidRDefault="00015837">
            <w:pPr>
              <w:jc w:val="center"/>
              <w:rPr>
                <w:b/>
                <w:sz w:val="20"/>
              </w:rPr>
            </w:pPr>
            <w:r w:rsidRPr="007F4541">
              <w:rPr>
                <w:b/>
                <w:sz w:val="20"/>
              </w:rPr>
              <w:t>Strauja</w:t>
            </w:r>
          </w:p>
        </w:tc>
        <w:tc>
          <w:tcPr>
            <w:tcW w:w="1184" w:type="dxa"/>
            <w:vAlign w:val="center"/>
          </w:tcPr>
          <w:p w14:paraId="433040A6" w14:textId="77777777" w:rsidR="00015837" w:rsidRPr="007F4541" w:rsidRDefault="00015837">
            <w:pPr>
              <w:jc w:val="center"/>
              <w:rPr>
                <w:b/>
                <w:sz w:val="20"/>
              </w:rPr>
            </w:pPr>
            <w:r w:rsidRPr="007F4541">
              <w:rPr>
                <w:b/>
                <w:sz w:val="20"/>
              </w:rPr>
              <w:t>Neliela</w:t>
            </w:r>
          </w:p>
        </w:tc>
        <w:tc>
          <w:tcPr>
            <w:tcW w:w="1184" w:type="dxa"/>
            <w:vMerge/>
            <w:vAlign w:val="center"/>
          </w:tcPr>
          <w:p w14:paraId="2D2CE89D" w14:textId="77777777" w:rsidR="00015837" w:rsidRPr="007F4541" w:rsidRDefault="00015837">
            <w:pPr>
              <w:jc w:val="center"/>
              <w:rPr>
                <w:b/>
                <w:sz w:val="20"/>
              </w:rPr>
            </w:pPr>
          </w:p>
        </w:tc>
        <w:tc>
          <w:tcPr>
            <w:tcW w:w="1183" w:type="dxa"/>
            <w:tcBorders>
              <w:bottom w:val="single" w:sz="4" w:space="0" w:color="auto"/>
            </w:tcBorders>
            <w:vAlign w:val="center"/>
          </w:tcPr>
          <w:p w14:paraId="2EE48D60" w14:textId="77777777" w:rsidR="00015837" w:rsidRPr="007F4541" w:rsidRDefault="00015837">
            <w:pPr>
              <w:jc w:val="center"/>
              <w:rPr>
                <w:b/>
                <w:sz w:val="20"/>
              </w:rPr>
            </w:pPr>
            <w:r w:rsidRPr="007F4541">
              <w:rPr>
                <w:b/>
                <w:sz w:val="20"/>
              </w:rPr>
              <w:t>Neliela</w:t>
            </w:r>
          </w:p>
        </w:tc>
        <w:tc>
          <w:tcPr>
            <w:tcW w:w="1184" w:type="dxa"/>
            <w:gridSpan w:val="2"/>
            <w:vAlign w:val="center"/>
          </w:tcPr>
          <w:p w14:paraId="11107A83" w14:textId="77777777" w:rsidR="00015837" w:rsidRPr="007F4541" w:rsidRDefault="00015837">
            <w:pPr>
              <w:jc w:val="center"/>
              <w:rPr>
                <w:b/>
                <w:sz w:val="20"/>
              </w:rPr>
            </w:pPr>
            <w:r w:rsidRPr="007F4541">
              <w:rPr>
                <w:b/>
                <w:sz w:val="20"/>
              </w:rPr>
              <w:t>Strauja</w:t>
            </w:r>
          </w:p>
        </w:tc>
      </w:tr>
      <w:tr w:rsidR="00015837" w:rsidRPr="007F4541" w14:paraId="3CDBF7DA" w14:textId="77777777">
        <w:trPr>
          <w:jc w:val="center"/>
        </w:trPr>
        <w:tc>
          <w:tcPr>
            <w:tcW w:w="2010" w:type="dxa"/>
            <w:shd w:val="clear" w:color="auto" w:fill="FFFFFF" w:themeFill="background1"/>
          </w:tcPr>
          <w:p w14:paraId="5ACC8D8F" w14:textId="77777777" w:rsidR="00015837" w:rsidRPr="007F4541" w:rsidRDefault="00015837">
            <w:pPr>
              <w:rPr>
                <w:b/>
                <w:sz w:val="20"/>
              </w:rPr>
            </w:pPr>
            <w:r w:rsidRPr="007F4541">
              <w:rPr>
                <w:b/>
                <w:sz w:val="20"/>
              </w:rPr>
              <w:t>Upes, vidēji gadā</w:t>
            </w:r>
          </w:p>
        </w:tc>
        <w:tc>
          <w:tcPr>
            <w:tcW w:w="1183" w:type="dxa"/>
            <w:shd w:val="clear" w:color="auto" w:fill="FFFFFF" w:themeFill="background1"/>
            <w:vAlign w:val="center"/>
          </w:tcPr>
          <w:p w14:paraId="745F8D26" w14:textId="10B7EA70" w:rsidR="00015837" w:rsidRPr="007F4541" w:rsidRDefault="00FB0233">
            <w:pPr>
              <w:jc w:val="center"/>
              <w:rPr>
                <w:sz w:val="20"/>
              </w:rPr>
            </w:pPr>
            <w:r w:rsidRPr="007F4541">
              <w:rPr>
                <w:b/>
                <w:bCs/>
                <w:sz w:val="20"/>
              </w:rPr>
              <w:t>5,</w:t>
            </w:r>
            <w:r w:rsidR="00F952E6" w:rsidRPr="007F4541">
              <w:rPr>
                <w:b/>
                <w:bCs/>
                <w:sz w:val="20"/>
              </w:rPr>
              <w:t>8</w:t>
            </w:r>
            <w:r w:rsidR="00015837" w:rsidRPr="007F4541">
              <w:rPr>
                <w:sz w:val="20"/>
              </w:rPr>
              <w:t xml:space="preserve"> (</w:t>
            </w:r>
            <w:r w:rsidR="009376E9" w:rsidRPr="007F4541">
              <w:rPr>
                <w:sz w:val="20"/>
              </w:rPr>
              <w:t>1</w:t>
            </w:r>
            <w:r w:rsidRPr="007F4541">
              <w:rPr>
                <w:sz w:val="20"/>
              </w:rPr>
              <w:t>0</w:t>
            </w:r>
            <w:r w:rsidR="00015837" w:rsidRPr="007F4541">
              <w:rPr>
                <w:sz w:val="20"/>
              </w:rPr>
              <w:t>)</w:t>
            </w:r>
          </w:p>
        </w:tc>
        <w:tc>
          <w:tcPr>
            <w:tcW w:w="1184" w:type="dxa"/>
            <w:shd w:val="clear" w:color="auto" w:fill="FFFFFF" w:themeFill="background1"/>
            <w:vAlign w:val="center"/>
          </w:tcPr>
          <w:p w14:paraId="10B6E1B8" w14:textId="3203E146" w:rsidR="00015837" w:rsidRPr="007F4541" w:rsidRDefault="003D509E">
            <w:pPr>
              <w:jc w:val="center"/>
              <w:rPr>
                <w:sz w:val="20"/>
              </w:rPr>
            </w:pPr>
            <w:r>
              <w:rPr>
                <w:b/>
                <w:bCs/>
                <w:sz w:val="20"/>
              </w:rPr>
              <w:t>14,8</w:t>
            </w:r>
            <w:r w:rsidR="00015837" w:rsidRPr="007F4541">
              <w:rPr>
                <w:sz w:val="20"/>
              </w:rPr>
              <w:t xml:space="preserve"> (</w:t>
            </w:r>
            <w:r w:rsidR="009376E9" w:rsidRPr="007F4541">
              <w:rPr>
                <w:sz w:val="20"/>
              </w:rPr>
              <w:t>2</w:t>
            </w:r>
            <w:r>
              <w:rPr>
                <w:sz w:val="20"/>
              </w:rPr>
              <w:t>5</w:t>
            </w:r>
            <w:r w:rsidR="00015837" w:rsidRPr="007F4541">
              <w:rPr>
                <w:sz w:val="20"/>
              </w:rPr>
              <w:t>)</w:t>
            </w:r>
          </w:p>
        </w:tc>
        <w:tc>
          <w:tcPr>
            <w:tcW w:w="1184" w:type="dxa"/>
            <w:shd w:val="clear" w:color="auto" w:fill="FFFFFF" w:themeFill="background1"/>
            <w:vAlign w:val="center"/>
          </w:tcPr>
          <w:p w14:paraId="52FE0D82" w14:textId="2E5A663E" w:rsidR="00015837" w:rsidRPr="007F4541" w:rsidRDefault="003D509E">
            <w:pPr>
              <w:jc w:val="center"/>
              <w:rPr>
                <w:sz w:val="20"/>
              </w:rPr>
            </w:pPr>
            <w:r>
              <w:rPr>
                <w:b/>
                <w:bCs/>
                <w:sz w:val="20"/>
              </w:rPr>
              <w:t>39,9</w:t>
            </w:r>
            <w:r w:rsidR="00015837" w:rsidRPr="007F4541">
              <w:rPr>
                <w:sz w:val="20"/>
              </w:rPr>
              <w:t xml:space="preserve"> (</w:t>
            </w:r>
            <w:r>
              <w:rPr>
                <w:sz w:val="20"/>
              </w:rPr>
              <w:t>69</w:t>
            </w:r>
            <w:r w:rsidR="00015837" w:rsidRPr="007F4541">
              <w:rPr>
                <w:sz w:val="20"/>
              </w:rPr>
              <w:t>)</w:t>
            </w:r>
          </w:p>
        </w:tc>
        <w:tc>
          <w:tcPr>
            <w:tcW w:w="1183" w:type="dxa"/>
            <w:tcBorders>
              <w:bottom w:val="single" w:sz="4" w:space="0" w:color="auto"/>
            </w:tcBorders>
            <w:shd w:val="clear" w:color="auto" w:fill="FFFFFF" w:themeFill="background1"/>
            <w:vAlign w:val="center"/>
          </w:tcPr>
          <w:p w14:paraId="775920DF" w14:textId="3BD21B49" w:rsidR="00015837" w:rsidRPr="007F4541" w:rsidRDefault="00FB0233">
            <w:pPr>
              <w:jc w:val="center"/>
              <w:rPr>
                <w:sz w:val="20"/>
              </w:rPr>
            </w:pPr>
            <w:r w:rsidRPr="007F4541">
              <w:rPr>
                <w:b/>
                <w:bCs/>
                <w:sz w:val="20"/>
              </w:rPr>
              <w:t>23,</w:t>
            </w:r>
            <w:r w:rsidR="00F952E6" w:rsidRPr="007F4541">
              <w:rPr>
                <w:b/>
                <w:bCs/>
                <w:sz w:val="20"/>
              </w:rPr>
              <w:t>7</w:t>
            </w:r>
            <w:r w:rsidR="00015837" w:rsidRPr="007F4541">
              <w:rPr>
                <w:sz w:val="20"/>
              </w:rPr>
              <w:t xml:space="preserve"> (</w:t>
            </w:r>
            <w:r w:rsidRPr="007F4541">
              <w:rPr>
                <w:sz w:val="20"/>
              </w:rPr>
              <w:t>41</w:t>
            </w:r>
            <w:r w:rsidR="00015837" w:rsidRPr="007F4541">
              <w:rPr>
                <w:sz w:val="20"/>
              </w:rPr>
              <w:t>)</w:t>
            </w:r>
          </w:p>
        </w:tc>
        <w:tc>
          <w:tcPr>
            <w:tcW w:w="1184" w:type="dxa"/>
            <w:gridSpan w:val="2"/>
            <w:shd w:val="clear" w:color="auto" w:fill="FFFFFF" w:themeFill="background1"/>
            <w:vAlign w:val="center"/>
          </w:tcPr>
          <w:p w14:paraId="314EF363" w14:textId="570E5DEE" w:rsidR="00015837" w:rsidRPr="007F4541" w:rsidRDefault="00F952E6">
            <w:pPr>
              <w:jc w:val="center"/>
              <w:rPr>
                <w:sz w:val="20"/>
              </w:rPr>
            </w:pPr>
            <w:r w:rsidRPr="007F4541">
              <w:rPr>
                <w:b/>
                <w:bCs/>
                <w:sz w:val="20"/>
              </w:rPr>
              <w:t>16,2</w:t>
            </w:r>
            <w:r w:rsidR="00015837" w:rsidRPr="007F4541">
              <w:rPr>
                <w:sz w:val="20"/>
              </w:rPr>
              <w:t xml:space="preserve"> (</w:t>
            </w:r>
            <w:r w:rsidR="009376E9" w:rsidRPr="007F4541">
              <w:rPr>
                <w:sz w:val="20"/>
              </w:rPr>
              <w:t>2</w:t>
            </w:r>
            <w:r w:rsidR="00FB0233" w:rsidRPr="007F4541">
              <w:rPr>
                <w:sz w:val="20"/>
              </w:rPr>
              <w:t>8</w:t>
            </w:r>
            <w:r w:rsidR="00015837" w:rsidRPr="007F4541">
              <w:rPr>
                <w:sz w:val="20"/>
              </w:rPr>
              <w:t>)</w:t>
            </w:r>
          </w:p>
        </w:tc>
      </w:tr>
      <w:tr w:rsidR="00015837" w:rsidRPr="007F4541" w14:paraId="3900733A" w14:textId="77777777">
        <w:trPr>
          <w:jc w:val="center"/>
        </w:trPr>
        <w:tc>
          <w:tcPr>
            <w:tcW w:w="2010" w:type="dxa"/>
            <w:shd w:val="clear" w:color="auto" w:fill="FFFFFF" w:themeFill="background1"/>
          </w:tcPr>
          <w:p w14:paraId="5DC04CB2" w14:textId="77777777" w:rsidR="00015837" w:rsidRPr="007F4541" w:rsidRDefault="00015837">
            <w:pPr>
              <w:rPr>
                <w:b/>
                <w:sz w:val="20"/>
              </w:rPr>
            </w:pPr>
            <w:r w:rsidRPr="007F4541">
              <w:rPr>
                <w:b/>
                <w:sz w:val="20"/>
              </w:rPr>
              <w:t>Upes, vidēji ziemā</w:t>
            </w:r>
          </w:p>
        </w:tc>
        <w:tc>
          <w:tcPr>
            <w:tcW w:w="1183" w:type="dxa"/>
            <w:shd w:val="clear" w:color="auto" w:fill="FFFFFF" w:themeFill="background1"/>
            <w:vAlign w:val="center"/>
          </w:tcPr>
          <w:p w14:paraId="354B3516" w14:textId="2AAEF1A7" w:rsidR="00015837" w:rsidRPr="007F4541" w:rsidRDefault="00FE1C2D">
            <w:pPr>
              <w:jc w:val="center"/>
              <w:rPr>
                <w:sz w:val="20"/>
              </w:rPr>
            </w:pPr>
            <w:r w:rsidRPr="007F4541">
              <w:rPr>
                <w:b/>
                <w:bCs/>
                <w:sz w:val="20"/>
              </w:rPr>
              <w:t>11,0</w:t>
            </w:r>
            <w:r w:rsidR="00015837" w:rsidRPr="007F4541">
              <w:rPr>
                <w:sz w:val="20"/>
              </w:rPr>
              <w:t xml:space="preserve"> (</w:t>
            </w:r>
            <w:r w:rsidR="008B7AD5" w:rsidRPr="007F4541">
              <w:rPr>
                <w:sz w:val="20"/>
              </w:rPr>
              <w:t>19</w:t>
            </w:r>
            <w:r w:rsidR="00015837" w:rsidRPr="007F4541">
              <w:rPr>
                <w:sz w:val="20"/>
              </w:rPr>
              <w:t>)</w:t>
            </w:r>
          </w:p>
        </w:tc>
        <w:tc>
          <w:tcPr>
            <w:tcW w:w="1184" w:type="dxa"/>
            <w:shd w:val="clear" w:color="auto" w:fill="FFFFFF" w:themeFill="background1"/>
            <w:vAlign w:val="center"/>
          </w:tcPr>
          <w:p w14:paraId="21406077" w14:textId="5202D639" w:rsidR="00015837" w:rsidRPr="007F4541" w:rsidRDefault="00FE1C2D">
            <w:pPr>
              <w:jc w:val="center"/>
              <w:rPr>
                <w:sz w:val="20"/>
              </w:rPr>
            </w:pPr>
            <w:r w:rsidRPr="007F4541">
              <w:rPr>
                <w:b/>
                <w:bCs/>
                <w:sz w:val="20"/>
              </w:rPr>
              <w:t>11,0</w:t>
            </w:r>
            <w:r w:rsidR="00015837" w:rsidRPr="007F4541">
              <w:rPr>
                <w:sz w:val="20"/>
              </w:rPr>
              <w:t xml:space="preserve"> (</w:t>
            </w:r>
            <w:r w:rsidR="00636857" w:rsidRPr="007F4541">
              <w:rPr>
                <w:sz w:val="20"/>
              </w:rPr>
              <w:t>1</w:t>
            </w:r>
            <w:r w:rsidR="00E25EC8" w:rsidRPr="007F4541">
              <w:rPr>
                <w:sz w:val="20"/>
              </w:rPr>
              <w:t>9</w:t>
            </w:r>
            <w:r w:rsidR="00015837" w:rsidRPr="007F4541">
              <w:rPr>
                <w:sz w:val="20"/>
              </w:rPr>
              <w:t>)</w:t>
            </w:r>
          </w:p>
        </w:tc>
        <w:tc>
          <w:tcPr>
            <w:tcW w:w="1184" w:type="dxa"/>
            <w:shd w:val="clear" w:color="auto" w:fill="FFFFFF" w:themeFill="background1"/>
            <w:vAlign w:val="center"/>
          </w:tcPr>
          <w:p w14:paraId="3DC1760B" w14:textId="23FD52B1" w:rsidR="00015837" w:rsidRPr="007F4541" w:rsidRDefault="008B7AD5">
            <w:pPr>
              <w:jc w:val="center"/>
              <w:rPr>
                <w:sz w:val="20"/>
              </w:rPr>
            </w:pPr>
            <w:r w:rsidRPr="007F4541">
              <w:rPr>
                <w:b/>
                <w:bCs/>
                <w:sz w:val="20"/>
              </w:rPr>
              <w:t>2</w:t>
            </w:r>
            <w:r w:rsidR="00FE1C2D" w:rsidRPr="007F4541">
              <w:rPr>
                <w:b/>
                <w:bCs/>
                <w:sz w:val="20"/>
              </w:rPr>
              <w:t>7</w:t>
            </w:r>
            <w:r w:rsidRPr="007F4541">
              <w:rPr>
                <w:b/>
                <w:bCs/>
                <w:sz w:val="20"/>
              </w:rPr>
              <w:t>,</w:t>
            </w:r>
            <w:r w:rsidR="00FE1C2D" w:rsidRPr="007F4541">
              <w:rPr>
                <w:b/>
                <w:bCs/>
                <w:sz w:val="20"/>
              </w:rPr>
              <w:t>7</w:t>
            </w:r>
            <w:r w:rsidR="00015837" w:rsidRPr="007F4541">
              <w:rPr>
                <w:sz w:val="20"/>
              </w:rPr>
              <w:t xml:space="preserve"> (</w:t>
            </w:r>
            <w:r w:rsidR="00FE1C2D" w:rsidRPr="007F4541">
              <w:rPr>
                <w:sz w:val="20"/>
              </w:rPr>
              <w:t>48</w:t>
            </w:r>
            <w:r w:rsidR="00015837" w:rsidRPr="007F4541">
              <w:rPr>
                <w:sz w:val="20"/>
              </w:rPr>
              <w:t>)</w:t>
            </w:r>
          </w:p>
        </w:tc>
        <w:tc>
          <w:tcPr>
            <w:tcW w:w="1183" w:type="dxa"/>
            <w:tcBorders>
              <w:top w:val="single" w:sz="4" w:space="0" w:color="auto"/>
            </w:tcBorders>
            <w:shd w:val="clear" w:color="auto" w:fill="FFFFFF" w:themeFill="background1"/>
            <w:vAlign w:val="center"/>
          </w:tcPr>
          <w:p w14:paraId="41DA6268" w14:textId="45578107" w:rsidR="00015837" w:rsidRPr="007F4541" w:rsidRDefault="008B7AD5">
            <w:pPr>
              <w:jc w:val="center"/>
              <w:rPr>
                <w:sz w:val="20"/>
              </w:rPr>
            </w:pPr>
            <w:r w:rsidRPr="007F4541">
              <w:rPr>
                <w:b/>
                <w:bCs/>
                <w:sz w:val="20"/>
              </w:rPr>
              <w:t>27,</w:t>
            </w:r>
            <w:r w:rsidR="00FE1C2D" w:rsidRPr="007F4541">
              <w:rPr>
                <w:b/>
                <w:bCs/>
                <w:sz w:val="20"/>
              </w:rPr>
              <w:t>7</w:t>
            </w:r>
            <w:r w:rsidR="00015837" w:rsidRPr="007F4541">
              <w:rPr>
                <w:sz w:val="20"/>
              </w:rPr>
              <w:t xml:space="preserve"> (</w:t>
            </w:r>
            <w:r w:rsidR="00636857" w:rsidRPr="007F4541">
              <w:rPr>
                <w:sz w:val="20"/>
              </w:rPr>
              <w:t>4</w:t>
            </w:r>
            <w:r w:rsidRPr="007F4541">
              <w:rPr>
                <w:sz w:val="20"/>
              </w:rPr>
              <w:t>8</w:t>
            </w:r>
            <w:r w:rsidR="00015837" w:rsidRPr="007F4541">
              <w:rPr>
                <w:sz w:val="20"/>
              </w:rPr>
              <w:t>)</w:t>
            </w:r>
          </w:p>
        </w:tc>
        <w:tc>
          <w:tcPr>
            <w:tcW w:w="1184" w:type="dxa"/>
            <w:gridSpan w:val="2"/>
            <w:shd w:val="clear" w:color="auto" w:fill="FFFFFF" w:themeFill="background1"/>
            <w:vAlign w:val="center"/>
          </w:tcPr>
          <w:p w14:paraId="71FE0486" w14:textId="49742153" w:rsidR="00015837" w:rsidRPr="007F4541" w:rsidRDefault="00636857">
            <w:pPr>
              <w:jc w:val="center"/>
              <w:rPr>
                <w:sz w:val="20"/>
              </w:rPr>
            </w:pPr>
            <w:r w:rsidRPr="007F4541">
              <w:rPr>
                <w:b/>
                <w:bCs/>
                <w:sz w:val="20"/>
              </w:rPr>
              <w:t>22,</w:t>
            </w:r>
            <w:r w:rsidR="00FE1C2D" w:rsidRPr="007F4541">
              <w:rPr>
                <w:b/>
                <w:bCs/>
                <w:sz w:val="20"/>
              </w:rPr>
              <w:t>5</w:t>
            </w:r>
            <w:r w:rsidR="00015837" w:rsidRPr="007F4541">
              <w:rPr>
                <w:sz w:val="20"/>
              </w:rPr>
              <w:t xml:space="preserve"> (3</w:t>
            </w:r>
            <w:r w:rsidRPr="007F4541">
              <w:rPr>
                <w:sz w:val="20"/>
              </w:rPr>
              <w:t>9</w:t>
            </w:r>
            <w:r w:rsidR="00015837" w:rsidRPr="007F4541">
              <w:rPr>
                <w:sz w:val="20"/>
              </w:rPr>
              <w:t>)</w:t>
            </w:r>
          </w:p>
        </w:tc>
      </w:tr>
      <w:tr w:rsidR="00015837" w:rsidRPr="007F4541" w14:paraId="24B630EC" w14:textId="77777777">
        <w:trPr>
          <w:jc w:val="center"/>
        </w:trPr>
        <w:tc>
          <w:tcPr>
            <w:tcW w:w="2010" w:type="dxa"/>
            <w:shd w:val="clear" w:color="auto" w:fill="FFFFFF" w:themeFill="background1"/>
          </w:tcPr>
          <w:p w14:paraId="44B178E8" w14:textId="77777777" w:rsidR="00015837" w:rsidRPr="007F4541" w:rsidRDefault="00015837">
            <w:pPr>
              <w:rPr>
                <w:b/>
                <w:sz w:val="20"/>
              </w:rPr>
            </w:pPr>
            <w:r w:rsidRPr="007F4541">
              <w:rPr>
                <w:b/>
                <w:sz w:val="20"/>
              </w:rPr>
              <w:t>Ezeri, vidēji gadā</w:t>
            </w:r>
          </w:p>
        </w:tc>
        <w:tc>
          <w:tcPr>
            <w:tcW w:w="1183" w:type="dxa"/>
            <w:shd w:val="clear" w:color="auto" w:fill="FFFFFF" w:themeFill="background1"/>
            <w:vAlign w:val="center"/>
          </w:tcPr>
          <w:p w14:paraId="67783119" w14:textId="784465C3" w:rsidR="00015837" w:rsidRPr="007F4541" w:rsidRDefault="00FE1C2D" w:rsidP="00FE1C2D">
            <w:pPr>
              <w:jc w:val="center"/>
              <w:rPr>
                <w:sz w:val="20"/>
              </w:rPr>
            </w:pPr>
            <w:r w:rsidRPr="007F4541">
              <w:rPr>
                <w:b/>
                <w:bCs/>
                <w:sz w:val="20"/>
              </w:rPr>
              <w:t>1,1</w:t>
            </w:r>
            <w:r w:rsidR="009376E9" w:rsidRPr="007F4541">
              <w:rPr>
                <w:sz w:val="20"/>
              </w:rPr>
              <w:t xml:space="preserve"> (</w:t>
            </w:r>
            <w:r w:rsidR="003D509E">
              <w:rPr>
                <w:sz w:val="20"/>
              </w:rPr>
              <w:t>2</w:t>
            </w:r>
            <w:r w:rsidR="009376E9" w:rsidRPr="007F4541">
              <w:rPr>
                <w:sz w:val="20"/>
              </w:rPr>
              <w:t>)</w:t>
            </w:r>
          </w:p>
        </w:tc>
        <w:tc>
          <w:tcPr>
            <w:tcW w:w="1184" w:type="dxa"/>
            <w:shd w:val="clear" w:color="auto" w:fill="FFFFFF" w:themeFill="background1"/>
            <w:vAlign w:val="center"/>
          </w:tcPr>
          <w:p w14:paraId="09007D9A" w14:textId="5F56AABF" w:rsidR="00015837" w:rsidRPr="007F4541" w:rsidRDefault="009376E9">
            <w:pPr>
              <w:jc w:val="center"/>
              <w:rPr>
                <w:sz w:val="20"/>
              </w:rPr>
            </w:pPr>
            <w:r w:rsidRPr="007F4541">
              <w:rPr>
                <w:b/>
                <w:bCs/>
                <w:sz w:val="20"/>
              </w:rPr>
              <w:t>3,</w:t>
            </w:r>
            <w:r w:rsidR="003D509E">
              <w:rPr>
                <w:b/>
                <w:bCs/>
                <w:sz w:val="20"/>
              </w:rPr>
              <w:t>2</w:t>
            </w:r>
            <w:r w:rsidR="00015837" w:rsidRPr="007F4541">
              <w:rPr>
                <w:sz w:val="20"/>
              </w:rPr>
              <w:t xml:space="preserve"> (</w:t>
            </w:r>
            <w:r w:rsidR="003D509E">
              <w:rPr>
                <w:sz w:val="20"/>
              </w:rPr>
              <w:t>6</w:t>
            </w:r>
            <w:r w:rsidR="00015837" w:rsidRPr="007F4541">
              <w:rPr>
                <w:sz w:val="20"/>
              </w:rPr>
              <w:t>)</w:t>
            </w:r>
          </w:p>
        </w:tc>
        <w:tc>
          <w:tcPr>
            <w:tcW w:w="1184" w:type="dxa"/>
            <w:shd w:val="clear" w:color="auto" w:fill="FFFFFF" w:themeFill="background1"/>
            <w:vAlign w:val="center"/>
          </w:tcPr>
          <w:p w14:paraId="72DF3789" w14:textId="676C4C10" w:rsidR="00015837" w:rsidRPr="007F4541" w:rsidRDefault="00105319">
            <w:pPr>
              <w:jc w:val="center"/>
              <w:rPr>
                <w:sz w:val="20"/>
              </w:rPr>
            </w:pPr>
            <w:r w:rsidRPr="007F4541">
              <w:rPr>
                <w:b/>
                <w:bCs/>
                <w:sz w:val="20"/>
              </w:rPr>
              <w:t>8</w:t>
            </w:r>
            <w:r w:rsidR="003D509E">
              <w:rPr>
                <w:b/>
                <w:bCs/>
                <w:sz w:val="20"/>
              </w:rPr>
              <w:t>2</w:t>
            </w:r>
            <w:r w:rsidRPr="007F4541">
              <w:rPr>
                <w:b/>
                <w:bCs/>
                <w:sz w:val="20"/>
              </w:rPr>
              <w:t>,</w:t>
            </w:r>
            <w:r w:rsidR="003D509E">
              <w:rPr>
                <w:b/>
                <w:bCs/>
                <w:sz w:val="20"/>
              </w:rPr>
              <w:t>4</w:t>
            </w:r>
            <w:r w:rsidR="00015837" w:rsidRPr="007F4541">
              <w:rPr>
                <w:sz w:val="20"/>
              </w:rPr>
              <w:t xml:space="preserve"> (</w:t>
            </w:r>
            <w:r w:rsidR="009376E9" w:rsidRPr="007F4541">
              <w:rPr>
                <w:sz w:val="20"/>
              </w:rPr>
              <w:t>15</w:t>
            </w:r>
            <w:r w:rsidR="007F2417" w:rsidRPr="007F4541">
              <w:rPr>
                <w:sz w:val="20"/>
              </w:rPr>
              <w:t>4</w:t>
            </w:r>
            <w:r w:rsidR="00015837" w:rsidRPr="007F4541">
              <w:rPr>
                <w:sz w:val="20"/>
              </w:rPr>
              <w:t>)</w:t>
            </w:r>
          </w:p>
        </w:tc>
        <w:tc>
          <w:tcPr>
            <w:tcW w:w="1183" w:type="dxa"/>
            <w:shd w:val="clear" w:color="auto" w:fill="FFFFFF" w:themeFill="background1"/>
            <w:vAlign w:val="center"/>
          </w:tcPr>
          <w:p w14:paraId="7862849E" w14:textId="12B9BE7A" w:rsidR="00015837" w:rsidRPr="007F4541" w:rsidRDefault="00105319">
            <w:pPr>
              <w:jc w:val="center"/>
              <w:rPr>
                <w:sz w:val="20"/>
              </w:rPr>
            </w:pPr>
            <w:r w:rsidRPr="007F4541">
              <w:rPr>
                <w:b/>
                <w:bCs/>
                <w:sz w:val="20"/>
              </w:rPr>
              <w:t>13</w:t>
            </w:r>
            <w:r w:rsidR="007F2417" w:rsidRPr="007F4541">
              <w:rPr>
                <w:b/>
                <w:bCs/>
                <w:sz w:val="20"/>
              </w:rPr>
              <w:t>,</w:t>
            </w:r>
            <w:r w:rsidR="003D509E">
              <w:rPr>
                <w:b/>
                <w:bCs/>
                <w:sz w:val="20"/>
              </w:rPr>
              <w:t>4</w:t>
            </w:r>
            <w:r w:rsidR="00015837" w:rsidRPr="007F4541">
              <w:rPr>
                <w:sz w:val="20"/>
              </w:rPr>
              <w:t xml:space="preserve"> (</w:t>
            </w:r>
            <w:r w:rsidR="009376E9" w:rsidRPr="007F4541">
              <w:rPr>
                <w:sz w:val="20"/>
              </w:rPr>
              <w:t>2</w:t>
            </w:r>
            <w:r w:rsidRPr="007F4541">
              <w:rPr>
                <w:sz w:val="20"/>
              </w:rPr>
              <w:t>5</w:t>
            </w:r>
            <w:r w:rsidR="00015837" w:rsidRPr="007F4541">
              <w:rPr>
                <w:sz w:val="20"/>
              </w:rPr>
              <w:t>)</w:t>
            </w:r>
          </w:p>
        </w:tc>
        <w:tc>
          <w:tcPr>
            <w:tcW w:w="1184" w:type="dxa"/>
            <w:gridSpan w:val="2"/>
            <w:shd w:val="clear" w:color="auto" w:fill="FFFFFF" w:themeFill="background1"/>
            <w:vAlign w:val="center"/>
          </w:tcPr>
          <w:p w14:paraId="7686995B" w14:textId="3D63C675" w:rsidR="00015837" w:rsidRPr="007F4541" w:rsidRDefault="009376E9">
            <w:pPr>
              <w:jc w:val="center"/>
              <w:rPr>
                <w:sz w:val="20"/>
              </w:rPr>
            </w:pPr>
            <w:r w:rsidRPr="007F4541">
              <w:rPr>
                <w:b/>
                <w:bCs/>
                <w:sz w:val="20"/>
              </w:rPr>
              <w:t>0</w:t>
            </w:r>
          </w:p>
        </w:tc>
      </w:tr>
      <w:tr w:rsidR="00015837" w:rsidRPr="007F4541" w14:paraId="33D40598" w14:textId="77777777">
        <w:trPr>
          <w:jc w:val="center"/>
        </w:trPr>
        <w:tc>
          <w:tcPr>
            <w:tcW w:w="2010" w:type="dxa"/>
            <w:shd w:val="clear" w:color="auto" w:fill="FFFFFF" w:themeFill="background1"/>
          </w:tcPr>
          <w:p w14:paraId="7C7F80C2" w14:textId="77777777" w:rsidR="00015837" w:rsidRPr="007F4541" w:rsidRDefault="00015837">
            <w:pPr>
              <w:rPr>
                <w:b/>
                <w:sz w:val="20"/>
              </w:rPr>
            </w:pPr>
            <w:r w:rsidRPr="007F4541">
              <w:rPr>
                <w:b/>
                <w:sz w:val="20"/>
              </w:rPr>
              <w:t>Ezeri, vidēji ziemā</w:t>
            </w:r>
          </w:p>
        </w:tc>
        <w:tc>
          <w:tcPr>
            <w:tcW w:w="1183" w:type="dxa"/>
            <w:shd w:val="clear" w:color="auto" w:fill="FFFFFF" w:themeFill="background1"/>
            <w:vAlign w:val="center"/>
          </w:tcPr>
          <w:p w14:paraId="427B8711" w14:textId="2E6B8348" w:rsidR="00015837" w:rsidRPr="007F4541" w:rsidRDefault="00636857">
            <w:pPr>
              <w:jc w:val="center"/>
              <w:rPr>
                <w:sz w:val="20"/>
              </w:rPr>
            </w:pPr>
            <w:r w:rsidRPr="007F4541">
              <w:rPr>
                <w:b/>
                <w:bCs/>
                <w:sz w:val="20"/>
              </w:rPr>
              <w:t>1,</w:t>
            </w:r>
            <w:r w:rsidR="00FE1C2D" w:rsidRPr="007F4541">
              <w:rPr>
                <w:b/>
                <w:bCs/>
                <w:sz w:val="20"/>
              </w:rPr>
              <w:t>6</w:t>
            </w:r>
            <w:r w:rsidR="00015837" w:rsidRPr="007F4541">
              <w:rPr>
                <w:sz w:val="20"/>
              </w:rPr>
              <w:t xml:space="preserve"> (</w:t>
            </w:r>
            <w:r w:rsidR="00FE1C2D" w:rsidRPr="007F4541">
              <w:rPr>
                <w:sz w:val="20"/>
              </w:rPr>
              <w:t>3</w:t>
            </w:r>
            <w:r w:rsidR="00015837" w:rsidRPr="007F4541">
              <w:rPr>
                <w:sz w:val="20"/>
              </w:rPr>
              <w:t>)</w:t>
            </w:r>
          </w:p>
        </w:tc>
        <w:tc>
          <w:tcPr>
            <w:tcW w:w="1184" w:type="dxa"/>
            <w:shd w:val="clear" w:color="auto" w:fill="FFFFFF" w:themeFill="background1"/>
            <w:vAlign w:val="center"/>
          </w:tcPr>
          <w:p w14:paraId="17F962EE" w14:textId="57EA2ECE" w:rsidR="00015837" w:rsidRPr="007F4541" w:rsidRDefault="003D509E">
            <w:pPr>
              <w:jc w:val="center"/>
              <w:rPr>
                <w:sz w:val="20"/>
              </w:rPr>
            </w:pPr>
            <w:r>
              <w:rPr>
                <w:b/>
                <w:bCs/>
                <w:sz w:val="20"/>
              </w:rPr>
              <w:t>3,7</w:t>
            </w:r>
            <w:r w:rsidR="00015837" w:rsidRPr="007F4541">
              <w:rPr>
                <w:sz w:val="20"/>
              </w:rPr>
              <w:t xml:space="preserve"> (</w:t>
            </w:r>
            <w:r>
              <w:rPr>
                <w:sz w:val="20"/>
              </w:rPr>
              <w:t>7</w:t>
            </w:r>
            <w:r w:rsidR="00015837" w:rsidRPr="007F4541">
              <w:rPr>
                <w:sz w:val="20"/>
              </w:rPr>
              <w:t>)</w:t>
            </w:r>
          </w:p>
        </w:tc>
        <w:tc>
          <w:tcPr>
            <w:tcW w:w="1184" w:type="dxa"/>
            <w:shd w:val="clear" w:color="auto" w:fill="FFFFFF" w:themeFill="background1"/>
            <w:vAlign w:val="center"/>
          </w:tcPr>
          <w:p w14:paraId="55551070" w14:textId="16F751A5" w:rsidR="00015837" w:rsidRPr="007F4541" w:rsidRDefault="003D509E">
            <w:pPr>
              <w:jc w:val="center"/>
              <w:rPr>
                <w:sz w:val="20"/>
              </w:rPr>
            </w:pPr>
            <w:r>
              <w:rPr>
                <w:b/>
                <w:bCs/>
                <w:sz w:val="20"/>
              </w:rPr>
              <w:t>69,0</w:t>
            </w:r>
            <w:r w:rsidR="00015837" w:rsidRPr="007F4541">
              <w:rPr>
                <w:sz w:val="20"/>
              </w:rPr>
              <w:t xml:space="preserve"> (</w:t>
            </w:r>
            <w:r w:rsidR="00636857" w:rsidRPr="007F4541">
              <w:rPr>
                <w:sz w:val="20"/>
              </w:rPr>
              <w:t>1</w:t>
            </w:r>
            <w:r w:rsidR="00FB0233" w:rsidRPr="007F4541">
              <w:rPr>
                <w:sz w:val="20"/>
              </w:rPr>
              <w:t>2</w:t>
            </w:r>
            <w:r w:rsidR="002274D0" w:rsidRPr="007F4541">
              <w:rPr>
                <w:sz w:val="20"/>
              </w:rPr>
              <w:t>9</w:t>
            </w:r>
            <w:r w:rsidR="00015837" w:rsidRPr="007F4541">
              <w:rPr>
                <w:sz w:val="20"/>
              </w:rPr>
              <w:t>)</w:t>
            </w:r>
          </w:p>
        </w:tc>
        <w:tc>
          <w:tcPr>
            <w:tcW w:w="1183" w:type="dxa"/>
            <w:shd w:val="clear" w:color="auto" w:fill="FFFFFF" w:themeFill="background1"/>
            <w:vAlign w:val="center"/>
          </w:tcPr>
          <w:p w14:paraId="3B647992" w14:textId="120FD48B" w:rsidR="00015837" w:rsidRPr="007F4541" w:rsidRDefault="002274D0">
            <w:pPr>
              <w:jc w:val="center"/>
              <w:rPr>
                <w:sz w:val="20"/>
              </w:rPr>
            </w:pPr>
            <w:r w:rsidRPr="007F4541">
              <w:rPr>
                <w:b/>
                <w:bCs/>
                <w:sz w:val="20"/>
              </w:rPr>
              <w:t>2</w:t>
            </w:r>
            <w:r w:rsidR="003D509E">
              <w:rPr>
                <w:b/>
                <w:bCs/>
                <w:sz w:val="20"/>
              </w:rPr>
              <w:t>3</w:t>
            </w:r>
            <w:r w:rsidRPr="007F4541">
              <w:rPr>
                <w:b/>
                <w:bCs/>
                <w:sz w:val="20"/>
              </w:rPr>
              <w:t>,</w:t>
            </w:r>
            <w:r w:rsidR="003D509E">
              <w:rPr>
                <w:b/>
                <w:bCs/>
                <w:sz w:val="20"/>
              </w:rPr>
              <w:t>0</w:t>
            </w:r>
            <w:r w:rsidR="00015837" w:rsidRPr="007F4541">
              <w:rPr>
                <w:sz w:val="20"/>
              </w:rPr>
              <w:t xml:space="preserve"> (</w:t>
            </w:r>
            <w:r w:rsidR="00636857" w:rsidRPr="007F4541">
              <w:rPr>
                <w:sz w:val="20"/>
              </w:rPr>
              <w:t>43</w:t>
            </w:r>
            <w:r w:rsidR="00015837" w:rsidRPr="007F4541">
              <w:rPr>
                <w:sz w:val="20"/>
              </w:rPr>
              <w:t>)</w:t>
            </w:r>
          </w:p>
        </w:tc>
        <w:tc>
          <w:tcPr>
            <w:tcW w:w="1184" w:type="dxa"/>
            <w:gridSpan w:val="2"/>
            <w:shd w:val="clear" w:color="auto" w:fill="FFFFFF" w:themeFill="background1"/>
            <w:vAlign w:val="center"/>
          </w:tcPr>
          <w:p w14:paraId="1898AA90" w14:textId="7D39AF51" w:rsidR="00015837" w:rsidRPr="007F4541" w:rsidRDefault="00636857">
            <w:pPr>
              <w:jc w:val="center"/>
              <w:rPr>
                <w:sz w:val="20"/>
              </w:rPr>
            </w:pPr>
            <w:r w:rsidRPr="007F4541">
              <w:rPr>
                <w:b/>
                <w:bCs/>
                <w:sz w:val="20"/>
              </w:rPr>
              <w:t>2,7</w:t>
            </w:r>
            <w:r w:rsidR="00015837" w:rsidRPr="007F4541">
              <w:rPr>
                <w:sz w:val="20"/>
              </w:rPr>
              <w:t xml:space="preserve"> (</w:t>
            </w:r>
            <w:r w:rsidRPr="007F4541">
              <w:rPr>
                <w:sz w:val="20"/>
              </w:rPr>
              <w:t>5</w:t>
            </w:r>
            <w:r w:rsidR="00015837" w:rsidRPr="007F4541">
              <w:rPr>
                <w:sz w:val="20"/>
              </w:rPr>
              <w:t>)</w:t>
            </w:r>
          </w:p>
        </w:tc>
      </w:tr>
    </w:tbl>
    <w:p w14:paraId="778F17C8" w14:textId="77777777" w:rsidR="00015837" w:rsidRPr="007F4541" w:rsidRDefault="00015837" w:rsidP="00A44F17">
      <w:pPr>
        <w:spacing w:after="120"/>
        <w:ind w:firstLine="397"/>
        <w:jc w:val="both"/>
        <w:rPr>
          <w:szCs w:val="24"/>
          <w:highlight w:val="lightGray"/>
        </w:rPr>
      </w:pPr>
    </w:p>
    <w:p w14:paraId="26CA63DC" w14:textId="5030C6F7" w:rsidR="00A44F17" w:rsidRDefault="00A44F17" w:rsidP="00A44F17">
      <w:pPr>
        <w:spacing w:after="120"/>
        <w:ind w:firstLine="397"/>
        <w:jc w:val="both"/>
        <w:rPr>
          <w:szCs w:val="24"/>
        </w:rPr>
      </w:pPr>
      <w:r>
        <w:rPr>
          <w:szCs w:val="24"/>
        </w:rPr>
        <w:t xml:space="preserve">7. un 8. pielikumā ievietotajās kartēs redzamas </w:t>
      </w:r>
      <w:proofErr w:type="spellStart"/>
      <w:r>
        <w:rPr>
          <w:szCs w:val="24"/>
        </w:rPr>
        <w:t>nitrātjonu</w:t>
      </w:r>
      <w:proofErr w:type="spellEnd"/>
      <w:r>
        <w:rPr>
          <w:szCs w:val="24"/>
        </w:rPr>
        <w:t xml:space="preserve"> gada vidējās un ziemas vidējās koncentrācijas izmaiņas, salīdzinot ari pirmo ziņošanas periodu (2004. – 2007. gads). </w:t>
      </w:r>
    </w:p>
    <w:p w14:paraId="60EDF85E" w14:textId="66535AAC" w:rsidR="00AA4C4E" w:rsidRPr="007B0512" w:rsidRDefault="00A65DC1" w:rsidP="00A44F17">
      <w:pPr>
        <w:spacing w:after="120"/>
        <w:ind w:firstLine="397"/>
        <w:jc w:val="both"/>
        <w:rPr>
          <w:szCs w:val="24"/>
        </w:rPr>
      </w:pPr>
      <w:r w:rsidRPr="007F4541">
        <w:rPr>
          <w:szCs w:val="24"/>
        </w:rPr>
        <w:t xml:space="preserve">152 ezeru un upju </w:t>
      </w:r>
      <w:r w:rsidRPr="007B0512">
        <w:rPr>
          <w:szCs w:val="24"/>
        </w:rPr>
        <w:t xml:space="preserve">monitoringa stacijās </w:t>
      </w:r>
      <w:proofErr w:type="spellStart"/>
      <w:r w:rsidRPr="007B0512">
        <w:rPr>
          <w:szCs w:val="24"/>
        </w:rPr>
        <w:t>nitrātjonu</w:t>
      </w:r>
      <w:proofErr w:type="spellEnd"/>
      <w:r w:rsidRPr="007B0512">
        <w:rPr>
          <w:szCs w:val="24"/>
        </w:rPr>
        <w:t xml:space="preserve"> saturs ir analizēts visos pēdējos trijos periodos. Rezultāti ir apkopoti 2.</w:t>
      </w:r>
      <w:r w:rsidR="0009009C" w:rsidRPr="007B0512">
        <w:rPr>
          <w:szCs w:val="24"/>
        </w:rPr>
        <w:t>6</w:t>
      </w:r>
      <w:r w:rsidRPr="007B0512">
        <w:rPr>
          <w:szCs w:val="24"/>
        </w:rPr>
        <w:t>. tabulā. Redzams, ka NO</w:t>
      </w:r>
      <w:r w:rsidRPr="007B0512">
        <w:rPr>
          <w:szCs w:val="24"/>
          <w:vertAlign w:val="subscript"/>
        </w:rPr>
        <w:t>3</w:t>
      </w:r>
      <w:r w:rsidRPr="007B0512">
        <w:rPr>
          <w:szCs w:val="24"/>
          <w:vertAlign w:val="superscript"/>
        </w:rPr>
        <w:t>-</w:t>
      </w:r>
      <w:r w:rsidRPr="007B0512">
        <w:rPr>
          <w:szCs w:val="24"/>
        </w:rPr>
        <w:t xml:space="preserve"> vidējā koncentrācija (rēķināta kā četru gadu vidējā vērtība no gada vidējās vērtības) nevienā no periodiem nav pārsniegusi 50 mg/L, savukārt ziemas vidējās un maksimālā koncentrācijas pārsniegumi konstatēti visos aplūkotajos periodos. NO</w:t>
      </w:r>
      <w:r w:rsidRPr="007B0512">
        <w:rPr>
          <w:szCs w:val="24"/>
          <w:vertAlign w:val="subscript"/>
        </w:rPr>
        <w:t>3</w:t>
      </w:r>
      <w:r w:rsidRPr="007B0512">
        <w:rPr>
          <w:szCs w:val="24"/>
          <w:vertAlign w:val="superscript"/>
        </w:rPr>
        <w:t>-</w:t>
      </w:r>
      <w:r w:rsidRPr="007B0512">
        <w:rPr>
          <w:szCs w:val="24"/>
        </w:rPr>
        <w:t xml:space="preserve"> maksimālā koncentrācija uzrāda pieaugošu tendenci. </w:t>
      </w:r>
      <w:r w:rsidR="00435B1F" w:rsidRPr="007B0512">
        <w:rPr>
          <w:szCs w:val="24"/>
        </w:rPr>
        <w:t xml:space="preserve">Lielākajā daļā monitoringa staciju gan vidējās, gan maksimālās </w:t>
      </w:r>
      <w:proofErr w:type="spellStart"/>
      <w:r w:rsidR="00435B1F" w:rsidRPr="007B0512">
        <w:rPr>
          <w:szCs w:val="24"/>
        </w:rPr>
        <w:t>nitrātjonu</w:t>
      </w:r>
      <w:proofErr w:type="spellEnd"/>
      <w:r w:rsidR="00435B1F" w:rsidRPr="007B0512">
        <w:rPr>
          <w:szCs w:val="24"/>
        </w:rPr>
        <w:t xml:space="preserve"> koncentrācijas ir vērtējamas kā zemas (zem 10 mg NO</w:t>
      </w:r>
      <w:r w:rsidR="00435B1F" w:rsidRPr="007B0512">
        <w:rPr>
          <w:szCs w:val="24"/>
          <w:vertAlign w:val="subscript"/>
        </w:rPr>
        <w:t>3</w:t>
      </w:r>
      <w:r w:rsidR="00435B1F" w:rsidRPr="007B0512">
        <w:rPr>
          <w:szCs w:val="24"/>
          <w:vertAlign w:val="superscript"/>
        </w:rPr>
        <w:t>-</w:t>
      </w:r>
      <w:r w:rsidR="00435B1F" w:rsidRPr="007B0512">
        <w:rPr>
          <w:szCs w:val="24"/>
        </w:rPr>
        <w:t>/L).</w:t>
      </w:r>
    </w:p>
    <w:p w14:paraId="4922A6AA" w14:textId="77777777" w:rsidR="00A65DC1" w:rsidRPr="007B0512" w:rsidRDefault="00A65DC1" w:rsidP="00A44F17">
      <w:pPr>
        <w:spacing w:after="120"/>
        <w:ind w:firstLine="397"/>
        <w:jc w:val="both"/>
        <w:rPr>
          <w:szCs w:val="24"/>
        </w:rPr>
      </w:pPr>
    </w:p>
    <w:p w14:paraId="44104E1C" w14:textId="4B4254E2" w:rsidR="005D1E6C" w:rsidRPr="00EE5399" w:rsidRDefault="00FA57F3" w:rsidP="00A44F17">
      <w:pPr>
        <w:spacing w:after="120"/>
        <w:ind w:firstLine="397"/>
        <w:jc w:val="both"/>
        <w:rPr>
          <w:sz w:val="20"/>
        </w:rPr>
      </w:pPr>
      <w:bookmarkStart w:id="9" w:name="_Hlk172213922"/>
      <w:r w:rsidRPr="007B0512">
        <w:rPr>
          <w:sz w:val="20"/>
        </w:rPr>
        <w:t>2.</w:t>
      </w:r>
      <w:r w:rsidR="0009009C" w:rsidRPr="007B0512">
        <w:rPr>
          <w:sz w:val="20"/>
        </w:rPr>
        <w:t>6</w:t>
      </w:r>
      <w:r w:rsidRPr="007B0512">
        <w:rPr>
          <w:sz w:val="20"/>
        </w:rPr>
        <w:t xml:space="preserve">. tabula. </w:t>
      </w:r>
      <w:r w:rsidR="005D1E6C" w:rsidRPr="007B0512">
        <w:rPr>
          <w:b/>
          <w:bCs/>
          <w:sz w:val="20"/>
        </w:rPr>
        <w:t>Upju un ezeru</w:t>
      </w:r>
      <w:r w:rsidRPr="007B0512">
        <w:rPr>
          <w:b/>
          <w:bCs/>
          <w:sz w:val="20"/>
        </w:rPr>
        <w:t xml:space="preserve"> nitrātu koncentrācijas</w:t>
      </w:r>
      <w:r w:rsidR="005D1E6C" w:rsidRPr="007B0512">
        <w:rPr>
          <w:b/>
          <w:bCs/>
          <w:sz w:val="20"/>
        </w:rPr>
        <w:t xml:space="preserve"> sadalījuma procentuālās izmaiņas pēdējo trīs pārskata periodu gaitā. </w:t>
      </w:r>
      <w:r w:rsidR="005D1E6C" w:rsidRPr="007B0512">
        <w:rPr>
          <w:sz w:val="20"/>
        </w:rPr>
        <w:t>Tabulā iekļauta</w:t>
      </w:r>
      <w:r w:rsidR="005D1E6C" w:rsidRPr="00EE5399">
        <w:rPr>
          <w:sz w:val="20"/>
        </w:rPr>
        <w:t xml:space="preserve"> informācija tikai par tām monitoringa stacijām, kur novērojumi bijuši visos trijos pārskata periodos.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559"/>
        <w:gridCol w:w="1701"/>
        <w:gridCol w:w="1559"/>
      </w:tblGrid>
      <w:tr w:rsidR="00FA57F3" w:rsidRPr="007F4541" w14:paraId="61B6FB45" w14:textId="77777777" w:rsidTr="00FD4FFD">
        <w:tc>
          <w:tcPr>
            <w:tcW w:w="3260" w:type="dxa"/>
            <w:tcBorders>
              <w:bottom w:val="single" w:sz="4" w:space="0" w:color="auto"/>
            </w:tcBorders>
            <w:shd w:val="clear" w:color="auto" w:fill="D9D9D9"/>
          </w:tcPr>
          <w:bookmarkEnd w:id="9"/>
          <w:p w14:paraId="43827DCC" w14:textId="3DE180B8" w:rsidR="00FA57F3" w:rsidRPr="007F4541" w:rsidRDefault="00FA57F3">
            <w:pPr>
              <w:rPr>
                <w:b/>
                <w:sz w:val="20"/>
              </w:rPr>
            </w:pPr>
            <w:r w:rsidRPr="007F4541">
              <w:rPr>
                <w:b/>
                <w:sz w:val="20"/>
              </w:rPr>
              <w:t xml:space="preserve">% no kopējā staciju skaita </w:t>
            </w:r>
            <w:r w:rsidR="00FD4FFD" w:rsidRPr="007F4541">
              <w:rPr>
                <w:bCs/>
                <w:sz w:val="20"/>
              </w:rPr>
              <w:t>(n=152)</w:t>
            </w:r>
          </w:p>
        </w:tc>
        <w:tc>
          <w:tcPr>
            <w:tcW w:w="1559" w:type="dxa"/>
            <w:tcBorders>
              <w:bottom w:val="single" w:sz="4" w:space="0" w:color="auto"/>
            </w:tcBorders>
            <w:shd w:val="clear" w:color="auto" w:fill="D9D9D9"/>
          </w:tcPr>
          <w:p w14:paraId="0020C36B" w14:textId="77777777" w:rsidR="00FA57F3" w:rsidRPr="007F4541" w:rsidRDefault="00FA57F3">
            <w:pPr>
              <w:rPr>
                <w:b/>
                <w:sz w:val="20"/>
              </w:rPr>
            </w:pPr>
            <w:r w:rsidRPr="007F4541">
              <w:rPr>
                <w:b/>
                <w:sz w:val="20"/>
              </w:rPr>
              <w:t>2012-2015</w:t>
            </w:r>
          </w:p>
        </w:tc>
        <w:tc>
          <w:tcPr>
            <w:tcW w:w="1701" w:type="dxa"/>
            <w:tcBorders>
              <w:bottom w:val="single" w:sz="4" w:space="0" w:color="auto"/>
            </w:tcBorders>
            <w:shd w:val="clear" w:color="auto" w:fill="D9D9D9"/>
          </w:tcPr>
          <w:p w14:paraId="03F59E37" w14:textId="77777777" w:rsidR="00FA57F3" w:rsidRPr="007F4541" w:rsidRDefault="00FA57F3">
            <w:pPr>
              <w:rPr>
                <w:b/>
                <w:sz w:val="20"/>
              </w:rPr>
            </w:pPr>
            <w:r w:rsidRPr="007F4541">
              <w:rPr>
                <w:b/>
                <w:sz w:val="20"/>
              </w:rPr>
              <w:t>2016-2019</w:t>
            </w:r>
          </w:p>
        </w:tc>
        <w:tc>
          <w:tcPr>
            <w:tcW w:w="1559" w:type="dxa"/>
            <w:tcBorders>
              <w:bottom w:val="single" w:sz="4" w:space="0" w:color="auto"/>
            </w:tcBorders>
            <w:shd w:val="clear" w:color="auto" w:fill="D9D9D9"/>
          </w:tcPr>
          <w:p w14:paraId="00C35C42" w14:textId="77777777" w:rsidR="00FA57F3" w:rsidRPr="007F4541" w:rsidRDefault="00FA57F3">
            <w:pPr>
              <w:rPr>
                <w:b/>
                <w:sz w:val="20"/>
              </w:rPr>
            </w:pPr>
            <w:r w:rsidRPr="007F4541">
              <w:rPr>
                <w:b/>
                <w:sz w:val="20"/>
              </w:rPr>
              <w:t>2020-2023</w:t>
            </w:r>
          </w:p>
        </w:tc>
      </w:tr>
      <w:tr w:rsidR="00FA57F3" w:rsidRPr="007F4541" w14:paraId="28F0F415" w14:textId="77777777" w:rsidTr="00FD4FFD">
        <w:tc>
          <w:tcPr>
            <w:tcW w:w="3260" w:type="dxa"/>
            <w:shd w:val="clear" w:color="auto" w:fill="D9D9D9"/>
          </w:tcPr>
          <w:p w14:paraId="43D26EEF" w14:textId="24D1602E" w:rsidR="00FA57F3" w:rsidRPr="007F4541" w:rsidRDefault="00FA57F3">
            <w:pPr>
              <w:rPr>
                <w:b/>
                <w:sz w:val="20"/>
              </w:rPr>
            </w:pPr>
            <w:r w:rsidRPr="007F4541">
              <w:rPr>
                <w:b/>
                <w:sz w:val="20"/>
              </w:rPr>
              <w:t>≥ 50 mg/</w:t>
            </w:r>
            <w:r w:rsidR="00B91B46">
              <w:rPr>
                <w:b/>
                <w:sz w:val="20"/>
              </w:rPr>
              <w:t>L</w:t>
            </w:r>
          </w:p>
        </w:tc>
        <w:tc>
          <w:tcPr>
            <w:tcW w:w="1559" w:type="dxa"/>
            <w:shd w:val="clear" w:color="auto" w:fill="D9D9D9"/>
          </w:tcPr>
          <w:p w14:paraId="7AF6A887" w14:textId="77777777" w:rsidR="00FA57F3" w:rsidRPr="007F4541" w:rsidRDefault="00FA57F3">
            <w:pPr>
              <w:rPr>
                <w:sz w:val="20"/>
              </w:rPr>
            </w:pPr>
          </w:p>
        </w:tc>
        <w:tc>
          <w:tcPr>
            <w:tcW w:w="1701" w:type="dxa"/>
            <w:shd w:val="clear" w:color="auto" w:fill="D9D9D9"/>
          </w:tcPr>
          <w:p w14:paraId="63AC3DD9" w14:textId="77777777" w:rsidR="00FA57F3" w:rsidRPr="007F4541" w:rsidRDefault="00FA57F3">
            <w:pPr>
              <w:rPr>
                <w:sz w:val="20"/>
              </w:rPr>
            </w:pPr>
          </w:p>
        </w:tc>
        <w:tc>
          <w:tcPr>
            <w:tcW w:w="1559" w:type="dxa"/>
            <w:shd w:val="clear" w:color="auto" w:fill="D9D9D9"/>
          </w:tcPr>
          <w:p w14:paraId="61CDA2F1" w14:textId="77777777" w:rsidR="00FA57F3" w:rsidRPr="007F4541" w:rsidRDefault="00FA57F3">
            <w:pPr>
              <w:rPr>
                <w:sz w:val="20"/>
              </w:rPr>
            </w:pPr>
          </w:p>
        </w:tc>
      </w:tr>
      <w:tr w:rsidR="00FA57F3" w:rsidRPr="007F4541" w14:paraId="44FE4044" w14:textId="77777777" w:rsidTr="00FD4FFD">
        <w:tc>
          <w:tcPr>
            <w:tcW w:w="3260" w:type="dxa"/>
            <w:shd w:val="clear" w:color="auto" w:fill="D9D9D9"/>
          </w:tcPr>
          <w:p w14:paraId="3ED09F1F" w14:textId="48EEAE3E" w:rsidR="00FA57F3" w:rsidRPr="007F4541" w:rsidRDefault="00FA57F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Pr>
          <w:p w14:paraId="64754BC4" w14:textId="2C0E4D02" w:rsidR="00FA57F3" w:rsidRPr="007F4541" w:rsidRDefault="00FD4FFD">
            <w:pPr>
              <w:jc w:val="right"/>
              <w:rPr>
                <w:sz w:val="20"/>
              </w:rPr>
            </w:pPr>
            <w:r w:rsidRPr="007F4541">
              <w:rPr>
                <w:sz w:val="20"/>
              </w:rPr>
              <w:t>3,3</w:t>
            </w:r>
            <w:r w:rsidR="00FA57F3" w:rsidRPr="007F4541">
              <w:rPr>
                <w:sz w:val="20"/>
              </w:rPr>
              <w:t>%</w:t>
            </w:r>
          </w:p>
        </w:tc>
        <w:tc>
          <w:tcPr>
            <w:tcW w:w="1701" w:type="dxa"/>
            <w:shd w:val="clear" w:color="auto" w:fill="auto"/>
            <w:vAlign w:val="center"/>
          </w:tcPr>
          <w:p w14:paraId="02E88070" w14:textId="0A1FA1BC" w:rsidR="00FA57F3" w:rsidRPr="007F4541" w:rsidRDefault="00C31E6F">
            <w:pPr>
              <w:jc w:val="right"/>
              <w:rPr>
                <w:sz w:val="20"/>
              </w:rPr>
            </w:pPr>
            <w:r w:rsidRPr="007F4541">
              <w:rPr>
                <w:sz w:val="20"/>
              </w:rPr>
              <w:t>8,6</w:t>
            </w:r>
            <w:r w:rsidR="00FA57F3" w:rsidRPr="007F4541">
              <w:rPr>
                <w:sz w:val="20"/>
              </w:rPr>
              <w:t>%</w:t>
            </w:r>
          </w:p>
        </w:tc>
        <w:tc>
          <w:tcPr>
            <w:tcW w:w="1559" w:type="dxa"/>
            <w:shd w:val="clear" w:color="auto" w:fill="auto"/>
            <w:vAlign w:val="center"/>
          </w:tcPr>
          <w:p w14:paraId="2C94012F" w14:textId="0AEA3773" w:rsidR="00FA57F3" w:rsidRPr="007F4541" w:rsidRDefault="00375506">
            <w:pPr>
              <w:jc w:val="right"/>
              <w:rPr>
                <w:sz w:val="20"/>
              </w:rPr>
            </w:pPr>
            <w:r w:rsidRPr="007F4541">
              <w:rPr>
                <w:sz w:val="20"/>
              </w:rPr>
              <w:t>7,9</w:t>
            </w:r>
            <w:r w:rsidR="00FA57F3" w:rsidRPr="007F4541">
              <w:rPr>
                <w:sz w:val="20"/>
              </w:rPr>
              <w:t>%</w:t>
            </w:r>
          </w:p>
        </w:tc>
      </w:tr>
      <w:tr w:rsidR="00FD4FFD" w:rsidRPr="007F4541" w14:paraId="76EAD3A1" w14:textId="77777777" w:rsidTr="00FD4FFD">
        <w:tc>
          <w:tcPr>
            <w:tcW w:w="3260" w:type="dxa"/>
            <w:shd w:val="clear" w:color="auto" w:fill="D9D9D9"/>
          </w:tcPr>
          <w:p w14:paraId="67EEC80E" w14:textId="277CF571" w:rsidR="00FD4FFD" w:rsidRPr="007F4541" w:rsidRDefault="00FD4FFD" w:rsidP="00FD4FFD">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Pr>
          <w:p w14:paraId="4E7DB60C" w14:textId="3BAD18F9" w:rsidR="00FD4FFD" w:rsidRPr="007F4541" w:rsidRDefault="00FD4FFD" w:rsidP="00FD4FFD">
            <w:pPr>
              <w:jc w:val="right"/>
              <w:rPr>
                <w:sz w:val="20"/>
              </w:rPr>
            </w:pPr>
            <w:r w:rsidRPr="007F4541">
              <w:rPr>
                <w:sz w:val="20"/>
              </w:rPr>
              <w:t>0,0%</w:t>
            </w:r>
          </w:p>
        </w:tc>
        <w:tc>
          <w:tcPr>
            <w:tcW w:w="1701" w:type="dxa"/>
            <w:shd w:val="clear" w:color="auto" w:fill="auto"/>
          </w:tcPr>
          <w:p w14:paraId="47BDD8F4" w14:textId="0CEFB1CF" w:rsidR="00FD4FFD" w:rsidRPr="007F4541" w:rsidRDefault="00C31E6F" w:rsidP="00FD4FFD">
            <w:pPr>
              <w:jc w:val="right"/>
              <w:rPr>
                <w:sz w:val="20"/>
              </w:rPr>
            </w:pPr>
            <w:r w:rsidRPr="007F4541">
              <w:rPr>
                <w:sz w:val="20"/>
              </w:rPr>
              <w:t>0,0</w:t>
            </w:r>
            <w:r w:rsidR="00FD4FFD" w:rsidRPr="007F4541">
              <w:rPr>
                <w:sz w:val="20"/>
              </w:rPr>
              <w:t>%</w:t>
            </w:r>
          </w:p>
        </w:tc>
        <w:tc>
          <w:tcPr>
            <w:tcW w:w="1559" w:type="dxa"/>
            <w:shd w:val="clear" w:color="auto" w:fill="auto"/>
          </w:tcPr>
          <w:p w14:paraId="5938E660" w14:textId="43CAC97E" w:rsidR="00FD4FFD" w:rsidRPr="007F4541" w:rsidRDefault="00375506" w:rsidP="00FD4FFD">
            <w:pPr>
              <w:jc w:val="right"/>
              <w:rPr>
                <w:sz w:val="20"/>
              </w:rPr>
            </w:pPr>
            <w:r w:rsidRPr="007F4541">
              <w:rPr>
                <w:sz w:val="20"/>
              </w:rPr>
              <w:t>0,0</w:t>
            </w:r>
            <w:r w:rsidR="00FD4FFD" w:rsidRPr="007F4541">
              <w:rPr>
                <w:sz w:val="20"/>
              </w:rPr>
              <w:t>%</w:t>
            </w:r>
          </w:p>
        </w:tc>
      </w:tr>
      <w:tr w:rsidR="00FA57F3" w:rsidRPr="007F4541" w14:paraId="664B647A" w14:textId="77777777" w:rsidTr="00FD4FFD">
        <w:tc>
          <w:tcPr>
            <w:tcW w:w="3260" w:type="dxa"/>
            <w:tcBorders>
              <w:bottom w:val="single" w:sz="4" w:space="0" w:color="auto"/>
            </w:tcBorders>
            <w:shd w:val="clear" w:color="auto" w:fill="D9D9D9"/>
          </w:tcPr>
          <w:p w14:paraId="68F45987" w14:textId="0ADD33A3" w:rsidR="00FA57F3" w:rsidRPr="007F4541" w:rsidRDefault="005F0C49">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bottom w:val="single" w:sz="4" w:space="0" w:color="auto"/>
            </w:tcBorders>
          </w:tcPr>
          <w:p w14:paraId="011B6E4F" w14:textId="7E2C6EF1" w:rsidR="00FA57F3" w:rsidRPr="007F4541" w:rsidRDefault="00FD4FFD">
            <w:pPr>
              <w:jc w:val="right"/>
              <w:rPr>
                <w:sz w:val="20"/>
              </w:rPr>
            </w:pPr>
            <w:r w:rsidRPr="007F4541">
              <w:rPr>
                <w:sz w:val="20"/>
              </w:rPr>
              <w:t>1,</w:t>
            </w:r>
            <w:r w:rsidR="00C31E6F" w:rsidRPr="007F4541">
              <w:rPr>
                <w:sz w:val="20"/>
              </w:rPr>
              <w:t>5</w:t>
            </w:r>
            <w:r w:rsidR="00FA57F3" w:rsidRPr="007F4541">
              <w:rPr>
                <w:sz w:val="20"/>
              </w:rPr>
              <w:t>%</w:t>
            </w:r>
            <w:r w:rsidRPr="007F4541">
              <w:rPr>
                <w:rStyle w:val="FootnoteReference"/>
                <w:sz w:val="20"/>
              </w:rPr>
              <w:footnoteReference w:id="6"/>
            </w:r>
          </w:p>
        </w:tc>
        <w:tc>
          <w:tcPr>
            <w:tcW w:w="1701" w:type="dxa"/>
            <w:tcBorders>
              <w:bottom w:val="single" w:sz="4" w:space="0" w:color="auto"/>
            </w:tcBorders>
            <w:shd w:val="clear" w:color="auto" w:fill="auto"/>
            <w:vAlign w:val="center"/>
          </w:tcPr>
          <w:p w14:paraId="14636D25" w14:textId="1ED239E8" w:rsidR="00FA57F3" w:rsidRPr="007F4541" w:rsidRDefault="00C31E6F">
            <w:pPr>
              <w:jc w:val="right"/>
              <w:rPr>
                <w:sz w:val="20"/>
              </w:rPr>
            </w:pPr>
            <w:r w:rsidRPr="007F4541">
              <w:rPr>
                <w:sz w:val="20"/>
              </w:rPr>
              <w:t>2,</w:t>
            </w:r>
            <w:r w:rsidR="00AB50D6" w:rsidRPr="007F4541">
              <w:rPr>
                <w:sz w:val="20"/>
              </w:rPr>
              <w:t>6</w:t>
            </w:r>
            <w:r w:rsidR="00FA57F3" w:rsidRPr="007F4541">
              <w:rPr>
                <w:sz w:val="20"/>
              </w:rPr>
              <w:t>%</w:t>
            </w:r>
          </w:p>
        </w:tc>
        <w:tc>
          <w:tcPr>
            <w:tcW w:w="1559" w:type="dxa"/>
            <w:tcBorders>
              <w:bottom w:val="single" w:sz="4" w:space="0" w:color="auto"/>
            </w:tcBorders>
            <w:shd w:val="clear" w:color="auto" w:fill="auto"/>
            <w:vAlign w:val="center"/>
          </w:tcPr>
          <w:p w14:paraId="455EF0DF" w14:textId="4852069C" w:rsidR="00FA57F3" w:rsidRPr="007F4541" w:rsidRDefault="00375506">
            <w:pPr>
              <w:jc w:val="right"/>
              <w:rPr>
                <w:sz w:val="20"/>
              </w:rPr>
            </w:pPr>
            <w:r w:rsidRPr="007F4541">
              <w:rPr>
                <w:sz w:val="20"/>
              </w:rPr>
              <w:t>1,3</w:t>
            </w:r>
            <w:r w:rsidR="00FA57F3" w:rsidRPr="007F4541">
              <w:rPr>
                <w:sz w:val="20"/>
              </w:rPr>
              <w:t>%</w:t>
            </w:r>
          </w:p>
        </w:tc>
      </w:tr>
      <w:tr w:rsidR="00FA57F3" w:rsidRPr="007F4541" w14:paraId="6781F557" w14:textId="77777777" w:rsidTr="00FD4FFD">
        <w:tc>
          <w:tcPr>
            <w:tcW w:w="3260" w:type="dxa"/>
            <w:shd w:val="clear" w:color="auto" w:fill="D9D9D9"/>
          </w:tcPr>
          <w:p w14:paraId="755A8D29" w14:textId="7B0E612B" w:rsidR="00FA57F3" w:rsidRPr="007F4541" w:rsidRDefault="00FA57F3">
            <w:pPr>
              <w:rPr>
                <w:b/>
                <w:sz w:val="20"/>
              </w:rPr>
            </w:pPr>
            <w:r w:rsidRPr="007F4541">
              <w:rPr>
                <w:b/>
                <w:sz w:val="20"/>
              </w:rPr>
              <w:t xml:space="preserve"> 40 - 50 mg/</w:t>
            </w:r>
            <w:r w:rsidR="00B91B46">
              <w:rPr>
                <w:b/>
                <w:sz w:val="20"/>
              </w:rPr>
              <w:t>L</w:t>
            </w:r>
          </w:p>
        </w:tc>
        <w:tc>
          <w:tcPr>
            <w:tcW w:w="1559" w:type="dxa"/>
            <w:shd w:val="clear" w:color="auto" w:fill="D9D9D9"/>
          </w:tcPr>
          <w:p w14:paraId="2DE64CDD" w14:textId="77777777" w:rsidR="00FA57F3" w:rsidRPr="007F4541" w:rsidRDefault="00FA57F3">
            <w:pPr>
              <w:rPr>
                <w:sz w:val="20"/>
                <w:highlight w:val="lightGray"/>
              </w:rPr>
            </w:pPr>
          </w:p>
        </w:tc>
        <w:tc>
          <w:tcPr>
            <w:tcW w:w="1701" w:type="dxa"/>
            <w:shd w:val="clear" w:color="auto" w:fill="D9D9D9"/>
          </w:tcPr>
          <w:p w14:paraId="771F9492" w14:textId="77777777" w:rsidR="00FA57F3" w:rsidRPr="007F4541" w:rsidRDefault="00FA57F3">
            <w:pPr>
              <w:rPr>
                <w:sz w:val="20"/>
                <w:highlight w:val="lightGray"/>
              </w:rPr>
            </w:pPr>
          </w:p>
        </w:tc>
        <w:tc>
          <w:tcPr>
            <w:tcW w:w="1559" w:type="dxa"/>
            <w:shd w:val="clear" w:color="auto" w:fill="D9D9D9"/>
          </w:tcPr>
          <w:p w14:paraId="1193A086" w14:textId="77777777" w:rsidR="00FA57F3" w:rsidRPr="007F4541" w:rsidRDefault="00FA57F3">
            <w:pPr>
              <w:rPr>
                <w:sz w:val="20"/>
                <w:highlight w:val="lightGray"/>
              </w:rPr>
            </w:pPr>
          </w:p>
        </w:tc>
      </w:tr>
      <w:tr w:rsidR="00FA57F3" w:rsidRPr="007F4541" w14:paraId="3EE1AB76" w14:textId="77777777" w:rsidTr="00FD4FFD">
        <w:tc>
          <w:tcPr>
            <w:tcW w:w="3260" w:type="dxa"/>
            <w:shd w:val="clear" w:color="auto" w:fill="D9D9D9"/>
          </w:tcPr>
          <w:p w14:paraId="7FAE0170" w14:textId="484E6EEF" w:rsidR="00FA57F3" w:rsidRPr="007F4541" w:rsidRDefault="00FA57F3" w:rsidP="00FA57F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Pr>
          <w:p w14:paraId="517A2909" w14:textId="4CAF8A19" w:rsidR="00FA57F3" w:rsidRPr="007F4541" w:rsidRDefault="00FD4FFD" w:rsidP="00FA57F3">
            <w:pPr>
              <w:jc w:val="right"/>
              <w:rPr>
                <w:sz w:val="20"/>
              </w:rPr>
            </w:pPr>
            <w:r w:rsidRPr="007F4541">
              <w:rPr>
                <w:sz w:val="20"/>
              </w:rPr>
              <w:t>1,3</w:t>
            </w:r>
            <w:r w:rsidR="000851D0" w:rsidRPr="007F4541">
              <w:rPr>
                <w:sz w:val="20"/>
              </w:rPr>
              <w:t>%</w:t>
            </w:r>
            <w:r w:rsidRPr="007F4541">
              <w:rPr>
                <w:sz w:val="20"/>
              </w:rPr>
              <w:t xml:space="preserve"> </w:t>
            </w:r>
          </w:p>
        </w:tc>
        <w:tc>
          <w:tcPr>
            <w:tcW w:w="1701" w:type="dxa"/>
            <w:shd w:val="clear" w:color="auto" w:fill="auto"/>
            <w:vAlign w:val="center"/>
          </w:tcPr>
          <w:p w14:paraId="56852824" w14:textId="281C4266" w:rsidR="00FA57F3" w:rsidRPr="007F4541" w:rsidRDefault="00C31E6F" w:rsidP="00FA57F3">
            <w:pPr>
              <w:jc w:val="right"/>
              <w:rPr>
                <w:sz w:val="20"/>
              </w:rPr>
            </w:pPr>
            <w:r w:rsidRPr="007F4541">
              <w:rPr>
                <w:sz w:val="20"/>
              </w:rPr>
              <w:t>2,0</w:t>
            </w:r>
            <w:r w:rsidR="00FA57F3" w:rsidRPr="007F4541">
              <w:rPr>
                <w:sz w:val="20"/>
              </w:rPr>
              <w:t>%</w:t>
            </w:r>
          </w:p>
        </w:tc>
        <w:tc>
          <w:tcPr>
            <w:tcW w:w="1559" w:type="dxa"/>
            <w:shd w:val="clear" w:color="auto" w:fill="auto"/>
            <w:vAlign w:val="center"/>
          </w:tcPr>
          <w:p w14:paraId="4D61E02B" w14:textId="3BD08C5A" w:rsidR="00FA57F3" w:rsidRPr="007F4541" w:rsidRDefault="00375506" w:rsidP="00FA57F3">
            <w:pPr>
              <w:jc w:val="right"/>
              <w:rPr>
                <w:sz w:val="20"/>
              </w:rPr>
            </w:pPr>
            <w:r w:rsidRPr="007F4541">
              <w:rPr>
                <w:sz w:val="20"/>
              </w:rPr>
              <w:t>1,3</w:t>
            </w:r>
            <w:r w:rsidR="00FA57F3" w:rsidRPr="007F4541">
              <w:rPr>
                <w:sz w:val="20"/>
              </w:rPr>
              <w:t>%</w:t>
            </w:r>
          </w:p>
        </w:tc>
      </w:tr>
      <w:tr w:rsidR="00FA57F3" w:rsidRPr="007F4541" w14:paraId="3CACC323" w14:textId="77777777" w:rsidTr="00FD4FFD">
        <w:tc>
          <w:tcPr>
            <w:tcW w:w="3260" w:type="dxa"/>
            <w:shd w:val="clear" w:color="auto" w:fill="D9D9D9"/>
          </w:tcPr>
          <w:p w14:paraId="727B9F89" w14:textId="761671B1" w:rsidR="00FA57F3" w:rsidRPr="007F4541" w:rsidRDefault="00FA57F3" w:rsidP="00FA57F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Pr>
          <w:p w14:paraId="0BA44A87" w14:textId="0BB7428E" w:rsidR="00FA57F3" w:rsidRPr="007F4541" w:rsidRDefault="00FD4FFD" w:rsidP="00FA57F3">
            <w:pPr>
              <w:jc w:val="right"/>
              <w:rPr>
                <w:sz w:val="20"/>
              </w:rPr>
            </w:pPr>
            <w:r w:rsidRPr="007F4541">
              <w:rPr>
                <w:sz w:val="20"/>
              </w:rPr>
              <w:t>0,7</w:t>
            </w:r>
            <w:r w:rsidR="00FA57F3" w:rsidRPr="007F4541">
              <w:rPr>
                <w:sz w:val="20"/>
              </w:rPr>
              <w:t>%</w:t>
            </w:r>
          </w:p>
        </w:tc>
        <w:tc>
          <w:tcPr>
            <w:tcW w:w="1701" w:type="dxa"/>
            <w:shd w:val="clear" w:color="auto" w:fill="auto"/>
            <w:vAlign w:val="center"/>
          </w:tcPr>
          <w:p w14:paraId="38CBC4FB" w14:textId="2CB35005" w:rsidR="00FA57F3" w:rsidRPr="007F4541" w:rsidRDefault="00C31E6F" w:rsidP="00FA57F3">
            <w:pPr>
              <w:jc w:val="right"/>
              <w:rPr>
                <w:sz w:val="20"/>
              </w:rPr>
            </w:pPr>
            <w:r w:rsidRPr="007F4541">
              <w:rPr>
                <w:sz w:val="20"/>
              </w:rPr>
              <w:t>0,0</w:t>
            </w:r>
            <w:r w:rsidR="00FA57F3" w:rsidRPr="007F4541">
              <w:rPr>
                <w:sz w:val="20"/>
              </w:rPr>
              <w:t>%</w:t>
            </w:r>
          </w:p>
        </w:tc>
        <w:tc>
          <w:tcPr>
            <w:tcW w:w="1559" w:type="dxa"/>
            <w:shd w:val="clear" w:color="auto" w:fill="auto"/>
            <w:vAlign w:val="center"/>
          </w:tcPr>
          <w:p w14:paraId="7C50A3E7" w14:textId="723737D9" w:rsidR="00FA57F3" w:rsidRPr="007F4541" w:rsidRDefault="00375506" w:rsidP="00FA57F3">
            <w:pPr>
              <w:jc w:val="right"/>
              <w:rPr>
                <w:sz w:val="20"/>
              </w:rPr>
            </w:pPr>
            <w:r w:rsidRPr="007F4541">
              <w:rPr>
                <w:sz w:val="20"/>
              </w:rPr>
              <w:t>0,7</w:t>
            </w:r>
            <w:r w:rsidR="00FA57F3" w:rsidRPr="007F4541">
              <w:rPr>
                <w:sz w:val="20"/>
              </w:rPr>
              <w:t>%</w:t>
            </w:r>
          </w:p>
        </w:tc>
      </w:tr>
      <w:tr w:rsidR="00FD4FFD" w:rsidRPr="007F4541" w14:paraId="4F4B1CE1" w14:textId="77777777" w:rsidTr="00FD4FFD">
        <w:tc>
          <w:tcPr>
            <w:tcW w:w="3260" w:type="dxa"/>
            <w:shd w:val="clear" w:color="auto" w:fill="D9D9D9"/>
          </w:tcPr>
          <w:p w14:paraId="04001B29" w14:textId="7555EA1D" w:rsidR="00FD4FFD" w:rsidRPr="007F4541" w:rsidRDefault="00FD4FFD" w:rsidP="00FD4FFD">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Pr>
          <w:p w14:paraId="131E9D2F" w14:textId="5831A387" w:rsidR="00FD4FFD" w:rsidRPr="007F4541" w:rsidRDefault="00FD4FFD" w:rsidP="00FD4FFD">
            <w:pPr>
              <w:jc w:val="right"/>
              <w:rPr>
                <w:sz w:val="20"/>
              </w:rPr>
            </w:pPr>
            <w:r w:rsidRPr="007F4541">
              <w:rPr>
                <w:sz w:val="20"/>
              </w:rPr>
              <w:t>0,7%</w:t>
            </w:r>
          </w:p>
        </w:tc>
        <w:tc>
          <w:tcPr>
            <w:tcW w:w="1701" w:type="dxa"/>
            <w:shd w:val="clear" w:color="auto" w:fill="auto"/>
          </w:tcPr>
          <w:p w14:paraId="1880CAC6" w14:textId="5FF441CD" w:rsidR="00FD4FFD" w:rsidRPr="007F4541" w:rsidRDefault="00C31E6F" w:rsidP="00FD4FFD">
            <w:pPr>
              <w:jc w:val="right"/>
              <w:rPr>
                <w:sz w:val="20"/>
              </w:rPr>
            </w:pPr>
            <w:r w:rsidRPr="007F4541">
              <w:rPr>
                <w:sz w:val="20"/>
              </w:rPr>
              <w:t>1,</w:t>
            </w:r>
            <w:r w:rsidR="00AB50D6" w:rsidRPr="007F4541">
              <w:rPr>
                <w:sz w:val="20"/>
              </w:rPr>
              <w:t>3</w:t>
            </w:r>
            <w:r w:rsidR="00FD4FFD" w:rsidRPr="007F4541">
              <w:rPr>
                <w:sz w:val="20"/>
              </w:rPr>
              <w:t>%</w:t>
            </w:r>
          </w:p>
        </w:tc>
        <w:tc>
          <w:tcPr>
            <w:tcW w:w="1559" w:type="dxa"/>
            <w:shd w:val="clear" w:color="auto" w:fill="auto"/>
          </w:tcPr>
          <w:p w14:paraId="1FEFD856" w14:textId="65E3CDA9" w:rsidR="00FD4FFD" w:rsidRPr="007F4541" w:rsidRDefault="00375506" w:rsidP="00FD4FFD">
            <w:pPr>
              <w:jc w:val="right"/>
              <w:rPr>
                <w:sz w:val="20"/>
              </w:rPr>
            </w:pPr>
            <w:r w:rsidRPr="007F4541">
              <w:rPr>
                <w:sz w:val="20"/>
              </w:rPr>
              <w:t>3,9</w:t>
            </w:r>
            <w:r w:rsidR="00FD4FFD" w:rsidRPr="007F4541">
              <w:rPr>
                <w:sz w:val="20"/>
              </w:rPr>
              <w:t>%</w:t>
            </w:r>
          </w:p>
        </w:tc>
      </w:tr>
      <w:tr w:rsidR="00FA57F3" w:rsidRPr="007F4541" w14:paraId="56B42487"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4AC6F70C" w14:textId="6E206F73" w:rsidR="00FA57F3" w:rsidRPr="007F4541" w:rsidRDefault="00FA57F3">
            <w:pPr>
              <w:rPr>
                <w:b/>
                <w:bCs/>
                <w:sz w:val="20"/>
              </w:rPr>
            </w:pPr>
            <w:r w:rsidRPr="007F4541">
              <w:rPr>
                <w:b/>
                <w:bCs/>
                <w:sz w:val="20"/>
              </w:rPr>
              <w:t xml:space="preserve"> 25 - 40 mg/</w:t>
            </w:r>
            <w:r w:rsidR="00B91B46">
              <w:rPr>
                <w:b/>
                <w:bCs/>
                <w:sz w:val="20"/>
              </w:rPr>
              <w:t>L</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4E005F53" w14:textId="77777777" w:rsidR="00FA57F3" w:rsidRPr="007F4541" w:rsidRDefault="00FA57F3">
            <w:pPr>
              <w:jc w:val="right"/>
              <w:rPr>
                <w:sz w:val="20"/>
                <w:highlight w:val="lightGray"/>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7F55D66E" w14:textId="77777777" w:rsidR="00FA57F3" w:rsidRPr="007F4541" w:rsidRDefault="00FA57F3">
            <w:pPr>
              <w:jc w:val="right"/>
              <w:rPr>
                <w:sz w:val="20"/>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1B102DA7" w14:textId="77777777" w:rsidR="00FA57F3" w:rsidRPr="007F4541" w:rsidRDefault="00FA57F3">
            <w:pPr>
              <w:jc w:val="right"/>
              <w:rPr>
                <w:sz w:val="20"/>
                <w:highlight w:val="lightGray"/>
              </w:rPr>
            </w:pPr>
          </w:p>
        </w:tc>
      </w:tr>
      <w:tr w:rsidR="00FA57F3" w:rsidRPr="007F4541" w14:paraId="64F37C8D"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57EA261C" w14:textId="0170EB68" w:rsidR="00FA57F3" w:rsidRPr="007F4541" w:rsidRDefault="00FA57F3" w:rsidP="00FA57F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Borders>
              <w:top w:val="single" w:sz="4" w:space="0" w:color="auto"/>
              <w:left w:val="single" w:sz="4" w:space="0" w:color="auto"/>
              <w:bottom w:val="single" w:sz="4" w:space="0" w:color="auto"/>
              <w:right w:val="single" w:sz="4" w:space="0" w:color="auto"/>
            </w:tcBorders>
          </w:tcPr>
          <w:p w14:paraId="4CC4DC8F" w14:textId="2597F7C1" w:rsidR="00FA57F3" w:rsidRPr="007F4541" w:rsidRDefault="00FD4FFD" w:rsidP="00FA57F3">
            <w:pPr>
              <w:jc w:val="right"/>
              <w:rPr>
                <w:sz w:val="20"/>
              </w:rPr>
            </w:pPr>
            <w:r w:rsidRPr="007F4541">
              <w:rPr>
                <w:sz w:val="20"/>
              </w:rPr>
              <w:t>3,3</w:t>
            </w:r>
            <w:r w:rsidR="00FA57F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74E325E" w14:textId="46076873" w:rsidR="00FA57F3" w:rsidRPr="007F4541" w:rsidRDefault="00C31E6F" w:rsidP="00FA57F3">
            <w:pPr>
              <w:jc w:val="right"/>
              <w:rPr>
                <w:sz w:val="20"/>
              </w:rPr>
            </w:pPr>
            <w:r w:rsidRPr="007F4541">
              <w:rPr>
                <w:sz w:val="20"/>
              </w:rPr>
              <w:t>7,9</w:t>
            </w:r>
            <w:r w:rsidR="00FA57F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DEF0083" w14:textId="343B89C7" w:rsidR="00FA57F3" w:rsidRPr="007F4541" w:rsidRDefault="00375506" w:rsidP="00FA57F3">
            <w:pPr>
              <w:jc w:val="right"/>
              <w:rPr>
                <w:sz w:val="20"/>
              </w:rPr>
            </w:pPr>
            <w:r w:rsidRPr="007F4541">
              <w:rPr>
                <w:sz w:val="20"/>
              </w:rPr>
              <w:t>12,5</w:t>
            </w:r>
            <w:r w:rsidR="00FA57F3" w:rsidRPr="007F4541">
              <w:rPr>
                <w:sz w:val="20"/>
              </w:rPr>
              <w:t>%</w:t>
            </w:r>
          </w:p>
        </w:tc>
      </w:tr>
      <w:tr w:rsidR="00FA57F3" w:rsidRPr="007F4541" w14:paraId="322BED70"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6BFE1AB1" w14:textId="7B801BF7" w:rsidR="00FA57F3" w:rsidRPr="007F4541" w:rsidRDefault="00FA57F3" w:rsidP="00FA57F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Borders>
              <w:top w:val="single" w:sz="4" w:space="0" w:color="auto"/>
              <w:left w:val="single" w:sz="4" w:space="0" w:color="auto"/>
              <w:bottom w:val="single" w:sz="4" w:space="0" w:color="auto"/>
              <w:right w:val="single" w:sz="4" w:space="0" w:color="auto"/>
            </w:tcBorders>
          </w:tcPr>
          <w:p w14:paraId="0E52E09B" w14:textId="4CD96982" w:rsidR="00FA57F3" w:rsidRPr="007F4541" w:rsidRDefault="00FD4FFD" w:rsidP="00FA57F3">
            <w:pPr>
              <w:jc w:val="right"/>
              <w:rPr>
                <w:sz w:val="20"/>
              </w:rPr>
            </w:pPr>
            <w:r w:rsidRPr="007F4541">
              <w:rPr>
                <w:sz w:val="20"/>
              </w:rPr>
              <w:t>1,3</w:t>
            </w:r>
            <w:r w:rsidR="00FA57F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C7F47CB" w14:textId="0E99D368" w:rsidR="00FA57F3" w:rsidRPr="007F4541" w:rsidRDefault="00C31E6F" w:rsidP="00FA57F3">
            <w:pPr>
              <w:jc w:val="right"/>
              <w:rPr>
                <w:sz w:val="20"/>
              </w:rPr>
            </w:pPr>
            <w:r w:rsidRPr="007F4541">
              <w:rPr>
                <w:sz w:val="20"/>
              </w:rPr>
              <w:t>3,3</w:t>
            </w:r>
            <w:r w:rsidR="00FA57F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9F1F409" w14:textId="636C8F88" w:rsidR="00FA57F3" w:rsidRPr="007F4541" w:rsidRDefault="00375506" w:rsidP="00FA57F3">
            <w:pPr>
              <w:jc w:val="right"/>
              <w:rPr>
                <w:sz w:val="20"/>
              </w:rPr>
            </w:pPr>
            <w:r w:rsidRPr="007F4541">
              <w:rPr>
                <w:sz w:val="20"/>
              </w:rPr>
              <w:t>4,6</w:t>
            </w:r>
            <w:r w:rsidR="00FA57F3" w:rsidRPr="007F4541">
              <w:rPr>
                <w:sz w:val="20"/>
              </w:rPr>
              <w:t>%</w:t>
            </w:r>
          </w:p>
        </w:tc>
      </w:tr>
      <w:tr w:rsidR="00FD4FFD" w:rsidRPr="007F4541" w14:paraId="5C1BBD05"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1139FA8A" w14:textId="7C0356EA" w:rsidR="00FD4FFD" w:rsidRPr="007F4541" w:rsidRDefault="00FD4FFD" w:rsidP="00FD4FFD">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top w:val="single" w:sz="4" w:space="0" w:color="auto"/>
              <w:left w:val="single" w:sz="4" w:space="0" w:color="auto"/>
              <w:bottom w:val="single" w:sz="4" w:space="0" w:color="auto"/>
              <w:right w:val="single" w:sz="4" w:space="0" w:color="auto"/>
            </w:tcBorders>
          </w:tcPr>
          <w:p w14:paraId="784D3F4B" w14:textId="0975C17F" w:rsidR="00FD4FFD" w:rsidRPr="007F4541" w:rsidRDefault="00FD4FFD" w:rsidP="00FD4FFD">
            <w:pPr>
              <w:jc w:val="right"/>
              <w:rPr>
                <w:sz w:val="20"/>
              </w:rPr>
            </w:pPr>
            <w:r w:rsidRPr="007F4541">
              <w:rPr>
                <w:sz w:val="20"/>
              </w:rPr>
              <w:t>2,9%</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682252B" w14:textId="3AE5D8DC" w:rsidR="00FD4FFD" w:rsidRPr="007F4541" w:rsidRDefault="00AB50D6" w:rsidP="00FD4FFD">
            <w:pPr>
              <w:jc w:val="right"/>
              <w:rPr>
                <w:sz w:val="20"/>
              </w:rPr>
            </w:pPr>
            <w:r w:rsidRPr="007F4541">
              <w:rPr>
                <w:sz w:val="20"/>
              </w:rPr>
              <w:t>6,6</w:t>
            </w:r>
            <w:r w:rsidR="00FD4FFD"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9D8C575" w14:textId="5F07A50B" w:rsidR="00FD4FFD" w:rsidRPr="007F4541" w:rsidRDefault="00375506" w:rsidP="00FD4FFD">
            <w:pPr>
              <w:jc w:val="right"/>
              <w:rPr>
                <w:sz w:val="20"/>
              </w:rPr>
            </w:pPr>
            <w:r w:rsidRPr="007F4541">
              <w:rPr>
                <w:sz w:val="20"/>
              </w:rPr>
              <w:t>5,9</w:t>
            </w:r>
            <w:r w:rsidR="00FD4FFD" w:rsidRPr="007F4541">
              <w:rPr>
                <w:sz w:val="20"/>
              </w:rPr>
              <w:t>%</w:t>
            </w:r>
          </w:p>
        </w:tc>
      </w:tr>
      <w:tr w:rsidR="00FA57F3" w:rsidRPr="007F4541" w14:paraId="1A024BCA"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5A40B84E" w14:textId="2A93D95E" w:rsidR="00FA57F3" w:rsidRPr="007F4541" w:rsidRDefault="00FA57F3">
            <w:pPr>
              <w:rPr>
                <w:b/>
                <w:bCs/>
                <w:sz w:val="20"/>
              </w:rPr>
            </w:pPr>
            <w:r w:rsidRPr="007F4541">
              <w:rPr>
                <w:sz w:val="20"/>
              </w:rPr>
              <w:t xml:space="preserve"> </w:t>
            </w:r>
            <w:r w:rsidRPr="007F4541">
              <w:rPr>
                <w:b/>
                <w:bCs/>
                <w:sz w:val="20"/>
              </w:rPr>
              <w:t>10 - 25 mg/</w:t>
            </w:r>
            <w:r w:rsidR="00B91B46">
              <w:rPr>
                <w:b/>
                <w:bCs/>
                <w:sz w:val="20"/>
              </w:rPr>
              <w:t>L</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7FEB6146" w14:textId="77777777" w:rsidR="00FA57F3" w:rsidRPr="007F4541" w:rsidRDefault="00FA57F3">
            <w:pPr>
              <w:jc w:val="right"/>
              <w:rPr>
                <w:sz w:val="20"/>
                <w:highlight w:val="lightGray"/>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3FFAB93" w14:textId="77777777" w:rsidR="00FA57F3" w:rsidRPr="007F4541" w:rsidRDefault="00FA57F3">
            <w:pPr>
              <w:jc w:val="right"/>
              <w:rPr>
                <w:sz w:val="20"/>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0265E4AC" w14:textId="77777777" w:rsidR="00FA57F3" w:rsidRPr="007F4541" w:rsidRDefault="00FA57F3">
            <w:pPr>
              <w:jc w:val="right"/>
              <w:rPr>
                <w:sz w:val="20"/>
                <w:highlight w:val="lightGray"/>
              </w:rPr>
            </w:pPr>
          </w:p>
        </w:tc>
      </w:tr>
      <w:tr w:rsidR="00FA57F3" w:rsidRPr="007F4541" w14:paraId="56E72373"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65224BCA" w14:textId="0266E337" w:rsidR="00FA57F3" w:rsidRPr="007F4541" w:rsidRDefault="00FA57F3" w:rsidP="00FA57F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Borders>
              <w:top w:val="single" w:sz="4" w:space="0" w:color="auto"/>
              <w:left w:val="single" w:sz="4" w:space="0" w:color="auto"/>
              <w:bottom w:val="single" w:sz="4" w:space="0" w:color="auto"/>
              <w:right w:val="single" w:sz="4" w:space="0" w:color="auto"/>
            </w:tcBorders>
          </w:tcPr>
          <w:p w14:paraId="6FC27932" w14:textId="0AFA3210" w:rsidR="00FA57F3" w:rsidRPr="007F4541" w:rsidRDefault="00FD4FFD" w:rsidP="00FA57F3">
            <w:pPr>
              <w:jc w:val="right"/>
              <w:rPr>
                <w:sz w:val="20"/>
              </w:rPr>
            </w:pPr>
            <w:r w:rsidRPr="007F4541">
              <w:rPr>
                <w:sz w:val="20"/>
              </w:rPr>
              <w:t>20,4</w:t>
            </w:r>
            <w:r w:rsidR="00FA57F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2B053D3" w14:textId="78A3400D" w:rsidR="00FA57F3" w:rsidRPr="007F4541" w:rsidRDefault="00C31E6F" w:rsidP="00FA57F3">
            <w:pPr>
              <w:jc w:val="right"/>
              <w:rPr>
                <w:sz w:val="20"/>
              </w:rPr>
            </w:pPr>
            <w:r w:rsidRPr="007F4541">
              <w:rPr>
                <w:sz w:val="20"/>
              </w:rPr>
              <w:t>21,1</w:t>
            </w:r>
            <w:r w:rsidR="00FA57F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18C856B" w14:textId="1F42039A" w:rsidR="00FA57F3" w:rsidRPr="007F4541" w:rsidRDefault="00375506" w:rsidP="00FA57F3">
            <w:pPr>
              <w:jc w:val="right"/>
              <w:rPr>
                <w:sz w:val="20"/>
              </w:rPr>
            </w:pPr>
            <w:r w:rsidRPr="007F4541">
              <w:rPr>
                <w:sz w:val="20"/>
              </w:rPr>
              <w:t>17,8</w:t>
            </w:r>
            <w:r w:rsidR="00FA57F3" w:rsidRPr="007F4541">
              <w:rPr>
                <w:sz w:val="20"/>
              </w:rPr>
              <w:t>%</w:t>
            </w:r>
          </w:p>
        </w:tc>
      </w:tr>
      <w:tr w:rsidR="00FA57F3" w:rsidRPr="007F4541" w14:paraId="1868A5AC"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7C47DAD9" w14:textId="434F48A2" w:rsidR="00FA57F3" w:rsidRPr="007F4541" w:rsidRDefault="00FA57F3" w:rsidP="00FA57F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Borders>
              <w:top w:val="single" w:sz="4" w:space="0" w:color="auto"/>
              <w:left w:val="single" w:sz="4" w:space="0" w:color="auto"/>
              <w:bottom w:val="single" w:sz="4" w:space="0" w:color="auto"/>
              <w:right w:val="single" w:sz="4" w:space="0" w:color="auto"/>
            </w:tcBorders>
          </w:tcPr>
          <w:p w14:paraId="6BA3C27F" w14:textId="064F9D9A" w:rsidR="00FA57F3" w:rsidRPr="007F4541" w:rsidRDefault="00FD4FFD" w:rsidP="00FA57F3">
            <w:pPr>
              <w:jc w:val="right"/>
              <w:rPr>
                <w:sz w:val="20"/>
              </w:rPr>
            </w:pPr>
            <w:r w:rsidRPr="007F4541">
              <w:rPr>
                <w:sz w:val="20"/>
              </w:rPr>
              <w:t>6,6</w:t>
            </w:r>
            <w:r w:rsidR="00FA57F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4697229" w14:textId="34FE953C" w:rsidR="00FA57F3" w:rsidRPr="007F4541" w:rsidRDefault="00C31E6F" w:rsidP="00FA57F3">
            <w:pPr>
              <w:jc w:val="right"/>
              <w:rPr>
                <w:sz w:val="20"/>
              </w:rPr>
            </w:pPr>
            <w:r w:rsidRPr="007F4541">
              <w:rPr>
                <w:sz w:val="20"/>
              </w:rPr>
              <w:t>12,5</w:t>
            </w:r>
            <w:r w:rsidR="00FA57F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C4D3149" w14:textId="5218FD71" w:rsidR="00FA57F3" w:rsidRPr="007F4541" w:rsidRDefault="00375506" w:rsidP="00FA57F3">
            <w:pPr>
              <w:jc w:val="right"/>
              <w:rPr>
                <w:sz w:val="20"/>
              </w:rPr>
            </w:pPr>
            <w:r w:rsidRPr="007F4541">
              <w:rPr>
                <w:sz w:val="20"/>
              </w:rPr>
              <w:t>11,8</w:t>
            </w:r>
            <w:r w:rsidR="00FA57F3" w:rsidRPr="007F4541">
              <w:rPr>
                <w:sz w:val="20"/>
              </w:rPr>
              <w:t>%</w:t>
            </w:r>
          </w:p>
        </w:tc>
      </w:tr>
      <w:tr w:rsidR="00FD4FFD" w:rsidRPr="007F4541" w14:paraId="418E51F9"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5E25624D" w14:textId="272A3CEE" w:rsidR="00FD4FFD" w:rsidRPr="007F4541" w:rsidRDefault="00FD4FFD" w:rsidP="00FD4FFD">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top w:val="single" w:sz="4" w:space="0" w:color="auto"/>
              <w:left w:val="single" w:sz="4" w:space="0" w:color="auto"/>
              <w:bottom w:val="single" w:sz="4" w:space="0" w:color="auto"/>
              <w:right w:val="single" w:sz="4" w:space="0" w:color="auto"/>
            </w:tcBorders>
          </w:tcPr>
          <w:p w14:paraId="5B391BDB" w14:textId="3C0A12C5" w:rsidR="00FD4FFD" w:rsidRPr="007F4541" w:rsidRDefault="00FD4FFD" w:rsidP="00C31E6F">
            <w:pPr>
              <w:jc w:val="right"/>
              <w:rPr>
                <w:sz w:val="20"/>
              </w:rPr>
            </w:pPr>
            <w:r w:rsidRPr="007F4541">
              <w:rPr>
                <w:sz w:val="20"/>
              </w:rPr>
              <w:t>8,</w:t>
            </w:r>
            <w:r w:rsidR="00C31E6F" w:rsidRPr="007F4541">
              <w:rPr>
                <w:sz w:val="20"/>
              </w:rPr>
              <w:t>0</w:t>
            </w:r>
            <w:r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8EE9260" w14:textId="55B22AF3" w:rsidR="00FD4FFD" w:rsidRPr="007F4541" w:rsidRDefault="00AB50D6" w:rsidP="00FD4FFD">
            <w:pPr>
              <w:jc w:val="right"/>
              <w:rPr>
                <w:sz w:val="20"/>
              </w:rPr>
            </w:pPr>
            <w:r w:rsidRPr="007F4541">
              <w:rPr>
                <w:sz w:val="20"/>
              </w:rPr>
              <w:t>16,4</w:t>
            </w:r>
            <w:r w:rsidR="00FD4FFD"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3724358" w14:textId="19662C94" w:rsidR="00FD4FFD" w:rsidRPr="007F4541" w:rsidRDefault="00375506" w:rsidP="00FD4FFD">
            <w:pPr>
              <w:jc w:val="right"/>
              <w:rPr>
                <w:sz w:val="20"/>
              </w:rPr>
            </w:pPr>
            <w:r w:rsidRPr="007F4541">
              <w:rPr>
                <w:sz w:val="20"/>
              </w:rPr>
              <w:t>14,5</w:t>
            </w:r>
            <w:r w:rsidR="00FD4FFD" w:rsidRPr="007F4541">
              <w:rPr>
                <w:sz w:val="20"/>
              </w:rPr>
              <w:t>%</w:t>
            </w:r>
          </w:p>
        </w:tc>
      </w:tr>
      <w:tr w:rsidR="00FA57F3" w:rsidRPr="007F4541" w14:paraId="07E35C86"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01A87D66" w14:textId="6AD4E839" w:rsidR="00FA57F3" w:rsidRPr="007F4541" w:rsidRDefault="00FA57F3">
            <w:pPr>
              <w:rPr>
                <w:b/>
                <w:bCs/>
                <w:sz w:val="20"/>
              </w:rPr>
            </w:pPr>
            <w:r w:rsidRPr="007F4541">
              <w:rPr>
                <w:sz w:val="20"/>
              </w:rPr>
              <w:t xml:space="preserve">   </w:t>
            </w:r>
            <w:r w:rsidRPr="007F4541">
              <w:rPr>
                <w:b/>
                <w:bCs/>
                <w:sz w:val="20"/>
              </w:rPr>
              <w:t>2 - 10 mg/</w:t>
            </w:r>
            <w:r w:rsidR="00B91B46">
              <w:rPr>
                <w:b/>
                <w:bCs/>
                <w:sz w:val="20"/>
              </w:rPr>
              <w:t>L</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37DF513A" w14:textId="77777777" w:rsidR="00FA57F3" w:rsidRPr="007F4541" w:rsidRDefault="00FA57F3">
            <w:pPr>
              <w:jc w:val="right"/>
              <w:rPr>
                <w:sz w:val="20"/>
                <w:highlight w:val="lightGray"/>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D3BE721" w14:textId="77777777" w:rsidR="00FA57F3" w:rsidRPr="007F4541" w:rsidRDefault="00FA57F3">
            <w:pPr>
              <w:jc w:val="right"/>
              <w:rPr>
                <w:sz w:val="20"/>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4E1E9FC0" w14:textId="77777777" w:rsidR="00FA57F3" w:rsidRPr="007F4541" w:rsidRDefault="00FA57F3">
            <w:pPr>
              <w:jc w:val="right"/>
              <w:rPr>
                <w:sz w:val="20"/>
                <w:highlight w:val="lightGray"/>
              </w:rPr>
            </w:pPr>
          </w:p>
        </w:tc>
      </w:tr>
      <w:tr w:rsidR="00FA57F3" w:rsidRPr="007F4541" w14:paraId="188BF387"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38613701" w14:textId="1E58507B" w:rsidR="00FA57F3" w:rsidRPr="007F4541" w:rsidRDefault="00FA57F3" w:rsidP="00FA57F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Borders>
              <w:top w:val="single" w:sz="4" w:space="0" w:color="auto"/>
              <w:left w:val="single" w:sz="4" w:space="0" w:color="auto"/>
              <w:bottom w:val="single" w:sz="4" w:space="0" w:color="auto"/>
              <w:right w:val="single" w:sz="4" w:space="0" w:color="auto"/>
            </w:tcBorders>
          </w:tcPr>
          <w:p w14:paraId="0487EF4B" w14:textId="2BFF1FBC" w:rsidR="00FA57F3" w:rsidRPr="007F4541" w:rsidRDefault="00FD4FFD" w:rsidP="00FA57F3">
            <w:pPr>
              <w:jc w:val="right"/>
              <w:rPr>
                <w:sz w:val="20"/>
              </w:rPr>
            </w:pPr>
            <w:r w:rsidRPr="007F4541">
              <w:rPr>
                <w:sz w:val="20"/>
              </w:rPr>
              <w:t>41,4</w:t>
            </w:r>
            <w:r w:rsidR="00FA57F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DF3C01F" w14:textId="1B11CA3D" w:rsidR="00FA57F3" w:rsidRPr="007F4541" w:rsidRDefault="00C31E6F" w:rsidP="00FA57F3">
            <w:pPr>
              <w:jc w:val="right"/>
              <w:rPr>
                <w:sz w:val="20"/>
              </w:rPr>
            </w:pPr>
            <w:r w:rsidRPr="007F4541">
              <w:rPr>
                <w:sz w:val="20"/>
              </w:rPr>
              <w:t>28,9</w:t>
            </w:r>
            <w:r w:rsidR="00FA57F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B1E6816" w14:textId="69AF3BEE" w:rsidR="00FA57F3" w:rsidRPr="007F4541" w:rsidRDefault="00375506" w:rsidP="00FA57F3">
            <w:pPr>
              <w:jc w:val="right"/>
              <w:rPr>
                <w:sz w:val="20"/>
              </w:rPr>
            </w:pPr>
            <w:r w:rsidRPr="007F4541">
              <w:rPr>
                <w:sz w:val="20"/>
              </w:rPr>
              <w:t>36,8</w:t>
            </w:r>
            <w:r w:rsidR="00FA57F3" w:rsidRPr="007F4541">
              <w:rPr>
                <w:sz w:val="20"/>
              </w:rPr>
              <w:t>%</w:t>
            </w:r>
          </w:p>
        </w:tc>
      </w:tr>
      <w:tr w:rsidR="00FA57F3" w:rsidRPr="007F4541" w14:paraId="13B16C17"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4C0A4C39" w14:textId="4B50BB01" w:rsidR="00FA57F3" w:rsidRPr="007F4541" w:rsidRDefault="00FA57F3" w:rsidP="00FA57F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Borders>
              <w:top w:val="single" w:sz="4" w:space="0" w:color="auto"/>
              <w:left w:val="single" w:sz="4" w:space="0" w:color="auto"/>
              <w:bottom w:val="single" w:sz="4" w:space="0" w:color="auto"/>
              <w:right w:val="single" w:sz="4" w:space="0" w:color="auto"/>
            </w:tcBorders>
          </w:tcPr>
          <w:p w14:paraId="421AF9CD" w14:textId="20EF326E" w:rsidR="00FA57F3" w:rsidRPr="007F4541" w:rsidRDefault="00FD4FFD" w:rsidP="00FA57F3">
            <w:pPr>
              <w:jc w:val="right"/>
              <w:rPr>
                <w:sz w:val="20"/>
              </w:rPr>
            </w:pPr>
            <w:r w:rsidRPr="007F4541">
              <w:rPr>
                <w:sz w:val="20"/>
              </w:rPr>
              <w:t>37,5</w:t>
            </w:r>
            <w:r w:rsidR="00FA57F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EE182C" w14:textId="36B4D9E3" w:rsidR="00FA57F3" w:rsidRPr="007F4541" w:rsidRDefault="00C31E6F" w:rsidP="00FA57F3">
            <w:pPr>
              <w:jc w:val="right"/>
              <w:rPr>
                <w:sz w:val="20"/>
              </w:rPr>
            </w:pPr>
            <w:r w:rsidRPr="007F4541">
              <w:rPr>
                <w:sz w:val="20"/>
              </w:rPr>
              <w:t>39,5</w:t>
            </w:r>
            <w:r w:rsidR="00FA57F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C221CA4" w14:textId="4A6B1E6D" w:rsidR="00FA57F3" w:rsidRPr="007F4541" w:rsidRDefault="00375506" w:rsidP="00FA57F3">
            <w:pPr>
              <w:jc w:val="right"/>
              <w:rPr>
                <w:sz w:val="20"/>
              </w:rPr>
            </w:pPr>
            <w:r w:rsidRPr="007F4541">
              <w:rPr>
                <w:sz w:val="20"/>
              </w:rPr>
              <w:t>40,8</w:t>
            </w:r>
            <w:r w:rsidR="00FA57F3" w:rsidRPr="007F4541">
              <w:rPr>
                <w:sz w:val="20"/>
              </w:rPr>
              <w:t>%</w:t>
            </w:r>
          </w:p>
        </w:tc>
      </w:tr>
      <w:tr w:rsidR="00FD4FFD" w:rsidRPr="007F4541" w14:paraId="4789C582"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79DDD92A" w14:textId="1A703BEC" w:rsidR="00FD4FFD" w:rsidRPr="007F4541" w:rsidRDefault="00FD4FFD" w:rsidP="00FD4FFD">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top w:val="single" w:sz="4" w:space="0" w:color="auto"/>
              <w:left w:val="single" w:sz="4" w:space="0" w:color="auto"/>
              <w:bottom w:val="single" w:sz="4" w:space="0" w:color="auto"/>
              <w:right w:val="single" w:sz="4" w:space="0" w:color="auto"/>
            </w:tcBorders>
          </w:tcPr>
          <w:p w14:paraId="4EE10DE1" w14:textId="43689C7D" w:rsidR="00FD4FFD" w:rsidRPr="007F4541" w:rsidRDefault="00FD4FFD" w:rsidP="00FD4FFD">
            <w:pPr>
              <w:jc w:val="right"/>
              <w:rPr>
                <w:sz w:val="20"/>
              </w:rPr>
            </w:pPr>
            <w:r w:rsidRPr="007F4541">
              <w:rPr>
                <w:sz w:val="20"/>
              </w:rPr>
              <w:t>50,</w:t>
            </w:r>
            <w:r w:rsidR="00C31E6F" w:rsidRPr="007F4541">
              <w:rPr>
                <w:sz w:val="20"/>
              </w:rPr>
              <w:t>4</w:t>
            </w:r>
            <w:r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ADE40B0" w14:textId="420E6FF0" w:rsidR="00FD4FFD" w:rsidRPr="007F4541" w:rsidRDefault="00AB50D6" w:rsidP="00FD4FFD">
            <w:pPr>
              <w:jc w:val="right"/>
              <w:rPr>
                <w:sz w:val="20"/>
              </w:rPr>
            </w:pPr>
            <w:r w:rsidRPr="007F4541">
              <w:rPr>
                <w:sz w:val="20"/>
              </w:rPr>
              <w:t>33,6</w:t>
            </w:r>
            <w:r w:rsidR="00FD4FFD"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647283" w14:textId="65AA2EEC" w:rsidR="00FD4FFD" w:rsidRPr="007F4541" w:rsidRDefault="00375506" w:rsidP="00FD4FFD">
            <w:pPr>
              <w:jc w:val="right"/>
              <w:rPr>
                <w:sz w:val="20"/>
              </w:rPr>
            </w:pPr>
            <w:r w:rsidRPr="007F4541">
              <w:rPr>
                <w:sz w:val="20"/>
              </w:rPr>
              <w:t>39,5</w:t>
            </w:r>
            <w:r w:rsidR="00FD4FFD" w:rsidRPr="007F4541">
              <w:rPr>
                <w:sz w:val="20"/>
              </w:rPr>
              <w:t>%</w:t>
            </w:r>
          </w:p>
        </w:tc>
      </w:tr>
      <w:tr w:rsidR="00FA57F3" w:rsidRPr="007F4541" w14:paraId="5D7F72AA" w14:textId="77777777" w:rsidTr="00FD4FFD">
        <w:tc>
          <w:tcPr>
            <w:tcW w:w="3260" w:type="dxa"/>
            <w:tcBorders>
              <w:top w:val="single" w:sz="4" w:space="0" w:color="auto"/>
              <w:left w:val="single" w:sz="4" w:space="0" w:color="auto"/>
              <w:bottom w:val="single" w:sz="4" w:space="0" w:color="auto"/>
              <w:right w:val="single" w:sz="4" w:space="0" w:color="auto"/>
            </w:tcBorders>
            <w:shd w:val="clear" w:color="auto" w:fill="D9D9D9"/>
          </w:tcPr>
          <w:p w14:paraId="188C5DCA" w14:textId="4D2A83CE" w:rsidR="00FA57F3" w:rsidRPr="007F4541" w:rsidRDefault="00FA57F3">
            <w:pPr>
              <w:rPr>
                <w:b/>
                <w:bCs/>
                <w:sz w:val="20"/>
              </w:rPr>
            </w:pPr>
            <w:r w:rsidRPr="007F4541">
              <w:rPr>
                <w:b/>
                <w:bCs/>
                <w:sz w:val="20"/>
              </w:rPr>
              <w:t xml:space="preserve">   0 - 2 mg/</w:t>
            </w:r>
            <w:r w:rsidR="00B91B46">
              <w:rPr>
                <w:b/>
                <w:bCs/>
                <w:sz w:val="20"/>
              </w:rPr>
              <w:t>L</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5BF6C108" w14:textId="77777777" w:rsidR="00FA57F3" w:rsidRPr="007F4541" w:rsidRDefault="00FA57F3">
            <w:pPr>
              <w:jc w:val="right"/>
              <w:rPr>
                <w:sz w:val="20"/>
                <w:highlight w:val="lightGray"/>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24584805" w14:textId="77777777" w:rsidR="00FA57F3" w:rsidRPr="007F4541" w:rsidRDefault="00FA57F3">
            <w:pPr>
              <w:jc w:val="right"/>
              <w:rPr>
                <w:sz w:val="20"/>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69CFA1CF" w14:textId="77777777" w:rsidR="00FA57F3" w:rsidRPr="007F4541" w:rsidRDefault="00FA57F3">
            <w:pPr>
              <w:jc w:val="right"/>
              <w:rPr>
                <w:sz w:val="20"/>
                <w:highlight w:val="lightGray"/>
              </w:rPr>
            </w:pPr>
          </w:p>
        </w:tc>
      </w:tr>
      <w:tr w:rsidR="00FA57F3" w:rsidRPr="007F4541" w14:paraId="6390D9E5" w14:textId="77777777" w:rsidTr="000851D0">
        <w:tc>
          <w:tcPr>
            <w:tcW w:w="3260" w:type="dxa"/>
            <w:tcBorders>
              <w:top w:val="single" w:sz="4" w:space="0" w:color="auto"/>
              <w:left w:val="single" w:sz="4" w:space="0" w:color="auto"/>
              <w:bottom w:val="single" w:sz="4" w:space="0" w:color="auto"/>
              <w:right w:val="single" w:sz="4" w:space="0" w:color="auto"/>
            </w:tcBorders>
            <w:shd w:val="clear" w:color="auto" w:fill="D9D9D9"/>
          </w:tcPr>
          <w:p w14:paraId="7D5ED63F" w14:textId="441A2CAB" w:rsidR="00FA57F3" w:rsidRPr="007F4541" w:rsidRDefault="00FA57F3" w:rsidP="00FA57F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A4E1DB5" w14:textId="5891E25D" w:rsidR="00FA57F3" w:rsidRPr="007F4541" w:rsidRDefault="00FD4FFD" w:rsidP="00FA57F3">
            <w:pPr>
              <w:jc w:val="right"/>
              <w:rPr>
                <w:sz w:val="20"/>
              </w:rPr>
            </w:pPr>
            <w:r w:rsidRPr="007F4541">
              <w:rPr>
                <w:sz w:val="20"/>
              </w:rPr>
              <w:t>30,3</w:t>
            </w:r>
            <w:r w:rsidR="00FA57F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1D6751B" w14:textId="1F87D05D" w:rsidR="00FA57F3" w:rsidRPr="007F4541" w:rsidRDefault="00C31E6F" w:rsidP="00FA57F3">
            <w:pPr>
              <w:jc w:val="right"/>
              <w:rPr>
                <w:sz w:val="20"/>
              </w:rPr>
            </w:pPr>
            <w:r w:rsidRPr="007F4541">
              <w:rPr>
                <w:sz w:val="20"/>
              </w:rPr>
              <w:t>31,6</w:t>
            </w:r>
            <w:r w:rsidR="00FA57F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B576A2A" w14:textId="07ED98C4" w:rsidR="00FA57F3" w:rsidRPr="007F4541" w:rsidRDefault="00375506" w:rsidP="00FA57F3">
            <w:pPr>
              <w:jc w:val="right"/>
              <w:rPr>
                <w:sz w:val="20"/>
              </w:rPr>
            </w:pPr>
            <w:r w:rsidRPr="007F4541">
              <w:rPr>
                <w:sz w:val="20"/>
              </w:rPr>
              <w:t>23,7</w:t>
            </w:r>
            <w:r w:rsidR="00FA57F3" w:rsidRPr="007F4541">
              <w:rPr>
                <w:sz w:val="20"/>
              </w:rPr>
              <w:t>%</w:t>
            </w:r>
          </w:p>
        </w:tc>
      </w:tr>
      <w:tr w:rsidR="00FA57F3" w:rsidRPr="007F4541" w14:paraId="76710D15" w14:textId="77777777" w:rsidTr="000851D0">
        <w:tc>
          <w:tcPr>
            <w:tcW w:w="3260" w:type="dxa"/>
            <w:tcBorders>
              <w:top w:val="single" w:sz="4" w:space="0" w:color="auto"/>
              <w:left w:val="single" w:sz="4" w:space="0" w:color="auto"/>
              <w:bottom w:val="single" w:sz="4" w:space="0" w:color="auto"/>
              <w:right w:val="single" w:sz="4" w:space="0" w:color="auto"/>
            </w:tcBorders>
            <w:shd w:val="clear" w:color="auto" w:fill="D9D9D9"/>
          </w:tcPr>
          <w:p w14:paraId="47042425" w14:textId="4AD72ACF" w:rsidR="00FA57F3" w:rsidRPr="007F4541" w:rsidRDefault="00FA57F3" w:rsidP="00FA57F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4EB863F" w14:textId="3738E55B" w:rsidR="00FA57F3" w:rsidRPr="007F4541" w:rsidRDefault="00FD4FFD" w:rsidP="00FA57F3">
            <w:pPr>
              <w:jc w:val="right"/>
              <w:rPr>
                <w:sz w:val="20"/>
              </w:rPr>
            </w:pPr>
            <w:r w:rsidRPr="007F4541">
              <w:rPr>
                <w:sz w:val="20"/>
              </w:rPr>
              <w:t>53,9</w:t>
            </w:r>
            <w:r w:rsidR="00FA57F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A89DA74" w14:textId="08547EF0" w:rsidR="00FA57F3" w:rsidRPr="007F4541" w:rsidRDefault="00C31E6F" w:rsidP="00FA57F3">
            <w:pPr>
              <w:jc w:val="right"/>
              <w:rPr>
                <w:sz w:val="20"/>
              </w:rPr>
            </w:pPr>
            <w:r w:rsidRPr="007F4541">
              <w:rPr>
                <w:sz w:val="20"/>
              </w:rPr>
              <w:t>44,7</w:t>
            </w:r>
            <w:r w:rsidR="00FA57F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58E7D7D" w14:textId="1860EC60" w:rsidR="00FA57F3" w:rsidRPr="007F4541" w:rsidRDefault="00375506" w:rsidP="00FA57F3">
            <w:pPr>
              <w:jc w:val="right"/>
              <w:rPr>
                <w:sz w:val="20"/>
              </w:rPr>
            </w:pPr>
            <w:r w:rsidRPr="007F4541">
              <w:rPr>
                <w:sz w:val="20"/>
              </w:rPr>
              <w:t>42,1</w:t>
            </w:r>
            <w:r w:rsidR="00FA57F3" w:rsidRPr="007F4541">
              <w:rPr>
                <w:sz w:val="20"/>
              </w:rPr>
              <w:t>%</w:t>
            </w:r>
          </w:p>
        </w:tc>
      </w:tr>
      <w:tr w:rsidR="00FD4FFD" w:rsidRPr="007F4541" w14:paraId="3D2468DD" w14:textId="77777777" w:rsidTr="00A44F17">
        <w:trPr>
          <w:trHeight w:val="64"/>
        </w:trPr>
        <w:tc>
          <w:tcPr>
            <w:tcW w:w="3260" w:type="dxa"/>
            <w:tcBorders>
              <w:top w:val="single" w:sz="4" w:space="0" w:color="auto"/>
              <w:left w:val="single" w:sz="4" w:space="0" w:color="auto"/>
              <w:bottom w:val="single" w:sz="4" w:space="0" w:color="auto"/>
              <w:right w:val="single" w:sz="4" w:space="0" w:color="auto"/>
            </w:tcBorders>
            <w:shd w:val="clear" w:color="auto" w:fill="D9D9D9"/>
          </w:tcPr>
          <w:p w14:paraId="411ACDB2" w14:textId="5EB78ED2" w:rsidR="00FD4FFD" w:rsidRPr="007F4541" w:rsidRDefault="00FD4FFD" w:rsidP="00FD4FFD">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C520E31" w14:textId="33C2317D" w:rsidR="00FD4FFD" w:rsidRPr="007F4541" w:rsidRDefault="00FD4FFD" w:rsidP="00FD4FFD">
            <w:pPr>
              <w:jc w:val="right"/>
              <w:rPr>
                <w:sz w:val="20"/>
              </w:rPr>
            </w:pPr>
            <w:r w:rsidRPr="007F4541">
              <w:rPr>
                <w:sz w:val="20"/>
              </w:rPr>
              <w:t>36,</w:t>
            </w:r>
            <w:r w:rsidR="00C31E6F" w:rsidRPr="007F4541">
              <w:rPr>
                <w:sz w:val="20"/>
              </w:rPr>
              <w:t>5</w:t>
            </w:r>
            <w:r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2F73030" w14:textId="041CDC2F" w:rsidR="00FD4FFD" w:rsidRPr="007F4541" w:rsidRDefault="00AB50D6" w:rsidP="00FD4FFD">
            <w:pPr>
              <w:jc w:val="right"/>
              <w:rPr>
                <w:sz w:val="20"/>
              </w:rPr>
            </w:pPr>
            <w:r w:rsidRPr="007F4541">
              <w:rPr>
                <w:sz w:val="20"/>
              </w:rPr>
              <w:t>39,5</w:t>
            </w:r>
            <w:r w:rsidR="00FD4FFD"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00078BA" w14:textId="2718304D" w:rsidR="00FD4FFD" w:rsidRPr="007F4541" w:rsidRDefault="00375506" w:rsidP="00FD4FFD">
            <w:pPr>
              <w:jc w:val="right"/>
              <w:rPr>
                <w:sz w:val="20"/>
              </w:rPr>
            </w:pPr>
            <w:r w:rsidRPr="007F4541">
              <w:rPr>
                <w:sz w:val="20"/>
              </w:rPr>
              <w:t>34,9</w:t>
            </w:r>
            <w:r w:rsidR="00FD4FFD" w:rsidRPr="007F4541">
              <w:rPr>
                <w:sz w:val="20"/>
              </w:rPr>
              <w:t>%</w:t>
            </w:r>
          </w:p>
        </w:tc>
      </w:tr>
    </w:tbl>
    <w:p w14:paraId="12525A5E" w14:textId="5D452E17" w:rsidR="00050FE6" w:rsidRPr="007F4541" w:rsidRDefault="00050FE6">
      <w:pPr>
        <w:spacing w:after="160" w:line="259" w:lineRule="auto"/>
      </w:pPr>
    </w:p>
    <w:p w14:paraId="40EC089D" w14:textId="26F29D0F" w:rsidR="00FA57F3" w:rsidRPr="007F4541" w:rsidRDefault="00050FE6">
      <w:pPr>
        <w:rPr>
          <w:b/>
          <w:bCs/>
        </w:rPr>
      </w:pPr>
      <w:r w:rsidRPr="007F4541">
        <w:rPr>
          <w:b/>
          <w:bCs/>
        </w:rPr>
        <w:t xml:space="preserve">2.2.2. Eitrofikācijas novērtējums Latvijas </w:t>
      </w:r>
      <w:r w:rsidR="00F8172A" w:rsidRPr="007F4541">
        <w:rPr>
          <w:b/>
          <w:bCs/>
        </w:rPr>
        <w:t>virszemes saldūdeņos</w:t>
      </w:r>
      <w:r w:rsidRPr="007F4541">
        <w:rPr>
          <w:b/>
          <w:bCs/>
        </w:rPr>
        <w:t xml:space="preserve"> </w:t>
      </w:r>
    </w:p>
    <w:p w14:paraId="5DD8D292" w14:textId="73621E89" w:rsidR="00F8172A" w:rsidRPr="007B0512" w:rsidRDefault="00F8172A" w:rsidP="00A44F17">
      <w:pPr>
        <w:autoSpaceDE w:val="0"/>
        <w:autoSpaceDN w:val="0"/>
        <w:adjustRightInd w:val="0"/>
        <w:spacing w:after="120"/>
        <w:ind w:firstLine="397"/>
        <w:jc w:val="both"/>
        <w:rPr>
          <w:rFonts w:eastAsia="TimesNewRomanPS-BoldMT"/>
        </w:rPr>
      </w:pPr>
      <w:r w:rsidRPr="007F4541">
        <w:rPr>
          <w:rFonts w:eastAsia="TimesNewRomanPS-BoldMT"/>
        </w:rPr>
        <w:t xml:space="preserve">Šajā ziņojumā eitrofikācijas vērtējums balstīts uz upju un ezeru ekoloģiskā stāvokļa novērtēšanā izmantotajiem fizikāli-ķīmiskajiem parametriem, kā arī hlorofila-a </w:t>
      </w:r>
      <w:r w:rsidR="00336249" w:rsidRPr="007F4541">
        <w:rPr>
          <w:rFonts w:eastAsia="TimesNewRomanPS-BoldMT"/>
        </w:rPr>
        <w:t>(</w:t>
      </w:r>
      <w:proofErr w:type="spellStart"/>
      <w:r w:rsidR="00A44F17">
        <w:rPr>
          <w:rFonts w:eastAsia="TimesNewRomanPS-BoldMT"/>
        </w:rPr>
        <w:t>c</w:t>
      </w:r>
      <w:r w:rsidR="00336249" w:rsidRPr="007F4541">
        <w:rPr>
          <w:rFonts w:eastAsia="TimesNewRomanPS-BoldMT"/>
        </w:rPr>
        <w:t>hl</w:t>
      </w:r>
      <w:proofErr w:type="spellEnd"/>
      <w:r w:rsidR="00336249" w:rsidRPr="007F4541">
        <w:rPr>
          <w:rFonts w:eastAsia="TimesNewRomanPS-BoldMT"/>
        </w:rPr>
        <w:t xml:space="preserve">-a) </w:t>
      </w:r>
      <w:r w:rsidRPr="007F4541">
        <w:rPr>
          <w:rFonts w:eastAsia="TimesNewRomanPS-BoldMT"/>
        </w:rPr>
        <w:t xml:space="preserve">koncentrāciju un to robežvērtībām. Eitrofikācijas procesu novērtēšanā tika izmantotas gada vidējās vērtības, izņemot </w:t>
      </w:r>
      <w:proofErr w:type="spellStart"/>
      <w:r w:rsidR="00A44F17">
        <w:rPr>
          <w:rFonts w:eastAsia="TimesNewRomanPS-BoldMT"/>
        </w:rPr>
        <w:t>c</w:t>
      </w:r>
      <w:r w:rsidRPr="007F4541">
        <w:rPr>
          <w:rFonts w:eastAsia="TimesNewRomanPS-BoldMT"/>
        </w:rPr>
        <w:t>hl</w:t>
      </w:r>
      <w:proofErr w:type="spellEnd"/>
      <w:r w:rsidRPr="007F4541">
        <w:rPr>
          <w:rFonts w:eastAsia="TimesNewRomanPS-BoldMT"/>
        </w:rPr>
        <w:t xml:space="preserve">-a un caurredzamību. </w:t>
      </w:r>
      <w:proofErr w:type="spellStart"/>
      <w:r w:rsidR="00A44F17">
        <w:rPr>
          <w:rFonts w:eastAsia="TimesNewRomanPS-BoldMT"/>
        </w:rPr>
        <w:t>c</w:t>
      </w:r>
      <w:r w:rsidR="00336249" w:rsidRPr="007F4541">
        <w:rPr>
          <w:rFonts w:eastAsia="TimesNewRomanPS-BoldMT"/>
        </w:rPr>
        <w:t>hl</w:t>
      </w:r>
      <w:proofErr w:type="spellEnd"/>
      <w:r w:rsidR="00336249" w:rsidRPr="007F4541">
        <w:rPr>
          <w:rFonts w:eastAsia="TimesNewRomanPS-BoldMT"/>
        </w:rPr>
        <w:t xml:space="preserve">-a vidējā koncentrācija rēķināta no mērījumu rezultātiem, kas iegūti no aprīļa līdz septembrim, bet caurredzamībai – no jūlija līdz augustam. </w:t>
      </w:r>
      <w:proofErr w:type="spellStart"/>
      <w:r w:rsidRPr="007F4541">
        <w:rPr>
          <w:rFonts w:eastAsia="TimesNewRomanPS-BoldMT"/>
        </w:rPr>
        <w:t>Eitrofam</w:t>
      </w:r>
      <w:proofErr w:type="spellEnd"/>
      <w:r w:rsidRPr="007F4541">
        <w:rPr>
          <w:rFonts w:eastAsia="TimesNewRomanPS-BoldMT"/>
        </w:rPr>
        <w:t xml:space="preserve"> stāvoklim atbilst ļoti sliktas, sliktas un vidējas ekoloģiskās </w:t>
      </w:r>
      <w:r w:rsidRPr="007B0512">
        <w:rPr>
          <w:rFonts w:eastAsia="TimesNewRomanPS-BoldMT"/>
        </w:rPr>
        <w:t xml:space="preserve">kvalitātes ūdensobjekti. Bez eitrofikācijas pazīmēm ir labas un augstas kvalitātes ūdensobjekti. Upju un ezeru </w:t>
      </w:r>
      <w:proofErr w:type="spellStart"/>
      <w:r w:rsidRPr="007B0512">
        <w:rPr>
          <w:rFonts w:eastAsia="TimesNewRomanPS-BoldMT"/>
        </w:rPr>
        <w:t>trofisko</w:t>
      </w:r>
      <w:proofErr w:type="spellEnd"/>
      <w:r w:rsidRPr="007B0512">
        <w:rPr>
          <w:rFonts w:eastAsia="TimesNewRomanPS-BoldMT"/>
        </w:rPr>
        <w:t xml:space="preserve"> stāvokli raksturojošie parametri un to robežvērtības ir sniegtas </w:t>
      </w:r>
      <w:r w:rsidR="00336249" w:rsidRPr="007B0512">
        <w:rPr>
          <w:rFonts w:eastAsia="TimesNewRomanPS-BoldMT"/>
        </w:rPr>
        <w:t>2.</w:t>
      </w:r>
      <w:r w:rsidR="0009009C" w:rsidRPr="007B0512">
        <w:rPr>
          <w:rFonts w:eastAsia="TimesNewRomanPS-BoldMT"/>
        </w:rPr>
        <w:t>7</w:t>
      </w:r>
      <w:r w:rsidR="00336249" w:rsidRPr="007B0512">
        <w:rPr>
          <w:rFonts w:eastAsia="TimesNewRomanPS-BoldMT"/>
        </w:rPr>
        <w:t>.</w:t>
      </w:r>
      <w:r w:rsidRPr="007B0512">
        <w:rPr>
          <w:rFonts w:eastAsia="TimesNewRomanPS-BoldMT"/>
        </w:rPr>
        <w:t xml:space="preserve"> un </w:t>
      </w:r>
      <w:r w:rsidR="00336249" w:rsidRPr="007B0512">
        <w:rPr>
          <w:rFonts w:eastAsia="TimesNewRomanPS-BoldMT"/>
        </w:rPr>
        <w:t>2.</w:t>
      </w:r>
      <w:r w:rsidR="0009009C" w:rsidRPr="007B0512">
        <w:rPr>
          <w:rFonts w:eastAsia="TimesNewRomanPS-BoldMT"/>
        </w:rPr>
        <w:t>8</w:t>
      </w:r>
      <w:r w:rsidRPr="007B0512">
        <w:rPr>
          <w:rFonts w:eastAsia="TimesNewRomanPS-BoldMT"/>
        </w:rPr>
        <w:t>. tabulās.</w:t>
      </w:r>
    </w:p>
    <w:p w14:paraId="0F78345C" w14:textId="673B0CE7" w:rsidR="00F8172A" w:rsidRPr="007B0512" w:rsidRDefault="00F8172A" w:rsidP="00A44F17">
      <w:pPr>
        <w:spacing w:after="120"/>
        <w:ind w:firstLine="397"/>
        <w:jc w:val="both"/>
        <w:rPr>
          <w:rFonts w:eastAsia="TimesNewRomanPS-BoldMT"/>
          <w:szCs w:val="24"/>
        </w:rPr>
      </w:pPr>
    </w:p>
    <w:p w14:paraId="14AD0A31" w14:textId="38DF7574" w:rsidR="00F8172A" w:rsidRPr="00EE5399" w:rsidRDefault="00336249" w:rsidP="00A44F17">
      <w:pPr>
        <w:pStyle w:val="NoSpacing"/>
        <w:spacing w:after="120"/>
        <w:ind w:firstLine="397"/>
        <w:jc w:val="both"/>
        <w:rPr>
          <w:rFonts w:ascii="Times New Roman" w:hAnsi="Times New Roman"/>
          <w:sz w:val="20"/>
          <w:szCs w:val="20"/>
        </w:rPr>
      </w:pPr>
      <w:r w:rsidRPr="007B0512">
        <w:rPr>
          <w:rFonts w:ascii="Times New Roman" w:hAnsi="Times New Roman"/>
          <w:sz w:val="20"/>
          <w:szCs w:val="20"/>
        </w:rPr>
        <w:t>2.</w:t>
      </w:r>
      <w:r w:rsidR="0009009C" w:rsidRPr="007B0512">
        <w:rPr>
          <w:rFonts w:ascii="Times New Roman" w:hAnsi="Times New Roman"/>
          <w:sz w:val="20"/>
          <w:szCs w:val="20"/>
        </w:rPr>
        <w:t>7</w:t>
      </w:r>
      <w:r w:rsidR="00F8172A" w:rsidRPr="007B0512">
        <w:rPr>
          <w:rFonts w:ascii="Times New Roman" w:hAnsi="Times New Roman"/>
          <w:sz w:val="20"/>
          <w:szCs w:val="20"/>
        </w:rPr>
        <w:t>.</w:t>
      </w:r>
      <w:r w:rsidRPr="007B0512">
        <w:rPr>
          <w:rFonts w:ascii="Times New Roman" w:hAnsi="Times New Roman"/>
          <w:sz w:val="20"/>
          <w:szCs w:val="20"/>
        </w:rPr>
        <w:t xml:space="preserve"> </w:t>
      </w:r>
      <w:r w:rsidR="00F8172A" w:rsidRPr="007B0512">
        <w:rPr>
          <w:rFonts w:ascii="Times New Roman" w:hAnsi="Times New Roman"/>
          <w:sz w:val="20"/>
          <w:szCs w:val="20"/>
        </w:rPr>
        <w:t xml:space="preserve">tabula. </w:t>
      </w:r>
      <w:r w:rsidR="00F8172A" w:rsidRPr="007B0512">
        <w:rPr>
          <w:rFonts w:ascii="Times New Roman" w:hAnsi="Times New Roman"/>
          <w:b/>
          <w:bCs/>
          <w:sz w:val="20"/>
          <w:szCs w:val="20"/>
        </w:rPr>
        <w:t>Fizikāli</w:t>
      </w:r>
      <w:r w:rsidR="00F8172A" w:rsidRPr="00EE5399">
        <w:rPr>
          <w:rFonts w:ascii="Times New Roman" w:hAnsi="Times New Roman"/>
          <w:b/>
          <w:bCs/>
          <w:sz w:val="20"/>
          <w:szCs w:val="20"/>
        </w:rPr>
        <w:t xml:space="preserve"> ķīmisko rādītāju kvalitātes klašu robežas upju ūdensobjektu tipiem</w:t>
      </w:r>
      <w:r w:rsidR="00EE5399">
        <w:rPr>
          <w:rFonts w:ascii="Times New Roman" w:hAnsi="Times New Roman"/>
          <w:b/>
          <w:bCs/>
          <w:sz w:val="20"/>
          <w:szCs w:val="20"/>
        </w:rPr>
        <w:t>.</w:t>
      </w:r>
    </w:p>
    <w:tbl>
      <w:tblPr>
        <w:tblW w:w="9174"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640"/>
        <w:gridCol w:w="975"/>
        <w:gridCol w:w="1260"/>
        <w:gridCol w:w="1079"/>
        <w:gridCol w:w="1340"/>
        <w:gridCol w:w="1340"/>
        <w:gridCol w:w="1340"/>
        <w:gridCol w:w="1200"/>
      </w:tblGrid>
      <w:tr w:rsidR="00F8172A" w:rsidRPr="007F4541" w14:paraId="3EBDCCA6" w14:textId="77777777" w:rsidTr="00A44F17">
        <w:trPr>
          <w:cantSplit/>
          <w:trHeight w:val="155"/>
          <w:tblHeader/>
        </w:trPr>
        <w:tc>
          <w:tcPr>
            <w:tcW w:w="640" w:type="dxa"/>
            <w:noWrap/>
            <w:hideMark/>
          </w:tcPr>
          <w:p w14:paraId="4D6CB538" w14:textId="77777777" w:rsidR="00F8172A" w:rsidRPr="007F4541" w:rsidRDefault="00F8172A">
            <w:pPr>
              <w:jc w:val="center"/>
              <w:rPr>
                <w:b/>
                <w:bCs/>
                <w:sz w:val="20"/>
              </w:rPr>
            </w:pPr>
            <w:r w:rsidRPr="007F4541">
              <w:rPr>
                <w:b/>
                <w:bCs/>
                <w:sz w:val="20"/>
              </w:rPr>
              <w:t>Tips</w:t>
            </w:r>
          </w:p>
        </w:tc>
        <w:tc>
          <w:tcPr>
            <w:tcW w:w="975" w:type="dxa"/>
            <w:noWrap/>
            <w:hideMark/>
          </w:tcPr>
          <w:p w14:paraId="5E7100C1" w14:textId="77777777" w:rsidR="00F8172A" w:rsidRPr="007F4541" w:rsidRDefault="00F8172A">
            <w:pPr>
              <w:rPr>
                <w:b/>
                <w:bCs/>
                <w:sz w:val="20"/>
              </w:rPr>
            </w:pPr>
            <w:r w:rsidRPr="007F4541">
              <w:rPr>
                <w:b/>
                <w:bCs/>
                <w:sz w:val="20"/>
              </w:rPr>
              <w:t>Rādītājs</w:t>
            </w:r>
          </w:p>
        </w:tc>
        <w:tc>
          <w:tcPr>
            <w:tcW w:w="1260" w:type="dxa"/>
            <w:noWrap/>
            <w:hideMark/>
          </w:tcPr>
          <w:p w14:paraId="3036DD08" w14:textId="77777777" w:rsidR="00F8172A" w:rsidRPr="007F4541" w:rsidRDefault="00F8172A">
            <w:pPr>
              <w:rPr>
                <w:b/>
                <w:bCs/>
                <w:sz w:val="20"/>
              </w:rPr>
            </w:pPr>
            <w:r w:rsidRPr="007F4541">
              <w:rPr>
                <w:b/>
                <w:bCs/>
                <w:sz w:val="20"/>
              </w:rPr>
              <w:t>Mērvienība</w:t>
            </w:r>
          </w:p>
        </w:tc>
        <w:tc>
          <w:tcPr>
            <w:tcW w:w="1079" w:type="dxa"/>
            <w:noWrap/>
            <w:hideMark/>
          </w:tcPr>
          <w:p w14:paraId="43CA4B7B" w14:textId="77777777" w:rsidR="00F8172A" w:rsidRPr="007F4541" w:rsidRDefault="00F8172A">
            <w:pPr>
              <w:jc w:val="center"/>
              <w:rPr>
                <w:b/>
                <w:bCs/>
                <w:sz w:val="20"/>
              </w:rPr>
            </w:pPr>
            <w:r w:rsidRPr="007F4541">
              <w:rPr>
                <w:b/>
                <w:bCs/>
                <w:sz w:val="20"/>
              </w:rPr>
              <w:t>Augsta</w:t>
            </w:r>
          </w:p>
        </w:tc>
        <w:tc>
          <w:tcPr>
            <w:tcW w:w="1340" w:type="dxa"/>
            <w:noWrap/>
            <w:hideMark/>
          </w:tcPr>
          <w:p w14:paraId="42BE83C7" w14:textId="77777777" w:rsidR="00F8172A" w:rsidRPr="007F4541" w:rsidRDefault="00F8172A">
            <w:pPr>
              <w:jc w:val="center"/>
              <w:rPr>
                <w:b/>
                <w:bCs/>
                <w:sz w:val="20"/>
              </w:rPr>
            </w:pPr>
            <w:r w:rsidRPr="007F4541">
              <w:rPr>
                <w:b/>
                <w:bCs/>
                <w:sz w:val="20"/>
              </w:rPr>
              <w:t>Laba</w:t>
            </w:r>
          </w:p>
        </w:tc>
        <w:tc>
          <w:tcPr>
            <w:tcW w:w="1340" w:type="dxa"/>
            <w:noWrap/>
            <w:hideMark/>
          </w:tcPr>
          <w:p w14:paraId="21D237D2" w14:textId="77777777" w:rsidR="00F8172A" w:rsidRPr="007F4541" w:rsidRDefault="00F8172A">
            <w:pPr>
              <w:jc w:val="center"/>
              <w:rPr>
                <w:b/>
                <w:bCs/>
                <w:sz w:val="20"/>
              </w:rPr>
            </w:pPr>
            <w:r w:rsidRPr="007F4541">
              <w:rPr>
                <w:b/>
                <w:bCs/>
                <w:sz w:val="20"/>
              </w:rPr>
              <w:t>Vidēja</w:t>
            </w:r>
          </w:p>
        </w:tc>
        <w:tc>
          <w:tcPr>
            <w:tcW w:w="1340" w:type="dxa"/>
            <w:noWrap/>
            <w:hideMark/>
          </w:tcPr>
          <w:p w14:paraId="18B4348E" w14:textId="77777777" w:rsidR="00F8172A" w:rsidRPr="007F4541" w:rsidRDefault="00F8172A">
            <w:pPr>
              <w:jc w:val="center"/>
              <w:rPr>
                <w:b/>
                <w:bCs/>
                <w:sz w:val="20"/>
              </w:rPr>
            </w:pPr>
            <w:r w:rsidRPr="007F4541">
              <w:rPr>
                <w:b/>
                <w:bCs/>
                <w:sz w:val="20"/>
              </w:rPr>
              <w:t xml:space="preserve">Slikta </w:t>
            </w:r>
          </w:p>
        </w:tc>
        <w:tc>
          <w:tcPr>
            <w:tcW w:w="1200" w:type="dxa"/>
            <w:noWrap/>
            <w:hideMark/>
          </w:tcPr>
          <w:p w14:paraId="5450E714" w14:textId="77777777" w:rsidR="00F8172A" w:rsidRPr="007F4541" w:rsidRDefault="00F8172A">
            <w:pPr>
              <w:jc w:val="center"/>
              <w:rPr>
                <w:b/>
                <w:bCs/>
                <w:sz w:val="20"/>
              </w:rPr>
            </w:pPr>
            <w:r w:rsidRPr="007F4541">
              <w:rPr>
                <w:b/>
                <w:bCs/>
                <w:sz w:val="20"/>
              </w:rPr>
              <w:t>Ļoti slikta</w:t>
            </w:r>
          </w:p>
        </w:tc>
      </w:tr>
      <w:tr w:rsidR="00F8172A" w:rsidRPr="007F4541" w14:paraId="79812C0E" w14:textId="77777777" w:rsidTr="00A44F17">
        <w:trPr>
          <w:trHeight w:val="248"/>
        </w:trPr>
        <w:tc>
          <w:tcPr>
            <w:tcW w:w="640" w:type="dxa"/>
            <w:vMerge w:val="restart"/>
            <w:noWrap/>
            <w:hideMark/>
          </w:tcPr>
          <w:p w14:paraId="1260C2BE" w14:textId="77777777" w:rsidR="00F8172A" w:rsidRPr="007F4541" w:rsidRDefault="00F8172A">
            <w:pPr>
              <w:jc w:val="center"/>
              <w:rPr>
                <w:b/>
                <w:bCs/>
                <w:sz w:val="20"/>
              </w:rPr>
            </w:pPr>
            <w:r w:rsidRPr="007F4541">
              <w:rPr>
                <w:b/>
                <w:bCs/>
                <w:sz w:val="20"/>
              </w:rPr>
              <w:t>1</w:t>
            </w:r>
          </w:p>
        </w:tc>
        <w:tc>
          <w:tcPr>
            <w:tcW w:w="975" w:type="dxa"/>
            <w:noWrap/>
            <w:hideMark/>
          </w:tcPr>
          <w:p w14:paraId="251B9C9C" w14:textId="77777777" w:rsidR="00F8172A" w:rsidRPr="007F4541" w:rsidRDefault="00F8172A">
            <w:pPr>
              <w:rPr>
                <w:sz w:val="20"/>
              </w:rPr>
            </w:pPr>
            <w:r w:rsidRPr="007F4541">
              <w:rPr>
                <w:sz w:val="20"/>
              </w:rPr>
              <w:t>O</w:t>
            </w:r>
            <w:r w:rsidRPr="007F4541">
              <w:rPr>
                <w:sz w:val="20"/>
                <w:vertAlign w:val="subscript"/>
              </w:rPr>
              <w:t>2</w:t>
            </w:r>
          </w:p>
        </w:tc>
        <w:tc>
          <w:tcPr>
            <w:tcW w:w="1260" w:type="dxa"/>
            <w:noWrap/>
            <w:hideMark/>
          </w:tcPr>
          <w:p w14:paraId="2F53DF3F" w14:textId="2D901019" w:rsidR="00F8172A" w:rsidRPr="007F4541" w:rsidRDefault="00F8172A">
            <w:pPr>
              <w:rPr>
                <w:sz w:val="20"/>
              </w:rPr>
            </w:pPr>
            <w:r w:rsidRPr="007F4541">
              <w:rPr>
                <w:sz w:val="20"/>
              </w:rPr>
              <w:t>mg/</w:t>
            </w:r>
            <w:r w:rsidR="00B91B46">
              <w:rPr>
                <w:sz w:val="20"/>
              </w:rPr>
              <w:t>L</w:t>
            </w:r>
            <w:r w:rsidRPr="007F4541">
              <w:rPr>
                <w:sz w:val="20"/>
              </w:rPr>
              <w:t xml:space="preserve"> O</w:t>
            </w:r>
            <w:r w:rsidRPr="007F4541">
              <w:rPr>
                <w:sz w:val="20"/>
                <w:vertAlign w:val="subscript"/>
              </w:rPr>
              <w:t>2</w:t>
            </w:r>
          </w:p>
        </w:tc>
        <w:tc>
          <w:tcPr>
            <w:tcW w:w="1079" w:type="dxa"/>
            <w:noWrap/>
            <w:hideMark/>
          </w:tcPr>
          <w:p w14:paraId="3FA82DCE" w14:textId="77777777" w:rsidR="00F8172A" w:rsidRPr="007F4541" w:rsidRDefault="00F8172A">
            <w:pPr>
              <w:jc w:val="center"/>
              <w:rPr>
                <w:sz w:val="20"/>
              </w:rPr>
            </w:pPr>
            <w:r w:rsidRPr="007F4541">
              <w:rPr>
                <w:sz w:val="20"/>
              </w:rPr>
              <w:t>&gt;8</w:t>
            </w:r>
          </w:p>
        </w:tc>
        <w:tc>
          <w:tcPr>
            <w:tcW w:w="1340" w:type="dxa"/>
            <w:noWrap/>
            <w:hideMark/>
          </w:tcPr>
          <w:p w14:paraId="31F22156" w14:textId="77777777" w:rsidR="00F8172A" w:rsidRPr="007F4541" w:rsidRDefault="00F8172A">
            <w:pPr>
              <w:jc w:val="center"/>
              <w:rPr>
                <w:sz w:val="20"/>
              </w:rPr>
            </w:pPr>
            <w:r w:rsidRPr="007F4541">
              <w:rPr>
                <w:sz w:val="20"/>
              </w:rPr>
              <w:t>6,0 - 8,0</w:t>
            </w:r>
          </w:p>
        </w:tc>
        <w:tc>
          <w:tcPr>
            <w:tcW w:w="1340" w:type="dxa"/>
            <w:noWrap/>
            <w:hideMark/>
          </w:tcPr>
          <w:p w14:paraId="30F5B07E" w14:textId="77777777" w:rsidR="00F8172A" w:rsidRPr="007F4541" w:rsidRDefault="00F8172A">
            <w:pPr>
              <w:jc w:val="center"/>
              <w:rPr>
                <w:sz w:val="20"/>
              </w:rPr>
            </w:pPr>
            <w:r w:rsidRPr="007F4541">
              <w:rPr>
                <w:sz w:val="20"/>
              </w:rPr>
              <w:t>4,0 - 6,0</w:t>
            </w:r>
          </w:p>
        </w:tc>
        <w:tc>
          <w:tcPr>
            <w:tcW w:w="1340" w:type="dxa"/>
            <w:noWrap/>
            <w:hideMark/>
          </w:tcPr>
          <w:p w14:paraId="5C8099DA" w14:textId="77777777" w:rsidR="00F8172A" w:rsidRPr="007F4541" w:rsidRDefault="00F8172A">
            <w:pPr>
              <w:jc w:val="center"/>
              <w:rPr>
                <w:sz w:val="20"/>
              </w:rPr>
            </w:pPr>
            <w:r w:rsidRPr="007F4541">
              <w:rPr>
                <w:sz w:val="20"/>
              </w:rPr>
              <w:t>2,0 - 4,0</w:t>
            </w:r>
          </w:p>
        </w:tc>
        <w:tc>
          <w:tcPr>
            <w:tcW w:w="1200" w:type="dxa"/>
            <w:noWrap/>
            <w:hideMark/>
          </w:tcPr>
          <w:p w14:paraId="4C9B365B" w14:textId="77777777" w:rsidR="00F8172A" w:rsidRPr="007F4541" w:rsidRDefault="00F8172A">
            <w:pPr>
              <w:jc w:val="center"/>
              <w:rPr>
                <w:sz w:val="20"/>
              </w:rPr>
            </w:pPr>
            <w:r w:rsidRPr="007F4541">
              <w:rPr>
                <w:sz w:val="20"/>
              </w:rPr>
              <w:t>&lt;2</w:t>
            </w:r>
          </w:p>
        </w:tc>
      </w:tr>
      <w:tr w:rsidR="00F8172A" w:rsidRPr="007F4541" w14:paraId="3AC0F9D1" w14:textId="77777777" w:rsidTr="00A44F17">
        <w:trPr>
          <w:trHeight w:val="248"/>
        </w:trPr>
        <w:tc>
          <w:tcPr>
            <w:tcW w:w="640" w:type="dxa"/>
            <w:vMerge/>
            <w:hideMark/>
          </w:tcPr>
          <w:p w14:paraId="6B83FD9C" w14:textId="77777777" w:rsidR="00F8172A" w:rsidRPr="007F4541" w:rsidRDefault="00F8172A">
            <w:pPr>
              <w:rPr>
                <w:b/>
                <w:bCs/>
                <w:sz w:val="20"/>
              </w:rPr>
            </w:pPr>
          </w:p>
        </w:tc>
        <w:tc>
          <w:tcPr>
            <w:tcW w:w="975" w:type="dxa"/>
            <w:noWrap/>
            <w:hideMark/>
          </w:tcPr>
          <w:p w14:paraId="41A5327F" w14:textId="77777777" w:rsidR="00F8172A" w:rsidRPr="007F4541" w:rsidRDefault="00F8172A">
            <w:pPr>
              <w:rPr>
                <w:sz w:val="20"/>
              </w:rPr>
            </w:pPr>
            <w:r w:rsidRPr="007F4541">
              <w:rPr>
                <w:sz w:val="20"/>
              </w:rPr>
              <w:t>BSP</w:t>
            </w:r>
            <w:r w:rsidRPr="007F4541">
              <w:rPr>
                <w:sz w:val="20"/>
                <w:vertAlign w:val="subscript"/>
              </w:rPr>
              <w:t>5</w:t>
            </w:r>
          </w:p>
        </w:tc>
        <w:tc>
          <w:tcPr>
            <w:tcW w:w="1260" w:type="dxa"/>
            <w:noWrap/>
            <w:hideMark/>
          </w:tcPr>
          <w:p w14:paraId="798F1078" w14:textId="5552F46A" w:rsidR="00F8172A" w:rsidRPr="007F4541" w:rsidRDefault="00B91B46">
            <w:pPr>
              <w:rPr>
                <w:sz w:val="20"/>
              </w:rPr>
            </w:pPr>
            <w:r w:rsidRPr="007F4541">
              <w:rPr>
                <w:sz w:val="20"/>
              </w:rPr>
              <w:t>mg/</w:t>
            </w:r>
            <w:r>
              <w:rPr>
                <w:sz w:val="20"/>
              </w:rPr>
              <w:t>L</w:t>
            </w:r>
            <w:r w:rsidRPr="007F4541">
              <w:rPr>
                <w:sz w:val="20"/>
              </w:rPr>
              <w:t xml:space="preserve"> </w:t>
            </w:r>
            <w:r w:rsidR="00F8172A" w:rsidRPr="007F4541">
              <w:rPr>
                <w:sz w:val="20"/>
              </w:rPr>
              <w:t>O</w:t>
            </w:r>
            <w:r w:rsidR="00F8172A" w:rsidRPr="007F4541">
              <w:rPr>
                <w:sz w:val="20"/>
                <w:vertAlign w:val="subscript"/>
              </w:rPr>
              <w:t>2</w:t>
            </w:r>
          </w:p>
        </w:tc>
        <w:tc>
          <w:tcPr>
            <w:tcW w:w="1079" w:type="dxa"/>
            <w:noWrap/>
            <w:hideMark/>
          </w:tcPr>
          <w:p w14:paraId="0077BFBD" w14:textId="77777777" w:rsidR="00F8172A" w:rsidRPr="007F4541" w:rsidRDefault="00F8172A">
            <w:pPr>
              <w:jc w:val="center"/>
              <w:rPr>
                <w:sz w:val="20"/>
              </w:rPr>
            </w:pPr>
            <w:r w:rsidRPr="007F4541">
              <w:rPr>
                <w:sz w:val="20"/>
              </w:rPr>
              <w:t>&lt;2,0</w:t>
            </w:r>
          </w:p>
        </w:tc>
        <w:tc>
          <w:tcPr>
            <w:tcW w:w="1340" w:type="dxa"/>
            <w:noWrap/>
            <w:hideMark/>
          </w:tcPr>
          <w:p w14:paraId="0D0357C2" w14:textId="77777777" w:rsidR="00F8172A" w:rsidRPr="007F4541" w:rsidRDefault="00F8172A">
            <w:pPr>
              <w:jc w:val="center"/>
              <w:rPr>
                <w:sz w:val="20"/>
              </w:rPr>
            </w:pPr>
            <w:r w:rsidRPr="007F4541">
              <w:rPr>
                <w:sz w:val="20"/>
              </w:rPr>
              <w:t>2,0 – 2,5</w:t>
            </w:r>
          </w:p>
        </w:tc>
        <w:tc>
          <w:tcPr>
            <w:tcW w:w="1340" w:type="dxa"/>
            <w:noWrap/>
            <w:hideMark/>
          </w:tcPr>
          <w:p w14:paraId="544A5364" w14:textId="77777777" w:rsidR="00F8172A" w:rsidRPr="007F4541" w:rsidRDefault="00F8172A">
            <w:pPr>
              <w:jc w:val="center"/>
              <w:rPr>
                <w:sz w:val="20"/>
              </w:rPr>
            </w:pPr>
            <w:r w:rsidRPr="007F4541">
              <w:rPr>
                <w:sz w:val="20"/>
              </w:rPr>
              <w:t>2,5 – 3,0</w:t>
            </w:r>
          </w:p>
        </w:tc>
        <w:tc>
          <w:tcPr>
            <w:tcW w:w="1340" w:type="dxa"/>
            <w:noWrap/>
            <w:hideMark/>
          </w:tcPr>
          <w:p w14:paraId="426E0539" w14:textId="77777777" w:rsidR="00F8172A" w:rsidRPr="007F4541" w:rsidRDefault="00F8172A">
            <w:pPr>
              <w:jc w:val="center"/>
              <w:rPr>
                <w:sz w:val="20"/>
              </w:rPr>
            </w:pPr>
            <w:r w:rsidRPr="007F4541">
              <w:rPr>
                <w:sz w:val="20"/>
              </w:rPr>
              <w:t>3,0 – 3,5</w:t>
            </w:r>
          </w:p>
        </w:tc>
        <w:tc>
          <w:tcPr>
            <w:tcW w:w="1200" w:type="dxa"/>
            <w:noWrap/>
            <w:hideMark/>
          </w:tcPr>
          <w:p w14:paraId="11CB2E6E" w14:textId="77777777" w:rsidR="00F8172A" w:rsidRPr="007F4541" w:rsidRDefault="00F8172A">
            <w:pPr>
              <w:jc w:val="center"/>
              <w:rPr>
                <w:sz w:val="20"/>
              </w:rPr>
            </w:pPr>
            <w:r w:rsidRPr="007F4541">
              <w:rPr>
                <w:sz w:val="20"/>
              </w:rPr>
              <w:t>&gt;3,5</w:t>
            </w:r>
          </w:p>
        </w:tc>
      </w:tr>
      <w:tr w:rsidR="00F8172A" w:rsidRPr="007F4541" w14:paraId="5FE21DAC" w14:textId="77777777" w:rsidTr="00A44F17">
        <w:trPr>
          <w:trHeight w:val="248"/>
        </w:trPr>
        <w:tc>
          <w:tcPr>
            <w:tcW w:w="640" w:type="dxa"/>
            <w:vMerge/>
            <w:hideMark/>
          </w:tcPr>
          <w:p w14:paraId="183CA82F" w14:textId="77777777" w:rsidR="00F8172A" w:rsidRPr="007F4541" w:rsidRDefault="00F8172A">
            <w:pPr>
              <w:rPr>
                <w:b/>
                <w:bCs/>
                <w:sz w:val="20"/>
              </w:rPr>
            </w:pPr>
          </w:p>
        </w:tc>
        <w:tc>
          <w:tcPr>
            <w:tcW w:w="975" w:type="dxa"/>
            <w:noWrap/>
            <w:hideMark/>
          </w:tcPr>
          <w:p w14:paraId="6A0CE412" w14:textId="77777777" w:rsidR="00F8172A" w:rsidRPr="007F4541" w:rsidRDefault="00F8172A">
            <w:pPr>
              <w:rPr>
                <w:sz w:val="20"/>
              </w:rPr>
            </w:pPr>
            <w:r w:rsidRPr="007F4541">
              <w:rPr>
                <w:sz w:val="20"/>
              </w:rPr>
              <w:t>N/NH</w:t>
            </w:r>
            <w:r w:rsidRPr="007F4541">
              <w:rPr>
                <w:sz w:val="20"/>
                <w:vertAlign w:val="subscript"/>
              </w:rPr>
              <w:t>4</w:t>
            </w:r>
          </w:p>
        </w:tc>
        <w:tc>
          <w:tcPr>
            <w:tcW w:w="1260" w:type="dxa"/>
            <w:noWrap/>
            <w:hideMark/>
          </w:tcPr>
          <w:p w14:paraId="0B966DF2" w14:textId="7FA4146A" w:rsidR="00F8172A" w:rsidRPr="007F4541" w:rsidRDefault="00B91B46">
            <w:pPr>
              <w:rPr>
                <w:sz w:val="20"/>
              </w:rPr>
            </w:pPr>
            <w:r w:rsidRPr="007F4541">
              <w:rPr>
                <w:sz w:val="20"/>
              </w:rPr>
              <w:t>mg/</w:t>
            </w:r>
            <w:r>
              <w:rPr>
                <w:sz w:val="20"/>
              </w:rPr>
              <w:t>L</w:t>
            </w:r>
            <w:r w:rsidRPr="007F4541">
              <w:rPr>
                <w:sz w:val="20"/>
              </w:rPr>
              <w:t xml:space="preserve"> </w:t>
            </w:r>
            <w:r w:rsidR="00F8172A" w:rsidRPr="007F4541">
              <w:rPr>
                <w:sz w:val="20"/>
              </w:rPr>
              <w:t>N</w:t>
            </w:r>
          </w:p>
        </w:tc>
        <w:tc>
          <w:tcPr>
            <w:tcW w:w="1079" w:type="dxa"/>
            <w:noWrap/>
            <w:hideMark/>
          </w:tcPr>
          <w:p w14:paraId="25048381" w14:textId="77777777" w:rsidR="00F8172A" w:rsidRPr="007F4541" w:rsidRDefault="00F8172A">
            <w:pPr>
              <w:jc w:val="center"/>
              <w:rPr>
                <w:sz w:val="20"/>
              </w:rPr>
            </w:pPr>
            <w:r w:rsidRPr="007F4541">
              <w:rPr>
                <w:sz w:val="20"/>
              </w:rPr>
              <w:t>0,09</w:t>
            </w:r>
          </w:p>
        </w:tc>
        <w:tc>
          <w:tcPr>
            <w:tcW w:w="1340" w:type="dxa"/>
            <w:noWrap/>
            <w:hideMark/>
          </w:tcPr>
          <w:p w14:paraId="3935B43F" w14:textId="77777777" w:rsidR="00F8172A" w:rsidRPr="007F4541" w:rsidRDefault="00F8172A">
            <w:pPr>
              <w:jc w:val="center"/>
              <w:rPr>
                <w:sz w:val="20"/>
              </w:rPr>
            </w:pPr>
            <w:r w:rsidRPr="007F4541">
              <w:rPr>
                <w:sz w:val="20"/>
              </w:rPr>
              <w:t>0,09 - 0,12</w:t>
            </w:r>
          </w:p>
        </w:tc>
        <w:tc>
          <w:tcPr>
            <w:tcW w:w="1340" w:type="dxa"/>
            <w:noWrap/>
            <w:hideMark/>
          </w:tcPr>
          <w:p w14:paraId="5C509A32" w14:textId="77777777" w:rsidR="00F8172A" w:rsidRPr="007F4541" w:rsidRDefault="00F8172A">
            <w:pPr>
              <w:jc w:val="center"/>
              <w:rPr>
                <w:sz w:val="20"/>
              </w:rPr>
            </w:pPr>
            <w:r w:rsidRPr="007F4541">
              <w:rPr>
                <w:sz w:val="20"/>
              </w:rPr>
              <w:t>0,12 – 0,15</w:t>
            </w:r>
          </w:p>
        </w:tc>
        <w:tc>
          <w:tcPr>
            <w:tcW w:w="1340" w:type="dxa"/>
            <w:noWrap/>
            <w:hideMark/>
          </w:tcPr>
          <w:p w14:paraId="1B384AAE" w14:textId="77777777" w:rsidR="00F8172A" w:rsidRPr="007F4541" w:rsidRDefault="00F8172A">
            <w:pPr>
              <w:jc w:val="center"/>
              <w:rPr>
                <w:sz w:val="20"/>
              </w:rPr>
            </w:pPr>
            <w:r w:rsidRPr="007F4541">
              <w:rPr>
                <w:sz w:val="20"/>
              </w:rPr>
              <w:t>0,15 – 0,18</w:t>
            </w:r>
          </w:p>
        </w:tc>
        <w:tc>
          <w:tcPr>
            <w:tcW w:w="1200" w:type="dxa"/>
            <w:noWrap/>
            <w:hideMark/>
          </w:tcPr>
          <w:p w14:paraId="5995B8DF" w14:textId="77777777" w:rsidR="00F8172A" w:rsidRPr="007F4541" w:rsidRDefault="00F8172A">
            <w:pPr>
              <w:jc w:val="center"/>
              <w:rPr>
                <w:sz w:val="20"/>
              </w:rPr>
            </w:pPr>
            <w:r w:rsidRPr="007F4541">
              <w:rPr>
                <w:sz w:val="20"/>
              </w:rPr>
              <w:t>&gt;0,18</w:t>
            </w:r>
          </w:p>
        </w:tc>
      </w:tr>
      <w:tr w:rsidR="00F8172A" w:rsidRPr="007F4541" w14:paraId="40669273" w14:textId="77777777" w:rsidTr="00A44F17">
        <w:trPr>
          <w:trHeight w:val="248"/>
        </w:trPr>
        <w:tc>
          <w:tcPr>
            <w:tcW w:w="640" w:type="dxa"/>
            <w:vMerge/>
            <w:hideMark/>
          </w:tcPr>
          <w:p w14:paraId="00994773" w14:textId="77777777" w:rsidR="00F8172A" w:rsidRPr="007F4541" w:rsidRDefault="00F8172A">
            <w:pPr>
              <w:rPr>
                <w:b/>
                <w:bCs/>
                <w:sz w:val="20"/>
              </w:rPr>
            </w:pPr>
          </w:p>
        </w:tc>
        <w:tc>
          <w:tcPr>
            <w:tcW w:w="975" w:type="dxa"/>
            <w:noWrap/>
            <w:hideMark/>
          </w:tcPr>
          <w:p w14:paraId="1356B2D7" w14:textId="77777777" w:rsidR="00F8172A" w:rsidRPr="007F4541" w:rsidRDefault="00F8172A">
            <w:pPr>
              <w:rPr>
                <w:sz w:val="20"/>
              </w:rPr>
            </w:pPr>
            <w:proofErr w:type="spellStart"/>
            <w:r w:rsidRPr="007F4541">
              <w:rPr>
                <w:sz w:val="20"/>
              </w:rPr>
              <w:t>N</w:t>
            </w:r>
            <w:r w:rsidRPr="007F4541">
              <w:rPr>
                <w:sz w:val="20"/>
                <w:vertAlign w:val="subscript"/>
              </w:rPr>
              <w:t>kop</w:t>
            </w:r>
            <w:proofErr w:type="spellEnd"/>
          </w:p>
        </w:tc>
        <w:tc>
          <w:tcPr>
            <w:tcW w:w="1260" w:type="dxa"/>
            <w:noWrap/>
            <w:hideMark/>
          </w:tcPr>
          <w:p w14:paraId="00178E18" w14:textId="068491F4" w:rsidR="00F8172A" w:rsidRPr="007F4541" w:rsidRDefault="00B91B46">
            <w:pPr>
              <w:rPr>
                <w:sz w:val="20"/>
              </w:rPr>
            </w:pPr>
            <w:r w:rsidRPr="007F4541">
              <w:rPr>
                <w:sz w:val="20"/>
              </w:rPr>
              <w:t>mg/</w:t>
            </w:r>
            <w:r>
              <w:rPr>
                <w:sz w:val="20"/>
              </w:rPr>
              <w:t>L</w:t>
            </w:r>
            <w:r w:rsidRPr="007F4541">
              <w:rPr>
                <w:sz w:val="20"/>
              </w:rPr>
              <w:t xml:space="preserve"> </w:t>
            </w:r>
            <w:r w:rsidR="00F8172A" w:rsidRPr="007F4541">
              <w:rPr>
                <w:sz w:val="20"/>
              </w:rPr>
              <w:t>N</w:t>
            </w:r>
          </w:p>
        </w:tc>
        <w:tc>
          <w:tcPr>
            <w:tcW w:w="1079" w:type="dxa"/>
            <w:noWrap/>
            <w:hideMark/>
          </w:tcPr>
          <w:p w14:paraId="22B2DF3D" w14:textId="77777777" w:rsidR="00F8172A" w:rsidRPr="007F4541" w:rsidRDefault="00F8172A">
            <w:pPr>
              <w:jc w:val="center"/>
              <w:rPr>
                <w:sz w:val="20"/>
              </w:rPr>
            </w:pPr>
            <w:r w:rsidRPr="007F4541">
              <w:rPr>
                <w:sz w:val="20"/>
              </w:rPr>
              <w:t>&lt;1,5</w:t>
            </w:r>
          </w:p>
        </w:tc>
        <w:tc>
          <w:tcPr>
            <w:tcW w:w="1340" w:type="dxa"/>
            <w:noWrap/>
            <w:hideMark/>
          </w:tcPr>
          <w:p w14:paraId="432ADEF2" w14:textId="77777777" w:rsidR="00F8172A" w:rsidRPr="007F4541" w:rsidRDefault="00F8172A">
            <w:pPr>
              <w:jc w:val="center"/>
              <w:rPr>
                <w:sz w:val="20"/>
              </w:rPr>
            </w:pPr>
            <w:r w:rsidRPr="007F4541">
              <w:rPr>
                <w:sz w:val="20"/>
              </w:rPr>
              <w:t>1,5 - 2,0</w:t>
            </w:r>
          </w:p>
        </w:tc>
        <w:tc>
          <w:tcPr>
            <w:tcW w:w="1340" w:type="dxa"/>
            <w:noWrap/>
            <w:hideMark/>
          </w:tcPr>
          <w:p w14:paraId="5EB7C716" w14:textId="77777777" w:rsidR="00F8172A" w:rsidRPr="007F4541" w:rsidRDefault="00F8172A">
            <w:pPr>
              <w:jc w:val="center"/>
              <w:rPr>
                <w:sz w:val="20"/>
              </w:rPr>
            </w:pPr>
            <w:r w:rsidRPr="007F4541">
              <w:rPr>
                <w:sz w:val="20"/>
              </w:rPr>
              <w:t>2,0 – 2,5</w:t>
            </w:r>
          </w:p>
        </w:tc>
        <w:tc>
          <w:tcPr>
            <w:tcW w:w="1340" w:type="dxa"/>
            <w:noWrap/>
            <w:hideMark/>
          </w:tcPr>
          <w:p w14:paraId="4B5D7EFE" w14:textId="77777777" w:rsidR="00F8172A" w:rsidRPr="007F4541" w:rsidRDefault="00F8172A">
            <w:pPr>
              <w:jc w:val="center"/>
              <w:rPr>
                <w:sz w:val="20"/>
              </w:rPr>
            </w:pPr>
            <w:r w:rsidRPr="007F4541">
              <w:rPr>
                <w:sz w:val="20"/>
              </w:rPr>
              <w:t>2,5 – 3,0</w:t>
            </w:r>
          </w:p>
        </w:tc>
        <w:tc>
          <w:tcPr>
            <w:tcW w:w="1200" w:type="dxa"/>
            <w:noWrap/>
            <w:hideMark/>
          </w:tcPr>
          <w:p w14:paraId="5CDDB49B" w14:textId="77777777" w:rsidR="00F8172A" w:rsidRPr="007F4541" w:rsidRDefault="00F8172A">
            <w:pPr>
              <w:jc w:val="center"/>
              <w:rPr>
                <w:sz w:val="20"/>
              </w:rPr>
            </w:pPr>
            <w:r w:rsidRPr="007F4541">
              <w:rPr>
                <w:sz w:val="20"/>
              </w:rPr>
              <w:t>&gt;3,0</w:t>
            </w:r>
          </w:p>
        </w:tc>
      </w:tr>
      <w:tr w:rsidR="00F8172A" w:rsidRPr="007F4541" w14:paraId="6B3E98D6" w14:textId="77777777" w:rsidTr="00A44F17">
        <w:trPr>
          <w:trHeight w:val="248"/>
        </w:trPr>
        <w:tc>
          <w:tcPr>
            <w:tcW w:w="640" w:type="dxa"/>
            <w:vMerge/>
            <w:hideMark/>
          </w:tcPr>
          <w:p w14:paraId="3A0D0E15" w14:textId="77777777" w:rsidR="00F8172A" w:rsidRPr="007F4541" w:rsidRDefault="00F8172A">
            <w:pPr>
              <w:rPr>
                <w:b/>
                <w:bCs/>
                <w:sz w:val="20"/>
              </w:rPr>
            </w:pPr>
          </w:p>
        </w:tc>
        <w:tc>
          <w:tcPr>
            <w:tcW w:w="975" w:type="dxa"/>
            <w:noWrap/>
            <w:hideMark/>
          </w:tcPr>
          <w:p w14:paraId="21E22056" w14:textId="77777777" w:rsidR="00F8172A" w:rsidRPr="007F4541" w:rsidRDefault="00F8172A">
            <w:pPr>
              <w:rPr>
                <w:sz w:val="20"/>
              </w:rPr>
            </w:pPr>
            <w:proofErr w:type="spellStart"/>
            <w:r w:rsidRPr="007F4541">
              <w:rPr>
                <w:sz w:val="20"/>
              </w:rPr>
              <w:t>P</w:t>
            </w:r>
            <w:r w:rsidRPr="007F4541">
              <w:rPr>
                <w:sz w:val="20"/>
                <w:vertAlign w:val="subscript"/>
              </w:rPr>
              <w:t>kop</w:t>
            </w:r>
            <w:proofErr w:type="spellEnd"/>
          </w:p>
        </w:tc>
        <w:tc>
          <w:tcPr>
            <w:tcW w:w="1260" w:type="dxa"/>
            <w:noWrap/>
            <w:hideMark/>
          </w:tcPr>
          <w:p w14:paraId="7AFF3B83" w14:textId="760CD645" w:rsidR="00F8172A" w:rsidRPr="007F4541" w:rsidRDefault="00B91B46">
            <w:pPr>
              <w:rPr>
                <w:sz w:val="20"/>
              </w:rPr>
            </w:pPr>
            <w:r w:rsidRPr="007F4541">
              <w:rPr>
                <w:sz w:val="20"/>
              </w:rPr>
              <w:t>mg/</w:t>
            </w:r>
            <w:r>
              <w:rPr>
                <w:sz w:val="20"/>
              </w:rPr>
              <w:t>L</w:t>
            </w:r>
            <w:r w:rsidRPr="007F4541">
              <w:rPr>
                <w:sz w:val="20"/>
              </w:rPr>
              <w:t xml:space="preserve"> </w:t>
            </w:r>
            <w:r w:rsidR="00F8172A" w:rsidRPr="007F4541">
              <w:rPr>
                <w:sz w:val="20"/>
              </w:rPr>
              <w:t>P</w:t>
            </w:r>
          </w:p>
        </w:tc>
        <w:tc>
          <w:tcPr>
            <w:tcW w:w="1079" w:type="dxa"/>
            <w:noWrap/>
            <w:hideMark/>
          </w:tcPr>
          <w:p w14:paraId="2C9AFA3E" w14:textId="77777777" w:rsidR="00F8172A" w:rsidRPr="007F4541" w:rsidRDefault="00F8172A">
            <w:pPr>
              <w:jc w:val="center"/>
              <w:rPr>
                <w:sz w:val="20"/>
              </w:rPr>
            </w:pPr>
            <w:r w:rsidRPr="007F4541">
              <w:rPr>
                <w:sz w:val="20"/>
              </w:rPr>
              <w:t>&lt;0,04</w:t>
            </w:r>
          </w:p>
        </w:tc>
        <w:tc>
          <w:tcPr>
            <w:tcW w:w="1340" w:type="dxa"/>
            <w:noWrap/>
            <w:hideMark/>
          </w:tcPr>
          <w:p w14:paraId="507ED47F" w14:textId="77777777" w:rsidR="00F8172A" w:rsidRPr="007F4541" w:rsidRDefault="00F8172A">
            <w:pPr>
              <w:jc w:val="center"/>
              <w:rPr>
                <w:sz w:val="20"/>
              </w:rPr>
            </w:pPr>
            <w:r w:rsidRPr="007F4541">
              <w:rPr>
                <w:sz w:val="20"/>
              </w:rPr>
              <w:t>0,04 – 0,065</w:t>
            </w:r>
          </w:p>
        </w:tc>
        <w:tc>
          <w:tcPr>
            <w:tcW w:w="1340" w:type="dxa"/>
            <w:noWrap/>
            <w:hideMark/>
          </w:tcPr>
          <w:p w14:paraId="2CAAD9EA" w14:textId="77777777" w:rsidR="00F8172A" w:rsidRPr="007F4541" w:rsidRDefault="00F8172A">
            <w:pPr>
              <w:jc w:val="center"/>
              <w:rPr>
                <w:sz w:val="20"/>
              </w:rPr>
            </w:pPr>
            <w:r w:rsidRPr="007F4541">
              <w:rPr>
                <w:sz w:val="20"/>
              </w:rPr>
              <w:t>0,065 – 0,090</w:t>
            </w:r>
          </w:p>
        </w:tc>
        <w:tc>
          <w:tcPr>
            <w:tcW w:w="1340" w:type="dxa"/>
            <w:noWrap/>
            <w:hideMark/>
          </w:tcPr>
          <w:p w14:paraId="3176AE51" w14:textId="77777777" w:rsidR="00F8172A" w:rsidRPr="007F4541" w:rsidRDefault="00F8172A">
            <w:pPr>
              <w:jc w:val="center"/>
              <w:rPr>
                <w:sz w:val="20"/>
              </w:rPr>
            </w:pPr>
            <w:r w:rsidRPr="007F4541">
              <w:rPr>
                <w:sz w:val="20"/>
              </w:rPr>
              <w:t>0,090 – 0,115</w:t>
            </w:r>
          </w:p>
        </w:tc>
        <w:tc>
          <w:tcPr>
            <w:tcW w:w="1200" w:type="dxa"/>
            <w:noWrap/>
            <w:hideMark/>
          </w:tcPr>
          <w:p w14:paraId="310A17C4" w14:textId="77777777" w:rsidR="00F8172A" w:rsidRPr="007F4541" w:rsidRDefault="00F8172A">
            <w:pPr>
              <w:jc w:val="center"/>
              <w:rPr>
                <w:sz w:val="20"/>
              </w:rPr>
            </w:pPr>
            <w:r w:rsidRPr="007F4541">
              <w:rPr>
                <w:sz w:val="20"/>
              </w:rPr>
              <w:t>&gt;0,115</w:t>
            </w:r>
          </w:p>
        </w:tc>
      </w:tr>
      <w:tr w:rsidR="00B91B46" w:rsidRPr="007F4541" w14:paraId="2FC3C48A" w14:textId="77777777" w:rsidTr="00A44F17">
        <w:trPr>
          <w:trHeight w:val="248"/>
        </w:trPr>
        <w:tc>
          <w:tcPr>
            <w:tcW w:w="640" w:type="dxa"/>
            <w:vMerge w:val="restart"/>
            <w:noWrap/>
            <w:hideMark/>
          </w:tcPr>
          <w:p w14:paraId="5B7A3364" w14:textId="77777777" w:rsidR="00B91B46" w:rsidRPr="007F4541" w:rsidRDefault="00B91B46" w:rsidP="00B91B46">
            <w:pPr>
              <w:jc w:val="center"/>
              <w:rPr>
                <w:b/>
                <w:bCs/>
                <w:sz w:val="20"/>
              </w:rPr>
            </w:pPr>
            <w:r w:rsidRPr="007F4541">
              <w:rPr>
                <w:b/>
                <w:bCs/>
                <w:sz w:val="20"/>
              </w:rPr>
              <w:t>2</w:t>
            </w:r>
          </w:p>
        </w:tc>
        <w:tc>
          <w:tcPr>
            <w:tcW w:w="975" w:type="dxa"/>
            <w:noWrap/>
            <w:hideMark/>
          </w:tcPr>
          <w:p w14:paraId="7A1261A9" w14:textId="77777777" w:rsidR="00B91B46" w:rsidRPr="007F4541" w:rsidRDefault="00B91B46" w:rsidP="00B91B46">
            <w:pPr>
              <w:rPr>
                <w:sz w:val="20"/>
              </w:rPr>
            </w:pPr>
            <w:r w:rsidRPr="007F4541">
              <w:rPr>
                <w:sz w:val="20"/>
              </w:rPr>
              <w:t>O</w:t>
            </w:r>
            <w:r w:rsidRPr="007F4541">
              <w:rPr>
                <w:sz w:val="20"/>
                <w:vertAlign w:val="subscript"/>
              </w:rPr>
              <w:t>2</w:t>
            </w:r>
          </w:p>
        </w:tc>
        <w:tc>
          <w:tcPr>
            <w:tcW w:w="1260" w:type="dxa"/>
            <w:noWrap/>
            <w:hideMark/>
          </w:tcPr>
          <w:p w14:paraId="2E398489" w14:textId="71D152FD"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6F9E4439" w14:textId="77777777" w:rsidR="00B91B46" w:rsidRPr="007F4541" w:rsidRDefault="00B91B46" w:rsidP="00B91B46">
            <w:pPr>
              <w:jc w:val="center"/>
              <w:rPr>
                <w:sz w:val="20"/>
              </w:rPr>
            </w:pPr>
            <w:r w:rsidRPr="007F4541">
              <w:rPr>
                <w:sz w:val="20"/>
              </w:rPr>
              <w:t>&gt;7</w:t>
            </w:r>
          </w:p>
        </w:tc>
        <w:tc>
          <w:tcPr>
            <w:tcW w:w="1340" w:type="dxa"/>
            <w:noWrap/>
            <w:hideMark/>
          </w:tcPr>
          <w:p w14:paraId="25AC3159" w14:textId="77777777" w:rsidR="00B91B46" w:rsidRPr="007F4541" w:rsidRDefault="00B91B46" w:rsidP="00B91B46">
            <w:pPr>
              <w:jc w:val="center"/>
              <w:rPr>
                <w:sz w:val="20"/>
              </w:rPr>
            </w:pPr>
            <w:r w:rsidRPr="007F4541">
              <w:rPr>
                <w:sz w:val="20"/>
              </w:rPr>
              <w:t>5,0 - 7,0</w:t>
            </w:r>
          </w:p>
        </w:tc>
        <w:tc>
          <w:tcPr>
            <w:tcW w:w="1340" w:type="dxa"/>
            <w:noWrap/>
            <w:hideMark/>
          </w:tcPr>
          <w:p w14:paraId="59EDF9DF" w14:textId="77777777" w:rsidR="00B91B46" w:rsidRPr="007F4541" w:rsidRDefault="00B91B46" w:rsidP="00B91B46">
            <w:pPr>
              <w:jc w:val="center"/>
              <w:rPr>
                <w:sz w:val="20"/>
              </w:rPr>
            </w:pPr>
            <w:r w:rsidRPr="007F4541">
              <w:rPr>
                <w:sz w:val="20"/>
              </w:rPr>
              <w:t>3,0 - 5,0</w:t>
            </w:r>
          </w:p>
        </w:tc>
        <w:tc>
          <w:tcPr>
            <w:tcW w:w="1340" w:type="dxa"/>
            <w:noWrap/>
            <w:hideMark/>
          </w:tcPr>
          <w:p w14:paraId="1997D859" w14:textId="77777777" w:rsidR="00B91B46" w:rsidRPr="007F4541" w:rsidRDefault="00B91B46" w:rsidP="00B91B46">
            <w:pPr>
              <w:jc w:val="center"/>
              <w:rPr>
                <w:sz w:val="20"/>
              </w:rPr>
            </w:pPr>
            <w:r w:rsidRPr="007F4541">
              <w:rPr>
                <w:sz w:val="20"/>
              </w:rPr>
              <w:t>1,0 - 3,0</w:t>
            </w:r>
          </w:p>
        </w:tc>
        <w:tc>
          <w:tcPr>
            <w:tcW w:w="1200" w:type="dxa"/>
            <w:noWrap/>
            <w:hideMark/>
          </w:tcPr>
          <w:p w14:paraId="71539D3B" w14:textId="77777777" w:rsidR="00B91B46" w:rsidRPr="007F4541" w:rsidRDefault="00B91B46" w:rsidP="00B91B46">
            <w:pPr>
              <w:jc w:val="center"/>
              <w:rPr>
                <w:sz w:val="20"/>
              </w:rPr>
            </w:pPr>
            <w:r w:rsidRPr="007F4541">
              <w:rPr>
                <w:sz w:val="20"/>
              </w:rPr>
              <w:t>&lt;1</w:t>
            </w:r>
          </w:p>
        </w:tc>
      </w:tr>
      <w:tr w:rsidR="00B91B46" w:rsidRPr="007F4541" w14:paraId="0FF919C5" w14:textId="77777777" w:rsidTr="00A44F17">
        <w:trPr>
          <w:trHeight w:val="248"/>
        </w:trPr>
        <w:tc>
          <w:tcPr>
            <w:tcW w:w="640" w:type="dxa"/>
            <w:vMerge/>
            <w:hideMark/>
          </w:tcPr>
          <w:p w14:paraId="0457AF63" w14:textId="77777777" w:rsidR="00B91B46" w:rsidRPr="007F4541" w:rsidRDefault="00B91B46" w:rsidP="00B91B46">
            <w:pPr>
              <w:rPr>
                <w:b/>
                <w:bCs/>
                <w:sz w:val="20"/>
              </w:rPr>
            </w:pPr>
          </w:p>
        </w:tc>
        <w:tc>
          <w:tcPr>
            <w:tcW w:w="975" w:type="dxa"/>
            <w:noWrap/>
            <w:hideMark/>
          </w:tcPr>
          <w:p w14:paraId="32F026DB" w14:textId="77777777" w:rsidR="00B91B46" w:rsidRPr="007F4541" w:rsidRDefault="00B91B46" w:rsidP="00B91B46">
            <w:pPr>
              <w:rPr>
                <w:sz w:val="20"/>
              </w:rPr>
            </w:pPr>
            <w:r w:rsidRPr="007F4541">
              <w:rPr>
                <w:sz w:val="20"/>
              </w:rPr>
              <w:t>BSP</w:t>
            </w:r>
            <w:r w:rsidRPr="007F4541">
              <w:rPr>
                <w:sz w:val="20"/>
                <w:vertAlign w:val="subscript"/>
              </w:rPr>
              <w:t>5</w:t>
            </w:r>
          </w:p>
        </w:tc>
        <w:tc>
          <w:tcPr>
            <w:tcW w:w="1260" w:type="dxa"/>
            <w:noWrap/>
            <w:hideMark/>
          </w:tcPr>
          <w:p w14:paraId="420F7ABF" w14:textId="1E2A2590"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66E4CD66" w14:textId="77777777" w:rsidR="00B91B46" w:rsidRPr="007F4541" w:rsidRDefault="00B91B46" w:rsidP="00B91B46">
            <w:pPr>
              <w:jc w:val="center"/>
              <w:rPr>
                <w:sz w:val="20"/>
              </w:rPr>
            </w:pPr>
            <w:r w:rsidRPr="007F4541">
              <w:rPr>
                <w:sz w:val="20"/>
              </w:rPr>
              <w:t>&lt;2,0</w:t>
            </w:r>
          </w:p>
        </w:tc>
        <w:tc>
          <w:tcPr>
            <w:tcW w:w="1340" w:type="dxa"/>
            <w:noWrap/>
            <w:hideMark/>
          </w:tcPr>
          <w:p w14:paraId="72A89DFD" w14:textId="77777777" w:rsidR="00B91B46" w:rsidRPr="007F4541" w:rsidRDefault="00B91B46" w:rsidP="00B91B46">
            <w:pPr>
              <w:jc w:val="center"/>
              <w:rPr>
                <w:sz w:val="20"/>
              </w:rPr>
            </w:pPr>
            <w:r w:rsidRPr="007F4541">
              <w:rPr>
                <w:sz w:val="20"/>
              </w:rPr>
              <w:t>2,0 – 3,0</w:t>
            </w:r>
          </w:p>
        </w:tc>
        <w:tc>
          <w:tcPr>
            <w:tcW w:w="1340" w:type="dxa"/>
            <w:noWrap/>
            <w:hideMark/>
          </w:tcPr>
          <w:p w14:paraId="49C1EE3E" w14:textId="77777777" w:rsidR="00B91B46" w:rsidRPr="007F4541" w:rsidRDefault="00B91B46" w:rsidP="00B91B46">
            <w:pPr>
              <w:jc w:val="center"/>
              <w:rPr>
                <w:sz w:val="20"/>
              </w:rPr>
            </w:pPr>
            <w:r w:rsidRPr="007F4541">
              <w:rPr>
                <w:sz w:val="20"/>
              </w:rPr>
              <w:t>3,0 – 4,0</w:t>
            </w:r>
          </w:p>
        </w:tc>
        <w:tc>
          <w:tcPr>
            <w:tcW w:w="1340" w:type="dxa"/>
            <w:noWrap/>
            <w:hideMark/>
          </w:tcPr>
          <w:p w14:paraId="2FDD99C4" w14:textId="77777777" w:rsidR="00B91B46" w:rsidRPr="007F4541" w:rsidRDefault="00B91B46" w:rsidP="00B91B46">
            <w:pPr>
              <w:jc w:val="center"/>
              <w:rPr>
                <w:sz w:val="20"/>
              </w:rPr>
            </w:pPr>
            <w:r w:rsidRPr="007F4541">
              <w:rPr>
                <w:sz w:val="20"/>
              </w:rPr>
              <w:t>4,0 – 5,0</w:t>
            </w:r>
          </w:p>
        </w:tc>
        <w:tc>
          <w:tcPr>
            <w:tcW w:w="1200" w:type="dxa"/>
            <w:noWrap/>
            <w:hideMark/>
          </w:tcPr>
          <w:p w14:paraId="6360B47D" w14:textId="77777777" w:rsidR="00B91B46" w:rsidRPr="007F4541" w:rsidRDefault="00B91B46" w:rsidP="00B91B46">
            <w:pPr>
              <w:jc w:val="center"/>
              <w:rPr>
                <w:sz w:val="20"/>
              </w:rPr>
            </w:pPr>
            <w:r w:rsidRPr="007F4541">
              <w:rPr>
                <w:sz w:val="20"/>
              </w:rPr>
              <w:t>&gt;5,0</w:t>
            </w:r>
          </w:p>
        </w:tc>
      </w:tr>
      <w:tr w:rsidR="00B91B46" w:rsidRPr="007F4541" w14:paraId="7F0EAF40" w14:textId="77777777" w:rsidTr="00A44F17">
        <w:trPr>
          <w:trHeight w:val="248"/>
        </w:trPr>
        <w:tc>
          <w:tcPr>
            <w:tcW w:w="640" w:type="dxa"/>
            <w:vMerge/>
            <w:hideMark/>
          </w:tcPr>
          <w:p w14:paraId="625E65CB" w14:textId="77777777" w:rsidR="00B91B46" w:rsidRPr="007F4541" w:rsidRDefault="00B91B46" w:rsidP="00B91B46">
            <w:pPr>
              <w:rPr>
                <w:b/>
                <w:bCs/>
                <w:sz w:val="20"/>
              </w:rPr>
            </w:pPr>
          </w:p>
        </w:tc>
        <w:tc>
          <w:tcPr>
            <w:tcW w:w="975" w:type="dxa"/>
            <w:noWrap/>
            <w:hideMark/>
          </w:tcPr>
          <w:p w14:paraId="5A7404AC" w14:textId="77777777" w:rsidR="00B91B46" w:rsidRPr="007F4541" w:rsidRDefault="00B91B46" w:rsidP="00B91B46">
            <w:pPr>
              <w:rPr>
                <w:sz w:val="20"/>
              </w:rPr>
            </w:pPr>
            <w:r w:rsidRPr="007F4541">
              <w:rPr>
                <w:sz w:val="20"/>
              </w:rPr>
              <w:t>N/NH</w:t>
            </w:r>
            <w:r w:rsidRPr="007F4541">
              <w:rPr>
                <w:sz w:val="20"/>
                <w:vertAlign w:val="subscript"/>
              </w:rPr>
              <w:t>4</w:t>
            </w:r>
          </w:p>
        </w:tc>
        <w:tc>
          <w:tcPr>
            <w:tcW w:w="1260" w:type="dxa"/>
            <w:noWrap/>
            <w:hideMark/>
          </w:tcPr>
          <w:p w14:paraId="2FE411DA" w14:textId="77796D8E"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5B8DAA17" w14:textId="77777777" w:rsidR="00B91B46" w:rsidRPr="007F4541" w:rsidRDefault="00B91B46" w:rsidP="00B91B46">
            <w:pPr>
              <w:jc w:val="center"/>
              <w:rPr>
                <w:sz w:val="20"/>
              </w:rPr>
            </w:pPr>
            <w:r w:rsidRPr="007F4541">
              <w:rPr>
                <w:sz w:val="20"/>
              </w:rPr>
              <w:t>&lt;0,1</w:t>
            </w:r>
          </w:p>
        </w:tc>
        <w:tc>
          <w:tcPr>
            <w:tcW w:w="1340" w:type="dxa"/>
            <w:noWrap/>
            <w:hideMark/>
          </w:tcPr>
          <w:p w14:paraId="64C322A6" w14:textId="77777777" w:rsidR="00B91B46" w:rsidRPr="007F4541" w:rsidRDefault="00B91B46" w:rsidP="00B91B46">
            <w:pPr>
              <w:jc w:val="center"/>
              <w:rPr>
                <w:sz w:val="20"/>
              </w:rPr>
            </w:pPr>
            <w:r w:rsidRPr="007F4541">
              <w:rPr>
                <w:sz w:val="20"/>
              </w:rPr>
              <w:t>0,1 - 0,16</w:t>
            </w:r>
          </w:p>
        </w:tc>
        <w:tc>
          <w:tcPr>
            <w:tcW w:w="1340" w:type="dxa"/>
            <w:noWrap/>
            <w:hideMark/>
          </w:tcPr>
          <w:p w14:paraId="2D152288" w14:textId="77777777" w:rsidR="00B91B46" w:rsidRPr="007F4541" w:rsidRDefault="00B91B46" w:rsidP="00B91B46">
            <w:pPr>
              <w:jc w:val="center"/>
              <w:rPr>
                <w:sz w:val="20"/>
              </w:rPr>
            </w:pPr>
            <w:r w:rsidRPr="007F4541">
              <w:rPr>
                <w:sz w:val="20"/>
              </w:rPr>
              <w:t>0,16 – 0,24</w:t>
            </w:r>
          </w:p>
        </w:tc>
        <w:tc>
          <w:tcPr>
            <w:tcW w:w="1340" w:type="dxa"/>
            <w:noWrap/>
            <w:hideMark/>
          </w:tcPr>
          <w:p w14:paraId="1EDA8849" w14:textId="77777777" w:rsidR="00B91B46" w:rsidRPr="007F4541" w:rsidRDefault="00B91B46" w:rsidP="00B91B46">
            <w:pPr>
              <w:jc w:val="center"/>
              <w:rPr>
                <w:sz w:val="20"/>
              </w:rPr>
            </w:pPr>
            <w:r w:rsidRPr="007F4541">
              <w:rPr>
                <w:sz w:val="20"/>
              </w:rPr>
              <w:t>0,24 – 0,32</w:t>
            </w:r>
          </w:p>
        </w:tc>
        <w:tc>
          <w:tcPr>
            <w:tcW w:w="1200" w:type="dxa"/>
            <w:noWrap/>
            <w:hideMark/>
          </w:tcPr>
          <w:p w14:paraId="40AB19EF" w14:textId="77777777" w:rsidR="00B91B46" w:rsidRPr="007F4541" w:rsidRDefault="00B91B46" w:rsidP="00B91B46">
            <w:pPr>
              <w:jc w:val="center"/>
              <w:rPr>
                <w:sz w:val="20"/>
              </w:rPr>
            </w:pPr>
            <w:r w:rsidRPr="007F4541">
              <w:rPr>
                <w:sz w:val="20"/>
              </w:rPr>
              <w:t>&gt;0,32</w:t>
            </w:r>
          </w:p>
        </w:tc>
      </w:tr>
      <w:tr w:rsidR="00B91B46" w:rsidRPr="007F4541" w14:paraId="381075EC" w14:textId="77777777" w:rsidTr="00A44F17">
        <w:trPr>
          <w:trHeight w:val="248"/>
        </w:trPr>
        <w:tc>
          <w:tcPr>
            <w:tcW w:w="640" w:type="dxa"/>
            <w:vMerge/>
            <w:hideMark/>
          </w:tcPr>
          <w:p w14:paraId="71662AC0" w14:textId="77777777" w:rsidR="00B91B46" w:rsidRPr="007F4541" w:rsidRDefault="00B91B46" w:rsidP="00B91B46">
            <w:pPr>
              <w:rPr>
                <w:b/>
                <w:bCs/>
                <w:sz w:val="20"/>
              </w:rPr>
            </w:pPr>
          </w:p>
        </w:tc>
        <w:tc>
          <w:tcPr>
            <w:tcW w:w="975" w:type="dxa"/>
            <w:noWrap/>
            <w:hideMark/>
          </w:tcPr>
          <w:p w14:paraId="7782F55E"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60" w:type="dxa"/>
            <w:noWrap/>
            <w:hideMark/>
          </w:tcPr>
          <w:p w14:paraId="760C0D75" w14:textId="54ECCC10"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476D3A83" w14:textId="77777777" w:rsidR="00B91B46" w:rsidRPr="007F4541" w:rsidRDefault="00B91B46" w:rsidP="00B91B46">
            <w:pPr>
              <w:jc w:val="center"/>
              <w:rPr>
                <w:sz w:val="20"/>
              </w:rPr>
            </w:pPr>
            <w:r w:rsidRPr="007F4541">
              <w:rPr>
                <w:sz w:val="20"/>
              </w:rPr>
              <w:t>&lt;1,5</w:t>
            </w:r>
          </w:p>
        </w:tc>
        <w:tc>
          <w:tcPr>
            <w:tcW w:w="1340" w:type="dxa"/>
            <w:noWrap/>
            <w:hideMark/>
          </w:tcPr>
          <w:p w14:paraId="446A9AEA" w14:textId="77777777" w:rsidR="00B91B46" w:rsidRPr="007F4541" w:rsidRDefault="00B91B46" w:rsidP="00B91B46">
            <w:pPr>
              <w:jc w:val="center"/>
              <w:rPr>
                <w:sz w:val="20"/>
              </w:rPr>
            </w:pPr>
            <w:r w:rsidRPr="007F4541">
              <w:rPr>
                <w:sz w:val="20"/>
              </w:rPr>
              <w:t>1,5 – 2,5</w:t>
            </w:r>
          </w:p>
        </w:tc>
        <w:tc>
          <w:tcPr>
            <w:tcW w:w="1340" w:type="dxa"/>
            <w:noWrap/>
            <w:hideMark/>
          </w:tcPr>
          <w:p w14:paraId="48C5EF5B" w14:textId="77777777" w:rsidR="00B91B46" w:rsidRPr="007F4541" w:rsidRDefault="00B91B46" w:rsidP="00B91B46">
            <w:pPr>
              <w:jc w:val="center"/>
              <w:rPr>
                <w:sz w:val="20"/>
              </w:rPr>
            </w:pPr>
            <w:r w:rsidRPr="007F4541">
              <w:rPr>
                <w:sz w:val="20"/>
              </w:rPr>
              <w:t>2,5 – 3,5</w:t>
            </w:r>
          </w:p>
        </w:tc>
        <w:tc>
          <w:tcPr>
            <w:tcW w:w="1340" w:type="dxa"/>
            <w:noWrap/>
            <w:hideMark/>
          </w:tcPr>
          <w:p w14:paraId="6C7C428F" w14:textId="77777777" w:rsidR="00B91B46" w:rsidRPr="007F4541" w:rsidRDefault="00B91B46" w:rsidP="00B91B46">
            <w:pPr>
              <w:jc w:val="center"/>
              <w:rPr>
                <w:sz w:val="20"/>
              </w:rPr>
            </w:pPr>
            <w:r w:rsidRPr="007F4541">
              <w:rPr>
                <w:sz w:val="20"/>
              </w:rPr>
              <w:t>3,5 – 4,5</w:t>
            </w:r>
          </w:p>
        </w:tc>
        <w:tc>
          <w:tcPr>
            <w:tcW w:w="1200" w:type="dxa"/>
            <w:noWrap/>
            <w:hideMark/>
          </w:tcPr>
          <w:p w14:paraId="7612533E" w14:textId="77777777" w:rsidR="00B91B46" w:rsidRPr="007F4541" w:rsidRDefault="00B91B46" w:rsidP="00B91B46">
            <w:pPr>
              <w:jc w:val="center"/>
              <w:rPr>
                <w:sz w:val="20"/>
              </w:rPr>
            </w:pPr>
            <w:r w:rsidRPr="007F4541">
              <w:rPr>
                <w:sz w:val="20"/>
              </w:rPr>
              <w:t>&gt;4,5</w:t>
            </w:r>
          </w:p>
        </w:tc>
      </w:tr>
      <w:tr w:rsidR="00B91B46" w:rsidRPr="007F4541" w14:paraId="5DE83D1E" w14:textId="77777777" w:rsidTr="00A44F17">
        <w:trPr>
          <w:trHeight w:val="248"/>
        </w:trPr>
        <w:tc>
          <w:tcPr>
            <w:tcW w:w="640" w:type="dxa"/>
            <w:vMerge/>
            <w:hideMark/>
          </w:tcPr>
          <w:p w14:paraId="6A88B713" w14:textId="77777777" w:rsidR="00B91B46" w:rsidRPr="007F4541" w:rsidRDefault="00B91B46" w:rsidP="00B91B46">
            <w:pPr>
              <w:rPr>
                <w:b/>
                <w:bCs/>
                <w:sz w:val="20"/>
              </w:rPr>
            </w:pPr>
          </w:p>
        </w:tc>
        <w:tc>
          <w:tcPr>
            <w:tcW w:w="975" w:type="dxa"/>
            <w:noWrap/>
            <w:hideMark/>
          </w:tcPr>
          <w:p w14:paraId="19E433AA"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60" w:type="dxa"/>
            <w:noWrap/>
            <w:hideMark/>
          </w:tcPr>
          <w:p w14:paraId="629EB97A" w14:textId="66C010C7" w:rsidR="00B91B46" w:rsidRPr="007F4541" w:rsidRDefault="00B91B46" w:rsidP="00B91B46">
            <w:pPr>
              <w:rPr>
                <w:sz w:val="20"/>
              </w:rPr>
            </w:pPr>
            <w:r w:rsidRPr="007F4541">
              <w:rPr>
                <w:sz w:val="20"/>
              </w:rPr>
              <w:t>mg/</w:t>
            </w:r>
            <w:r>
              <w:rPr>
                <w:sz w:val="20"/>
              </w:rPr>
              <w:t>L</w:t>
            </w:r>
            <w:r w:rsidRPr="007F4541">
              <w:rPr>
                <w:sz w:val="20"/>
              </w:rPr>
              <w:t xml:space="preserve"> P</w:t>
            </w:r>
          </w:p>
        </w:tc>
        <w:tc>
          <w:tcPr>
            <w:tcW w:w="1079" w:type="dxa"/>
            <w:noWrap/>
            <w:hideMark/>
          </w:tcPr>
          <w:p w14:paraId="7E3E6A6A" w14:textId="77777777" w:rsidR="00B91B46" w:rsidRPr="007F4541" w:rsidRDefault="00B91B46" w:rsidP="00B91B46">
            <w:pPr>
              <w:jc w:val="center"/>
              <w:rPr>
                <w:sz w:val="20"/>
              </w:rPr>
            </w:pPr>
            <w:r w:rsidRPr="007F4541">
              <w:rPr>
                <w:sz w:val="20"/>
              </w:rPr>
              <w:t>&lt;0,045</w:t>
            </w:r>
          </w:p>
        </w:tc>
        <w:tc>
          <w:tcPr>
            <w:tcW w:w="1340" w:type="dxa"/>
            <w:noWrap/>
            <w:hideMark/>
          </w:tcPr>
          <w:p w14:paraId="3B855055" w14:textId="77777777" w:rsidR="00B91B46" w:rsidRPr="007F4541" w:rsidRDefault="00B91B46" w:rsidP="00B91B46">
            <w:pPr>
              <w:jc w:val="center"/>
              <w:rPr>
                <w:sz w:val="20"/>
              </w:rPr>
            </w:pPr>
            <w:r w:rsidRPr="007F4541">
              <w:rPr>
                <w:sz w:val="20"/>
              </w:rPr>
              <w:t>0,045 – 0,090</w:t>
            </w:r>
          </w:p>
        </w:tc>
        <w:tc>
          <w:tcPr>
            <w:tcW w:w="1340" w:type="dxa"/>
            <w:noWrap/>
            <w:hideMark/>
          </w:tcPr>
          <w:p w14:paraId="04678F0B" w14:textId="77777777" w:rsidR="00B91B46" w:rsidRPr="007F4541" w:rsidRDefault="00B91B46" w:rsidP="00B91B46">
            <w:pPr>
              <w:jc w:val="center"/>
              <w:rPr>
                <w:sz w:val="20"/>
              </w:rPr>
            </w:pPr>
            <w:r w:rsidRPr="007F4541">
              <w:rPr>
                <w:sz w:val="20"/>
              </w:rPr>
              <w:t>0,090 – 0,135</w:t>
            </w:r>
          </w:p>
        </w:tc>
        <w:tc>
          <w:tcPr>
            <w:tcW w:w="1340" w:type="dxa"/>
            <w:noWrap/>
            <w:hideMark/>
          </w:tcPr>
          <w:p w14:paraId="13E75B63" w14:textId="77777777" w:rsidR="00B91B46" w:rsidRPr="007F4541" w:rsidRDefault="00B91B46" w:rsidP="00B91B46">
            <w:pPr>
              <w:jc w:val="center"/>
              <w:rPr>
                <w:sz w:val="20"/>
              </w:rPr>
            </w:pPr>
            <w:r w:rsidRPr="007F4541">
              <w:rPr>
                <w:sz w:val="20"/>
              </w:rPr>
              <w:t>0,135 – 0,180</w:t>
            </w:r>
          </w:p>
        </w:tc>
        <w:tc>
          <w:tcPr>
            <w:tcW w:w="1200" w:type="dxa"/>
            <w:noWrap/>
            <w:hideMark/>
          </w:tcPr>
          <w:p w14:paraId="2DA995E5" w14:textId="77777777" w:rsidR="00B91B46" w:rsidRPr="007F4541" w:rsidRDefault="00B91B46" w:rsidP="00B91B46">
            <w:pPr>
              <w:jc w:val="center"/>
              <w:rPr>
                <w:sz w:val="20"/>
              </w:rPr>
            </w:pPr>
            <w:r w:rsidRPr="007F4541">
              <w:rPr>
                <w:sz w:val="20"/>
              </w:rPr>
              <w:t>&gt;0,180</w:t>
            </w:r>
          </w:p>
        </w:tc>
      </w:tr>
      <w:tr w:rsidR="00B91B46" w:rsidRPr="007F4541" w14:paraId="282C41FA" w14:textId="77777777" w:rsidTr="00A44F17">
        <w:trPr>
          <w:trHeight w:val="248"/>
        </w:trPr>
        <w:tc>
          <w:tcPr>
            <w:tcW w:w="640" w:type="dxa"/>
            <w:vMerge w:val="restart"/>
            <w:noWrap/>
            <w:hideMark/>
          </w:tcPr>
          <w:p w14:paraId="317D9A51" w14:textId="77777777" w:rsidR="00B91B46" w:rsidRPr="007F4541" w:rsidRDefault="00B91B46" w:rsidP="00B91B46">
            <w:pPr>
              <w:jc w:val="center"/>
              <w:rPr>
                <w:b/>
                <w:bCs/>
                <w:sz w:val="20"/>
              </w:rPr>
            </w:pPr>
            <w:r w:rsidRPr="007F4541">
              <w:rPr>
                <w:b/>
                <w:bCs/>
                <w:sz w:val="20"/>
              </w:rPr>
              <w:t>3</w:t>
            </w:r>
          </w:p>
        </w:tc>
        <w:tc>
          <w:tcPr>
            <w:tcW w:w="975" w:type="dxa"/>
            <w:noWrap/>
            <w:hideMark/>
          </w:tcPr>
          <w:p w14:paraId="3A95D6EA" w14:textId="77777777" w:rsidR="00B91B46" w:rsidRPr="007F4541" w:rsidRDefault="00B91B46" w:rsidP="00B91B46">
            <w:pPr>
              <w:rPr>
                <w:sz w:val="20"/>
              </w:rPr>
            </w:pPr>
            <w:r w:rsidRPr="007F4541">
              <w:rPr>
                <w:sz w:val="20"/>
              </w:rPr>
              <w:t>O</w:t>
            </w:r>
            <w:r w:rsidRPr="007F4541">
              <w:rPr>
                <w:sz w:val="20"/>
                <w:vertAlign w:val="subscript"/>
              </w:rPr>
              <w:t>2</w:t>
            </w:r>
          </w:p>
        </w:tc>
        <w:tc>
          <w:tcPr>
            <w:tcW w:w="1260" w:type="dxa"/>
            <w:noWrap/>
            <w:hideMark/>
          </w:tcPr>
          <w:p w14:paraId="21629F68" w14:textId="3C7C9F0F"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5F8A2ECC" w14:textId="77777777" w:rsidR="00B91B46" w:rsidRPr="007F4541" w:rsidRDefault="00B91B46" w:rsidP="00B91B46">
            <w:pPr>
              <w:jc w:val="center"/>
              <w:rPr>
                <w:sz w:val="20"/>
              </w:rPr>
            </w:pPr>
            <w:r w:rsidRPr="007F4541">
              <w:rPr>
                <w:sz w:val="20"/>
              </w:rPr>
              <w:t>&gt;8</w:t>
            </w:r>
          </w:p>
        </w:tc>
        <w:tc>
          <w:tcPr>
            <w:tcW w:w="1340" w:type="dxa"/>
            <w:noWrap/>
            <w:hideMark/>
          </w:tcPr>
          <w:p w14:paraId="53323607" w14:textId="77777777" w:rsidR="00B91B46" w:rsidRPr="007F4541" w:rsidRDefault="00B91B46" w:rsidP="00B91B46">
            <w:pPr>
              <w:jc w:val="center"/>
              <w:rPr>
                <w:sz w:val="20"/>
              </w:rPr>
            </w:pPr>
            <w:r w:rsidRPr="007F4541">
              <w:rPr>
                <w:sz w:val="20"/>
              </w:rPr>
              <w:t>6,0 - 8,0</w:t>
            </w:r>
          </w:p>
        </w:tc>
        <w:tc>
          <w:tcPr>
            <w:tcW w:w="1340" w:type="dxa"/>
            <w:noWrap/>
            <w:hideMark/>
          </w:tcPr>
          <w:p w14:paraId="484F964A" w14:textId="77777777" w:rsidR="00B91B46" w:rsidRPr="007F4541" w:rsidRDefault="00B91B46" w:rsidP="00B91B46">
            <w:pPr>
              <w:jc w:val="center"/>
              <w:rPr>
                <w:sz w:val="20"/>
              </w:rPr>
            </w:pPr>
            <w:r w:rsidRPr="007F4541">
              <w:rPr>
                <w:sz w:val="20"/>
              </w:rPr>
              <w:t>4,0 - 6,0</w:t>
            </w:r>
          </w:p>
        </w:tc>
        <w:tc>
          <w:tcPr>
            <w:tcW w:w="1340" w:type="dxa"/>
            <w:noWrap/>
            <w:hideMark/>
          </w:tcPr>
          <w:p w14:paraId="3045765E" w14:textId="77777777" w:rsidR="00B91B46" w:rsidRPr="007F4541" w:rsidRDefault="00B91B46" w:rsidP="00B91B46">
            <w:pPr>
              <w:jc w:val="center"/>
              <w:rPr>
                <w:sz w:val="20"/>
              </w:rPr>
            </w:pPr>
            <w:r w:rsidRPr="007F4541">
              <w:rPr>
                <w:sz w:val="20"/>
              </w:rPr>
              <w:t>2,0 - 4,0</w:t>
            </w:r>
          </w:p>
        </w:tc>
        <w:tc>
          <w:tcPr>
            <w:tcW w:w="1200" w:type="dxa"/>
            <w:noWrap/>
            <w:hideMark/>
          </w:tcPr>
          <w:p w14:paraId="73DAB3AF" w14:textId="77777777" w:rsidR="00B91B46" w:rsidRPr="007F4541" w:rsidRDefault="00B91B46" w:rsidP="00B91B46">
            <w:pPr>
              <w:jc w:val="center"/>
              <w:rPr>
                <w:sz w:val="20"/>
              </w:rPr>
            </w:pPr>
            <w:r w:rsidRPr="007F4541">
              <w:rPr>
                <w:sz w:val="20"/>
              </w:rPr>
              <w:t>&lt;2</w:t>
            </w:r>
          </w:p>
        </w:tc>
      </w:tr>
      <w:tr w:rsidR="00B91B46" w:rsidRPr="007F4541" w14:paraId="1516CB40" w14:textId="77777777" w:rsidTr="00A44F17">
        <w:trPr>
          <w:trHeight w:val="248"/>
        </w:trPr>
        <w:tc>
          <w:tcPr>
            <w:tcW w:w="640" w:type="dxa"/>
            <w:vMerge/>
            <w:hideMark/>
          </w:tcPr>
          <w:p w14:paraId="44EBE1F8" w14:textId="77777777" w:rsidR="00B91B46" w:rsidRPr="007F4541" w:rsidRDefault="00B91B46" w:rsidP="00B91B46">
            <w:pPr>
              <w:rPr>
                <w:b/>
                <w:bCs/>
                <w:sz w:val="20"/>
              </w:rPr>
            </w:pPr>
          </w:p>
        </w:tc>
        <w:tc>
          <w:tcPr>
            <w:tcW w:w="975" w:type="dxa"/>
            <w:noWrap/>
            <w:hideMark/>
          </w:tcPr>
          <w:p w14:paraId="2848D23E" w14:textId="77777777" w:rsidR="00B91B46" w:rsidRPr="007F4541" w:rsidRDefault="00B91B46" w:rsidP="00B91B46">
            <w:pPr>
              <w:rPr>
                <w:sz w:val="20"/>
              </w:rPr>
            </w:pPr>
            <w:r w:rsidRPr="007F4541">
              <w:rPr>
                <w:sz w:val="20"/>
              </w:rPr>
              <w:t>BSP</w:t>
            </w:r>
            <w:r w:rsidRPr="007F4541">
              <w:rPr>
                <w:sz w:val="20"/>
                <w:vertAlign w:val="subscript"/>
              </w:rPr>
              <w:t>5</w:t>
            </w:r>
          </w:p>
        </w:tc>
        <w:tc>
          <w:tcPr>
            <w:tcW w:w="1260" w:type="dxa"/>
            <w:noWrap/>
            <w:hideMark/>
          </w:tcPr>
          <w:p w14:paraId="0CB664A0" w14:textId="4F743E4F"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4C3F0845" w14:textId="77777777" w:rsidR="00B91B46" w:rsidRPr="007F4541" w:rsidRDefault="00B91B46" w:rsidP="00B91B46">
            <w:pPr>
              <w:jc w:val="center"/>
              <w:rPr>
                <w:sz w:val="20"/>
              </w:rPr>
            </w:pPr>
            <w:r w:rsidRPr="007F4541">
              <w:rPr>
                <w:sz w:val="20"/>
              </w:rPr>
              <w:t>&lt;2,0</w:t>
            </w:r>
          </w:p>
        </w:tc>
        <w:tc>
          <w:tcPr>
            <w:tcW w:w="1340" w:type="dxa"/>
            <w:noWrap/>
            <w:hideMark/>
          </w:tcPr>
          <w:p w14:paraId="292D171C" w14:textId="77777777" w:rsidR="00B91B46" w:rsidRPr="007F4541" w:rsidRDefault="00B91B46" w:rsidP="00B91B46">
            <w:pPr>
              <w:jc w:val="center"/>
              <w:rPr>
                <w:sz w:val="20"/>
              </w:rPr>
            </w:pPr>
            <w:r w:rsidRPr="007F4541">
              <w:rPr>
                <w:sz w:val="20"/>
              </w:rPr>
              <w:t>2,0 – 2,5</w:t>
            </w:r>
          </w:p>
        </w:tc>
        <w:tc>
          <w:tcPr>
            <w:tcW w:w="1340" w:type="dxa"/>
            <w:noWrap/>
            <w:hideMark/>
          </w:tcPr>
          <w:p w14:paraId="41DC510F" w14:textId="77777777" w:rsidR="00B91B46" w:rsidRPr="007F4541" w:rsidRDefault="00B91B46" w:rsidP="00B91B46">
            <w:pPr>
              <w:jc w:val="center"/>
              <w:rPr>
                <w:sz w:val="20"/>
              </w:rPr>
            </w:pPr>
            <w:r w:rsidRPr="007F4541">
              <w:rPr>
                <w:sz w:val="20"/>
              </w:rPr>
              <w:t>2,5 – 3,0</w:t>
            </w:r>
          </w:p>
        </w:tc>
        <w:tc>
          <w:tcPr>
            <w:tcW w:w="1340" w:type="dxa"/>
            <w:noWrap/>
            <w:hideMark/>
          </w:tcPr>
          <w:p w14:paraId="3C1E75A8" w14:textId="77777777" w:rsidR="00B91B46" w:rsidRPr="007F4541" w:rsidRDefault="00B91B46" w:rsidP="00B91B46">
            <w:pPr>
              <w:jc w:val="center"/>
              <w:rPr>
                <w:sz w:val="20"/>
              </w:rPr>
            </w:pPr>
            <w:r w:rsidRPr="007F4541">
              <w:rPr>
                <w:sz w:val="20"/>
              </w:rPr>
              <w:t>3,0 – 3,5</w:t>
            </w:r>
          </w:p>
        </w:tc>
        <w:tc>
          <w:tcPr>
            <w:tcW w:w="1200" w:type="dxa"/>
            <w:noWrap/>
            <w:hideMark/>
          </w:tcPr>
          <w:p w14:paraId="77947343" w14:textId="77777777" w:rsidR="00B91B46" w:rsidRPr="007F4541" w:rsidRDefault="00B91B46" w:rsidP="00B91B46">
            <w:pPr>
              <w:jc w:val="center"/>
              <w:rPr>
                <w:sz w:val="20"/>
              </w:rPr>
            </w:pPr>
            <w:r w:rsidRPr="007F4541">
              <w:rPr>
                <w:sz w:val="20"/>
              </w:rPr>
              <w:t>&gt;3,5</w:t>
            </w:r>
          </w:p>
        </w:tc>
      </w:tr>
      <w:tr w:rsidR="00B91B46" w:rsidRPr="007F4541" w14:paraId="7723FB69" w14:textId="77777777" w:rsidTr="00A44F17">
        <w:trPr>
          <w:trHeight w:val="248"/>
        </w:trPr>
        <w:tc>
          <w:tcPr>
            <w:tcW w:w="640" w:type="dxa"/>
            <w:vMerge/>
            <w:hideMark/>
          </w:tcPr>
          <w:p w14:paraId="26801E1C" w14:textId="77777777" w:rsidR="00B91B46" w:rsidRPr="007F4541" w:rsidRDefault="00B91B46" w:rsidP="00B91B46">
            <w:pPr>
              <w:rPr>
                <w:b/>
                <w:bCs/>
                <w:sz w:val="20"/>
              </w:rPr>
            </w:pPr>
          </w:p>
        </w:tc>
        <w:tc>
          <w:tcPr>
            <w:tcW w:w="975" w:type="dxa"/>
            <w:noWrap/>
            <w:hideMark/>
          </w:tcPr>
          <w:p w14:paraId="1C0FD311" w14:textId="77777777" w:rsidR="00B91B46" w:rsidRPr="007F4541" w:rsidRDefault="00B91B46" w:rsidP="00B91B46">
            <w:pPr>
              <w:rPr>
                <w:sz w:val="20"/>
              </w:rPr>
            </w:pPr>
            <w:r w:rsidRPr="007F4541">
              <w:rPr>
                <w:sz w:val="20"/>
              </w:rPr>
              <w:t>N/NH</w:t>
            </w:r>
            <w:r w:rsidRPr="007F4541">
              <w:rPr>
                <w:sz w:val="20"/>
                <w:vertAlign w:val="subscript"/>
              </w:rPr>
              <w:t>4</w:t>
            </w:r>
          </w:p>
        </w:tc>
        <w:tc>
          <w:tcPr>
            <w:tcW w:w="1260" w:type="dxa"/>
            <w:noWrap/>
            <w:hideMark/>
          </w:tcPr>
          <w:p w14:paraId="2621042D" w14:textId="16353BED"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5BA9F362" w14:textId="77777777" w:rsidR="00B91B46" w:rsidRPr="007F4541" w:rsidRDefault="00B91B46" w:rsidP="00B91B46">
            <w:pPr>
              <w:jc w:val="center"/>
              <w:rPr>
                <w:sz w:val="20"/>
              </w:rPr>
            </w:pPr>
            <w:r w:rsidRPr="007F4541">
              <w:rPr>
                <w:sz w:val="20"/>
              </w:rPr>
              <w:t>&lt;0,09</w:t>
            </w:r>
          </w:p>
        </w:tc>
        <w:tc>
          <w:tcPr>
            <w:tcW w:w="1340" w:type="dxa"/>
            <w:noWrap/>
            <w:hideMark/>
          </w:tcPr>
          <w:p w14:paraId="21EAE9EB" w14:textId="77777777" w:rsidR="00B91B46" w:rsidRPr="007F4541" w:rsidRDefault="00B91B46" w:rsidP="00B91B46">
            <w:pPr>
              <w:jc w:val="center"/>
              <w:rPr>
                <w:sz w:val="20"/>
              </w:rPr>
            </w:pPr>
            <w:r w:rsidRPr="007F4541">
              <w:rPr>
                <w:sz w:val="20"/>
              </w:rPr>
              <w:t>0,09 - 0,12</w:t>
            </w:r>
          </w:p>
        </w:tc>
        <w:tc>
          <w:tcPr>
            <w:tcW w:w="1340" w:type="dxa"/>
            <w:noWrap/>
            <w:hideMark/>
          </w:tcPr>
          <w:p w14:paraId="4C1CA4C0" w14:textId="77777777" w:rsidR="00B91B46" w:rsidRPr="007F4541" w:rsidRDefault="00B91B46" w:rsidP="00B91B46">
            <w:pPr>
              <w:jc w:val="center"/>
              <w:rPr>
                <w:sz w:val="20"/>
              </w:rPr>
            </w:pPr>
            <w:r w:rsidRPr="007F4541">
              <w:rPr>
                <w:sz w:val="20"/>
              </w:rPr>
              <w:t>0,12 – 0,15</w:t>
            </w:r>
          </w:p>
        </w:tc>
        <w:tc>
          <w:tcPr>
            <w:tcW w:w="1340" w:type="dxa"/>
            <w:noWrap/>
            <w:hideMark/>
          </w:tcPr>
          <w:p w14:paraId="01E9456D" w14:textId="77777777" w:rsidR="00B91B46" w:rsidRPr="007F4541" w:rsidRDefault="00B91B46" w:rsidP="00B91B46">
            <w:pPr>
              <w:jc w:val="center"/>
              <w:rPr>
                <w:sz w:val="20"/>
              </w:rPr>
            </w:pPr>
            <w:r w:rsidRPr="007F4541">
              <w:rPr>
                <w:sz w:val="20"/>
              </w:rPr>
              <w:t>0,15 – 0,18</w:t>
            </w:r>
          </w:p>
        </w:tc>
        <w:tc>
          <w:tcPr>
            <w:tcW w:w="1200" w:type="dxa"/>
            <w:noWrap/>
            <w:hideMark/>
          </w:tcPr>
          <w:p w14:paraId="6D191ABF" w14:textId="77777777" w:rsidR="00B91B46" w:rsidRPr="007F4541" w:rsidRDefault="00B91B46" w:rsidP="00B91B46">
            <w:pPr>
              <w:jc w:val="center"/>
              <w:rPr>
                <w:sz w:val="20"/>
              </w:rPr>
            </w:pPr>
            <w:r w:rsidRPr="007F4541">
              <w:rPr>
                <w:sz w:val="20"/>
              </w:rPr>
              <w:t>&gt;0,18</w:t>
            </w:r>
          </w:p>
        </w:tc>
      </w:tr>
      <w:tr w:rsidR="00B91B46" w:rsidRPr="007F4541" w14:paraId="633C678A" w14:textId="77777777" w:rsidTr="00A44F17">
        <w:trPr>
          <w:trHeight w:val="248"/>
        </w:trPr>
        <w:tc>
          <w:tcPr>
            <w:tcW w:w="640" w:type="dxa"/>
            <w:vMerge/>
            <w:hideMark/>
          </w:tcPr>
          <w:p w14:paraId="3A70DCD0" w14:textId="77777777" w:rsidR="00B91B46" w:rsidRPr="007F4541" w:rsidRDefault="00B91B46" w:rsidP="00B91B46">
            <w:pPr>
              <w:rPr>
                <w:b/>
                <w:bCs/>
                <w:sz w:val="20"/>
              </w:rPr>
            </w:pPr>
          </w:p>
        </w:tc>
        <w:tc>
          <w:tcPr>
            <w:tcW w:w="975" w:type="dxa"/>
            <w:noWrap/>
            <w:hideMark/>
          </w:tcPr>
          <w:p w14:paraId="16D3E02C"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60" w:type="dxa"/>
            <w:noWrap/>
            <w:hideMark/>
          </w:tcPr>
          <w:p w14:paraId="594BABD5" w14:textId="6445316B"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470BFEE4" w14:textId="77777777" w:rsidR="00B91B46" w:rsidRPr="007F4541" w:rsidRDefault="00B91B46" w:rsidP="00B91B46">
            <w:pPr>
              <w:jc w:val="center"/>
              <w:rPr>
                <w:sz w:val="20"/>
              </w:rPr>
            </w:pPr>
            <w:r w:rsidRPr="007F4541">
              <w:rPr>
                <w:sz w:val="20"/>
              </w:rPr>
              <w:t>&lt;1,8</w:t>
            </w:r>
          </w:p>
        </w:tc>
        <w:tc>
          <w:tcPr>
            <w:tcW w:w="1340" w:type="dxa"/>
            <w:noWrap/>
            <w:hideMark/>
          </w:tcPr>
          <w:p w14:paraId="323E5BFA" w14:textId="77777777" w:rsidR="00B91B46" w:rsidRPr="007F4541" w:rsidRDefault="00B91B46" w:rsidP="00B91B46">
            <w:pPr>
              <w:jc w:val="center"/>
              <w:rPr>
                <w:sz w:val="20"/>
              </w:rPr>
            </w:pPr>
            <w:r w:rsidRPr="007F4541">
              <w:rPr>
                <w:sz w:val="20"/>
              </w:rPr>
              <w:t>1,8 - 2,3</w:t>
            </w:r>
          </w:p>
        </w:tc>
        <w:tc>
          <w:tcPr>
            <w:tcW w:w="1340" w:type="dxa"/>
            <w:noWrap/>
            <w:hideMark/>
          </w:tcPr>
          <w:p w14:paraId="1D5B55EC" w14:textId="77777777" w:rsidR="00B91B46" w:rsidRPr="007F4541" w:rsidRDefault="00B91B46" w:rsidP="00B91B46">
            <w:pPr>
              <w:jc w:val="center"/>
              <w:rPr>
                <w:sz w:val="20"/>
              </w:rPr>
            </w:pPr>
            <w:r w:rsidRPr="007F4541">
              <w:rPr>
                <w:sz w:val="20"/>
              </w:rPr>
              <w:t>2,3 – 2,8</w:t>
            </w:r>
          </w:p>
        </w:tc>
        <w:tc>
          <w:tcPr>
            <w:tcW w:w="1340" w:type="dxa"/>
            <w:noWrap/>
            <w:hideMark/>
          </w:tcPr>
          <w:p w14:paraId="53FBF8E1" w14:textId="77777777" w:rsidR="00B91B46" w:rsidRPr="007F4541" w:rsidRDefault="00B91B46" w:rsidP="00B91B46">
            <w:pPr>
              <w:jc w:val="center"/>
              <w:rPr>
                <w:sz w:val="20"/>
              </w:rPr>
            </w:pPr>
            <w:r w:rsidRPr="007F4541">
              <w:rPr>
                <w:sz w:val="20"/>
              </w:rPr>
              <w:t>2,8 – 3,3</w:t>
            </w:r>
          </w:p>
        </w:tc>
        <w:tc>
          <w:tcPr>
            <w:tcW w:w="1200" w:type="dxa"/>
            <w:noWrap/>
            <w:hideMark/>
          </w:tcPr>
          <w:p w14:paraId="0487A7C8" w14:textId="77777777" w:rsidR="00B91B46" w:rsidRPr="007F4541" w:rsidRDefault="00B91B46" w:rsidP="00B91B46">
            <w:pPr>
              <w:jc w:val="center"/>
              <w:rPr>
                <w:sz w:val="20"/>
              </w:rPr>
            </w:pPr>
            <w:r w:rsidRPr="007F4541">
              <w:rPr>
                <w:sz w:val="20"/>
              </w:rPr>
              <w:t>&gt;3,3</w:t>
            </w:r>
          </w:p>
        </w:tc>
      </w:tr>
      <w:tr w:rsidR="00B91B46" w:rsidRPr="007F4541" w14:paraId="4D4EFC64" w14:textId="77777777" w:rsidTr="00A44F17">
        <w:trPr>
          <w:trHeight w:val="248"/>
        </w:trPr>
        <w:tc>
          <w:tcPr>
            <w:tcW w:w="640" w:type="dxa"/>
            <w:vMerge/>
            <w:hideMark/>
          </w:tcPr>
          <w:p w14:paraId="1F5D08B4" w14:textId="77777777" w:rsidR="00B91B46" w:rsidRPr="007F4541" w:rsidRDefault="00B91B46" w:rsidP="00B91B46">
            <w:pPr>
              <w:rPr>
                <w:b/>
                <w:bCs/>
                <w:sz w:val="20"/>
              </w:rPr>
            </w:pPr>
          </w:p>
        </w:tc>
        <w:tc>
          <w:tcPr>
            <w:tcW w:w="975" w:type="dxa"/>
            <w:noWrap/>
            <w:hideMark/>
          </w:tcPr>
          <w:p w14:paraId="4F23A6A0"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60" w:type="dxa"/>
            <w:noWrap/>
            <w:hideMark/>
          </w:tcPr>
          <w:p w14:paraId="25BC1BAC" w14:textId="200B4441" w:rsidR="00B91B46" w:rsidRPr="007F4541" w:rsidRDefault="00B91B46" w:rsidP="00B91B46">
            <w:pPr>
              <w:rPr>
                <w:sz w:val="20"/>
              </w:rPr>
            </w:pPr>
            <w:r w:rsidRPr="007F4541">
              <w:rPr>
                <w:sz w:val="20"/>
              </w:rPr>
              <w:t>mg/</w:t>
            </w:r>
            <w:r>
              <w:rPr>
                <w:sz w:val="20"/>
              </w:rPr>
              <w:t>L</w:t>
            </w:r>
            <w:r w:rsidRPr="007F4541">
              <w:rPr>
                <w:sz w:val="20"/>
              </w:rPr>
              <w:t xml:space="preserve"> P</w:t>
            </w:r>
          </w:p>
        </w:tc>
        <w:tc>
          <w:tcPr>
            <w:tcW w:w="1079" w:type="dxa"/>
            <w:noWrap/>
            <w:hideMark/>
          </w:tcPr>
          <w:p w14:paraId="3C7E5D44" w14:textId="77777777" w:rsidR="00B91B46" w:rsidRPr="007F4541" w:rsidRDefault="00B91B46" w:rsidP="00B91B46">
            <w:pPr>
              <w:jc w:val="center"/>
              <w:rPr>
                <w:sz w:val="20"/>
              </w:rPr>
            </w:pPr>
            <w:r w:rsidRPr="007F4541">
              <w:rPr>
                <w:sz w:val="20"/>
              </w:rPr>
              <w:t>&lt;0,05</w:t>
            </w:r>
          </w:p>
        </w:tc>
        <w:tc>
          <w:tcPr>
            <w:tcW w:w="1340" w:type="dxa"/>
            <w:noWrap/>
            <w:hideMark/>
          </w:tcPr>
          <w:p w14:paraId="56CCD3FE" w14:textId="77777777" w:rsidR="00B91B46" w:rsidRPr="007F4541" w:rsidRDefault="00B91B46" w:rsidP="00B91B46">
            <w:pPr>
              <w:jc w:val="center"/>
              <w:rPr>
                <w:sz w:val="20"/>
              </w:rPr>
            </w:pPr>
            <w:r w:rsidRPr="007F4541">
              <w:rPr>
                <w:sz w:val="20"/>
              </w:rPr>
              <w:t>0,05 – 0,075</w:t>
            </w:r>
          </w:p>
        </w:tc>
        <w:tc>
          <w:tcPr>
            <w:tcW w:w="1340" w:type="dxa"/>
            <w:noWrap/>
            <w:hideMark/>
          </w:tcPr>
          <w:p w14:paraId="0AED8C65" w14:textId="77777777" w:rsidR="00B91B46" w:rsidRPr="007F4541" w:rsidRDefault="00B91B46" w:rsidP="00B91B46">
            <w:pPr>
              <w:jc w:val="center"/>
              <w:rPr>
                <w:sz w:val="20"/>
              </w:rPr>
            </w:pPr>
            <w:r w:rsidRPr="007F4541">
              <w:rPr>
                <w:sz w:val="20"/>
              </w:rPr>
              <w:t>0,075 – 0,100</w:t>
            </w:r>
          </w:p>
        </w:tc>
        <w:tc>
          <w:tcPr>
            <w:tcW w:w="1340" w:type="dxa"/>
            <w:noWrap/>
            <w:hideMark/>
          </w:tcPr>
          <w:p w14:paraId="562FBF5A" w14:textId="77777777" w:rsidR="00B91B46" w:rsidRPr="007F4541" w:rsidRDefault="00B91B46" w:rsidP="00B91B46">
            <w:pPr>
              <w:jc w:val="center"/>
              <w:rPr>
                <w:sz w:val="20"/>
              </w:rPr>
            </w:pPr>
            <w:r w:rsidRPr="007F4541">
              <w:rPr>
                <w:sz w:val="20"/>
              </w:rPr>
              <w:t>0,100 – 0,125</w:t>
            </w:r>
          </w:p>
        </w:tc>
        <w:tc>
          <w:tcPr>
            <w:tcW w:w="1200" w:type="dxa"/>
            <w:noWrap/>
            <w:hideMark/>
          </w:tcPr>
          <w:p w14:paraId="00CCD689" w14:textId="77777777" w:rsidR="00B91B46" w:rsidRPr="007F4541" w:rsidRDefault="00B91B46" w:rsidP="00B91B46">
            <w:pPr>
              <w:jc w:val="center"/>
              <w:rPr>
                <w:sz w:val="20"/>
              </w:rPr>
            </w:pPr>
            <w:r w:rsidRPr="007F4541">
              <w:rPr>
                <w:sz w:val="20"/>
              </w:rPr>
              <w:t>&gt;0,125</w:t>
            </w:r>
          </w:p>
        </w:tc>
      </w:tr>
      <w:tr w:rsidR="00B91B46" w:rsidRPr="007F4541" w14:paraId="49500461" w14:textId="77777777" w:rsidTr="00A44F17">
        <w:trPr>
          <w:trHeight w:val="248"/>
        </w:trPr>
        <w:tc>
          <w:tcPr>
            <w:tcW w:w="640" w:type="dxa"/>
            <w:vMerge w:val="restart"/>
            <w:noWrap/>
            <w:hideMark/>
          </w:tcPr>
          <w:p w14:paraId="6A357220" w14:textId="77777777" w:rsidR="00B91B46" w:rsidRPr="007F4541" w:rsidRDefault="00B91B46" w:rsidP="00B91B46">
            <w:pPr>
              <w:jc w:val="center"/>
              <w:rPr>
                <w:b/>
                <w:bCs/>
                <w:sz w:val="20"/>
              </w:rPr>
            </w:pPr>
            <w:r w:rsidRPr="007F4541">
              <w:rPr>
                <w:b/>
                <w:bCs/>
                <w:sz w:val="20"/>
              </w:rPr>
              <w:t>4</w:t>
            </w:r>
          </w:p>
        </w:tc>
        <w:tc>
          <w:tcPr>
            <w:tcW w:w="975" w:type="dxa"/>
            <w:noWrap/>
            <w:hideMark/>
          </w:tcPr>
          <w:p w14:paraId="1F682D36" w14:textId="77777777" w:rsidR="00B91B46" w:rsidRPr="007F4541" w:rsidRDefault="00B91B46" w:rsidP="00B91B46">
            <w:pPr>
              <w:rPr>
                <w:sz w:val="20"/>
              </w:rPr>
            </w:pPr>
            <w:r w:rsidRPr="007F4541">
              <w:rPr>
                <w:sz w:val="20"/>
              </w:rPr>
              <w:t>O</w:t>
            </w:r>
            <w:r w:rsidRPr="007F4541">
              <w:rPr>
                <w:sz w:val="20"/>
                <w:vertAlign w:val="subscript"/>
              </w:rPr>
              <w:t>2</w:t>
            </w:r>
          </w:p>
        </w:tc>
        <w:tc>
          <w:tcPr>
            <w:tcW w:w="1260" w:type="dxa"/>
            <w:noWrap/>
            <w:hideMark/>
          </w:tcPr>
          <w:p w14:paraId="7A9B468F" w14:textId="7CE73693"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31EEC2E7" w14:textId="77777777" w:rsidR="00B91B46" w:rsidRPr="007F4541" w:rsidRDefault="00B91B46" w:rsidP="00B91B46">
            <w:pPr>
              <w:jc w:val="center"/>
              <w:rPr>
                <w:sz w:val="20"/>
              </w:rPr>
            </w:pPr>
            <w:r w:rsidRPr="007F4541">
              <w:rPr>
                <w:sz w:val="20"/>
              </w:rPr>
              <w:t>&gt;7</w:t>
            </w:r>
          </w:p>
        </w:tc>
        <w:tc>
          <w:tcPr>
            <w:tcW w:w="1340" w:type="dxa"/>
            <w:noWrap/>
            <w:hideMark/>
          </w:tcPr>
          <w:p w14:paraId="2FB7E193" w14:textId="77777777" w:rsidR="00B91B46" w:rsidRPr="007F4541" w:rsidRDefault="00B91B46" w:rsidP="00B91B46">
            <w:pPr>
              <w:jc w:val="center"/>
              <w:rPr>
                <w:sz w:val="20"/>
              </w:rPr>
            </w:pPr>
            <w:r w:rsidRPr="007F4541">
              <w:rPr>
                <w:sz w:val="20"/>
              </w:rPr>
              <w:t>7,0 - 5,0</w:t>
            </w:r>
          </w:p>
        </w:tc>
        <w:tc>
          <w:tcPr>
            <w:tcW w:w="1340" w:type="dxa"/>
            <w:noWrap/>
            <w:hideMark/>
          </w:tcPr>
          <w:p w14:paraId="3C558D15" w14:textId="77777777" w:rsidR="00B91B46" w:rsidRPr="007F4541" w:rsidRDefault="00B91B46" w:rsidP="00B91B46">
            <w:pPr>
              <w:jc w:val="center"/>
              <w:rPr>
                <w:sz w:val="20"/>
              </w:rPr>
            </w:pPr>
            <w:r w:rsidRPr="007F4541">
              <w:rPr>
                <w:sz w:val="20"/>
              </w:rPr>
              <w:t>3,0 - 5,0</w:t>
            </w:r>
          </w:p>
        </w:tc>
        <w:tc>
          <w:tcPr>
            <w:tcW w:w="1340" w:type="dxa"/>
            <w:noWrap/>
            <w:hideMark/>
          </w:tcPr>
          <w:p w14:paraId="39123FD0" w14:textId="77777777" w:rsidR="00B91B46" w:rsidRPr="007F4541" w:rsidRDefault="00B91B46" w:rsidP="00B91B46">
            <w:pPr>
              <w:jc w:val="center"/>
              <w:rPr>
                <w:sz w:val="20"/>
              </w:rPr>
            </w:pPr>
            <w:r w:rsidRPr="007F4541">
              <w:rPr>
                <w:sz w:val="20"/>
              </w:rPr>
              <w:t>3,0 - 1,0</w:t>
            </w:r>
          </w:p>
        </w:tc>
        <w:tc>
          <w:tcPr>
            <w:tcW w:w="1200" w:type="dxa"/>
            <w:noWrap/>
            <w:hideMark/>
          </w:tcPr>
          <w:p w14:paraId="0C26D898" w14:textId="77777777" w:rsidR="00B91B46" w:rsidRPr="007F4541" w:rsidRDefault="00B91B46" w:rsidP="00B91B46">
            <w:pPr>
              <w:jc w:val="center"/>
              <w:rPr>
                <w:sz w:val="20"/>
              </w:rPr>
            </w:pPr>
            <w:r w:rsidRPr="007F4541">
              <w:rPr>
                <w:sz w:val="20"/>
              </w:rPr>
              <w:t>&lt;1</w:t>
            </w:r>
          </w:p>
        </w:tc>
      </w:tr>
      <w:tr w:rsidR="00B91B46" w:rsidRPr="007F4541" w14:paraId="160805CA" w14:textId="77777777" w:rsidTr="00A44F17">
        <w:trPr>
          <w:trHeight w:val="248"/>
        </w:trPr>
        <w:tc>
          <w:tcPr>
            <w:tcW w:w="640" w:type="dxa"/>
            <w:vMerge/>
            <w:hideMark/>
          </w:tcPr>
          <w:p w14:paraId="1DC4C9D1" w14:textId="77777777" w:rsidR="00B91B46" w:rsidRPr="007F4541" w:rsidRDefault="00B91B46" w:rsidP="00B91B46">
            <w:pPr>
              <w:rPr>
                <w:b/>
                <w:bCs/>
                <w:sz w:val="20"/>
              </w:rPr>
            </w:pPr>
          </w:p>
        </w:tc>
        <w:tc>
          <w:tcPr>
            <w:tcW w:w="975" w:type="dxa"/>
            <w:noWrap/>
            <w:hideMark/>
          </w:tcPr>
          <w:p w14:paraId="217F22D5" w14:textId="77777777" w:rsidR="00B91B46" w:rsidRPr="007F4541" w:rsidRDefault="00B91B46" w:rsidP="00B91B46">
            <w:pPr>
              <w:rPr>
                <w:sz w:val="20"/>
              </w:rPr>
            </w:pPr>
            <w:r w:rsidRPr="007F4541">
              <w:rPr>
                <w:sz w:val="20"/>
              </w:rPr>
              <w:t>BSP</w:t>
            </w:r>
            <w:r w:rsidRPr="007F4541">
              <w:rPr>
                <w:sz w:val="20"/>
                <w:vertAlign w:val="subscript"/>
              </w:rPr>
              <w:t>5</w:t>
            </w:r>
          </w:p>
        </w:tc>
        <w:tc>
          <w:tcPr>
            <w:tcW w:w="1260" w:type="dxa"/>
            <w:noWrap/>
            <w:hideMark/>
          </w:tcPr>
          <w:p w14:paraId="2567F8EE" w14:textId="39ECEA6F"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20C59B1A" w14:textId="77777777" w:rsidR="00B91B46" w:rsidRPr="007F4541" w:rsidRDefault="00B91B46" w:rsidP="00B91B46">
            <w:pPr>
              <w:jc w:val="center"/>
              <w:rPr>
                <w:sz w:val="20"/>
              </w:rPr>
            </w:pPr>
            <w:r w:rsidRPr="007F4541">
              <w:rPr>
                <w:sz w:val="20"/>
              </w:rPr>
              <w:t>&lt;2,0</w:t>
            </w:r>
          </w:p>
        </w:tc>
        <w:tc>
          <w:tcPr>
            <w:tcW w:w="1340" w:type="dxa"/>
            <w:noWrap/>
            <w:hideMark/>
          </w:tcPr>
          <w:p w14:paraId="57DC09B6" w14:textId="77777777" w:rsidR="00B91B46" w:rsidRPr="007F4541" w:rsidRDefault="00B91B46" w:rsidP="00B91B46">
            <w:pPr>
              <w:jc w:val="center"/>
              <w:rPr>
                <w:sz w:val="20"/>
              </w:rPr>
            </w:pPr>
            <w:r w:rsidRPr="007F4541">
              <w:rPr>
                <w:sz w:val="20"/>
              </w:rPr>
              <w:t>2,0 – 3,0</w:t>
            </w:r>
          </w:p>
        </w:tc>
        <w:tc>
          <w:tcPr>
            <w:tcW w:w="1340" w:type="dxa"/>
            <w:noWrap/>
            <w:hideMark/>
          </w:tcPr>
          <w:p w14:paraId="2F6D8015" w14:textId="77777777" w:rsidR="00B91B46" w:rsidRPr="007F4541" w:rsidRDefault="00B91B46" w:rsidP="00B91B46">
            <w:pPr>
              <w:jc w:val="center"/>
              <w:rPr>
                <w:sz w:val="20"/>
              </w:rPr>
            </w:pPr>
            <w:r w:rsidRPr="007F4541">
              <w:rPr>
                <w:sz w:val="20"/>
              </w:rPr>
              <w:t>3,0 – 4,0</w:t>
            </w:r>
          </w:p>
        </w:tc>
        <w:tc>
          <w:tcPr>
            <w:tcW w:w="1340" w:type="dxa"/>
            <w:noWrap/>
            <w:hideMark/>
          </w:tcPr>
          <w:p w14:paraId="16D76DDD" w14:textId="77777777" w:rsidR="00B91B46" w:rsidRPr="007F4541" w:rsidRDefault="00B91B46" w:rsidP="00B91B46">
            <w:pPr>
              <w:jc w:val="center"/>
              <w:rPr>
                <w:sz w:val="20"/>
              </w:rPr>
            </w:pPr>
            <w:r w:rsidRPr="007F4541">
              <w:rPr>
                <w:sz w:val="20"/>
              </w:rPr>
              <w:t>4,0 – 5,0</w:t>
            </w:r>
          </w:p>
        </w:tc>
        <w:tc>
          <w:tcPr>
            <w:tcW w:w="1200" w:type="dxa"/>
            <w:noWrap/>
            <w:hideMark/>
          </w:tcPr>
          <w:p w14:paraId="619E6EA8" w14:textId="77777777" w:rsidR="00B91B46" w:rsidRPr="007F4541" w:rsidRDefault="00B91B46" w:rsidP="00B91B46">
            <w:pPr>
              <w:jc w:val="center"/>
              <w:rPr>
                <w:sz w:val="20"/>
              </w:rPr>
            </w:pPr>
            <w:r w:rsidRPr="007F4541">
              <w:rPr>
                <w:sz w:val="20"/>
              </w:rPr>
              <w:t>&gt;5,0</w:t>
            </w:r>
          </w:p>
        </w:tc>
      </w:tr>
      <w:tr w:rsidR="00B91B46" w:rsidRPr="007F4541" w14:paraId="052A4224" w14:textId="77777777" w:rsidTr="00A44F17">
        <w:trPr>
          <w:trHeight w:val="248"/>
        </w:trPr>
        <w:tc>
          <w:tcPr>
            <w:tcW w:w="640" w:type="dxa"/>
            <w:vMerge/>
            <w:hideMark/>
          </w:tcPr>
          <w:p w14:paraId="4CD2D94B" w14:textId="77777777" w:rsidR="00B91B46" w:rsidRPr="007F4541" w:rsidRDefault="00B91B46" w:rsidP="00B91B46">
            <w:pPr>
              <w:rPr>
                <w:b/>
                <w:bCs/>
                <w:sz w:val="20"/>
              </w:rPr>
            </w:pPr>
          </w:p>
        </w:tc>
        <w:tc>
          <w:tcPr>
            <w:tcW w:w="975" w:type="dxa"/>
            <w:noWrap/>
            <w:hideMark/>
          </w:tcPr>
          <w:p w14:paraId="4FE6F3F4" w14:textId="77777777" w:rsidR="00B91B46" w:rsidRPr="007F4541" w:rsidRDefault="00B91B46" w:rsidP="00B91B46">
            <w:pPr>
              <w:rPr>
                <w:sz w:val="20"/>
              </w:rPr>
            </w:pPr>
            <w:r w:rsidRPr="007F4541">
              <w:rPr>
                <w:sz w:val="20"/>
              </w:rPr>
              <w:t>N/NH</w:t>
            </w:r>
            <w:r w:rsidRPr="007F4541">
              <w:rPr>
                <w:sz w:val="20"/>
                <w:vertAlign w:val="subscript"/>
              </w:rPr>
              <w:t>4</w:t>
            </w:r>
          </w:p>
        </w:tc>
        <w:tc>
          <w:tcPr>
            <w:tcW w:w="1260" w:type="dxa"/>
            <w:noWrap/>
            <w:hideMark/>
          </w:tcPr>
          <w:p w14:paraId="6A29AC15" w14:textId="4D3F16B7"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5BBB96AA" w14:textId="77777777" w:rsidR="00B91B46" w:rsidRPr="007F4541" w:rsidRDefault="00B91B46" w:rsidP="00B91B46">
            <w:pPr>
              <w:jc w:val="center"/>
              <w:rPr>
                <w:sz w:val="20"/>
              </w:rPr>
            </w:pPr>
            <w:r w:rsidRPr="007F4541">
              <w:rPr>
                <w:sz w:val="20"/>
              </w:rPr>
              <w:t>&lt;0,16</w:t>
            </w:r>
          </w:p>
        </w:tc>
        <w:tc>
          <w:tcPr>
            <w:tcW w:w="1340" w:type="dxa"/>
            <w:noWrap/>
            <w:hideMark/>
          </w:tcPr>
          <w:p w14:paraId="468FED52" w14:textId="77777777" w:rsidR="00B91B46" w:rsidRPr="007F4541" w:rsidRDefault="00B91B46" w:rsidP="00B91B46">
            <w:pPr>
              <w:jc w:val="center"/>
              <w:rPr>
                <w:sz w:val="20"/>
              </w:rPr>
            </w:pPr>
            <w:r w:rsidRPr="007F4541">
              <w:rPr>
                <w:sz w:val="20"/>
              </w:rPr>
              <w:t>0,16 – 0,24</w:t>
            </w:r>
          </w:p>
        </w:tc>
        <w:tc>
          <w:tcPr>
            <w:tcW w:w="1340" w:type="dxa"/>
            <w:noWrap/>
            <w:hideMark/>
          </w:tcPr>
          <w:p w14:paraId="1A903C68" w14:textId="77777777" w:rsidR="00B91B46" w:rsidRPr="007F4541" w:rsidRDefault="00B91B46" w:rsidP="00B91B46">
            <w:pPr>
              <w:jc w:val="center"/>
              <w:rPr>
                <w:sz w:val="20"/>
              </w:rPr>
            </w:pPr>
            <w:r w:rsidRPr="007F4541">
              <w:rPr>
                <w:sz w:val="20"/>
              </w:rPr>
              <w:t>0,24 – 0,32</w:t>
            </w:r>
          </w:p>
        </w:tc>
        <w:tc>
          <w:tcPr>
            <w:tcW w:w="1340" w:type="dxa"/>
            <w:noWrap/>
            <w:hideMark/>
          </w:tcPr>
          <w:p w14:paraId="2A6A1E8D" w14:textId="77777777" w:rsidR="00B91B46" w:rsidRPr="007F4541" w:rsidRDefault="00B91B46" w:rsidP="00B91B46">
            <w:pPr>
              <w:jc w:val="center"/>
              <w:rPr>
                <w:sz w:val="20"/>
              </w:rPr>
            </w:pPr>
            <w:r w:rsidRPr="007F4541">
              <w:rPr>
                <w:sz w:val="20"/>
              </w:rPr>
              <w:t>0,32-0,40</w:t>
            </w:r>
          </w:p>
        </w:tc>
        <w:tc>
          <w:tcPr>
            <w:tcW w:w="1200" w:type="dxa"/>
            <w:noWrap/>
            <w:hideMark/>
          </w:tcPr>
          <w:p w14:paraId="4422C69D" w14:textId="77777777" w:rsidR="00B91B46" w:rsidRPr="007F4541" w:rsidRDefault="00B91B46" w:rsidP="00B91B46">
            <w:pPr>
              <w:jc w:val="center"/>
              <w:rPr>
                <w:sz w:val="20"/>
              </w:rPr>
            </w:pPr>
            <w:r w:rsidRPr="007F4541">
              <w:rPr>
                <w:sz w:val="20"/>
              </w:rPr>
              <w:t>&gt;0,40</w:t>
            </w:r>
          </w:p>
        </w:tc>
      </w:tr>
      <w:tr w:rsidR="00B91B46" w:rsidRPr="007F4541" w14:paraId="6E460F3B" w14:textId="77777777" w:rsidTr="00A44F17">
        <w:trPr>
          <w:trHeight w:val="248"/>
        </w:trPr>
        <w:tc>
          <w:tcPr>
            <w:tcW w:w="640" w:type="dxa"/>
            <w:vMerge/>
            <w:hideMark/>
          </w:tcPr>
          <w:p w14:paraId="41380F08" w14:textId="77777777" w:rsidR="00B91B46" w:rsidRPr="007F4541" w:rsidRDefault="00B91B46" w:rsidP="00B91B46">
            <w:pPr>
              <w:rPr>
                <w:b/>
                <w:bCs/>
                <w:sz w:val="20"/>
              </w:rPr>
            </w:pPr>
          </w:p>
        </w:tc>
        <w:tc>
          <w:tcPr>
            <w:tcW w:w="975" w:type="dxa"/>
            <w:noWrap/>
            <w:hideMark/>
          </w:tcPr>
          <w:p w14:paraId="1EA58957"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60" w:type="dxa"/>
            <w:noWrap/>
            <w:hideMark/>
          </w:tcPr>
          <w:p w14:paraId="4F928381" w14:textId="19549366"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42CBCED8" w14:textId="77777777" w:rsidR="00B91B46" w:rsidRPr="007F4541" w:rsidRDefault="00B91B46" w:rsidP="00B91B46">
            <w:pPr>
              <w:jc w:val="center"/>
              <w:rPr>
                <w:sz w:val="20"/>
              </w:rPr>
            </w:pPr>
            <w:r w:rsidRPr="007F4541">
              <w:rPr>
                <w:sz w:val="20"/>
              </w:rPr>
              <w:t>&lt;2</w:t>
            </w:r>
          </w:p>
        </w:tc>
        <w:tc>
          <w:tcPr>
            <w:tcW w:w="1340" w:type="dxa"/>
            <w:noWrap/>
            <w:hideMark/>
          </w:tcPr>
          <w:p w14:paraId="1FCB0C49" w14:textId="77777777" w:rsidR="00B91B46" w:rsidRPr="007F4541" w:rsidRDefault="00B91B46" w:rsidP="00B91B46">
            <w:pPr>
              <w:jc w:val="center"/>
              <w:rPr>
                <w:sz w:val="20"/>
              </w:rPr>
            </w:pPr>
            <w:r w:rsidRPr="007F4541">
              <w:rPr>
                <w:sz w:val="20"/>
              </w:rPr>
              <w:t>2,0 – 3,0</w:t>
            </w:r>
          </w:p>
        </w:tc>
        <w:tc>
          <w:tcPr>
            <w:tcW w:w="1340" w:type="dxa"/>
            <w:noWrap/>
            <w:hideMark/>
          </w:tcPr>
          <w:p w14:paraId="4BA321DD" w14:textId="77777777" w:rsidR="00B91B46" w:rsidRPr="007F4541" w:rsidRDefault="00B91B46" w:rsidP="00B91B46">
            <w:pPr>
              <w:jc w:val="center"/>
              <w:rPr>
                <w:sz w:val="20"/>
              </w:rPr>
            </w:pPr>
            <w:r w:rsidRPr="007F4541">
              <w:rPr>
                <w:sz w:val="20"/>
              </w:rPr>
              <w:t>3,0 – 4,0</w:t>
            </w:r>
          </w:p>
        </w:tc>
        <w:tc>
          <w:tcPr>
            <w:tcW w:w="1340" w:type="dxa"/>
            <w:noWrap/>
            <w:hideMark/>
          </w:tcPr>
          <w:p w14:paraId="4C56F0DA" w14:textId="77777777" w:rsidR="00B91B46" w:rsidRPr="007F4541" w:rsidRDefault="00B91B46" w:rsidP="00B91B46">
            <w:pPr>
              <w:jc w:val="center"/>
              <w:rPr>
                <w:sz w:val="20"/>
              </w:rPr>
            </w:pPr>
            <w:r w:rsidRPr="007F4541">
              <w:rPr>
                <w:sz w:val="20"/>
              </w:rPr>
              <w:t>4,0 – 5,0</w:t>
            </w:r>
          </w:p>
        </w:tc>
        <w:tc>
          <w:tcPr>
            <w:tcW w:w="1200" w:type="dxa"/>
            <w:noWrap/>
            <w:hideMark/>
          </w:tcPr>
          <w:p w14:paraId="3E62C5AB" w14:textId="77777777" w:rsidR="00B91B46" w:rsidRPr="007F4541" w:rsidRDefault="00B91B46" w:rsidP="00B91B46">
            <w:pPr>
              <w:jc w:val="center"/>
              <w:rPr>
                <w:sz w:val="20"/>
              </w:rPr>
            </w:pPr>
            <w:r w:rsidRPr="007F4541">
              <w:rPr>
                <w:sz w:val="20"/>
              </w:rPr>
              <w:t>&gt;5,0</w:t>
            </w:r>
          </w:p>
        </w:tc>
      </w:tr>
      <w:tr w:rsidR="00B91B46" w:rsidRPr="007F4541" w14:paraId="2BF70050" w14:textId="77777777" w:rsidTr="00A44F17">
        <w:trPr>
          <w:trHeight w:val="248"/>
        </w:trPr>
        <w:tc>
          <w:tcPr>
            <w:tcW w:w="640" w:type="dxa"/>
            <w:vMerge/>
            <w:hideMark/>
          </w:tcPr>
          <w:p w14:paraId="10C329AC" w14:textId="77777777" w:rsidR="00B91B46" w:rsidRPr="007F4541" w:rsidRDefault="00B91B46" w:rsidP="00B91B46">
            <w:pPr>
              <w:rPr>
                <w:b/>
                <w:bCs/>
                <w:sz w:val="20"/>
              </w:rPr>
            </w:pPr>
          </w:p>
        </w:tc>
        <w:tc>
          <w:tcPr>
            <w:tcW w:w="975" w:type="dxa"/>
            <w:noWrap/>
            <w:hideMark/>
          </w:tcPr>
          <w:p w14:paraId="2A2259DE"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60" w:type="dxa"/>
            <w:noWrap/>
            <w:hideMark/>
          </w:tcPr>
          <w:p w14:paraId="02DE5DD6" w14:textId="20879D34" w:rsidR="00B91B46" w:rsidRPr="007F4541" w:rsidRDefault="00B91B46" w:rsidP="00B91B46">
            <w:pPr>
              <w:rPr>
                <w:sz w:val="20"/>
              </w:rPr>
            </w:pPr>
            <w:r w:rsidRPr="007F4541">
              <w:rPr>
                <w:sz w:val="20"/>
              </w:rPr>
              <w:t>mg/</w:t>
            </w:r>
            <w:r>
              <w:rPr>
                <w:sz w:val="20"/>
              </w:rPr>
              <w:t>L</w:t>
            </w:r>
            <w:r w:rsidRPr="007F4541">
              <w:rPr>
                <w:sz w:val="20"/>
              </w:rPr>
              <w:t xml:space="preserve"> P</w:t>
            </w:r>
          </w:p>
        </w:tc>
        <w:tc>
          <w:tcPr>
            <w:tcW w:w="1079" w:type="dxa"/>
            <w:noWrap/>
            <w:hideMark/>
          </w:tcPr>
          <w:p w14:paraId="27C29975" w14:textId="77777777" w:rsidR="00B91B46" w:rsidRPr="007F4541" w:rsidRDefault="00B91B46" w:rsidP="00B91B46">
            <w:pPr>
              <w:jc w:val="center"/>
              <w:rPr>
                <w:sz w:val="20"/>
              </w:rPr>
            </w:pPr>
            <w:r w:rsidRPr="007F4541">
              <w:rPr>
                <w:sz w:val="20"/>
              </w:rPr>
              <w:t>&lt;0,06</w:t>
            </w:r>
          </w:p>
        </w:tc>
        <w:tc>
          <w:tcPr>
            <w:tcW w:w="1340" w:type="dxa"/>
            <w:noWrap/>
            <w:hideMark/>
          </w:tcPr>
          <w:p w14:paraId="6F85F89E" w14:textId="77777777" w:rsidR="00B91B46" w:rsidRPr="007F4541" w:rsidRDefault="00B91B46" w:rsidP="00B91B46">
            <w:pPr>
              <w:jc w:val="center"/>
              <w:rPr>
                <w:sz w:val="20"/>
              </w:rPr>
            </w:pPr>
            <w:r w:rsidRPr="007F4541">
              <w:rPr>
                <w:sz w:val="20"/>
              </w:rPr>
              <w:t>0,06 – 0,090</w:t>
            </w:r>
          </w:p>
        </w:tc>
        <w:tc>
          <w:tcPr>
            <w:tcW w:w="1340" w:type="dxa"/>
            <w:noWrap/>
            <w:hideMark/>
          </w:tcPr>
          <w:p w14:paraId="019FB173" w14:textId="77777777" w:rsidR="00B91B46" w:rsidRPr="007F4541" w:rsidRDefault="00B91B46" w:rsidP="00B91B46">
            <w:pPr>
              <w:jc w:val="center"/>
              <w:rPr>
                <w:sz w:val="20"/>
              </w:rPr>
            </w:pPr>
            <w:r w:rsidRPr="007F4541">
              <w:rPr>
                <w:sz w:val="20"/>
              </w:rPr>
              <w:t>0,090 – 0,135</w:t>
            </w:r>
          </w:p>
        </w:tc>
        <w:tc>
          <w:tcPr>
            <w:tcW w:w="1340" w:type="dxa"/>
            <w:noWrap/>
            <w:hideMark/>
          </w:tcPr>
          <w:p w14:paraId="6667398E" w14:textId="77777777" w:rsidR="00B91B46" w:rsidRPr="007F4541" w:rsidRDefault="00B91B46" w:rsidP="00B91B46">
            <w:pPr>
              <w:jc w:val="center"/>
              <w:rPr>
                <w:sz w:val="20"/>
              </w:rPr>
            </w:pPr>
            <w:r w:rsidRPr="007F4541">
              <w:rPr>
                <w:sz w:val="20"/>
              </w:rPr>
              <w:t>0,135 – 0,180</w:t>
            </w:r>
          </w:p>
        </w:tc>
        <w:tc>
          <w:tcPr>
            <w:tcW w:w="1200" w:type="dxa"/>
            <w:noWrap/>
            <w:hideMark/>
          </w:tcPr>
          <w:p w14:paraId="2117DFF2" w14:textId="77777777" w:rsidR="00B91B46" w:rsidRPr="007F4541" w:rsidRDefault="00B91B46" w:rsidP="00B91B46">
            <w:pPr>
              <w:jc w:val="center"/>
              <w:rPr>
                <w:sz w:val="20"/>
              </w:rPr>
            </w:pPr>
            <w:r w:rsidRPr="007F4541">
              <w:rPr>
                <w:sz w:val="20"/>
              </w:rPr>
              <w:t>&gt;0,180</w:t>
            </w:r>
          </w:p>
        </w:tc>
      </w:tr>
      <w:tr w:rsidR="00B91B46" w:rsidRPr="007F4541" w14:paraId="74E853F7" w14:textId="77777777" w:rsidTr="00A44F17">
        <w:trPr>
          <w:trHeight w:val="248"/>
        </w:trPr>
        <w:tc>
          <w:tcPr>
            <w:tcW w:w="640" w:type="dxa"/>
            <w:vMerge w:val="restart"/>
            <w:noWrap/>
            <w:hideMark/>
          </w:tcPr>
          <w:p w14:paraId="3DD3B5C9" w14:textId="77777777" w:rsidR="00B91B46" w:rsidRPr="007F4541" w:rsidRDefault="00B91B46" w:rsidP="00B91B46">
            <w:pPr>
              <w:jc w:val="center"/>
              <w:rPr>
                <w:b/>
                <w:bCs/>
                <w:sz w:val="20"/>
              </w:rPr>
            </w:pPr>
            <w:r w:rsidRPr="007F4541">
              <w:rPr>
                <w:b/>
                <w:bCs/>
                <w:sz w:val="20"/>
              </w:rPr>
              <w:t>5</w:t>
            </w:r>
          </w:p>
        </w:tc>
        <w:tc>
          <w:tcPr>
            <w:tcW w:w="975" w:type="dxa"/>
            <w:noWrap/>
            <w:hideMark/>
          </w:tcPr>
          <w:p w14:paraId="7DF1A6C0" w14:textId="77777777" w:rsidR="00B91B46" w:rsidRPr="007F4541" w:rsidRDefault="00B91B46" w:rsidP="00B91B46">
            <w:pPr>
              <w:rPr>
                <w:sz w:val="20"/>
              </w:rPr>
            </w:pPr>
            <w:r w:rsidRPr="007F4541">
              <w:rPr>
                <w:sz w:val="20"/>
              </w:rPr>
              <w:t>O</w:t>
            </w:r>
            <w:r w:rsidRPr="007F4541">
              <w:rPr>
                <w:sz w:val="20"/>
                <w:vertAlign w:val="subscript"/>
              </w:rPr>
              <w:t>2</w:t>
            </w:r>
          </w:p>
        </w:tc>
        <w:tc>
          <w:tcPr>
            <w:tcW w:w="1260" w:type="dxa"/>
            <w:noWrap/>
            <w:hideMark/>
          </w:tcPr>
          <w:p w14:paraId="3A96FF93" w14:textId="4CBD239E"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4DD76C90" w14:textId="77777777" w:rsidR="00B91B46" w:rsidRPr="007F4541" w:rsidRDefault="00B91B46" w:rsidP="00B91B46">
            <w:pPr>
              <w:jc w:val="center"/>
              <w:rPr>
                <w:sz w:val="20"/>
              </w:rPr>
            </w:pPr>
            <w:r w:rsidRPr="007F4541">
              <w:rPr>
                <w:sz w:val="20"/>
              </w:rPr>
              <w:t>&gt;8</w:t>
            </w:r>
          </w:p>
        </w:tc>
        <w:tc>
          <w:tcPr>
            <w:tcW w:w="1340" w:type="dxa"/>
            <w:noWrap/>
            <w:hideMark/>
          </w:tcPr>
          <w:p w14:paraId="5C6CB910" w14:textId="77777777" w:rsidR="00B91B46" w:rsidRPr="007F4541" w:rsidRDefault="00B91B46" w:rsidP="00B91B46">
            <w:pPr>
              <w:jc w:val="center"/>
              <w:rPr>
                <w:sz w:val="20"/>
              </w:rPr>
            </w:pPr>
            <w:r w:rsidRPr="007F4541">
              <w:rPr>
                <w:sz w:val="20"/>
              </w:rPr>
              <w:t>6,0 - 8,0</w:t>
            </w:r>
          </w:p>
        </w:tc>
        <w:tc>
          <w:tcPr>
            <w:tcW w:w="1340" w:type="dxa"/>
            <w:noWrap/>
            <w:hideMark/>
          </w:tcPr>
          <w:p w14:paraId="5204721A" w14:textId="77777777" w:rsidR="00B91B46" w:rsidRPr="007F4541" w:rsidRDefault="00B91B46" w:rsidP="00B91B46">
            <w:pPr>
              <w:jc w:val="center"/>
              <w:rPr>
                <w:sz w:val="20"/>
              </w:rPr>
            </w:pPr>
            <w:r w:rsidRPr="007F4541">
              <w:rPr>
                <w:sz w:val="20"/>
              </w:rPr>
              <w:t>4,0 - 6,0</w:t>
            </w:r>
          </w:p>
        </w:tc>
        <w:tc>
          <w:tcPr>
            <w:tcW w:w="1340" w:type="dxa"/>
            <w:noWrap/>
            <w:hideMark/>
          </w:tcPr>
          <w:p w14:paraId="0F9A40BD" w14:textId="77777777" w:rsidR="00B91B46" w:rsidRPr="007F4541" w:rsidRDefault="00B91B46" w:rsidP="00B91B46">
            <w:pPr>
              <w:jc w:val="center"/>
              <w:rPr>
                <w:sz w:val="20"/>
              </w:rPr>
            </w:pPr>
            <w:r w:rsidRPr="007F4541">
              <w:rPr>
                <w:sz w:val="20"/>
              </w:rPr>
              <w:t>2,0 - 4,0</w:t>
            </w:r>
          </w:p>
        </w:tc>
        <w:tc>
          <w:tcPr>
            <w:tcW w:w="1200" w:type="dxa"/>
            <w:noWrap/>
            <w:hideMark/>
          </w:tcPr>
          <w:p w14:paraId="2BB25EB7" w14:textId="77777777" w:rsidR="00B91B46" w:rsidRPr="007F4541" w:rsidRDefault="00B91B46" w:rsidP="00B91B46">
            <w:pPr>
              <w:jc w:val="center"/>
              <w:rPr>
                <w:sz w:val="20"/>
              </w:rPr>
            </w:pPr>
            <w:r w:rsidRPr="007F4541">
              <w:rPr>
                <w:sz w:val="20"/>
              </w:rPr>
              <w:t>&lt;2</w:t>
            </w:r>
          </w:p>
        </w:tc>
      </w:tr>
      <w:tr w:rsidR="00B91B46" w:rsidRPr="007F4541" w14:paraId="368F9F9C" w14:textId="77777777" w:rsidTr="00A44F17">
        <w:trPr>
          <w:trHeight w:val="248"/>
        </w:trPr>
        <w:tc>
          <w:tcPr>
            <w:tcW w:w="640" w:type="dxa"/>
            <w:vMerge/>
            <w:hideMark/>
          </w:tcPr>
          <w:p w14:paraId="0FEA217F" w14:textId="77777777" w:rsidR="00B91B46" w:rsidRPr="007F4541" w:rsidRDefault="00B91B46" w:rsidP="00B91B46">
            <w:pPr>
              <w:rPr>
                <w:b/>
                <w:bCs/>
                <w:sz w:val="20"/>
              </w:rPr>
            </w:pPr>
          </w:p>
        </w:tc>
        <w:tc>
          <w:tcPr>
            <w:tcW w:w="975" w:type="dxa"/>
            <w:noWrap/>
            <w:hideMark/>
          </w:tcPr>
          <w:p w14:paraId="2413B4DE" w14:textId="77777777" w:rsidR="00B91B46" w:rsidRPr="007F4541" w:rsidRDefault="00B91B46" w:rsidP="00B91B46">
            <w:pPr>
              <w:rPr>
                <w:sz w:val="20"/>
              </w:rPr>
            </w:pPr>
            <w:r w:rsidRPr="007F4541">
              <w:rPr>
                <w:sz w:val="20"/>
              </w:rPr>
              <w:t>BSP</w:t>
            </w:r>
            <w:r w:rsidRPr="007F4541">
              <w:rPr>
                <w:sz w:val="20"/>
                <w:vertAlign w:val="subscript"/>
              </w:rPr>
              <w:t>5</w:t>
            </w:r>
          </w:p>
        </w:tc>
        <w:tc>
          <w:tcPr>
            <w:tcW w:w="1260" w:type="dxa"/>
            <w:noWrap/>
            <w:hideMark/>
          </w:tcPr>
          <w:p w14:paraId="230E772D" w14:textId="6277AA72"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7CFEBA9B" w14:textId="77777777" w:rsidR="00B91B46" w:rsidRPr="007F4541" w:rsidRDefault="00B91B46" w:rsidP="00B91B46">
            <w:pPr>
              <w:jc w:val="center"/>
              <w:rPr>
                <w:sz w:val="20"/>
              </w:rPr>
            </w:pPr>
            <w:r w:rsidRPr="007F4541">
              <w:rPr>
                <w:sz w:val="20"/>
              </w:rPr>
              <w:t>&lt;2,0</w:t>
            </w:r>
          </w:p>
        </w:tc>
        <w:tc>
          <w:tcPr>
            <w:tcW w:w="1340" w:type="dxa"/>
            <w:noWrap/>
            <w:hideMark/>
          </w:tcPr>
          <w:p w14:paraId="5349D487" w14:textId="77777777" w:rsidR="00B91B46" w:rsidRPr="007F4541" w:rsidRDefault="00B91B46" w:rsidP="00B91B46">
            <w:pPr>
              <w:jc w:val="center"/>
              <w:rPr>
                <w:sz w:val="20"/>
              </w:rPr>
            </w:pPr>
            <w:r w:rsidRPr="007F4541">
              <w:rPr>
                <w:sz w:val="20"/>
              </w:rPr>
              <w:t>2,0 – 2,5</w:t>
            </w:r>
          </w:p>
        </w:tc>
        <w:tc>
          <w:tcPr>
            <w:tcW w:w="1340" w:type="dxa"/>
            <w:noWrap/>
            <w:hideMark/>
          </w:tcPr>
          <w:p w14:paraId="526B2193" w14:textId="77777777" w:rsidR="00B91B46" w:rsidRPr="007F4541" w:rsidRDefault="00B91B46" w:rsidP="00B91B46">
            <w:pPr>
              <w:jc w:val="center"/>
              <w:rPr>
                <w:sz w:val="20"/>
              </w:rPr>
            </w:pPr>
            <w:r w:rsidRPr="007F4541">
              <w:rPr>
                <w:sz w:val="20"/>
              </w:rPr>
              <w:t>2,5 – 3,0</w:t>
            </w:r>
          </w:p>
        </w:tc>
        <w:tc>
          <w:tcPr>
            <w:tcW w:w="1340" w:type="dxa"/>
            <w:noWrap/>
            <w:hideMark/>
          </w:tcPr>
          <w:p w14:paraId="72F3D8C5" w14:textId="77777777" w:rsidR="00B91B46" w:rsidRPr="007F4541" w:rsidRDefault="00B91B46" w:rsidP="00B91B46">
            <w:pPr>
              <w:jc w:val="center"/>
              <w:rPr>
                <w:sz w:val="20"/>
              </w:rPr>
            </w:pPr>
            <w:r w:rsidRPr="007F4541">
              <w:rPr>
                <w:sz w:val="20"/>
              </w:rPr>
              <w:t>3,0 – 3,5</w:t>
            </w:r>
          </w:p>
        </w:tc>
        <w:tc>
          <w:tcPr>
            <w:tcW w:w="1200" w:type="dxa"/>
            <w:noWrap/>
            <w:hideMark/>
          </w:tcPr>
          <w:p w14:paraId="0FCFEBA4" w14:textId="77777777" w:rsidR="00B91B46" w:rsidRPr="007F4541" w:rsidRDefault="00B91B46" w:rsidP="00B91B46">
            <w:pPr>
              <w:jc w:val="center"/>
              <w:rPr>
                <w:sz w:val="20"/>
              </w:rPr>
            </w:pPr>
            <w:r w:rsidRPr="007F4541">
              <w:rPr>
                <w:sz w:val="20"/>
              </w:rPr>
              <w:t>&gt;3,5</w:t>
            </w:r>
          </w:p>
        </w:tc>
      </w:tr>
      <w:tr w:rsidR="00B91B46" w:rsidRPr="007F4541" w14:paraId="4A647284" w14:textId="77777777" w:rsidTr="00A44F17">
        <w:trPr>
          <w:trHeight w:val="248"/>
        </w:trPr>
        <w:tc>
          <w:tcPr>
            <w:tcW w:w="640" w:type="dxa"/>
            <w:vMerge/>
            <w:hideMark/>
          </w:tcPr>
          <w:p w14:paraId="3EEB03E1" w14:textId="77777777" w:rsidR="00B91B46" w:rsidRPr="007F4541" w:rsidRDefault="00B91B46" w:rsidP="00B91B46">
            <w:pPr>
              <w:rPr>
                <w:b/>
                <w:bCs/>
                <w:sz w:val="20"/>
              </w:rPr>
            </w:pPr>
          </w:p>
        </w:tc>
        <w:tc>
          <w:tcPr>
            <w:tcW w:w="975" w:type="dxa"/>
            <w:noWrap/>
            <w:hideMark/>
          </w:tcPr>
          <w:p w14:paraId="5900B145" w14:textId="77777777" w:rsidR="00B91B46" w:rsidRPr="007F4541" w:rsidRDefault="00B91B46" w:rsidP="00B91B46">
            <w:pPr>
              <w:rPr>
                <w:sz w:val="20"/>
              </w:rPr>
            </w:pPr>
            <w:r w:rsidRPr="007F4541">
              <w:rPr>
                <w:sz w:val="20"/>
              </w:rPr>
              <w:t>N/NH</w:t>
            </w:r>
            <w:r w:rsidRPr="007F4541">
              <w:rPr>
                <w:sz w:val="20"/>
                <w:vertAlign w:val="subscript"/>
              </w:rPr>
              <w:t>4</w:t>
            </w:r>
          </w:p>
        </w:tc>
        <w:tc>
          <w:tcPr>
            <w:tcW w:w="1260" w:type="dxa"/>
            <w:noWrap/>
            <w:hideMark/>
          </w:tcPr>
          <w:p w14:paraId="0A9D7870" w14:textId="65A1B3E1"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56222865" w14:textId="77777777" w:rsidR="00B91B46" w:rsidRPr="007F4541" w:rsidRDefault="00B91B46" w:rsidP="00B91B46">
            <w:pPr>
              <w:jc w:val="center"/>
              <w:rPr>
                <w:sz w:val="20"/>
              </w:rPr>
            </w:pPr>
            <w:r w:rsidRPr="007F4541">
              <w:rPr>
                <w:sz w:val="20"/>
              </w:rPr>
              <w:t>0,09</w:t>
            </w:r>
          </w:p>
        </w:tc>
        <w:tc>
          <w:tcPr>
            <w:tcW w:w="1340" w:type="dxa"/>
            <w:noWrap/>
            <w:hideMark/>
          </w:tcPr>
          <w:p w14:paraId="77747E02" w14:textId="77777777" w:rsidR="00B91B46" w:rsidRPr="007F4541" w:rsidRDefault="00B91B46" w:rsidP="00B91B46">
            <w:pPr>
              <w:jc w:val="center"/>
              <w:rPr>
                <w:sz w:val="20"/>
              </w:rPr>
            </w:pPr>
            <w:r w:rsidRPr="007F4541">
              <w:rPr>
                <w:sz w:val="20"/>
              </w:rPr>
              <w:t>0,09 - 0,12</w:t>
            </w:r>
          </w:p>
        </w:tc>
        <w:tc>
          <w:tcPr>
            <w:tcW w:w="1340" w:type="dxa"/>
            <w:noWrap/>
            <w:hideMark/>
          </w:tcPr>
          <w:p w14:paraId="4B131254" w14:textId="77777777" w:rsidR="00B91B46" w:rsidRPr="007F4541" w:rsidRDefault="00B91B46" w:rsidP="00B91B46">
            <w:pPr>
              <w:jc w:val="center"/>
              <w:rPr>
                <w:sz w:val="20"/>
              </w:rPr>
            </w:pPr>
            <w:r w:rsidRPr="007F4541">
              <w:rPr>
                <w:sz w:val="20"/>
              </w:rPr>
              <w:t>0,12 – 0,15</w:t>
            </w:r>
          </w:p>
        </w:tc>
        <w:tc>
          <w:tcPr>
            <w:tcW w:w="1340" w:type="dxa"/>
            <w:noWrap/>
            <w:hideMark/>
          </w:tcPr>
          <w:p w14:paraId="35B3073E" w14:textId="77777777" w:rsidR="00B91B46" w:rsidRPr="007F4541" w:rsidRDefault="00B91B46" w:rsidP="00B91B46">
            <w:pPr>
              <w:jc w:val="center"/>
              <w:rPr>
                <w:sz w:val="20"/>
              </w:rPr>
            </w:pPr>
            <w:r w:rsidRPr="007F4541">
              <w:rPr>
                <w:sz w:val="20"/>
              </w:rPr>
              <w:t>0,15 – 0,18</w:t>
            </w:r>
          </w:p>
        </w:tc>
        <w:tc>
          <w:tcPr>
            <w:tcW w:w="1200" w:type="dxa"/>
            <w:noWrap/>
            <w:hideMark/>
          </w:tcPr>
          <w:p w14:paraId="3029B07D" w14:textId="77777777" w:rsidR="00B91B46" w:rsidRPr="007F4541" w:rsidRDefault="00B91B46" w:rsidP="00B91B46">
            <w:pPr>
              <w:jc w:val="center"/>
              <w:rPr>
                <w:sz w:val="20"/>
              </w:rPr>
            </w:pPr>
            <w:r w:rsidRPr="007F4541">
              <w:rPr>
                <w:sz w:val="20"/>
              </w:rPr>
              <w:t>&gt;0,18</w:t>
            </w:r>
          </w:p>
        </w:tc>
      </w:tr>
      <w:tr w:rsidR="00B91B46" w:rsidRPr="007F4541" w14:paraId="2CD91EC1" w14:textId="77777777" w:rsidTr="00A44F17">
        <w:trPr>
          <w:trHeight w:val="248"/>
        </w:trPr>
        <w:tc>
          <w:tcPr>
            <w:tcW w:w="640" w:type="dxa"/>
            <w:vMerge/>
            <w:hideMark/>
          </w:tcPr>
          <w:p w14:paraId="0A8A1A42" w14:textId="77777777" w:rsidR="00B91B46" w:rsidRPr="007F4541" w:rsidRDefault="00B91B46" w:rsidP="00B91B46">
            <w:pPr>
              <w:rPr>
                <w:b/>
                <w:bCs/>
                <w:sz w:val="20"/>
              </w:rPr>
            </w:pPr>
          </w:p>
        </w:tc>
        <w:tc>
          <w:tcPr>
            <w:tcW w:w="975" w:type="dxa"/>
            <w:noWrap/>
            <w:hideMark/>
          </w:tcPr>
          <w:p w14:paraId="6F1E0375"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60" w:type="dxa"/>
            <w:noWrap/>
            <w:hideMark/>
          </w:tcPr>
          <w:p w14:paraId="6D778328" w14:textId="1EB8D70D"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1CEF85DA" w14:textId="77777777" w:rsidR="00B91B46" w:rsidRPr="007F4541" w:rsidRDefault="00B91B46" w:rsidP="00B91B46">
            <w:pPr>
              <w:jc w:val="center"/>
              <w:rPr>
                <w:sz w:val="20"/>
              </w:rPr>
            </w:pPr>
            <w:r w:rsidRPr="007F4541">
              <w:rPr>
                <w:sz w:val="20"/>
              </w:rPr>
              <w:t>1,8</w:t>
            </w:r>
          </w:p>
        </w:tc>
        <w:tc>
          <w:tcPr>
            <w:tcW w:w="1340" w:type="dxa"/>
            <w:noWrap/>
            <w:hideMark/>
          </w:tcPr>
          <w:p w14:paraId="2BEEBA76" w14:textId="77777777" w:rsidR="00B91B46" w:rsidRPr="007F4541" w:rsidRDefault="00B91B46" w:rsidP="00B91B46">
            <w:pPr>
              <w:jc w:val="center"/>
              <w:rPr>
                <w:sz w:val="20"/>
              </w:rPr>
            </w:pPr>
            <w:r w:rsidRPr="007F4541">
              <w:rPr>
                <w:sz w:val="20"/>
              </w:rPr>
              <w:t>1,8 - 2,8</w:t>
            </w:r>
          </w:p>
        </w:tc>
        <w:tc>
          <w:tcPr>
            <w:tcW w:w="1340" w:type="dxa"/>
            <w:noWrap/>
            <w:hideMark/>
          </w:tcPr>
          <w:p w14:paraId="0074188A" w14:textId="77777777" w:rsidR="00B91B46" w:rsidRPr="007F4541" w:rsidRDefault="00B91B46" w:rsidP="00B91B46">
            <w:pPr>
              <w:jc w:val="center"/>
              <w:rPr>
                <w:sz w:val="20"/>
              </w:rPr>
            </w:pPr>
            <w:r w:rsidRPr="007F4541">
              <w:rPr>
                <w:sz w:val="20"/>
              </w:rPr>
              <w:t>2,8 - 3,8</w:t>
            </w:r>
          </w:p>
        </w:tc>
        <w:tc>
          <w:tcPr>
            <w:tcW w:w="1340" w:type="dxa"/>
            <w:noWrap/>
            <w:hideMark/>
          </w:tcPr>
          <w:p w14:paraId="00DE072E" w14:textId="77777777" w:rsidR="00B91B46" w:rsidRPr="007F4541" w:rsidRDefault="00B91B46" w:rsidP="00B91B46">
            <w:pPr>
              <w:jc w:val="center"/>
              <w:rPr>
                <w:sz w:val="20"/>
              </w:rPr>
            </w:pPr>
            <w:r w:rsidRPr="007F4541">
              <w:rPr>
                <w:sz w:val="20"/>
              </w:rPr>
              <w:t>3,8 - 4,8</w:t>
            </w:r>
          </w:p>
        </w:tc>
        <w:tc>
          <w:tcPr>
            <w:tcW w:w="1200" w:type="dxa"/>
            <w:noWrap/>
            <w:hideMark/>
          </w:tcPr>
          <w:p w14:paraId="60C62728" w14:textId="77777777" w:rsidR="00B91B46" w:rsidRPr="007F4541" w:rsidRDefault="00B91B46" w:rsidP="00B91B46">
            <w:pPr>
              <w:jc w:val="center"/>
              <w:rPr>
                <w:sz w:val="20"/>
              </w:rPr>
            </w:pPr>
            <w:r w:rsidRPr="007F4541">
              <w:rPr>
                <w:sz w:val="20"/>
              </w:rPr>
              <w:t>&gt;4,8</w:t>
            </w:r>
          </w:p>
        </w:tc>
      </w:tr>
      <w:tr w:rsidR="00B91B46" w:rsidRPr="007F4541" w14:paraId="0881B0CB" w14:textId="77777777" w:rsidTr="00A44F17">
        <w:trPr>
          <w:trHeight w:val="248"/>
        </w:trPr>
        <w:tc>
          <w:tcPr>
            <w:tcW w:w="640" w:type="dxa"/>
            <w:vMerge/>
            <w:hideMark/>
          </w:tcPr>
          <w:p w14:paraId="207DAEF4" w14:textId="77777777" w:rsidR="00B91B46" w:rsidRPr="007F4541" w:rsidRDefault="00B91B46" w:rsidP="00B91B46">
            <w:pPr>
              <w:rPr>
                <w:b/>
                <w:bCs/>
                <w:sz w:val="20"/>
              </w:rPr>
            </w:pPr>
          </w:p>
        </w:tc>
        <w:tc>
          <w:tcPr>
            <w:tcW w:w="975" w:type="dxa"/>
            <w:noWrap/>
            <w:hideMark/>
          </w:tcPr>
          <w:p w14:paraId="10AD7C25"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60" w:type="dxa"/>
            <w:noWrap/>
            <w:hideMark/>
          </w:tcPr>
          <w:p w14:paraId="6A803F14" w14:textId="1EBAC71A" w:rsidR="00B91B46" w:rsidRPr="007F4541" w:rsidRDefault="00B91B46" w:rsidP="00B91B46">
            <w:pPr>
              <w:rPr>
                <w:sz w:val="20"/>
              </w:rPr>
            </w:pPr>
            <w:r w:rsidRPr="007F4541">
              <w:rPr>
                <w:sz w:val="20"/>
              </w:rPr>
              <w:t>mg/</w:t>
            </w:r>
            <w:r>
              <w:rPr>
                <w:sz w:val="20"/>
              </w:rPr>
              <w:t>L</w:t>
            </w:r>
            <w:r w:rsidRPr="007F4541">
              <w:rPr>
                <w:sz w:val="20"/>
              </w:rPr>
              <w:t xml:space="preserve"> P</w:t>
            </w:r>
          </w:p>
        </w:tc>
        <w:tc>
          <w:tcPr>
            <w:tcW w:w="1079" w:type="dxa"/>
            <w:noWrap/>
            <w:hideMark/>
          </w:tcPr>
          <w:p w14:paraId="5500BF7A" w14:textId="77777777" w:rsidR="00B91B46" w:rsidRPr="007F4541" w:rsidRDefault="00B91B46" w:rsidP="00B91B46">
            <w:pPr>
              <w:jc w:val="center"/>
              <w:rPr>
                <w:sz w:val="20"/>
              </w:rPr>
            </w:pPr>
            <w:r w:rsidRPr="007F4541">
              <w:rPr>
                <w:sz w:val="20"/>
              </w:rPr>
              <w:t>&lt;0,04</w:t>
            </w:r>
          </w:p>
        </w:tc>
        <w:tc>
          <w:tcPr>
            <w:tcW w:w="1340" w:type="dxa"/>
            <w:noWrap/>
            <w:hideMark/>
          </w:tcPr>
          <w:p w14:paraId="18BE83AA" w14:textId="77777777" w:rsidR="00B91B46" w:rsidRPr="007F4541" w:rsidRDefault="00B91B46" w:rsidP="00B91B46">
            <w:pPr>
              <w:jc w:val="center"/>
              <w:rPr>
                <w:sz w:val="20"/>
              </w:rPr>
            </w:pPr>
            <w:r w:rsidRPr="007F4541">
              <w:rPr>
                <w:sz w:val="20"/>
              </w:rPr>
              <w:t>0,04 – 0,065</w:t>
            </w:r>
          </w:p>
        </w:tc>
        <w:tc>
          <w:tcPr>
            <w:tcW w:w="1340" w:type="dxa"/>
            <w:noWrap/>
            <w:hideMark/>
          </w:tcPr>
          <w:p w14:paraId="5FCDCA27" w14:textId="77777777" w:rsidR="00B91B46" w:rsidRPr="007F4541" w:rsidRDefault="00B91B46" w:rsidP="00B91B46">
            <w:pPr>
              <w:jc w:val="center"/>
              <w:rPr>
                <w:sz w:val="20"/>
              </w:rPr>
            </w:pPr>
            <w:r w:rsidRPr="007F4541">
              <w:rPr>
                <w:sz w:val="20"/>
              </w:rPr>
              <w:t>0,065 – 0,090</w:t>
            </w:r>
          </w:p>
        </w:tc>
        <w:tc>
          <w:tcPr>
            <w:tcW w:w="1340" w:type="dxa"/>
            <w:noWrap/>
            <w:hideMark/>
          </w:tcPr>
          <w:p w14:paraId="74D11940" w14:textId="77777777" w:rsidR="00B91B46" w:rsidRPr="007F4541" w:rsidRDefault="00B91B46" w:rsidP="00B91B46">
            <w:pPr>
              <w:jc w:val="center"/>
              <w:rPr>
                <w:sz w:val="20"/>
              </w:rPr>
            </w:pPr>
            <w:r w:rsidRPr="007F4541">
              <w:rPr>
                <w:sz w:val="20"/>
              </w:rPr>
              <w:t>0,090 – 0,115</w:t>
            </w:r>
          </w:p>
        </w:tc>
        <w:tc>
          <w:tcPr>
            <w:tcW w:w="1200" w:type="dxa"/>
            <w:noWrap/>
            <w:hideMark/>
          </w:tcPr>
          <w:p w14:paraId="14C29959" w14:textId="77777777" w:rsidR="00B91B46" w:rsidRPr="007F4541" w:rsidRDefault="00B91B46" w:rsidP="00B91B46">
            <w:pPr>
              <w:jc w:val="center"/>
              <w:rPr>
                <w:sz w:val="20"/>
              </w:rPr>
            </w:pPr>
            <w:r w:rsidRPr="007F4541">
              <w:rPr>
                <w:sz w:val="20"/>
              </w:rPr>
              <w:t>&gt;0,115</w:t>
            </w:r>
          </w:p>
        </w:tc>
      </w:tr>
      <w:tr w:rsidR="00B91B46" w:rsidRPr="007F4541" w14:paraId="28E6CCBC" w14:textId="77777777" w:rsidTr="00A44F17">
        <w:trPr>
          <w:trHeight w:val="248"/>
        </w:trPr>
        <w:tc>
          <w:tcPr>
            <w:tcW w:w="640" w:type="dxa"/>
            <w:vMerge w:val="restart"/>
            <w:noWrap/>
          </w:tcPr>
          <w:p w14:paraId="788AAAB1" w14:textId="2912328D" w:rsidR="00B91B46" w:rsidRPr="007F4541" w:rsidRDefault="00B91B46" w:rsidP="00B91B46">
            <w:pPr>
              <w:jc w:val="center"/>
              <w:rPr>
                <w:b/>
                <w:bCs/>
                <w:sz w:val="20"/>
              </w:rPr>
            </w:pPr>
            <w:r w:rsidRPr="007F4541">
              <w:rPr>
                <w:b/>
                <w:bCs/>
                <w:sz w:val="20"/>
              </w:rPr>
              <w:t>6</w:t>
            </w:r>
          </w:p>
        </w:tc>
        <w:tc>
          <w:tcPr>
            <w:tcW w:w="975" w:type="dxa"/>
            <w:noWrap/>
          </w:tcPr>
          <w:p w14:paraId="7AC3358B" w14:textId="383A9358" w:rsidR="00B91B46" w:rsidRPr="007F4541" w:rsidRDefault="00B91B46" w:rsidP="00B91B46">
            <w:pPr>
              <w:rPr>
                <w:sz w:val="20"/>
              </w:rPr>
            </w:pPr>
            <w:r w:rsidRPr="007F4541">
              <w:rPr>
                <w:sz w:val="20"/>
              </w:rPr>
              <w:t>O</w:t>
            </w:r>
            <w:r w:rsidRPr="007F4541">
              <w:rPr>
                <w:sz w:val="20"/>
                <w:vertAlign w:val="subscript"/>
              </w:rPr>
              <w:t>2</w:t>
            </w:r>
          </w:p>
        </w:tc>
        <w:tc>
          <w:tcPr>
            <w:tcW w:w="1260" w:type="dxa"/>
            <w:noWrap/>
          </w:tcPr>
          <w:p w14:paraId="2DEA0F68" w14:textId="6766AEBD"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tcPr>
          <w:p w14:paraId="075DD0A4" w14:textId="619E30D4" w:rsidR="00B91B46" w:rsidRPr="007F4541" w:rsidRDefault="00B91B46" w:rsidP="00B91B46">
            <w:pPr>
              <w:jc w:val="center"/>
              <w:rPr>
                <w:sz w:val="20"/>
              </w:rPr>
            </w:pPr>
            <w:r w:rsidRPr="007F4541">
              <w:rPr>
                <w:sz w:val="20"/>
              </w:rPr>
              <w:t>&gt;7</w:t>
            </w:r>
          </w:p>
        </w:tc>
        <w:tc>
          <w:tcPr>
            <w:tcW w:w="1340" w:type="dxa"/>
            <w:noWrap/>
          </w:tcPr>
          <w:p w14:paraId="3519DE79" w14:textId="0CC418D3" w:rsidR="00B91B46" w:rsidRPr="007F4541" w:rsidRDefault="00B91B46" w:rsidP="00B91B46">
            <w:pPr>
              <w:jc w:val="center"/>
              <w:rPr>
                <w:sz w:val="20"/>
              </w:rPr>
            </w:pPr>
            <w:r w:rsidRPr="007F4541">
              <w:rPr>
                <w:sz w:val="20"/>
              </w:rPr>
              <w:t>5,0 - 7,0</w:t>
            </w:r>
          </w:p>
        </w:tc>
        <w:tc>
          <w:tcPr>
            <w:tcW w:w="1340" w:type="dxa"/>
            <w:noWrap/>
          </w:tcPr>
          <w:p w14:paraId="3C7898F4" w14:textId="59F90807" w:rsidR="00B91B46" w:rsidRPr="007F4541" w:rsidRDefault="00B91B46" w:rsidP="00B91B46">
            <w:pPr>
              <w:jc w:val="center"/>
              <w:rPr>
                <w:sz w:val="20"/>
              </w:rPr>
            </w:pPr>
            <w:r w:rsidRPr="007F4541">
              <w:rPr>
                <w:sz w:val="20"/>
              </w:rPr>
              <w:t>3,0 - 5,0</w:t>
            </w:r>
          </w:p>
        </w:tc>
        <w:tc>
          <w:tcPr>
            <w:tcW w:w="1340" w:type="dxa"/>
            <w:noWrap/>
          </w:tcPr>
          <w:p w14:paraId="7990B00A" w14:textId="41B5E948" w:rsidR="00B91B46" w:rsidRPr="007F4541" w:rsidRDefault="00B91B46" w:rsidP="00B91B46">
            <w:pPr>
              <w:jc w:val="center"/>
              <w:rPr>
                <w:sz w:val="20"/>
              </w:rPr>
            </w:pPr>
            <w:r w:rsidRPr="007F4541">
              <w:rPr>
                <w:sz w:val="20"/>
              </w:rPr>
              <w:t>1,0 - 3,0</w:t>
            </w:r>
          </w:p>
        </w:tc>
        <w:tc>
          <w:tcPr>
            <w:tcW w:w="1200" w:type="dxa"/>
            <w:noWrap/>
          </w:tcPr>
          <w:p w14:paraId="3EBE62F3" w14:textId="7AC348D8" w:rsidR="00B91B46" w:rsidRPr="007F4541" w:rsidRDefault="00B91B46" w:rsidP="00B91B46">
            <w:pPr>
              <w:jc w:val="center"/>
              <w:rPr>
                <w:sz w:val="20"/>
              </w:rPr>
            </w:pPr>
            <w:r w:rsidRPr="007F4541">
              <w:rPr>
                <w:sz w:val="20"/>
              </w:rPr>
              <w:t>&lt;1</w:t>
            </w:r>
          </w:p>
        </w:tc>
      </w:tr>
      <w:tr w:rsidR="00B91B46" w:rsidRPr="007F4541" w14:paraId="021E65E6" w14:textId="77777777" w:rsidTr="00A44F17">
        <w:trPr>
          <w:trHeight w:val="248"/>
        </w:trPr>
        <w:tc>
          <w:tcPr>
            <w:tcW w:w="640" w:type="dxa"/>
            <w:vMerge/>
            <w:noWrap/>
          </w:tcPr>
          <w:p w14:paraId="4AEC69F7" w14:textId="77777777" w:rsidR="00B91B46" w:rsidRPr="007F4541" w:rsidRDefault="00B91B46" w:rsidP="00B91B46">
            <w:pPr>
              <w:jc w:val="center"/>
              <w:rPr>
                <w:b/>
                <w:bCs/>
                <w:sz w:val="20"/>
              </w:rPr>
            </w:pPr>
          </w:p>
        </w:tc>
        <w:tc>
          <w:tcPr>
            <w:tcW w:w="975" w:type="dxa"/>
            <w:noWrap/>
          </w:tcPr>
          <w:p w14:paraId="6AAA0531" w14:textId="30CE7092" w:rsidR="00B91B46" w:rsidRPr="007F4541" w:rsidRDefault="00B91B46" w:rsidP="00B91B46">
            <w:pPr>
              <w:rPr>
                <w:sz w:val="20"/>
              </w:rPr>
            </w:pPr>
            <w:r w:rsidRPr="007F4541">
              <w:rPr>
                <w:sz w:val="20"/>
              </w:rPr>
              <w:t>BSP</w:t>
            </w:r>
            <w:r w:rsidRPr="007F4541">
              <w:rPr>
                <w:sz w:val="20"/>
                <w:vertAlign w:val="subscript"/>
              </w:rPr>
              <w:t>5</w:t>
            </w:r>
          </w:p>
        </w:tc>
        <w:tc>
          <w:tcPr>
            <w:tcW w:w="1260" w:type="dxa"/>
            <w:noWrap/>
          </w:tcPr>
          <w:p w14:paraId="17960830" w14:textId="679A442F"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tcPr>
          <w:p w14:paraId="71C4D5AD" w14:textId="6499402C" w:rsidR="00B91B46" w:rsidRPr="007F4541" w:rsidRDefault="00B91B46" w:rsidP="00B91B46">
            <w:pPr>
              <w:jc w:val="center"/>
              <w:rPr>
                <w:sz w:val="20"/>
              </w:rPr>
            </w:pPr>
            <w:r w:rsidRPr="007F4541">
              <w:rPr>
                <w:sz w:val="20"/>
              </w:rPr>
              <w:t>&lt;2,0</w:t>
            </w:r>
          </w:p>
        </w:tc>
        <w:tc>
          <w:tcPr>
            <w:tcW w:w="1340" w:type="dxa"/>
            <w:noWrap/>
          </w:tcPr>
          <w:p w14:paraId="27464F8D" w14:textId="663FD14B" w:rsidR="00B91B46" w:rsidRPr="007F4541" w:rsidRDefault="00B91B46" w:rsidP="00B91B46">
            <w:pPr>
              <w:jc w:val="center"/>
              <w:rPr>
                <w:sz w:val="20"/>
              </w:rPr>
            </w:pPr>
            <w:r w:rsidRPr="007F4541">
              <w:rPr>
                <w:sz w:val="20"/>
              </w:rPr>
              <w:t>2,0 – 3,0</w:t>
            </w:r>
          </w:p>
        </w:tc>
        <w:tc>
          <w:tcPr>
            <w:tcW w:w="1340" w:type="dxa"/>
            <w:noWrap/>
          </w:tcPr>
          <w:p w14:paraId="4F6697E2" w14:textId="394D0702" w:rsidR="00B91B46" w:rsidRPr="007F4541" w:rsidRDefault="00B91B46" w:rsidP="00B91B46">
            <w:pPr>
              <w:jc w:val="center"/>
              <w:rPr>
                <w:sz w:val="20"/>
              </w:rPr>
            </w:pPr>
            <w:r w:rsidRPr="007F4541">
              <w:rPr>
                <w:sz w:val="20"/>
              </w:rPr>
              <w:t>3,0 – 4,0</w:t>
            </w:r>
          </w:p>
        </w:tc>
        <w:tc>
          <w:tcPr>
            <w:tcW w:w="1340" w:type="dxa"/>
            <w:noWrap/>
          </w:tcPr>
          <w:p w14:paraId="2DDD93C4" w14:textId="5B12AC9E" w:rsidR="00B91B46" w:rsidRPr="007F4541" w:rsidRDefault="00B91B46" w:rsidP="00B91B46">
            <w:pPr>
              <w:jc w:val="center"/>
              <w:rPr>
                <w:sz w:val="20"/>
              </w:rPr>
            </w:pPr>
            <w:r w:rsidRPr="007F4541">
              <w:rPr>
                <w:sz w:val="20"/>
              </w:rPr>
              <w:t>4,0 – 5,0</w:t>
            </w:r>
          </w:p>
        </w:tc>
        <w:tc>
          <w:tcPr>
            <w:tcW w:w="1200" w:type="dxa"/>
            <w:noWrap/>
          </w:tcPr>
          <w:p w14:paraId="287A97CD" w14:textId="767521E1" w:rsidR="00B91B46" w:rsidRPr="007F4541" w:rsidRDefault="00B91B46" w:rsidP="00B91B46">
            <w:pPr>
              <w:jc w:val="center"/>
              <w:rPr>
                <w:sz w:val="20"/>
              </w:rPr>
            </w:pPr>
            <w:r w:rsidRPr="007F4541">
              <w:rPr>
                <w:sz w:val="20"/>
              </w:rPr>
              <w:t>&gt;5,0</w:t>
            </w:r>
          </w:p>
        </w:tc>
      </w:tr>
      <w:tr w:rsidR="00B91B46" w:rsidRPr="007F4541" w14:paraId="54AF439F" w14:textId="77777777" w:rsidTr="00A44F17">
        <w:trPr>
          <w:trHeight w:val="248"/>
        </w:trPr>
        <w:tc>
          <w:tcPr>
            <w:tcW w:w="640" w:type="dxa"/>
            <w:vMerge/>
            <w:noWrap/>
          </w:tcPr>
          <w:p w14:paraId="5E84772C" w14:textId="77777777" w:rsidR="00B91B46" w:rsidRPr="007F4541" w:rsidRDefault="00B91B46" w:rsidP="00B91B46">
            <w:pPr>
              <w:jc w:val="center"/>
              <w:rPr>
                <w:b/>
                <w:bCs/>
                <w:sz w:val="20"/>
              </w:rPr>
            </w:pPr>
          </w:p>
        </w:tc>
        <w:tc>
          <w:tcPr>
            <w:tcW w:w="975" w:type="dxa"/>
            <w:noWrap/>
          </w:tcPr>
          <w:p w14:paraId="1ADCCD45" w14:textId="06A1B7F1" w:rsidR="00B91B46" w:rsidRPr="007F4541" w:rsidRDefault="00B91B46" w:rsidP="00B91B46">
            <w:pPr>
              <w:rPr>
                <w:sz w:val="20"/>
              </w:rPr>
            </w:pPr>
            <w:r w:rsidRPr="007F4541">
              <w:rPr>
                <w:sz w:val="20"/>
              </w:rPr>
              <w:t>N/NH</w:t>
            </w:r>
            <w:r w:rsidRPr="007F4541">
              <w:rPr>
                <w:sz w:val="20"/>
                <w:vertAlign w:val="subscript"/>
              </w:rPr>
              <w:t>4</w:t>
            </w:r>
          </w:p>
        </w:tc>
        <w:tc>
          <w:tcPr>
            <w:tcW w:w="1260" w:type="dxa"/>
            <w:noWrap/>
          </w:tcPr>
          <w:p w14:paraId="23BB9454" w14:textId="61C26A92"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tcPr>
          <w:p w14:paraId="6E362032" w14:textId="5D33F698" w:rsidR="00B91B46" w:rsidRPr="007F4541" w:rsidRDefault="00B91B46" w:rsidP="00B91B46">
            <w:pPr>
              <w:jc w:val="center"/>
              <w:rPr>
                <w:sz w:val="20"/>
              </w:rPr>
            </w:pPr>
            <w:r w:rsidRPr="007F4541">
              <w:rPr>
                <w:sz w:val="20"/>
              </w:rPr>
              <w:t>&lt;0,1</w:t>
            </w:r>
          </w:p>
        </w:tc>
        <w:tc>
          <w:tcPr>
            <w:tcW w:w="1340" w:type="dxa"/>
            <w:noWrap/>
          </w:tcPr>
          <w:p w14:paraId="2D7E1B85" w14:textId="2D87FE4F" w:rsidR="00B91B46" w:rsidRPr="007F4541" w:rsidRDefault="00B91B46" w:rsidP="00B91B46">
            <w:pPr>
              <w:jc w:val="center"/>
              <w:rPr>
                <w:sz w:val="20"/>
              </w:rPr>
            </w:pPr>
            <w:r w:rsidRPr="007F4541">
              <w:rPr>
                <w:sz w:val="20"/>
              </w:rPr>
              <w:t>0,1 - 0,16</w:t>
            </w:r>
          </w:p>
        </w:tc>
        <w:tc>
          <w:tcPr>
            <w:tcW w:w="1340" w:type="dxa"/>
            <w:noWrap/>
          </w:tcPr>
          <w:p w14:paraId="59F292CF" w14:textId="5533F56A" w:rsidR="00B91B46" w:rsidRPr="007F4541" w:rsidRDefault="00B91B46" w:rsidP="00B91B46">
            <w:pPr>
              <w:jc w:val="center"/>
              <w:rPr>
                <w:sz w:val="20"/>
              </w:rPr>
            </w:pPr>
            <w:r w:rsidRPr="007F4541">
              <w:rPr>
                <w:sz w:val="20"/>
              </w:rPr>
              <w:t>0,16 – 0,24</w:t>
            </w:r>
          </w:p>
        </w:tc>
        <w:tc>
          <w:tcPr>
            <w:tcW w:w="1340" w:type="dxa"/>
            <w:noWrap/>
          </w:tcPr>
          <w:p w14:paraId="49F6F2B4" w14:textId="455ABFBF" w:rsidR="00B91B46" w:rsidRPr="007F4541" w:rsidRDefault="00B91B46" w:rsidP="00B91B46">
            <w:pPr>
              <w:jc w:val="center"/>
              <w:rPr>
                <w:sz w:val="20"/>
              </w:rPr>
            </w:pPr>
            <w:r w:rsidRPr="007F4541">
              <w:rPr>
                <w:sz w:val="20"/>
              </w:rPr>
              <w:t>0,24 – 0,32</w:t>
            </w:r>
          </w:p>
        </w:tc>
        <w:tc>
          <w:tcPr>
            <w:tcW w:w="1200" w:type="dxa"/>
            <w:noWrap/>
          </w:tcPr>
          <w:p w14:paraId="21C9C5A0" w14:textId="457ACCDE" w:rsidR="00B91B46" w:rsidRPr="007F4541" w:rsidRDefault="00B91B46" w:rsidP="00B91B46">
            <w:pPr>
              <w:jc w:val="center"/>
              <w:rPr>
                <w:sz w:val="20"/>
              </w:rPr>
            </w:pPr>
            <w:r w:rsidRPr="007F4541">
              <w:rPr>
                <w:sz w:val="20"/>
              </w:rPr>
              <w:t>&gt;0,32</w:t>
            </w:r>
          </w:p>
        </w:tc>
      </w:tr>
      <w:tr w:rsidR="00B91B46" w:rsidRPr="007F4541" w14:paraId="1C809D0F" w14:textId="77777777" w:rsidTr="00A44F17">
        <w:trPr>
          <w:trHeight w:val="248"/>
        </w:trPr>
        <w:tc>
          <w:tcPr>
            <w:tcW w:w="640" w:type="dxa"/>
            <w:vMerge/>
            <w:noWrap/>
          </w:tcPr>
          <w:p w14:paraId="462BC68A" w14:textId="77777777" w:rsidR="00B91B46" w:rsidRPr="007F4541" w:rsidRDefault="00B91B46" w:rsidP="00B91B46">
            <w:pPr>
              <w:jc w:val="center"/>
              <w:rPr>
                <w:b/>
                <w:bCs/>
                <w:sz w:val="20"/>
              </w:rPr>
            </w:pPr>
          </w:p>
        </w:tc>
        <w:tc>
          <w:tcPr>
            <w:tcW w:w="975" w:type="dxa"/>
            <w:noWrap/>
          </w:tcPr>
          <w:p w14:paraId="186C74ED" w14:textId="13122942"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60" w:type="dxa"/>
            <w:noWrap/>
          </w:tcPr>
          <w:p w14:paraId="13CE64F1" w14:textId="7E779399"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tcPr>
          <w:p w14:paraId="700337E8" w14:textId="45529F2A" w:rsidR="00B91B46" w:rsidRPr="007F4541" w:rsidRDefault="00B91B46" w:rsidP="00B91B46">
            <w:pPr>
              <w:jc w:val="center"/>
              <w:rPr>
                <w:sz w:val="20"/>
              </w:rPr>
            </w:pPr>
            <w:r w:rsidRPr="007F4541">
              <w:rPr>
                <w:sz w:val="20"/>
              </w:rPr>
              <w:t>&lt;1,8</w:t>
            </w:r>
          </w:p>
        </w:tc>
        <w:tc>
          <w:tcPr>
            <w:tcW w:w="1340" w:type="dxa"/>
            <w:noWrap/>
          </w:tcPr>
          <w:p w14:paraId="4684AEA0" w14:textId="0DB0F969" w:rsidR="00B91B46" w:rsidRPr="007F4541" w:rsidRDefault="00B91B46" w:rsidP="00B91B46">
            <w:pPr>
              <w:jc w:val="center"/>
              <w:rPr>
                <w:sz w:val="20"/>
              </w:rPr>
            </w:pPr>
            <w:r w:rsidRPr="007F4541">
              <w:rPr>
                <w:sz w:val="20"/>
              </w:rPr>
              <w:t>1,8 – 2,8</w:t>
            </w:r>
          </w:p>
        </w:tc>
        <w:tc>
          <w:tcPr>
            <w:tcW w:w="1340" w:type="dxa"/>
            <w:noWrap/>
          </w:tcPr>
          <w:p w14:paraId="6B2C06F7" w14:textId="595CDAE1" w:rsidR="00B91B46" w:rsidRPr="007F4541" w:rsidRDefault="00B91B46" w:rsidP="00B91B46">
            <w:pPr>
              <w:jc w:val="center"/>
              <w:rPr>
                <w:sz w:val="20"/>
              </w:rPr>
            </w:pPr>
            <w:r w:rsidRPr="007F4541">
              <w:rPr>
                <w:sz w:val="20"/>
              </w:rPr>
              <w:t>2,8 – 3,8</w:t>
            </w:r>
          </w:p>
        </w:tc>
        <w:tc>
          <w:tcPr>
            <w:tcW w:w="1340" w:type="dxa"/>
            <w:noWrap/>
          </w:tcPr>
          <w:p w14:paraId="13141F94" w14:textId="5A45CA3F" w:rsidR="00B91B46" w:rsidRPr="007F4541" w:rsidRDefault="00B91B46" w:rsidP="00B91B46">
            <w:pPr>
              <w:jc w:val="center"/>
              <w:rPr>
                <w:sz w:val="20"/>
              </w:rPr>
            </w:pPr>
            <w:r w:rsidRPr="007F4541">
              <w:rPr>
                <w:sz w:val="20"/>
              </w:rPr>
              <w:t>3,8 – 4,8</w:t>
            </w:r>
          </w:p>
        </w:tc>
        <w:tc>
          <w:tcPr>
            <w:tcW w:w="1200" w:type="dxa"/>
            <w:noWrap/>
          </w:tcPr>
          <w:p w14:paraId="060C2F56" w14:textId="426CAAED" w:rsidR="00B91B46" w:rsidRPr="007F4541" w:rsidRDefault="00B91B46" w:rsidP="00B91B46">
            <w:pPr>
              <w:jc w:val="center"/>
              <w:rPr>
                <w:sz w:val="20"/>
              </w:rPr>
            </w:pPr>
            <w:r w:rsidRPr="007F4541">
              <w:rPr>
                <w:sz w:val="20"/>
              </w:rPr>
              <w:t>&gt;4,8</w:t>
            </w:r>
          </w:p>
        </w:tc>
      </w:tr>
      <w:tr w:rsidR="00B91B46" w:rsidRPr="007F4541" w14:paraId="69435989" w14:textId="77777777" w:rsidTr="00A44F17">
        <w:trPr>
          <w:trHeight w:val="248"/>
        </w:trPr>
        <w:tc>
          <w:tcPr>
            <w:tcW w:w="640" w:type="dxa"/>
            <w:vMerge/>
            <w:noWrap/>
          </w:tcPr>
          <w:p w14:paraId="618F3619" w14:textId="77777777" w:rsidR="00B91B46" w:rsidRPr="007F4541" w:rsidRDefault="00B91B46" w:rsidP="00B91B46">
            <w:pPr>
              <w:jc w:val="center"/>
              <w:rPr>
                <w:b/>
                <w:bCs/>
                <w:sz w:val="20"/>
              </w:rPr>
            </w:pPr>
          </w:p>
        </w:tc>
        <w:tc>
          <w:tcPr>
            <w:tcW w:w="975" w:type="dxa"/>
            <w:noWrap/>
          </w:tcPr>
          <w:p w14:paraId="4E1B40E3" w14:textId="5DE63058"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60" w:type="dxa"/>
            <w:noWrap/>
          </w:tcPr>
          <w:p w14:paraId="06951C36" w14:textId="09D896E9" w:rsidR="00B91B46" w:rsidRPr="007F4541" w:rsidRDefault="00B91B46" w:rsidP="00B91B46">
            <w:pPr>
              <w:rPr>
                <w:sz w:val="20"/>
              </w:rPr>
            </w:pPr>
            <w:r w:rsidRPr="007F4541">
              <w:rPr>
                <w:sz w:val="20"/>
              </w:rPr>
              <w:t>mg/</w:t>
            </w:r>
            <w:r>
              <w:rPr>
                <w:sz w:val="20"/>
              </w:rPr>
              <w:t>L</w:t>
            </w:r>
            <w:r w:rsidRPr="007F4541">
              <w:rPr>
                <w:sz w:val="20"/>
              </w:rPr>
              <w:t xml:space="preserve"> P</w:t>
            </w:r>
          </w:p>
        </w:tc>
        <w:tc>
          <w:tcPr>
            <w:tcW w:w="1079" w:type="dxa"/>
            <w:noWrap/>
          </w:tcPr>
          <w:p w14:paraId="2167EBA2" w14:textId="4F64665E" w:rsidR="00B91B46" w:rsidRPr="007F4541" w:rsidRDefault="00B91B46" w:rsidP="00B91B46">
            <w:pPr>
              <w:jc w:val="center"/>
              <w:rPr>
                <w:sz w:val="20"/>
              </w:rPr>
            </w:pPr>
            <w:r w:rsidRPr="007F4541">
              <w:rPr>
                <w:sz w:val="20"/>
              </w:rPr>
              <w:t>&lt;0,045</w:t>
            </w:r>
          </w:p>
        </w:tc>
        <w:tc>
          <w:tcPr>
            <w:tcW w:w="1340" w:type="dxa"/>
            <w:noWrap/>
          </w:tcPr>
          <w:p w14:paraId="2AC7592E" w14:textId="59B7F7B1" w:rsidR="00B91B46" w:rsidRPr="007F4541" w:rsidRDefault="00B91B46" w:rsidP="00B91B46">
            <w:pPr>
              <w:jc w:val="center"/>
              <w:rPr>
                <w:sz w:val="20"/>
              </w:rPr>
            </w:pPr>
            <w:r w:rsidRPr="007F4541">
              <w:rPr>
                <w:sz w:val="20"/>
              </w:rPr>
              <w:t>0,045 – 0,090</w:t>
            </w:r>
          </w:p>
        </w:tc>
        <w:tc>
          <w:tcPr>
            <w:tcW w:w="1340" w:type="dxa"/>
            <w:noWrap/>
          </w:tcPr>
          <w:p w14:paraId="3CB4FD72" w14:textId="01A62F73" w:rsidR="00B91B46" w:rsidRPr="007F4541" w:rsidRDefault="00B91B46" w:rsidP="00B91B46">
            <w:pPr>
              <w:jc w:val="center"/>
              <w:rPr>
                <w:sz w:val="20"/>
              </w:rPr>
            </w:pPr>
            <w:r w:rsidRPr="007F4541">
              <w:rPr>
                <w:sz w:val="20"/>
              </w:rPr>
              <w:t>0,090 – 0,135</w:t>
            </w:r>
          </w:p>
        </w:tc>
        <w:tc>
          <w:tcPr>
            <w:tcW w:w="1340" w:type="dxa"/>
            <w:noWrap/>
          </w:tcPr>
          <w:p w14:paraId="066BE00D" w14:textId="5F7702B3" w:rsidR="00B91B46" w:rsidRPr="007F4541" w:rsidRDefault="00B91B46" w:rsidP="00B91B46">
            <w:pPr>
              <w:jc w:val="center"/>
              <w:rPr>
                <w:sz w:val="20"/>
              </w:rPr>
            </w:pPr>
            <w:r w:rsidRPr="007F4541">
              <w:rPr>
                <w:sz w:val="20"/>
              </w:rPr>
              <w:t>0,135 – 0,180</w:t>
            </w:r>
          </w:p>
        </w:tc>
        <w:tc>
          <w:tcPr>
            <w:tcW w:w="1200" w:type="dxa"/>
            <w:noWrap/>
          </w:tcPr>
          <w:p w14:paraId="737EF9D5" w14:textId="73AF8882" w:rsidR="00B91B46" w:rsidRPr="007F4541" w:rsidRDefault="00B91B46" w:rsidP="00B91B46">
            <w:pPr>
              <w:jc w:val="center"/>
              <w:rPr>
                <w:sz w:val="20"/>
              </w:rPr>
            </w:pPr>
            <w:r w:rsidRPr="007F4541">
              <w:rPr>
                <w:sz w:val="20"/>
              </w:rPr>
              <w:t>&gt;0,180</w:t>
            </w:r>
          </w:p>
        </w:tc>
      </w:tr>
      <w:tr w:rsidR="00B91B46" w:rsidRPr="007F4541" w14:paraId="69FD3A01" w14:textId="77777777" w:rsidTr="00A44F17">
        <w:trPr>
          <w:trHeight w:val="248"/>
        </w:trPr>
        <w:tc>
          <w:tcPr>
            <w:tcW w:w="640" w:type="dxa"/>
            <w:vMerge w:val="restart"/>
            <w:noWrap/>
            <w:hideMark/>
          </w:tcPr>
          <w:p w14:paraId="72681DD5" w14:textId="7AF9E9B8" w:rsidR="00B91B46" w:rsidRPr="007F4541" w:rsidRDefault="00B91B46" w:rsidP="00B91B46">
            <w:pPr>
              <w:jc w:val="center"/>
              <w:rPr>
                <w:b/>
                <w:bCs/>
                <w:sz w:val="20"/>
              </w:rPr>
            </w:pPr>
            <w:r w:rsidRPr="007F4541">
              <w:rPr>
                <w:b/>
                <w:bCs/>
                <w:sz w:val="20"/>
              </w:rPr>
              <w:t>7</w:t>
            </w:r>
          </w:p>
        </w:tc>
        <w:tc>
          <w:tcPr>
            <w:tcW w:w="975" w:type="dxa"/>
            <w:noWrap/>
            <w:hideMark/>
          </w:tcPr>
          <w:p w14:paraId="1F4D562A" w14:textId="77777777" w:rsidR="00B91B46" w:rsidRPr="007F4541" w:rsidRDefault="00B91B46" w:rsidP="00B91B46">
            <w:pPr>
              <w:rPr>
                <w:sz w:val="20"/>
              </w:rPr>
            </w:pPr>
            <w:r w:rsidRPr="007F4541">
              <w:rPr>
                <w:sz w:val="20"/>
              </w:rPr>
              <w:t>O</w:t>
            </w:r>
            <w:r w:rsidRPr="007F4541">
              <w:rPr>
                <w:sz w:val="20"/>
                <w:vertAlign w:val="subscript"/>
              </w:rPr>
              <w:t>2</w:t>
            </w:r>
          </w:p>
        </w:tc>
        <w:tc>
          <w:tcPr>
            <w:tcW w:w="1260" w:type="dxa"/>
            <w:noWrap/>
            <w:hideMark/>
          </w:tcPr>
          <w:p w14:paraId="74EF3E61" w14:textId="4E136121"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19390720" w14:textId="77777777" w:rsidR="00B91B46" w:rsidRPr="007F4541" w:rsidRDefault="00B91B46" w:rsidP="00B91B46">
            <w:pPr>
              <w:jc w:val="center"/>
              <w:rPr>
                <w:sz w:val="20"/>
              </w:rPr>
            </w:pPr>
            <w:r w:rsidRPr="007F4541">
              <w:rPr>
                <w:sz w:val="20"/>
              </w:rPr>
              <w:t>&gt;7</w:t>
            </w:r>
          </w:p>
        </w:tc>
        <w:tc>
          <w:tcPr>
            <w:tcW w:w="1340" w:type="dxa"/>
            <w:noWrap/>
            <w:hideMark/>
          </w:tcPr>
          <w:p w14:paraId="3BD32214" w14:textId="77777777" w:rsidR="00B91B46" w:rsidRPr="007F4541" w:rsidRDefault="00B91B46" w:rsidP="00B91B46">
            <w:pPr>
              <w:jc w:val="center"/>
              <w:rPr>
                <w:sz w:val="20"/>
              </w:rPr>
            </w:pPr>
            <w:r w:rsidRPr="007F4541">
              <w:rPr>
                <w:sz w:val="20"/>
              </w:rPr>
              <w:t>5,0 - 7,0</w:t>
            </w:r>
          </w:p>
        </w:tc>
        <w:tc>
          <w:tcPr>
            <w:tcW w:w="1340" w:type="dxa"/>
            <w:noWrap/>
            <w:hideMark/>
          </w:tcPr>
          <w:p w14:paraId="2DCF2FBC" w14:textId="77777777" w:rsidR="00B91B46" w:rsidRPr="007F4541" w:rsidRDefault="00B91B46" w:rsidP="00B91B46">
            <w:pPr>
              <w:jc w:val="center"/>
              <w:rPr>
                <w:sz w:val="20"/>
              </w:rPr>
            </w:pPr>
            <w:r w:rsidRPr="007F4541">
              <w:rPr>
                <w:sz w:val="20"/>
              </w:rPr>
              <w:t>3,0 - 5,0</w:t>
            </w:r>
          </w:p>
        </w:tc>
        <w:tc>
          <w:tcPr>
            <w:tcW w:w="1340" w:type="dxa"/>
            <w:noWrap/>
            <w:hideMark/>
          </w:tcPr>
          <w:p w14:paraId="00670A4E" w14:textId="77777777" w:rsidR="00B91B46" w:rsidRPr="007F4541" w:rsidRDefault="00B91B46" w:rsidP="00B91B46">
            <w:pPr>
              <w:jc w:val="center"/>
              <w:rPr>
                <w:sz w:val="20"/>
              </w:rPr>
            </w:pPr>
            <w:r w:rsidRPr="007F4541">
              <w:rPr>
                <w:sz w:val="20"/>
              </w:rPr>
              <w:t>1,0 - 3,0</w:t>
            </w:r>
          </w:p>
        </w:tc>
        <w:tc>
          <w:tcPr>
            <w:tcW w:w="1200" w:type="dxa"/>
            <w:noWrap/>
            <w:hideMark/>
          </w:tcPr>
          <w:p w14:paraId="0C02FEFF" w14:textId="77777777" w:rsidR="00B91B46" w:rsidRPr="007F4541" w:rsidRDefault="00B91B46" w:rsidP="00B91B46">
            <w:pPr>
              <w:jc w:val="center"/>
              <w:rPr>
                <w:sz w:val="20"/>
              </w:rPr>
            </w:pPr>
            <w:r w:rsidRPr="007F4541">
              <w:rPr>
                <w:sz w:val="20"/>
              </w:rPr>
              <w:t>&lt;1</w:t>
            </w:r>
          </w:p>
        </w:tc>
      </w:tr>
      <w:tr w:rsidR="00B91B46" w:rsidRPr="007F4541" w14:paraId="0165BF19" w14:textId="77777777" w:rsidTr="00A44F17">
        <w:trPr>
          <w:trHeight w:val="248"/>
        </w:trPr>
        <w:tc>
          <w:tcPr>
            <w:tcW w:w="640" w:type="dxa"/>
            <w:vMerge/>
            <w:hideMark/>
          </w:tcPr>
          <w:p w14:paraId="32A71784" w14:textId="77777777" w:rsidR="00B91B46" w:rsidRPr="007F4541" w:rsidRDefault="00B91B46" w:rsidP="00B91B46">
            <w:pPr>
              <w:rPr>
                <w:b/>
                <w:bCs/>
                <w:sz w:val="20"/>
              </w:rPr>
            </w:pPr>
          </w:p>
        </w:tc>
        <w:tc>
          <w:tcPr>
            <w:tcW w:w="975" w:type="dxa"/>
            <w:noWrap/>
            <w:hideMark/>
          </w:tcPr>
          <w:p w14:paraId="4F3DE15E" w14:textId="77777777" w:rsidR="00B91B46" w:rsidRPr="007F4541" w:rsidRDefault="00B91B46" w:rsidP="00B91B46">
            <w:pPr>
              <w:rPr>
                <w:sz w:val="20"/>
              </w:rPr>
            </w:pPr>
            <w:r w:rsidRPr="007F4541">
              <w:rPr>
                <w:sz w:val="20"/>
              </w:rPr>
              <w:t>BSP</w:t>
            </w:r>
            <w:r w:rsidRPr="007F4541">
              <w:rPr>
                <w:sz w:val="20"/>
                <w:vertAlign w:val="subscript"/>
              </w:rPr>
              <w:t>5</w:t>
            </w:r>
          </w:p>
        </w:tc>
        <w:tc>
          <w:tcPr>
            <w:tcW w:w="1260" w:type="dxa"/>
            <w:noWrap/>
            <w:hideMark/>
          </w:tcPr>
          <w:p w14:paraId="13FBB8C1" w14:textId="1256DF23" w:rsidR="00B91B46" w:rsidRPr="007F4541" w:rsidRDefault="00B91B46" w:rsidP="00B91B46">
            <w:pPr>
              <w:rPr>
                <w:sz w:val="20"/>
              </w:rPr>
            </w:pPr>
            <w:r w:rsidRPr="007F4541">
              <w:rPr>
                <w:sz w:val="20"/>
              </w:rPr>
              <w:t>mg/</w:t>
            </w:r>
            <w:r>
              <w:rPr>
                <w:sz w:val="20"/>
              </w:rPr>
              <w:t>L</w:t>
            </w:r>
            <w:r w:rsidRPr="007F4541">
              <w:rPr>
                <w:sz w:val="20"/>
              </w:rPr>
              <w:t xml:space="preserve"> O</w:t>
            </w:r>
            <w:r w:rsidRPr="007F4541">
              <w:rPr>
                <w:sz w:val="20"/>
                <w:vertAlign w:val="subscript"/>
              </w:rPr>
              <w:t>2</w:t>
            </w:r>
          </w:p>
        </w:tc>
        <w:tc>
          <w:tcPr>
            <w:tcW w:w="1079" w:type="dxa"/>
            <w:noWrap/>
            <w:hideMark/>
          </w:tcPr>
          <w:p w14:paraId="3AEB8347" w14:textId="77777777" w:rsidR="00B91B46" w:rsidRPr="007F4541" w:rsidRDefault="00B91B46" w:rsidP="00B91B46">
            <w:pPr>
              <w:jc w:val="center"/>
              <w:rPr>
                <w:sz w:val="20"/>
              </w:rPr>
            </w:pPr>
            <w:r w:rsidRPr="007F4541">
              <w:rPr>
                <w:sz w:val="20"/>
              </w:rPr>
              <w:t>&lt;2,0</w:t>
            </w:r>
          </w:p>
        </w:tc>
        <w:tc>
          <w:tcPr>
            <w:tcW w:w="1340" w:type="dxa"/>
            <w:noWrap/>
            <w:hideMark/>
          </w:tcPr>
          <w:p w14:paraId="78181959" w14:textId="77777777" w:rsidR="00B91B46" w:rsidRPr="007F4541" w:rsidRDefault="00B91B46" w:rsidP="00B91B46">
            <w:pPr>
              <w:jc w:val="center"/>
              <w:rPr>
                <w:sz w:val="20"/>
              </w:rPr>
            </w:pPr>
            <w:r w:rsidRPr="007F4541">
              <w:rPr>
                <w:sz w:val="20"/>
              </w:rPr>
              <w:t>2,0 – 3,0</w:t>
            </w:r>
          </w:p>
        </w:tc>
        <w:tc>
          <w:tcPr>
            <w:tcW w:w="1340" w:type="dxa"/>
            <w:noWrap/>
            <w:hideMark/>
          </w:tcPr>
          <w:p w14:paraId="4F917460" w14:textId="77777777" w:rsidR="00B91B46" w:rsidRPr="007F4541" w:rsidRDefault="00B91B46" w:rsidP="00B91B46">
            <w:pPr>
              <w:jc w:val="center"/>
              <w:rPr>
                <w:sz w:val="20"/>
              </w:rPr>
            </w:pPr>
            <w:r w:rsidRPr="007F4541">
              <w:rPr>
                <w:sz w:val="20"/>
              </w:rPr>
              <w:t>3,0 – 4,0</w:t>
            </w:r>
          </w:p>
        </w:tc>
        <w:tc>
          <w:tcPr>
            <w:tcW w:w="1340" w:type="dxa"/>
            <w:noWrap/>
            <w:hideMark/>
          </w:tcPr>
          <w:p w14:paraId="1A2A6942" w14:textId="77777777" w:rsidR="00B91B46" w:rsidRPr="007F4541" w:rsidRDefault="00B91B46" w:rsidP="00B91B46">
            <w:pPr>
              <w:jc w:val="center"/>
              <w:rPr>
                <w:sz w:val="20"/>
              </w:rPr>
            </w:pPr>
            <w:r w:rsidRPr="007F4541">
              <w:rPr>
                <w:sz w:val="20"/>
              </w:rPr>
              <w:t>4,0 – 5,0</w:t>
            </w:r>
          </w:p>
        </w:tc>
        <w:tc>
          <w:tcPr>
            <w:tcW w:w="1200" w:type="dxa"/>
            <w:noWrap/>
            <w:hideMark/>
          </w:tcPr>
          <w:p w14:paraId="6814CF68" w14:textId="77777777" w:rsidR="00B91B46" w:rsidRPr="007F4541" w:rsidRDefault="00B91B46" w:rsidP="00B91B46">
            <w:pPr>
              <w:jc w:val="center"/>
              <w:rPr>
                <w:sz w:val="20"/>
              </w:rPr>
            </w:pPr>
            <w:r w:rsidRPr="007F4541">
              <w:rPr>
                <w:sz w:val="20"/>
              </w:rPr>
              <w:t>&gt;5,0</w:t>
            </w:r>
          </w:p>
        </w:tc>
      </w:tr>
      <w:tr w:rsidR="00B91B46" w:rsidRPr="007F4541" w14:paraId="5A0C8099" w14:textId="77777777" w:rsidTr="00A44F17">
        <w:trPr>
          <w:trHeight w:val="248"/>
        </w:trPr>
        <w:tc>
          <w:tcPr>
            <w:tcW w:w="640" w:type="dxa"/>
            <w:vMerge/>
            <w:hideMark/>
          </w:tcPr>
          <w:p w14:paraId="3760CE4A" w14:textId="77777777" w:rsidR="00B91B46" w:rsidRPr="007F4541" w:rsidRDefault="00B91B46" w:rsidP="00B91B46">
            <w:pPr>
              <w:rPr>
                <w:b/>
                <w:bCs/>
                <w:sz w:val="20"/>
              </w:rPr>
            </w:pPr>
          </w:p>
        </w:tc>
        <w:tc>
          <w:tcPr>
            <w:tcW w:w="975" w:type="dxa"/>
            <w:noWrap/>
            <w:hideMark/>
          </w:tcPr>
          <w:p w14:paraId="17D6CD2B" w14:textId="77777777" w:rsidR="00B91B46" w:rsidRPr="007F4541" w:rsidRDefault="00B91B46" w:rsidP="00B91B46">
            <w:pPr>
              <w:rPr>
                <w:sz w:val="20"/>
              </w:rPr>
            </w:pPr>
            <w:r w:rsidRPr="007F4541">
              <w:rPr>
                <w:sz w:val="20"/>
              </w:rPr>
              <w:t>N/NH</w:t>
            </w:r>
            <w:r w:rsidRPr="007F4541">
              <w:rPr>
                <w:sz w:val="20"/>
                <w:vertAlign w:val="subscript"/>
              </w:rPr>
              <w:t>4</w:t>
            </w:r>
          </w:p>
        </w:tc>
        <w:tc>
          <w:tcPr>
            <w:tcW w:w="1260" w:type="dxa"/>
            <w:noWrap/>
            <w:hideMark/>
          </w:tcPr>
          <w:p w14:paraId="2689B939" w14:textId="03157938"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0C9387F1" w14:textId="77777777" w:rsidR="00B91B46" w:rsidRPr="007F4541" w:rsidRDefault="00B91B46" w:rsidP="00B91B46">
            <w:pPr>
              <w:jc w:val="center"/>
              <w:rPr>
                <w:sz w:val="20"/>
              </w:rPr>
            </w:pPr>
            <w:r w:rsidRPr="007F4541">
              <w:rPr>
                <w:sz w:val="20"/>
              </w:rPr>
              <w:t>&lt;0,1</w:t>
            </w:r>
          </w:p>
        </w:tc>
        <w:tc>
          <w:tcPr>
            <w:tcW w:w="1340" w:type="dxa"/>
            <w:noWrap/>
            <w:hideMark/>
          </w:tcPr>
          <w:p w14:paraId="12D2DFED" w14:textId="77777777" w:rsidR="00B91B46" w:rsidRPr="007F4541" w:rsidRDefault="00B91B46" w:rsidP="00B91B46">
            <w:pPr>
              <w:jc w:val="center"/>
              <w:rPr>
                <w:sz w:val="20"/>
              </w:rPr>
            </w:pPr>
            <w:r w:rsidRPr="007F4541">
              <w:rPr>
                <w:sz w:val="20"/>
              </w:rPr>
              <w:t>0,1 - 0,16</w:t>
            </w:r>
          </w:p>
        </w:tc>
        <w:tc>
          <w:tcPr>
            <w:tcW w:w="1340" w:type="dxa"/>
            <w:noWrap/>
            <w:hideMark/>
          </w:tcPr>
          <w:p w14:paraId="3EE5437E" w14:textId="77777777" w:rsidR="00B91B46" w:rsidRPr="007F4541" w:rsidRDefault="00B91B46" w:rsidP="00B91B46">
            <w:pPr>
              <w:jc w:val="center"/>
              <w:rPr>
                <w:sz w:val="20"/>
              </w:rPr>
            </w:pPr>
            <w:r w:rsidRPr="007F4541">
              <w:rPr>
                <w:sz w:val="20"/>
              </w:rPr>
              <w:t>0,16 – 0,24</w:t>
            </w:r>
          </w:p>
        </w:tc>
        <w:tc>
          <w:tcPr>
            <w:tcW w:w="1340" w:type="dxa"/>
            <w:noWrap/>
            <w:hideMark/>
          </w:tcPr>
          <w:p w14:paraId="7C5AFBAE" w14:textId="77777777" w:rsidR="00B91B46" w:rsidRPr="007F4541" w:rsidRDefault="00B91B46" w:rsidP="00B91B46">
            <w:pPr>
              <w:jc w:val="center"/>
              <w:rPr>
                <w:sz w:val="20"/>
              </w:rPr>
            </w:pPr>
            <w:r w:rsidRPr="007F4541">
              <w:rPr>
                <w:sz w:val="20"/>
              </w:rPr>
              <w:t>0,24 – 0,32</w:t>
            </w:r>
          </w:p>
        </w:tc>
        <w:tc>
          <w:tcPr>
            <w:tcW w:w="1200" w:type="dxa"/>
            <w:noWrap/>
            <w:hideMark/>
          </w:tcPr>
          <w:p w14:paraId="49764A48" w14:textId="77777777" w:rsidR="00B91B46" w:rsidRPr="007F4541" w:rsidRDefault="00B91B46" w:rsidP="00B91B46">
            <w:pPr>
              <w:jc w:val="center"/>
              <w:rPr>
                <w:sz w:val="20"/>
              </w:rPr>
            </w:pPr>
            <w:r w:rsidRPr="007F4541">
              <w:rPr>
                <w:sz w:val="20"/>
              </w:rPr>
              <w:t>&gt;0,32</w:t>
            </w:r>
          </w:p>
        </w:tc>
      </w:tr>
      <w:tr w:rsidR="00B91B46" w:rsidRPr="007F4541" w14:paraId="0EC7485E" w14:textId="77777777" w:rsidTr="00A44F17">
        <w:trPr>
          <w:trHeight w:val="248"/>
        </w:trPr>
        <w:tc>
          <w:tcPr>
            <w:tcW w:w="640" w:type="dxa"/>
            <w:vMerge/>
            <w:hideMark/>
          </w:tcPr>
          <w:p w14:paraId="2CAE629F" w14:textId="77777777" w:rsidR="00B91B46" w:rsidRPr="007F4541" w:rsidRDefault="00B91B46" w:rsidP="00B91B46">
            <w:pPr>
              <w:rPr>
                <w:b/>
                <w:bCs/>
                <w:sz w:val="20"/>
              </w:rPr>
            </w:pPr>
          </w:p>
        </w:tc>
        <w:tc>
          <w:tcPr>
            <w:tcW w:w="975" w:type="dxa"/>
            <w:noWrap/>
            <w:hideMark/>
          </w:tcPr>
          <w:p w14:paraId="390A3CF6"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60" w:type="dxa"/>
            <w:noWrap/>
            <w:hideMark/>
          </w:tcPr>
          <w:p w14:paraId="58D182FB" w14:textId="21C99672" w:rsidR="00B91B46" w:rsidRPr="007F4541" w:rsidRDefault="00B91B46" w:rsidP="00B91B46">
            <w:pPr>
              <w:rPr>
                <w:sz w:val="20"/>
              </w:rPr>
            </w:pPr>
            <w:r w:rsidRPr="007F4541">
              <w:rPr>
                <w:sz w:val="20"/>
              </w:rPr>
              <w:t>mg/</w:t>
            </w:r>
            <w:r>
              <w:rPr>
                <w:sz w:val="20"/>
              </w:rPr>
              <w:t>L</w:t>
            </w:r>
            <w:r w:rsidRPr="007F4541">
              <w:rPr>
                <w:sz w:val="20"/>
              </w:rPr>
              <w:t xml:space="preserve"> N</w:t>
            </w:r>
          </w:p>
        </w:tc>
        <w:tc>
          <w:tcPr>
            <w:tcW w:w="1079" w:type="dxa"/>
            <w:noWrap/>
            <w:hideMark/>
          </w:tcPr>
          <w:p w14:paraId="789ABA50" w14:textId="77777777" w:rsidR="00B91B46" w:rsidRPr="007F4541" w:rsidRDefault="00B91B46" w:rsidP="00B91B46">
            <w:pPr>
              <w:jc w:val="center"/>
              <w:rPr>
                <w:sz w:val="20"/>
              </w:rPr>
            </w:pPr>
            <w:r w:rsidRPr="007F4541">
              <w:rPr>
                <w:sz w:val="20"/>
              </w:rPr>
              <w:t>&lt;1,8</w:t>
            </w:r>
          </w:p>
        </w:tc>
        <w:tc>
          <w:tcPr>
            <w:tcW w:w="1340" w:type="dxa"/>
            <w:noWrap/>
            <w:hideMark/>
          </w:tcPr>
          <w:p w14:paraId="62EA74D0" w14:textId="77777777" w:rsidR="00B91B46" w:rsidRPr="007F4541" w:rsidRDefault="00B91B46" w:rsidP="00B91B46">
            <w:pPr>
              <w:jc w:val="center"/>
              <w:rPr>
                <w:sz w:val="20"/>
              </w:rPr>
            </w:pPr>
            <w:r w:rsidRPr="007F4541">
              <w:rPr>
                <w:sz w:val="20"/>
              </w:rPr>
              <w:t>1,8 – 2,8</w:t>
            </w:r>
          </w:p>
        </w:tc>
        <w:tc>
          <w:tcPr>
            <w:tcW w:w="1340" w:type="dxa"/>
            <w:noWrap/>
            <w:hideMark/>
          </w:tcPr>
          <w:p w14:paraId="5790432D" w14:textId="77777777" w:rsidR="00B91B46" w:rsidRPr="007F4541" w:rsidRDefault="00B91B46" w:rsidP="00B91B46">
            <w:pPr>
              <w:jc w:val="center"/>
              <w:rPr>
                <w:sz w:val="20"/>
              </w:rPr>
            </w:pPr>
            <w:r w:rsidRPr="007F4541">
              <w:rPr>
                <w:sz w:val="20"/>
              </w:rPr>
              <w:t>2,8 – 3,8</w:t>
            </w:r>
          </w:p>
        </w:tc>
        <w:tc>
          <w:tcPr>
            <w:tcW w:w="1340" w:type="dxa"/>
            <w:noWrap/>
            <w:hideMark/>
          </w:tcPr>
          <w:p w14:paraId="546DF99A" w14:textId="77777777" w:rsidR="00B91B46" w:rsidRPr="007F4541" w:rsidRDefault="00B91B46" w:rsidP="00B91B46">
            <w:pPr>
              <w:jc w:val="center"/>
              <w:rPr>
                <w:sz w:val="20"/>
              </w:rPr>
            </w:pPr>
            <w:r w:rsidRPr="007F4541">
              <w:rPr>
                <w:sz w:val="20"/>
              </w:rPr>
              <w:t>3,8 – 4,8</w:t>
            </w:r>
          </w:p>
        </w:tc>
        <w:tc>
          <w:tcPr>
            <w:tcW w:w="1200" w:type="dxa"/>
            <w:noWrap/>
            <w:hideMark/>
          </w:tcPr>
          <w:p w14:paraId="1A0D6423" w14:textId="77777777" w:rsidR="00B91B46" w:rsidRPr="007F4541" w:rsidRDefault="00B91B46" w:rsidP="00B91B46">
            <w:pPr>
              <w:jc w:val="center"/>
              <w:rPr>
                <w:sz w:val="20"/>
              </w:rPr>
            </w:pPr>
            <w:r w:rsidRPr="007F4541">
              <w:rPr>
                <w:sz w:val="20"/>
              </w:rPr>
              <w:t>&gt;4,8</w:t>
            </w:r>
          </w:p>
        </w:tc>
      </w:tr>
      <w:tr w:rsidR="00B91B46" w:rsidRPr="007F4541" w14:paraId="58DCBC42" w14:textId="77777777" w:rsidTr="00A44F17">
        <w:trPr>
          <w:trHeight w:val="248"/>
        </w:trPr>
        <w:tc>
          <w:tcPr>
            <w:tcW w:w="640" w:type="dxa"/>
            <w:vMerge/>
            <w:hideMark/>
          </w:tcPr>
          <w:p w14:paraId="0E2FF3BA" w14:textId="77777777" w:rsidR="00B91B46" w:rsidRPr="007F4541" w:rsidRDefault="00B91B46" w:rsidP="00B91B46">
            <w:pPr>
              <w:rPr>
                <w:b/>
                <w:bCs/>
                <w:sz w:val="20"/>
              </w:rPr>
            </w:pPr>
          </w:p>
        </w:tc>
        <w:tc>
          <w:tcPr>
            <w:tcW w:w="975" w:type="dxa"/>
            <w:noWrap/>
            <w:hideMark/>
          </w:tcPr>
          <w:p w14:paraId="60A5D52D"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60" w:type="dxa"/>
            <w:noWrap/>
            <w:hideMark/>
          </w:tcPr>
          <w:p w14:paraId="54EFF870" w14:textId="29B79C55" w:rsidR="00B91B46" w:rsidRPr="007F4541" w:rsidRDefault="00B91B46" w:rsidP="00B91B46">
            <w:pPr>
              <w:rPr>
                <w:sz w:val="20"/>
              </w:rPr>
            </w:pPr>
            <w:r w:rsidRPr="007F4541">
              <w:rPr>
                <w:sz w:val="20"/>
              </w:rPr>
              <w:t>mg/</w:t>
            </w:r>
            <w:r>
              <w:rPr>
                <w:sz w:val="20"/>
              </w:rPr>
              <w:t>L</w:t>
            </w:r>
            <w:r w:rsidRPr="007F4541">
              <w:rPr>
                <w:sz w:val="20"/>
              </w:rPr>
              <w:t xml:space="preserve"> P</w:t>
            </w:r>
          </w:p>
        </w:tc>
        <w:tc>
          <w:tcPr>
            <w:tcW w:w="1079" w:type="dxa"/>
            <w:noWrap/>
            <w:hideMark/>
          </w:tcPr>
          <w:p w14:paraId="151AB968" w14:textId="77777777" w:rsidR="00B91B46" w:rsidRPr="007F4541" w:rsidRDefault="00B91B46" w:rsidP="00B91B46">
            <w:pPr>
              <w:jc w:val="center"/>
              <w:rPr>
                <w:sz w:val="20"/>
              </w:rPr>
            </w:pPr>
            <w:r w:rsidRPr="007F4541">
              <w:rPr>
                <w:sz w:val="20"/>
              </w:rPr>
              <w:t>&lt;0,045</w:t>
            </w:r>
          </w:p>
        </w:tc>
        <w:tc>
          <w:tcPr>
            <w:tcW w:w="1340" w:type="dxa"/>
            <w:noWrap/>
            <w:hideMark/>
          </w:tcPr>
          <w:p w14:paraId="3D4780A8" w14:textId="77777777" w:rsidR="00B91B46" w:rsidRPr="007F4541" w:rsidRDefault="00B91B46" w:rsidP="00B91B46">
            <w:pPr>
              <w:jc w:val="center"/>
              <w:rPr>
                <w:sz w:val="20"/>
              </w:rPr>
            </w:pPr>
            <w:r w:rsidRPr="007F4541">
              <w:rPr>
                <w:sz w:val="20"/>
              </w:rPr>
              <w:t>0,045 – 0,090</w:t>
            </w:r>
          </w:p>
        </w:tc>
        <w:tc>
          <w:tcPr>
            <w:tcW w:w="1340" w:type="dxa"/>
            <w:noWrap/>
            <w:hideMark/>
          </w:tcPr>
          <w:p w14:paraId="7B1F7782" w14:textId="77777777" w:rsidR="00B91B46" w:rsidRPr="007F4541" w:rsidRDefault="00B91B46" w:rsidP="00B91B46">
            <w:pPr>
              <w:jc w:val="center"/>
              <w:rPr>
                <w:sz w:val="20"/>
              </w:rPr>
            </w:pPr>
            <w:r w:rsidRPr="007F4541">
              <w:rPr>
                <w:sz w:val="20"/>
              </w:rPr>
              <w:t>0,090 – 0,135</w:t>
            </w:r>
          </w:p>
        </w:tc>
        <w:tc>
          <w:tcPr>
            <w:tcW w:w="1340" w:type="dxa"/>
            <w:noWrap/>
            <w:hideMark/>
          </w:tcPr>
          <w:p w14:paraId="0138A533" w14:textId="77777777" w:rsidR="00B91B46" w:rsidRPr="007F4541" w:rsidRDefault="00B91B46" w:rsidP="00B91B46">
            <w:pPr>
              <w:jc w:val="center"/>
              <w:rPr>
                <w:sz w:val="20"/>
              </w:rPr>
            </w:pPr>
            <w:r w:rsidRPr="007F4541">
              <w:rPr>
                <w:sz w:val="20"/>
              </w:rPr>
              <w:t>0,135 – 0,180</w:t>
            </w:r>
          </w:p>
        </w:tc>
        <w:tc>
          <w:tcPr>
            <w:tcW w:w="1200" w:type="dxa"/>
            <w:noWrap/>
            <w:hideMark/>
          </w:tcPr>
          <w:p w14:paraId="75264973" w14:textId="77777777" w:rsidR="00B91B46" w:rsidRPr="007F4541" w:rsidRDefault="00B91B46" w:rsidP="00B91B46">
            <w:pPr>
              <w:jc w:val="center"/>
              <w:rPr>
                <w:sz w:val="20"/>
              </w:rPr>
            </w:pPr>
            <w:r w:rsidRPr="007F4541">
              <w:rPr>
                <w:sz w:val="20"/>
              </w:rPr>
              <w:t>&gt;0,180</w:t>
            </w:r>
          </w:p>
        </w:tc>
      </w:tr>
      <w:tr w:rsidR="004D183E" w:rsidRPr="007F4541" w14:paraId="4AAB6E88" w14:textId="77777777" w:rsidTr="00A44F17">
        <w:trPr>
          <w:trHeight w:val="248"/>
        </w:trPr>
        <w:tc>
          <w:tcPr>
            <w:tcW w:w="640" w:type="dxa"/>
            <w:vMerge/>
            <w:hideMark/>
          </w:tcPr>
          <w:p w14:paraId="31ECF76A" w14:textId="77777777" w:rsidR="004D183E" w:rsidRPr="007F4541" w:rsidRDefault="004D183E">
            <w:pPr>
              <w:jc w:val="center"/>
              <w:rPr>
                <w:b/>
                <w:bCs/>
                <w:sz w:val="20"/>
              </w:rPr>
            </w:pPr>
            <w:r w:rsidRPr="007F4541">
              <w:rPr>
                <w:b/>
                <w:bCs/>
                <w:sz w:val="20"/>
              </w:rPr>
              <w:t>7</w:t>
            </w:r>
          </w:p>
        </w:tc>
        <w:tc>
          <w:tcPr>
            <w:tcW w:w="97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6ADC69C8" w14:textId="76499645" w:rsidR="004D183E" w:rsidRPr="007F4541" w:rsidRDefault="004D183E" w:rsidP="004D183E">
            <w:pPr>
              <w:rPr>
                <w:b/>
                <w:bCs/>
                <w:sz w:val="20"/>
              </w:rPr>
            </w:pPr>
            <w:proofErr w:type="spellStart"/>
            <w:r w:rsidRPr="007F4541">
              <w:rPr>
                <w:sz w:val="20"/>
              </w:rPr>
              <w:t>Chl</w:t>
            </w:r>
            <w:proofErr w:type="spellEnd"/>
            <w:r w:rsidRPr="007F4541">
              <w:rPr>
                <w:sz w:val="20"/>
              </w:rPr>
              <w:t>-a</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24D31A6A" w14:textId="320D4192" w:rsidR="004D183E" w:rsidRPr="007F4541" w:rsidRDefault="004D183E">
            <w:pPr>
              <w:rPr>
                <w:sz w:val="20"/>
              </w:rPr>
            </w:pPr>
            <w:r w:rsidRPr="007F4541">
              <w:rPr>
                <w:rFonts w:ascii="Calibri" w:hAnsi="Calibri" w:cs="Calibri"/>
                <w:sz w:val="20"/>
              </w:rPr>
              <w:t>µ</w:t>
            </w:r>
            <w:r w:rsidRPr="007F4541">
              <w:rPr>
                <w:sz w:val="20"/>
              </w:rPr>
              <w:t>g/</w:t>
            </w:r>
            <w:r w:rsidR="00B91B46">
              <w:rPr>
                <w:sz w:val="20"/>
              </w:rPr>
              <w:t>L</w:t>
            </w:r>
          </w:p>
        </w:tc>
        <w:tc>
          <w:tcPr>
            <w:tcW w:w="107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51A9189E" w14:textId="1A41D869" w:rsidR="004D183E" w:rsidRPr="007F4541" w:rsidRDefault="004D183E" w:rsidP="004D183E">
            <w:pPr>
              <w:jc w:val="center"/>
              <w:rPr>
                <w:sz w:val="20"/>
              </w:rPr>
            </w:pPr>
            <w:r w:rsidRPr="007F4541">
              <w:rPr>
                <w:sz w:val="20"/>
              </w:rPr>
              <w:t>&lt;5,9</w:t>
            </w:r>
          </w:p>
        </w:tc>
        <w:tc>
          <w:tcPr>
            <w:tcW w:w="13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5F224382" w14:textId="078C7D2A" w:rsidR="004D183E" w:rsidRPr="007F4541" w:rsidRDefault="004D183E">
            <w:pPr>
              <w:jc w:val="center"/>
              <w:rPr>
                <w:sz w:val="20"/>
              </w:rPr>
            </w:pPr>
            <w:r w:rsidRPr="007F4541">
              <w:rPr>
                <w:sz w:val="20"/>
              </w:rPr>
              <w:t>5,9 – 9,6</w:t>
            </w:r>
          </w:p>
        </w:tc>
        <w:tc>
          <w:tcPr>
            <w:tcW w:w="13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4084B176" w14:textId="4E8B74E5" w:rsidR="004D183E" w:rsidRPr="007F4541" w:rsidRDefault="004D183E">
            <w:pPr>
              <w:jc w:val="center"/>
              <w:rPr>
                <w:sz w:val="20"/>
              </w:rPr>
            </w:pPr>
            <w:r w:rsidRPr="007F4541">
              <w:rPr>
                <w:sz w:val="20"/>
              </w:rPr>
              <w:t xml:space="preserve">9,6 – 15 </w:t>
            </w:r>
          </w:p>
        </w:tc>
        <w:tc>
          <w:tcPr>
            <w:tcW w:w="134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3D98D089" w14:textId="43C633B7" w:rsidR="004D183E" w:rsidRPr="007F4541" w:rsidRDefault="004D183E">
            <w:pPr>
              <w:jc w:val="center"/>
              <w:rPr>
                <w:sz w:val="20"/>
              </w:rPr>
            </w:pPr>
            <w:r w:rsidRPr="007F4541">
              <w:rPr>
                <w:sz w:val="20"/>
              </w:rPr>
              <w:t xml:space="preserve">15 – 25 </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14:paraId="2A84FB5A" w14:textId="403C6198" w:rsidR="004D183E" w:rsidRPr="007F4541" w:rsidRDefault="004D183E">
            <w:pPr>
              <w:jc w:val="center"/>
              <w:rPr>
                <w:sz w:val="20"/>
              </w:rPr>
            </w:pPr>
            <w:r w:rsidRPr="007F4541">
              <w:rPr>
                <w:sz w:val="20"/>
              </w:rPr>
              <w:t>&gt;25</w:t>
            </w:r>
          </w:p>
        </w:tc>
      </w:tr>
    </w:tbl>
    <w:p w14:paraId="564CFDEB" w14:textId="5D8EA41D" w:rsidR="00F8172A" w:rsidRPr="007F4541" w:rsidRDefault="00F8172A" w:rsidP="00F8172A">
      <w:pPr>
        <w:spacing w:after="160" w:line="259" w:lineRule="auto"/>
        <w:rPr>
          <w:rFonts w:eastAsia="TimesNewRomanPS-BoldMT"/>
          <w:szCs w:val="24"/>
        </w:rPr>
      </w:pPr>
    </w:p>
    <w:p w14:paraId="62B60EE3" w14:textId="3A17E45C" w:rsidR="00F8172A" w:rsidRPr="00EE5399" w:rsidRDefault="00CA6A6F" w:rsidP="00A44F17">
      <w:pPr>
        <w:pStyle w:val="NoSpacing"/>
        <w:spacing w:after="120"/>
        <w:ind w:firstLine="397"/>
        <w:jc w:val="both"/>
        <w:rPr>
          <w:rFonts w:ascii="Times New Roman" w:hAnsi="Times New Roman"/>
          <w:b/>
          <w:bCs/>
          <w:sz w:val="20"/>
          <w:szCs w:val="20"/>
        </w:rPr>
      </w:pPr>
      <w:r w:rsidRPr="007B0512">
        <w:rPr>
          <w:rFonts w:ascii="Times New Roman" w:hAnsi="Times New Roman"/>
          <w:sz w:val="20"/>
          <w:szCs w:val="20"/>
        </w:rPr>
        <w:lastRenderedPageBreak/>
        <w:t>2.</w:t>
      </w:r>
      <w:r w:rsidR="0009009C" w:rsidRPr="007B0512">
        <w:rPr>
          <w:rFonts w:ascii="Times New Roman" w:hAnsi="Times New Roman"/>
          <w:sz w:val="20"/>
          <w:szCs w:val="20"/>
        </w:rPr>
        <w:t>8</w:t>
      </w:r>
      <w:r w:rsidR="00F8172A" w:rsidRPr="007B0512">
        <w:rPr>
          <w:rFonts w:ascii="Times New Roman" w:hAnsi="Times New Roman"/>
          <w:sz w:val="20"/>
          <w:szCs w:val="20"/>
        </w:rPr>
        <w:t>.</w:t>
      </w:r>
      <w:r w:rsidRPr="007B0512">
        <w:rPr>
          <w:rFonts w:ascii="Times New Roman" w:hAnsi="Times New Roman"/>
          <w:sz w:val="20"/>
          <w:szCs w:val="20"/>
        </w:rPr>
        <w:t xml:space="preserve"> </w:t>
      </w:r>
      <w:r w:rsidR="00F8172A" w:rsidRPr="007B0512">
        <w:rPr>
          <w:rFonts w:ascii="Times New Roman" w:hAnsi="Times New Roman"/>
          <w:sz w:val="20"/>
          <w:szCs w:val="20"/>
        </w:rPr>
        <w:t xml:space="preserve">tabula. </w:t>
      </w:r>
      <w:r w:rsidR="00F8172A" w:rsidRPr="007B0512">
        <w:rPr>
          <w:rFonts w:ascii="Times New Roman" w:hAnsi="Times New Roman"/>
          <w:b/>
          <w:bCs/>
          <w:sz w:val="20"/>
          <w:szCs w:val="20"/>
        </w:rPr>
        <w:t>Fizikāli ķīmisko rādītāju kvalitātes klašu robežas ezeru ūdensobjektu tipiem</w:t>
      </w:r>
      <w:r w:rsidR="00EE5399" w:rsidRPr="007B0512">
        <w:rPr>
          <w:rFonts w:ascii="Times New Roman" w:hAnsi="Times New Roman"/>
          <w:b/>
          <w:bCs/>
          <w:sz w:val="20"/>
          <w:szCs w:val="20"/>
        </w:rPr>
        <w:t>.</w:t>
      </w:r>
    </w:p>
    <w:tbl>
      <w:tblPr>
        <w:tblW w:w="94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640"/>
        <w:gridCol w:w="1260"/>
        <w:gridCol w:w="1205"/>
        <w:gridCol w:w="1350"/>
        <w:gridCol w:w="1240"/>
        <w:gridCol w:w="1240"/>
        <w:gridCol w:w="1240"/>
        <w:gridCol w:w="1240"/>
      </w:tblGrid>
      <w:tr w:rsidR="00F8172A" w:rsidRPr="007F4541" w14:paraId="0068C46A" w14:textId="77777777">
        <w:trPr>
          <w:cantSplit/>
          <w:trHeight w:val="288"/>
          <w:tblHeader/>
        </w:trPr>
        <w:tc>
          <w:tcPr>
            <w:tcW w:w="640" w:type="dxa"/>
            <w:noWrap/>
            <w:hideMark/>
          </w:tcPr>
          <w:p w14:paraId="7D661797" w14:textId="77777777" w:rsidR="00F8172A" w:rsidRPr="007F4541" w:rsidRDefault="00F8172A">
            <w:pPr>
              <w:jc w:val="center"/>
              <w:rPr>
                <w:b/>
                <w:bCs/>
                <w:sz w:val="20"/>
              </w:rPr>
            </w:pPr>
            <w:r w:rsidRPr="007F4541">
              <w:rPr>
                <w:b/>
                <w:bCs/>
                <w:sz w:val="20"/>
              </w:rPr>
              <w:t>Tips</w:t>
            </w:r>
          </w:p>
        </w:tc>
        <w:tc>
          <w:tcPr>
            <w:tcW w:w="1260" w:type="dxa"/>
            <w:noWrap/>
            <w:hideMark/>
          </w:tcPr>
          <w:p w14:paraId="50A40918" w14:textId="77777777" w:rsidR="00F8172A" w:rsidRPr="007F4541" w:rsidRDefault="00F8172A">
            <w:pPr>
              <w:rPr>
                <w:b/>
                <w:bCs/>
                <w:sz w:val="20"/>
              </w:rPr>
            </w:pPr>
            <w:r w:rsidRPr="007F4541">
              <w:rPr>
                <w:b/>
                <w:bCs/>
                <w:sz w:val="20"/>
              </w:rPr>
              <w:t>Rādītājs</w:t>
            </w:r>
          </w:p>
        </w:tc>
        <w:tc>
          <w:tcPr>
            <w:tcW w:w="1205" w:type="dxa"/>
            <w:noWrap/>
            <w:hideMark/>
          </w:tcPr>
          <w:p w14:paraId="3FFDC6B2" w14:textId="77777777" w:rsidR="00F8172A" w:rsidRPr="007F4541" w:rsidRDefault="00F8172A">
            <w:pPr>
              <w:rPr>
                <w:b/>
                <w:bCs/>
                <w:sz w:val="20"/>
              </w:rPr>
            </w:pPr>
            <w:r w:rsidRPr="007F4541">
              <w:rPr>
                <w:b/>
                <w:bCs/>
                <w:sz w:val="20"/>
              </w:rPr>
              <w:t>Mērvienība</w:t>
            </w:r>
          </w:p>
        </w:tc>
        <w:tc>
          <w:tcPr>
            <w:tcW w:w="1350" w:type="dxa"/>
            <w:noWrap/>
            <w:hideMark/>
          </w:tcPr>
          <w:p w14:paraId="05BC6080" w14:textId="77777777" w:rsidR="00F8172A" w:rsidRPr="007F4541" w:rsidRDefault="00F8172A">
            <w:pPr>
              <w:jc w:val="center"/>
              <w:rPr>
                <w:b/>
                <w:bCs/>
                <w:sz w:val="20"/>
              </w:rPr>
            </w:pPr>
            <w:r w:rsidRPr="007F4541">
              <w:rPr>
                <w:b/>
                <w:bCs/>
                <w:sz w:val="20"/>
              </w:rPr>
              <w:t>Augsta</w:t>
            </w:r>
          </w:p>
        </w:tc>
        <w:tc>
          <w:tcPr>
            <w:tcW w:w="1240" w:type="dxa"/>
            <w:noWrap/>
            <w:hideMark/>
          </w:tcPr>
          <w:p w14:paraId="26CECD11" w14:textId="77777777" w:rsidR="00F8172A" w:rsidRPr="007F4541" w:rsidRDefault="00F8172A">
            <w:pPr>
              <w:jc w:val="center"/>
              <w:rPr>
                <w:b/>
                <w:bCs/>
                <w:sz w:val="20"/>
              </w:rPr>
            </w:pPr>
            <w:r w:rsidRPr="007F4541">
              <w:rPr>
                <w:b/>
                <w:bCs/>
                <w:sz w:val="20"/>
              </w:rPr>
              <w:t>Laba</w:t>
            </w:r>
          </w:p>
        </w:tc>
        <w:tc>
          <w:tcPr>
            <w:tcW w:w="1240" w:type="dxa"/>
            <w:noWrap/>
            <w:hideMark/>
          </w:tcPr>
          <w:p w14:paraId="669DD25A" w14:textId="77777777" w:rsidR="00F8172A" w:rsidRPr="007F4541" w:rsidRDefault="00F8172A">
            <w:pPr>
              <w:jc w:val="center"/>
              <w:rPr>
                <w:b/>
                <w:bCs/>
                <w:sz w:val="20"/>
              </w:rPr>
            </w:pPr>
            <w:r w:rsidRPr="007F4541">
              <w:rPr>
                <w:b/>
                <w:bCs/>
                <w:sz w:val="20"/>
              </w:rPr>
              <w:t>Vidēja</w:t>
            </w:r>
          </w:p>
        </w:tc>
        <w:tc>
          <w:tcPr>
            <w:tcW w:w="1240" w:type="dxa"/>
            <w:noWrap/>
            <w:hideMark/>
          </w:tcPr>
          <w:p w14:paraId="4F9BA3FB" w14:textId="77777777" w:rsidR="00F8172A" w:rsidRPr="007F4541" w:rsidRDefault="00F8172A">
            <w:pPr>
              <w:jc w:val="center"/>
              <w:rPr>
                <w:b/>
                <w:bCs/>
                <w:sz w:val="20"/>
              </w:rPr>
            </w:pPr>
            <w:r w:rsidRPr="007F4541">
              <w:rPr>
                <w:b/>
                <w:bCs/>
                <w:sz w:val="20"/>
              </w:rPr>
              <w:t xml:space="preserve">Slikta </w:t>
            </w:r>
          </w:p>
        </w:tc>
        <w:tc>
          <w:tcPr>
            <w:tcW w:w="1240" w:type="dxa"/>
            <w:noWrap/>
            <w:hideMark/>
          </w:tcPr>
          <w:p w14:paraId="20EEB37F" w14:textId="77777777" w:rsidR="00F8172A" w:rsidRPr="007F4541" w:rsidRDefault="00F8172A">
            <w:pPr>
              <w:jc w:val="center"/>
              <w:rPr>
                <w:b/>
                <w:bCs/>
                <w:sz w:val="20"/>
              </w:rPr>
            </w:pPr>
            <w:r w:rsidRPr="007F4541">
              <w:rPr>
                <w:b/>
                <w:bCs/>
                <w:sz w:val="20"/>
              </w:rPr>
              <w:t>Ļoti slikta</w:t>
            </w:r>
          </w:p>
        </w:tc>
      </w:tr>
      <w:tr w:rsidR="00F8172A" w:rsidRPr="007F4541" w14:paraId="087CDC68" w14:textId="77777777">
        <w:trPr>
          <w:trHeight w:val="288"/>
        </w:trPr>
        <w:tc>
          <w:tcPr>
            <w:tcW w:w="640" w:type="dxa"/>
            <w:vMerge w:val="restart"/>
            <w:noWrap/>
            <w:hideMark/>
          </w:tcPr>
          <w:p w14:paraId="4E43CF9A" w14:textId="77777777" w:rsidR="00F8172A" w:rsidRPr="007F4541" w:rsidRDefault="00F8172A">
            <w:pPr>
              <w:jc w:val="center"/>
              <w:rPr>
                <w:b/>
                <w:bCs/>
                <w:sz w:val="20"/>
              </w:rPr>
            </w:pPr>
            <w:r w:rsidRPr="007F4541">
              <w:rPr>
                <w:b/>
                <w:bCs/>
                <w:sz w:val="20"/>
              </w:rPr>
              <w:t>1</w:t>
            </w:r>
          </w:p>
        </w:tc>
        <w:tc>
          <w:tcPr>
            <w:tcW w:w="1260" w:type="dxa"/>
            <w:noWrap/>
            <w:hideMark/>
          </w:tcPr>
          <w:p w14:paraId="1A803086" w14:textId="77777777" w:rsidR="00F8172A" w:rsidRPr="007F4541" w:rsidRDefault="00F8172A">
            <w:pPr>
              <w:rPr>
                <w:sz w:val="20"/>
              </w:rPr>
            </w:pPr>
            <w:proofErr w:type="spellStart"/>
            <w:r w:rsidRPr="007F4541">
              <w:rPr>
                <w:sz w:val="20"/>
              </w:rPr>
              <w:t>P</w:t>
            </w:r>
            <w:r w:rsidRPr="007F4541">
              <w:rPr>
                <w:sz w:val="20"/>
                <w:vertAlign w:val="subscript"/>
              </w:rPr>
              <w:t>kop</w:t>
            </w:r>
            <w:proofErr w:type="spellEnd"/>
          </w:p>
        </w:tc>
        <w:tc>
          <w:tcPr>
            <w:tcW w:w="1205" w:type="dxa"/>
            <w:noWrap/>
            <w:hideMark/>
          </w:tcPr>
          <w:p w14:paraId="42D243EB" w14:textId="322C2BA7" w:rsidR="00F8172A" w:rsidRPr="007F4541" w:rsidRDefault="00F8172A">
            <w:pPr>
              <w:rPr>
                <w:sz w:val="20"/>
              </w:rPr>
            </w:pPr>
            <w:r w:rsidRPr="007F4541">
              <w:rPr>
                <w:sz w:val="20"/>
              </w:rPr>
              <w:t>mg/</w:t>
            </w:r>
            <w:r w:rsidR="00B91B46">
              <w:rPr>
                <w:sz w:val="20"/>
              </w:rPr>
              <w:t>L</w:t>
            </w:r>
            <w:r w:rsidRPr="007F4541">
              <w:rPr>
                <w:sz w:val="20"/>
              </w:rPr>
              <w:t xml:space="preserve"> P</w:t>
            </w:r>
          </w:p>
        </w:tc>
        <w:tc>
          <w:tcPr>
            <w:tcW w:w="1350" w:type="dxa"/>
            <w:noWrap/>
            <w:hideMark/>
          </w:tcPr>
          <w:p w14:paraId="178473E7" w14:textId="77777777" w:rsidR="00F8172A" w:rsidRPr="007F4541" w:rsidRDefault="00F8172A">
            <w:pPr>
              <w:jc w:val="center"/>
              <w:rPr>
                <w:sz w:val="20"/>
              </w:rPr>
            </w:pPr>
            <w:r w:rsidRPr="007F4541">
              <w:rPr>
                <w:sz w:val="20"/>
              </w:rPr>
              <w:t>&lt;0,025</w:t>
            </w:r>
          </w:p>
        </w:tc>
        <w:tc>
          <w:tcPr>
            <w:tcW w:w="1240" w:type="dxa"/>
            <w:noWrap/>
            <w:hideMark/>
          </w:tcPr>
          <w:p w14:paraId="4F5F1D1D" w14:textId="77777777" w:rsidR="00F8172A" w:rsidRPr="007F4541" w:rsidRDefault="00F8172A">
            <w:pPr>
              <w:jc w:val="center"/>
              <w:rPr>
                <w:sz w:val="20"/>
              </w:rPr>
            </w:pPr>
            <w:r w:rsidRPr="007F4541">
              <w:rPr>
                <w:sz w:val="20"/>
              </w:rPr>
              <w:t>0,025-0,050</w:t>
            </w:r>
          </w:p>
        </w:tc>
        <w:tc>
          <w:tcPr>
            <w:tcW w:w="1240" w:type="dxa"/>
            <w:noWrap/>
            <w:hideMark/>
          </w:tcPr>
          <w:p w14:paraId="0EECC438" w14:textId="77777777" w:rsidR="00F8172A" w:rsidRPr="007F4541" w:rsidRDefault="00F8172A">
            <w:pPr>
              <w:jc w:val="center"/>
              <w:rPr>
                <w:sz w:val="20"/>
              </w:rPr>
            </w:pPr>
            <w:r w:rsidRPr="007F4541">
              <w:rPr>
                <w:sz w:val="20"/>
              </w:rPr>
              <w:t>0,05-0,075</w:t>
            </w:r>
          </w:p>
        </w:tc>
        <w:tc>
          <w:tcPr>
            <w:tcW w:w="1240" w:type="dxa"/>
            <w:noWrap/>
            <w:hideMark/>
          </w:tcPr>
          <w:p w14:paraId="2C30544A" w14:textId="77777777" w:rsidR="00F8172A" w:rsidRPr="007F4541" w:rsidRDefault="00F8172A">
            <w:pPr>
              <w:jc w:val="center"/>
              <w:rPr>
                <w:sz w:val="20"/>
              </w:rPr>
            </w:pPr>
            <w:r w:rsidRPr="007F4541">
              <w:rPr>
                <w:sz w:val="20"/>
              </w:rPr>
              <w:t>0,075-0,100</w:t>
            </w:r>
          </w:p>
        </w:tc>
        <w:tc>
          <w:tcPr>
            <w:tcW w:w="1240" w:type="dxa"/>
            <w:noWrap/>
            <w:hideMark/>
          </w:tcPr>
          <w:p w14:paraId="551E5A59" w14:textId="77777777" w:rsidR="00F8172A" w:rsidRPr="007F4541" w:rsidRDefault="00F8172A">
            <w:pPr>
              <w:jc w:val="center"/>
              <w:rPr>
                <w:sz w:val="20"/>
              </w:rPr>
            </w:pPr>
            <w:r w:rsidRPr="007F4541">
              <w:rPr>
                <w:sz w:val="20"/>
              </w:rPr>
              <w:t>&gt;0,100</w:t>
            </w:r>
          </w:p>
        </w:tc>
      </w:tr>
      <w:tr w:rsidR="00F8172A" w:rsidRPr="007F4541" w14:paraId="552A638D" w14:textId="77777777">
        <w:trPr>
          <w:trHeight w:val="288"/>
        </w:trPr>
        <w:tc>
          <w:tcPr>
            <w:tcW w:w="640" w:type="dxa"/>
            <w:vMerge/>
            <w:hideMark/>
          </w:tcPr>
          <w:p w14:paraId="39202D9D" w14:textId="77777777" w:rsidR="00F8172A" w:rsidRPr="007F4541" w:rsidRDefault="00F8172A">
            <w:pPr>
              <w:rPr>
                <w:b/>
                <w:bCs/>
                <w:sz w:val="20"/>
              </w:rPr>
            </w:pPr>
          </w:p>
        </w:tc>
        <w:tc>
          <w:tcPr>
            <w:tcW w:w="1260" w:type="dxa"/>
            <w:noWrap/>
            <w:hideMark/>
          </w:tcPr>
          <w:p w14:paraId="2282C3D7" w14:textId="77777777" w:rsidR="00F8172A" w:rsidRPr="007F4541" w:rsidRDefault="00F8172A">
            <w:pPr>
              <w:rPr>
                <w:sz w:val="20"/>
              </w:rPr>
            </w:pPr>
            <w:proofErr w:type="spellStart"/>
            <w:r w:rsidRPr="007F4541">
              <w:rPr>
                <w:sz w:val="20"/>
              </w:rPr>
              <w:t>N</w:t>
            </w:r>
            <w:r w:rsidRPr="007F4541">
              <w:rPr>
                <w:sz w:val="20"/>
                <w:vertAlign w:val="subscript"/>
              </w:rPr>
              <w:t>kop</w:t>
            </w:r>
            <w:proofErr w:type="spellEnd"/>
          </w:p>
        </w:tc>
        <w:tc>
          <w:tcPr>
            <w:tcW w:w="1205" w:type="dxa"/>
            <w:noWrap/>
            <w:hideMark/>
          </w:tcPr>
          <w:p w14:paraId="0D9FE6DA" w14:textId="2C952FA4" w:rsidR="00F8172A" w:rsidRPr="007F4541" w:rsidRDefault="00F8172A">
            <w:pPr>
              <w:rPr>
                <w:sz w:val="20"/>
              </w:rPr>
            </w:pPr>
            <w:r w:rsidRPr="007F4541">
              <w:rPr>
                <w:sz w:val="20"/>
              </w:rPr>
              <w:t>mg/</w:t>
            </w:r>
            <w:r w:rsidR="00B91B46">
              <w:rPr>
                <w:sz w:val="20"/>
              </w:rPr>
              <w:t>L</w:t>
            </w:r>
            <w:r w:rsidRPr="007F4541">
              <w:rPr>
                <w:sz w:val="20"/>
              </w:rPr>
              <w:t xml:space="preserve"> N</w:t>
            </w:r>
          </w:p>
        </w:tc>
        <w:tc>
          <w:tcPr>
            <w:tcW w:w="1350" w:type="dxa"/>
            <w:noWrap/>
            <w:hideMark/>
          </w:tcPr>
          <w:p w14:paraId="4A67E135" w14:textId="77777777" w:rsidR="00F8172A" w:rsidRPr="007F4541" w:rsidRDefault="00F8172A">
            <w:pPr>
              <w:jc w:val="center"/>
              <w:rPr>
                <w:sz w:val="20"/>
              </w:rPr>
            </w:pPr>
            <w:r w:rsidRPr="007F4541">
              <w:rPr>
                <w:sz w:val="20"/>
              </w:rPr>
              <w:t>&lt;1</w:t>
            </w:r>
          </w:p>
        </w:tc>
        <w:tc>
          <w:tcPr>
            <w:tcW w:w="1240" w:type="dxa"/>
            <w:noWrap/>
            <w:hideMark/>
          </w:tcPr>
          <w:p w14:paraId="0E3787F2" w14:textId="77777777" w:rsidR="00F8172A" w:rsidRPr="007F4541" w:rsidRDefault="00F8172A">
            <w:pPr>
              <w:jc w:val="center"/>
              <w:rPr>
                <w:sz w:val="20"/>
              </w:rPr>
            </w:pPr>
            <w:r w:rsidRPr="007F4541">
              <w:rPr>
                <w:sz w:val="20"/>
              </w:rPr>
              <w:t>1-1,5</w:t>
            </w:r>
          </w:p>
        </w:tc>
        <w:tc>
          <w:tcPr>
            <w:tcW w:w="1240" w:type="dxa"/>
            <w:noWrap/>
            <w:hideMark/>
          </w:tcPr>
          <w:p w14:paraId="036712A7" w14:textId="77777777" w:rsidR="00F8172A" w:rsidRPr="007F4541" w:rsidRDefault="00F8172A">
            <w:pPr>
              <w:jc w:val="center"/>
              <w:rPr>
                <w:sz w:val="20"/>
              </w:rPr>
            </w:pPr>
            <w:r w:rsidRPr="007F4541">
              <w:rPr>
                <w:sz w:val="20"/>
              </w:rPr>
              <w:t>1,5-2</w:t>
            </w:r>
          </w:p>
        </w:tc>
        <w:tc>
          <w:tcPr>
            <w:tcW w:w="1240" w:type="dxa"/>
            <w:noWrap/>
            <w:hideMark/>
          </w:tcPr>
          <w:p w14:paraId="24434BF0" w14:textId="77777777" w:rsidR="00F8172A" w:rsidRPr="007F4541" w:rsidRDefault="00F8172A">
            <w:pPr>
              <w:jc w:val="center"/>
              <w:rPr>
                <w:sz w:val="20"/>
              </w:rPr>
            </w:pPr>
            <w:r w:rsidRPr="007F4541">
              <w:rPr>
                <w:sz w:val="20"/>
              </w:rPr>
              <w:t>2-2,5</w:t>
            </w:r>
          </w:p>
        </w:tc>
        <w:tc>
          <w:tcPr>
            <w:tcW w:w="1240" w:type="dxa"/>
            <w:noWrap/>
            <w:hideMark/>
          </w:tcPr>
          <w:p w14:paraId="44C503AA" w14:textId="77777777" w:rsidR="00F8172A" w:rsidRPr="007F4541" w:rsidRDefault="00F8172A">
            <w:pPr>
              <w:jc w:val="center"/>
              <w:rPr>
                <w:sz w:val="20"/>
              </w:rPr>
            </w:pPr>
            <w:r w:rsidRPr="007F4541">
              <w:rPr>
                <w:sz w:val="20"/>
              </w:rPr>
              <w:t>&gt;2,5</w:t>
            </w:r>
          </w:p>
        </w:tc>
      </w:tr>
      <w:tr w:rsidR="00F8172A" w:rsidRPr="007F4541" w14:paraId="675DFC10" w14:textId="77777777">
        <w:trPr>
          <w:trHeight w:val="288"/>
        </w:trPr>
        <w:tc>
          <w:tcPr>
            <w:tcW w:w="640" w:type="dxa"/>
            <w:vMerge/>
            <w:hideMark/>
          </w:tcPr>
          <w:p w14:paraId="563A0D69" w14:textId="77777777" w:rsidR="00F8172A" w:rsidRPr="007F4541" w:rsidRDefault="00F8172A">
            <w:pPr>
              <w:rPr>
                <w:b/>
                <w:bCs/>
                <w:sz w:val="20"/>
              </w:rPr>
            </w:pPr>
          </w:p>
        </w:tc>
        <w:tc>
          <w:tcPr>
            <w:tcW w:w="1260" w:type="dxa"/>
            <w:noWrap/>
            <w:hideMark/>
          </w:tcPr>
          <w:p w14:paraId="0C215249" w14:textId="77777777" w:rsidR="00F8172A" w:rsidRPr="007F4541" w:rsidRDefault="00F8172A">
            <w:pPr>
              <w:rPr>
                <w:sz w:val="20"/>
              </w:rPr>
            </w:pPr>
            <w:proofErr w:type="spellStart"/>
            <w:r w:rsidRPr="007F4541">
              <w:rPr>
                <w:sz w:val="20"/>
              </w:rPr>
              <w:t>Seki</w:t>
            </w:r>
            <w:proofErr w:type="spellEnd"/>
            <w:r w:rsidRPr="007F4541">
              <w:rPr>
                <w:sz w:val="20"/>
              </w:rPr>
              <w:t xml:space="preserve"> dziļums</w:t>
            </w:r>
          </w:p>
        </w:tc>
        <w:tc>
          <w:tcPr>
            <w:tcW w:w="1205" w:type="dxa"/>
            <w:noWrap/>
            <w:hideMark/>
          </w:tcPr>
          <w:p w14:paraId="755E6587" w14:textId="77777777" w:rsidR="00F8172A" w:rsidRPr="007F4541" w:rsidRDefault="00F8172A">
            <w:pPr>
              <w:rPr>
                <w:sz w:val="20"/>
              </w:rPr>
            </w:pPr>
            <w:r w:rsidRPr="007F4541">
              <w:rPr>
                <w:sz w:val="20"/>
              </w:rPr>
              <w:t>m</w:t>
            </w:r>
          </w:p>
        </w:tc>
        <w:tc>
          <w:tcPr>
            <w:tcW w:w="1350" w:type="dxa"/>
            <w:noWrap/>
            <w:hideMark/>
          </w:tcPr>
          <w:p w14:paraId="4169CFEC" w14:textId="77777777" w:rsidR="00F8172A" w:rsidRPr="007F4541" w:rsidRDefault="00F8172A">
            <w:pPr>
              <w:jc w:val="center"/>
              <w:rPr>
                <w:sz w:val="20"/>
              </w:rPr>
            </w:pPr>
            <w:r w:rsidRPr="007F4541">
              <w:rPr>
                <w:sz w:val="20"/>
              </w:rPr>
              <w:t>gr,&gt;</w:t>
            </w:r>
            <w:proofErr w:type="spellStart"/>
            <w:r w:rsidRPr="007F4541">
              <w:rPr>
                <w:sz w:val="20"/>
              </w:rPr>
              <w:t>vid,dz</w:t>
            </w:r>
            <w:proofErr w:type="spellEnd"/>
            <w:r w:rsidRPr="007F4541">
              <w:rPr>
                <w:sz w:val="20"/>
              </w:rPr>
              <w:t>,</w:t>
            </w:r>
          </w:p>
        </w:tc>
        <w:tc>
          <w:tcPr>
            <w:tcW w:w="1240" w:type="dxa"/>
            <w:noWrap/>
            <w:hideMark/>
          </w:tcPr>
          <w:p w14:paraId="135A6F86" w14:textId="77777777" w:rsidR="00F8172A" w:rsidRPr="007F4541" w:rsidRDefault="00F8172A">
            <w:pPr>
              <w:jc w:val="center"/>
              <w:rPr>
                <w:sz w:val="20"/>
              </w:rPr>
            </w:pPr>
            <w:r w:rsidRPr="007F4541">
              <w:rPr>
                <w:sz w:val="20"/>
              </w:rPr>
              <w:t>1,5-2,2&gt;</w:t>
            </w:r>
            <w:proofErr w:type="spellStart"/>
            <w:r w:rsidRPr="007F4541">
              <w:rPr>
                <w:sz w:val="20"/>
              </w:rPr>
              <w:t>vid,dz</w:t>
            </w:r>
            <w:proofErr w:type="spellEnd"/>
            <w:r w:rsidRPr="007F4541">
              <w:rPr>
                <w:sz w:val="20"/>
              </w:rPr>
              <w:t>,</w:t>
            </w:r>
          </w:p>
        </w:tc>
        <w:tc>
          <w:tcPr>
            <w:tcW w:w="1240" w:type="dxa"/>
            <w:noWrap/>
            <w:hideMark/>
          </w:tcPr>
          <w:p w14:paraId="0F75128B" w14:textId="77777777" w:rsidR="00F8172A" w:rsidRPr="007F4541" w:rsidRDefault="00F8172A">
            <w:pPr>
              <w:jc w:val="center"/>
              <w:rPr>
                <w:sz w:val="20"/>
              </w:rPr>
            </w:pPr>
            <w:r w:rsidRPr="007F4541">
              <w:rPr>
                <w:sz w:val="20"/>
              </w:rPr>
              <w:t>1-1,5</w:t>
            </w:r>
          </w:p>
        </w:tc>
        <w:tc>
          <w:tcPr>
            <w:tcW w:w="1240" w:type="dxa"/>
            <w:noWrap/>
            <w:hideMark/>
          </w:tcPr>
          <w:p w14:paraId="19550E14" w14:textId="77777777" w:rsidR="00F8172A" w:rsidRPr="007F4541" w:rsidRDefault="00F8172A">
            <w:pPr>
              <w:jc w:val="center"/>
              <w:rPr>
                <w:sz w:val="20"/>
              </w:rPr>
            </w:pPr>
            <w:r w:rsidRPr="007F4541">
              <w:rPr>
                <w:sz w:val="20"/>
              </w:rPr>
              <w:t>0,5-1</w:t>
            </w:r>
          </w:p>
        </w:tc>
        <w:tc>
          <w:tcPr>
            <w:tcW w:w="1240" w:type="dxa"/>
            <w:noWrap/>
            <w:hideMark/>
          </w:tcPr>
          <w:p w14:paraId="6F09D5DA" w14:textId="77777777" w:rsidR="00F8172A" w:rsidRPr="007F4541" w:rsidRDefault="00F8172A">
            <w:pPr>
              <w:jc w:val="center"/>
              <w:rPr>
                <w:sz w:val="20"/>
              </w:rPr>
            </w:pPr>
            <w:r w:rsidRPr="007F4541">
              <w:rPr>
                <w:sz w:val="20"/>
              </w:rPr>
              <w:t>&lt;0,5</w:t>
            </w:r>
          </w:p>
        </w:tc>
      </w:tr>
      <w:tr w:rsidR="00F8172A" w:rsidRPr="007F4541" w14:paraId="25BB6761" w14:textId="77777777">
        <w:trPr>
          <w:trHeight w:val="288"/>
        </w:trPr>
        <w:tc>
          <w:tcPr>
            <w:tcW w:w="640" w:type="dxa"/>
            <w:vMerge/>
          </w:tcPr>
          <w:p w14:paraId="1B9BD2FF" w14:textId="77777777" w:rsidR="00F8172A" w:rsidRPr="007F4541" w:rsidRDefault="00F8172A">
            <w:pPr>
              <w:rPr>
                <w:b/>
                <w:bCs/>
                <w:sz w:val="20"/>
              </w:rPr>
            </w:pPr>
          </w:p>
        </w:tc>
        <w:tc>
          <w:tcPr>
            <w:tcW w:w="1260" w:type="dxa"/>
            <w:noWrap/>
          </w:tcPr>
          <w:p w14:paraId="43FA4AAA" w14:textId="77777777" w:rsidR="00F8172A" w:rsidRPr="007F4541" w:rsidRDefault="00F8172A">
            <w:pPr>
              <w:rPr>
                <w:sz w:val="20"/>
              </w:rPr>
            </w:pPr>
            <w:proofErr w:type="spellStart"/>
            <w:r w:rsidRPr="007F4541">
              <w:rPr>
                <w:sz w:val="20"/>
              </w:rPr>
              <w:t>Chl</w:t>
            </w:r>
            <w:proofErr w:type="spellEnd"/>
            <w:r w:rsidRPr="007F4541">
              <w:rPr>
                <w:sz w:val="20"/>
              </w:rPr>
              <w:t xml:space="preserve">-a </w:t>
            </w:r>
          </w:p>
        </w:tc>
        <w:tc>
          <w:tcPr>
            <w:tcW w:w="1205" w:type="dxa"/>
            <w:noWrap/>
          </w:tcPr>
          <w:p w14:paraId="740F4747" w14:textId="4772E5EA" w:rsidR="00F8172A" w:rsidRPr="007F4541" w:rsidRDefault="00F8172A">
            <w:pPr>
              <w:rPr>
                <w:sz w:val="20"/>
              </w:rPr>
            </w:pPr>
            <w:r w:rsidRPr="007F4541">
              <w:rPr>
                <w:sz w:val="20"/>
              </w:rPr>
              <w:t>µg/</w:t>
            </w:r>
            <w:r w:rsidR="00B91B46">
              <w:rPr>
                <w:sz w:val="20"/>
              </w:rPr>
              <w:t>L</w:t>
            </w:r>
          </w:p>
        </w:tc>
        <w:tc>
          <w:tcPr>
            <w:tcW w:w="1350" w:type="dxa"/>
            <w:noWrap/>
          </w:tcPr>
          <w:p w14:paraId="092E61BD" w14:textId="77777777" w:rsidR="00F8172A" w:rsidRPr="007F4541" w:rsidRDefault="00F8172A">
            <w:pPr>
              <w:jc w:val="center"/>
              <w:rPr>
                <w:sz w:val="20"/>
              </w:rPr>
            </w:pPr>
            <w:r w:rsidRPr="007F4541">
              <w:rPr>
                <w:sz w:val="20"/>
              </w:rPr>
              <w:t>&lt;9,9</w:t>
            </w:r>
          </w:p>
        </w:tc>
        <w:tc>
          <w:tcPr>
            <w:tcW w:w="1240" w:type="dxa"/>
            <w:noWrap/>
          </w:tcPr>
          <w:p w14:paraId="53683559" w14:textId="77777777" w:rsidR="00F8172A" w:rsidRPr="007F4541" w:rsidRDefault="00F8172A">
            <w:pPr>
              <w:jc w:val="center"/>
              <w:rPr>
                <w:sz w:val="20"/>
              </w:rPr>
            </w:pPr>
            <w:r w:rsidRPr="007F4541">
              <w:rPr>
                <w:sz w:val="20"/>
              </w:rPr>
              <w:t>9,9-21</w:t>
            </w:r>
          </w:p>
        </w:tc>
        <w:tc>
          <w:tcPr>
            <w:tcW w:w="1240" w:type="dxa"/>
            <w:noWrap/>
          </w:tcPr>
          <w:p w14:paraId="5FD37F2E" w14:textId="77777777" w:rsidR="00F8172A" w:rsidRPr="007F4541" w:rsidRDefault="00F8172A">
            <w:pPr>
              <w:jc w:val="center"/>
              <w:rPr>
                <w:sz w:val="20"/>
              </w:rPr>
            </w:pPr>
            <w:r w:rsidRPr="007F4541">
              <w:rPr>
                <w:sz w:val="20"/>
              </w:rPr>
              <w:t>21-42</w:t>
            </w:r>
          </w:p>
        </w:tc>
        <w:tc>
          <w:tcPr>
            <w:tcW w:w="1240" w:type="dxa"/>
            <w:noWrap/>
          </w:tcPr>
          <w:p w14:paraId="4FC2FE79" w14:textId="77777777" w:rsidR="00F8172A" w:rsidRPr="007F4541" w:rsidRDefault="00F8172A">
            <w:pPr>
              <w:jc w:val="center"/>
              <w:rPr>
                <w:sz w:val="20"/>
              </w:rPr>
            </w:pPr>
            <w:r w:rsidRPr="007F4541">
              <w:rPr>
                <w:sz w:val="20"/>
              </w:rPr>
              <w:t>42-84</w:t>
            </w:r>
          </w:p>
        </w:tc>
        <w:tc>
          <w:tcPr>
            <w:tcW w:w="1240" w:type="dxa"/>
            <w:noWrap/>
          </w:tcPr>
          <w:p w14:paraId="06A93DFB" w14:textId="77777777" w:rsidR="00F8172A" w:rsidRPr="007F4541" w:rsidRDefault="00F8172A">
            <w:pPr>
              <w:jc w:val="center"/>
              <w:rPr>
                <w:sz w:val="20"/>
              </w:rPr>
            </w:pPr>
            <w:r w:rsidRPr="007F4541">
              <w:rPr>
                <w:sz w:val="20"/>
              </w:rPr>
              <w:t>&gt;84</w:t>
            </w:r>
          </w:p>
        </w:tc>
      </w:tr>
      <w:tr w:rsidR="00B91B46" w:rsidRPr="007F4541" w14:paraId="5E01D099" w14:textId="77777777">
        <w:trPr>
          <w:trHeight w:val="288"/>
        </w:trPr>
        <w:tc>
          <w:tcPr>
            <w:tcW w:w="640" w:type="dxa"/>
            <w:vMerge w:val="restart"/>
            <w:noWrap/>
            <w:hideMark/>
          </w:tcPr>
          <w:p w14:paraId="2179B9A0" w14:textId="77777777" w:rsidR="00B91B46" w:rsidRPr="007F4541" w:rsidRDefault="00B91B46" w:rsidP="00B91B46">
            <w:pPr>
              <w:jc w:val="center"/>
              <w:rPr>
                <w:b/>
                <w:bCs/>
                <w:sz w:val="20"/>
              </w:rPr>
            </w:pPr>
            <w:r w:rsidRPr="007F4541">
              <w:rPr>
                <w:b/>
                <w:bCs/>
                <w:sz w:val="20"/>
              </w:rPr>
              <w:t>2</w:t>
            </w:r>
          </w:p>
        </w:tc>
        <w:tc>
          <w:tcPr>
            <w:tcW w:w="1260" w:type="dxa"/>
            <w:noWrap/>
            <w:hideMark/>
          </w:tcPr>
          <w:p w14:paraId="55D2EA3E"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05" w:type="dxa"/>
            <w:noWrap/>
            <w:hideMark/>
          </w:tcPr>
          <w:p w14:paraId="1771326E" w14:textId="7717DEEE" w:rsidR="00B91B46" w:rsidRPr="007F4541" w:rsidRDefault="00B91B46" w:rsidP="00B91B46">
            <w:pPr>
              <w:rPr>
                <w:sz w:val="20"/>
              </w:rPr>
            </w:pPr>
            <w:r w:rsidRPr="007F4541">
              <w:rPr>
                <w:sz w:val="20"/>
              </w:rPr>
              <w:t>mg/</w:t>
            </w:r>
            <w:r>
              <w:rPr>
                <w:sz w:val="20"/>
              </w:rPr>
              <w:t>L</w:t>
            </w:r>
            <w:r w:rsidRPr="007F4541">
              <w:rPr>
                <w:sz w:val="20"/>
              </w:rPr>
              <w:t xml:space="preserve"> P</w:t>
            </w:r>
          </w:p>
        </w:tc>
        <w:tc>
          <w:tcPr>
            <w:tcW w:w="1350" w:type="dxa"/>
            <w:noWrap/>
            <w:hideMark/>
          </w:tcPr>
          <w:p w14:paraId="6CA85AA2" w14:textId="77777777" w:rsidR="00B91B46" w:rsidRPr="007F4541" w:rsidRDefault="00B91B46" w:rsidP="00B91B46">
            <w:pPr>
              <w:jc w:val="center"/>
              <w:rPr>
                <w:sz w:val="20"/>
              </w:rPr>
            </w:pPr>
            <w:r w:rsidRPr="007F4541">
              <w:rPr>
                <w:sz w:val="20"/>
              </w:rPr>
              <w:t>&lt;0,025</w:t>
            </w:r>
          </w:p>
        </w:tc>
        <w:tc>
          <w:tcPr>
            <w:tcW w:w="1240" w:type="dxa"/>
            <w:noWrap/>
            <w:hideMark/>
          </w:tcPr>
          <w:p w14:paraId="11A9ED4B" w14:textId="77777777" w:rsidR="00B91B46" w:rsidRPr="007F4541" w:rsidRDefault="00B91B46" w:rsidP="00B91B46">
            <w:pPr>
              <w:jc w:val="center"/>
              <w:rPr>
                <w:sz w:val="20"/>
              </w:rPr>
            </w:pPr>
            <w:r w:rsidRPr="007F4541">
              <w:rPr>
                <w:sz w:val="20"/>
              </w:rPr>
              <w:t>0,025-0,050</w:t>
            </w:r>
          </w:p>
        </w:tc>
        <w:tc>
          <w:tcPr>
            <w:tcW w:w="1240" w:type="dxa"/>
            <w:noWrap/>
            <w:hideMark/>
          </w:tcPr>
          <w:p w14:paraId="3F011436" w14:textId="77777777" w:rsidR="00B91B46" w:rsidRPr="007F4541" w:rsidRDefault="00B91B46" w:rsidP="00B91B46">
            <w:pPr>
              <w:jc w:val="center"/>
              <w:rPr>
                <w:sz w:val="20"/>
              </w:rPr>
            </w:pPr>
            <w:r w:rsidRPr="007F4541">
              <w:rPr>
                <w:sz w:val="20"/>
              </w:rPr>
              <w:t>0,05-0,075</w:t>
            </w:r>
          </w:p>
        </w:tc>
        <w:tc>
          <w:tcPr>
            <w:tcW w:w="1240" w:type="dxa"/>
            <w:noWrap/>
            <w:hideMark/>
          </w:tcPr>
          <w:p w14:paraId="27713DC6" w14:textId="77777777" w:rsidR="00B91B46" w:rsidRPr="007F4541" w:rsidRDefault="00B91B46" w:rsidP="00B91B46">
            <w:pPr>
              <w:jc w:val="center"/>
              <w:rPr>
                <w:sz w:val="20"/>
              </w:rPr>
            </w:pPr>
            <w:r w:rsidRPr="007F4541">
              <w:rPr>
                <w:sz w:val="20"/>
              </w:rPr>
              <w:t>0,075-0,100</w:t>
            </w:r>
          </w:p>
        </w:tc>
        <w:tc>
          <w:tcPr>
            <w:tcW w:w="1240" w:type="dxa"/>
            <w:noWrap/>
            <w:hideMark/>
          </w:tcPr>
          <w:p w14:paraId="3E5BACD2" w14:textId="77777777" w:rsidR="00B91B46" w:rsidRPr="007F4541" w:rsidRDefault="00B91B46" w:rsidP="00B91B46">
            <w:pPr>
              <w:jc w:val="center"/>
              <w:rPr>
                <w:sz w:val="20"/>
              </w:rPr>
            </w:pPr>
            <w:r w:rsidRPr="007F4541">
              <w:rPr>
                <w:sz w:val="20"/>
              </w:rPr>
              <w:t>&gt;0,100</w:t>
            </w:r>
          </w:p>
        </w:tc>
      </w:tr>
      <w:tr w:rsidR="00B91B46" w:rsidRPr="007F4541" w14:paraId="13E3EE7B" w14:textId="77777777">
        <w:trPr>
          <w:trHeight w:val="288"/>
        </w:trPr>
        <w:tc>
          <w:tcPr>
            <w:tcW w:w="640" w:type="dxa"/>
            <w:vMerge/>
            <w:hideMark/>
          </w:tcPr>
          <w:p w14:paraId="06AC7565" w14:textId="77777777" w:rsidR="00B91B46" w:rsidRPr="007F4541" w:rsidRDefault="00B91B46" w:rsidP="00B91B46">
            <w:pPr>
              <w:rPr>
                <w:b/>
                <w:bCs/>
                <w:sz w:val="20"/>
              </w:rPr>
            </w:pPr>
          </w:p>
        </w:tc>
        <w:tc>
          <w:tcPr>
            <w:tcW w:w="1260" w:type="dxa"/>
            <w:noWrap/>
            <w:hideMark/>
          </w:tcPr>
          <w:p w14:paraId="2120682E"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05" w:type="dxa"/>
            <w:noWrap/>
            <w:hideMark/>
          </w:tcPr>
          <w:p w14:paraId="734960EF" w14:textId="74D37C9C" w:rsidR="00B91B46" w:rsidRPr="007F4541" w:rsidRDefault="00B91B46" w:rsidP="00B91B46">
            <w:pPr>
              <w:rPr>
                <w:sz w:val="20"/>
              </w:rPr>
            </w:pPr>
            <w:r w:rsidRPr="007F4541">
              <w:rPr>
                <w:sz w:val="20"/>
              </w:rPr>
              <w:t>mg/</w:t>
            </w:r>
            <w:r>
              <w:rPr>
                <w:sz w:val="20"/>
              </w:rPr>
              <w:t>L</w:t>
            </w:r>
            <w:r w:rsidRPr="007F4541">
              <w:rPr>
                <w:sz w:val="20"/>
              </w:rPr>
              <w:t xml:space="preserve"> N</w:t>
            </w:r>
          </w:p>
        </w:tc>
        <w:tc>
          <w:tcPr>
            <w:tcW w:w="1350" w:type="dxa"/>
            <w:noWrap/>
            <w:hideMark/>
          </w:tcPr>
          <w:p w14:paraId="6118A1D0" w14:textId="77777777" w:rsidR="00B91B46" w:rsidRPr="007F4541" w:rsidRDefault="00B91B46" w:rsidP="00B91B46">
            <w:pPr>
              <w:jc w:val="center"/>
              <w:rPr>
                <w:sz w:val="20"/>
              </w:rPr>
            </w:pPr>
            <w:r w:rsidRPr="007F4541">
              <w:rPr>
                <w:sz w:val="20"/>
              </w:rPr>
              <w:t>&lt;1</w:t>
            </w:r>
          </w:p>
        </w:tc>
        <w:tc>
          <w:tcPr>
            <w:tcW w:w="1240" w:type="dxa"/>
            <w:noWrap/>
            <w:hideMark/>
          </w:tcPr>
          <w:p w14:paraId="0904A579" w14:textId="77777777" w:rsidR="00B91B46" w:rsidRPr="007F4541" w:rsidRDefault="00B91B46" w:rsidP="00B91B46">
            <w:pPr>
              <w:jc w:val="center"/>
              <w:rPr>
                <w:sz w:val="20"/>
              </w:rPr>
            </w:pPr>
            <w:r w:rsidRPr="007F4541">
              <w:rPr>
                <w:sz w:val="20"/>
              </w:rPr>
              <w:t>1-1,5</w:t>
            </w:r>
          </w:p>
        </w:tc>
        <w:tc>
          <w:tcPr>
            <w:tcW w:w="1240" w:type="dxa"/>
            <w:noWrap/>
            <w:hideMark/>
          </w:tcPr>
          <w:p w14:paraId="124CBE92" w14:textId="77777777" w:rsidR="00B91B46" w:rsidRPr="007F4541" w:rsidRDefault="00B91B46" w:rsidP="00B91B46">
            <w:pPr>
              <w:jc w:val="center"/>
              <w:rPr>
                <w:sz w:val="20"/>
              </w:rPr>
            </w:pPr>
            <w:r w:rsidRPr="007F4541">
              <w:rPr>
                <w:sz w:val="20"/>
              </w:rPr>
              <w:t>1,5-2</w:t>
            </w:r>
          </w:p>
        </w:tc>
        <w:tc>
          <w:tcPr>
            <w:tcW w:w="1240" w:type="dxa"/>
            <w:noWrap/>
            <w:hideMark/>
          </w:tcPr>
          <w:p w14:paraId="25378F94" w14:textId="77777777" w:rsidR="00B91B46" w:rsidRPr="007F4541" w:rsidRDefault="00B91B46" w:rsidP="00B91B46">
            <w:pPr>
              <w:jc w:val="center"/>
              <w:rPr>
                <w:sz w:val="20"/>
              </w:rPr>
            </w:pPr>
            <w:r w:rsidRPr="007F4541">
              <w:rPr>
                <w:sz w:val="20"/>
              </w:rPr>
              <w:t>2-2,5</w:t>
            </w:r>
          </w:p>
        </w:tc>
        <w:tc>
          <w:tcPr>
            <w:tcW w:w="1240" w:type="dxa"/>
            <w:noWrap/>
            <w:hideMark/>
          </w:tcPr>
          <w:p w14:paraId="5F8BDE81" w14:textId="77777777" w:rsidR="00B91B46" w:rsidRPr="007F4541" w:rsidRDefault="00B91B46" w:rsidP="00B91B46">
            <w:pPr>
              <w:jc w:val="center"/>
              <w:rPr>
                <w:sz w:val="20"/>
              </w:rPr>
            </w:pPr>
            <w:r w:rsidRPr="007F4541">
              <w:rPr>
                <w:sz w:val="20"/>
              </w:rPr>
              <w:t>&gt;2,5</w:t>
            </w:r>
          </w:p>
        </w:tc>
      </w:tr>
      <w:tr w:rsidR="00B91B46" w:rsidRPr="007F4541" w14:paraId="273DF776" w14:textId="77777777">
        <w:trPr>
          <w:trHeight w:val="288"/>
        </w:trPr>
        <w:tc>
          <w:tcPr>
            <w:tcW w:w="640" w:type="dxa"/>
            <w:vMerge/>
            <w:hideMark/>
          </w:tcPr>
          <w:p w14:paraId="2A40A293" w14:textId="77777777" w:rsidR="00B91B46" w:rsidRPr="007F4541" w:rsidRDefault="00B91B46" w:rsidP="00B91B46">
            <w:pPr>
              <w:rPr>
                <w:b/>
                <w:bCs/>
                <w:sz w:val="20"/>
              </w:rPr>
            </w:pPr>
          </w:p>
        </w:tc>
        <w:tc>
          <w:tcPr>
            <w:tcW w:w="1260" w:type="dxa"/>
            <w:noWrap/>
            <w:hideMark/>
          </w:tcPr>
          <w:p w14:paraId="0CA9BC98" w14:textId="77777777" w:rsidR="00B91B46" w:rsidRPr="007F4541" w:rsidRDefault="00B91B46" w:rsidP="00B91B46">
            <w:pPr>
              <w:rPr>
                <w:sz w:val="20"/>
              </w:rPr>
            </w:pPr>
            <w:proofErr w:type="spellStart"/>
            <w:r w:rsidRPr="007F4541">
              <w:rPr>
                <w:sz w:val="20"/>
              </w:rPr>
              <w:t>Seki</w:t>
            </w:r>
            <w:proofErr w:type="spellEnd"/>
            <w:r w:rsidRPr="007F4541">
              <w:rPr>
                <w:sz w:val="20"/>
              </w:rPr>
              <w:t xml:space="preserve"> dziļums</w:t>
            </w:r>
          </w:p>
        </w:tc>
        <w:tc>
          <w:tcPr>
            <w:tcW w:w="1205" w:type="dxa"/>
            <w:noWrap/>
            <w:hideMark/>
          </w:tcPr>
          <w:p w14:paraId="66B4C8DE" w14:textId="3C57D50E" w:rsidR="00B91B46" w:rsidRPr="007F4541" w:rsidRDefault="00B91B46" w:rsidP="00B91B46">
            <w:pPr>
              <w:rPr>
                <w:sz w:val="20"/>
              </w:rPr>
            </w:pPr>
            <w:r w:rsidRPr="007F4541">
              <w:rPr>
                <w:sz w:val="20"/>
              </w:rPr>
              <w:t>m</w:t>
            </w:r>
          </w:p>
        </w:tc>
        <w:tc>
          <w:tcPr>
            <w:tcW w:w="6310" w:type="dxa"/>
            <w:gridSpan w:val="5"/>
            <w:noWrap/>
            <w:hideMark/>
          </w:tcPr>
          <w:p w14:paraId="408AC896" w14:textId="77777777" w:rsidR="00B91B46" w:rsidRPr="007F4541" w:rsidRDefault="00B91B46" w:rsidP="00B91B46">
            <w:pPr>
              <w:jc w:val="center"/>
              <w:rPr>
                <w:sz w:val="20"/>
              </w:rPr>
            </w:pPr>
            <w:r w:rsidRPr="007F4541">
              <w:rPr>
                <w:sz w:val="20"/>
              </w:rPr>
              <w:t>Neder, jo liela ūdens krāsainība</w:t>
            </w:r>
          </w:p>
        </w:tc>
      </w:tr>
      <w:tr w:rsidR="00B91B46" w:rsidRPr="007F4541" w14:paraId="0ECFF73A" w14:textId="77777777">
        <w:trPr>
          <w:trHeight w:val="288"/>
        </w:trPr>
        <w:tc>
          <w:tcPr>
            <w:tcW w:w="640" w:type="dxa"/>
            <w:vMerge/>
            <w:noWrap/>
          </w:tcPr>
          <w:p w14:paraId="0F4B42F6" w14:textId="77777777" w:rsidR="00B91B46" w:rsidRPr="007F4541" w:rsidRDefault="00B91B46" w:rsidP="00B91B46">
            <w:pPr>
              <w:jc w:val="center"/>
              <w:rPr>
                <w:b/>
                <w:bCs/>
                <w:sz w:val="20"/>
              </w:rPr>
            </w:pPr>
          </w:p>
        </w:tc>
        <w:tc>
          <w:tcPr>
            <w:tcW w:w="1260" w:type="dxa"/>
            <w:noWrap/>
          </w:tcPr>
          <w:p w14:paraId="555489B8" w14:textId="77777777" w:rsidR="00B91B46" w:rsidRPr="007F4541" w:rsidRDefault="00B91B46" w:rsidP="00B91B46">
            <w:pPr>
              <w:rPr>
                <w:sz w:val="20"/>
              </w:rPr>
            </w:pPr>
            <w:proofErr w:type="spellStart"/>
            <w:r w:rsidRPr="007F4541">
              <w:rPr>
                <w:sz w:val="20"/>
              </w:rPr>
              <w:t>Chl</w:t>
            </w:r>
            <w:proofErr w:type="spellEnd"/>
            <w:r w:rsidRPr="007F4541">
              <w:rPr>
                <w:sz w:val="20"/>
              </w:rPr>
              <w:t xml:space="preserve">-a </w:t>
            </w:r>
          </w:p>
        </w:tc>
        <w:tc>
          <w:tcPr>
            <w:tcW w:w="1205" w:type="dxa"/>
            <w:noWrap/>
          </w:tcPr>
          <w:p w14:paraId="27343415" w14:textId="48ED1D5C" w:rsidR="00B91B46" w:rsidRPr="007F4541" w:rsidRDefault="00B91B46" w:rsidP="00B91B46">
            <w:pPr>
              <w:rPr>
                <w:sz w:val="20"/>
              </w:rPr>
            </w:pPr>
            <w:r w:rsidRPr="007F4541">
              <w:rPr>
                <w:sz w:val="20"/>
              </w:rPr>
              <w:t>µg/</w:t>
            </w:r>
            <w:r>
              <w:rPr>
                <w:sz w:val="20"/>
              </w:rPr>
              <w:t>L</w:t>
            </w:r>
          </w:p>
        </w:tc>
        <w:tc>
          <w:tcPr>
            <w:tcW w:w="1350" w:type="dxa"/>
            <w:noWrap/>
          </w:tcPr>
          <w:p w14:paraId="18BED41C" w14:textId="77777777" w:rsidR="00B91B46" w:rsidRPr="007F4541" w:rsidRDefault="00B91B46" w:rsidP="00B91B46">
            <w:pPr>
              <w:jc w:val="center"/>
              <w:rPr>
                <w:sz w:val="20"/>
              </w:rPr>
            </w:pPr>
            <w:r w:rsidRPr="007F4541">
              <w:rPr>
                <w:sz w:val="20"/>
              </w:rPr>
              <w:t>&lt;9,9</w:t>
            </w:r>
          </w:p>
        </w:tc>
        <w:tc>
          <w:tcPr>
            <w:tcW w:w="1240" w:type="dxa"/>
            <w:noWrap/>
          </w:tcPr>
          <w:p w14:paraId="6BDBFEC6" w14:textId="77777777" w:rsidR="00B91B46" w:rsidRPr="007F4541" w:rsidRDefault="00B91B46" w:rsidP="00B91B46">
            <w:pPr>
              <w:jc w:val="center"/>
              <w:rPr>
                <w:sz w:val="20"/>
              </w:rPr>
            </w:pPr>
            <w:r w:rsidRPr="007F4541">
              <w:rPr>
                <w:sz w:val="20"/>
              </w:rPr>
              <w:t>9,9-21</w:t>
            </w:r>
          </w:p>
        </w:tc>
        <w:tc>
          <w:tcPr>
            <w:tcW w:w="1240" w:type="dxa"/>
            <w:noWrap/>
          </w:tcPr>
          <w:p w14:paraId="71C9F281" w14:textId="77777777" w:rsidR="00B91B46" w:rsidRPr="007F4541" w:rsidRDefault="00B91B46" w:rsidP="00B91B46">
            <w:pPr>
              <w:jc w:val="center"/>
              <w:rPr>
                <w:sz w:val="20"/>
              </w:rPr>
            </w:pPr>
            <w:r w:rsidRPr="007F4541">
              <w:rPr>
                <w:sz w:val="20"/>
              </w:rPr>
              <w:t>21-42</w:t>
            </w:r>
          </w:p>
        </w:tc>
        <w:tc>
          <w:tcPr>
            <w:tcW w:w="1240" w:type="dxa"/>
            <w:noWrap/>
          </w:tcPr>
          <w:p w14:paraId="6B693360" w14:textId="77777777" w:rsidR="00B91B46" w:rsidRPr="007F4541" w:rsidRDefault="00B91B46" w:rsidP="00B91B46">
            <w:pPr>
              <w:jc w:val="center"/>
              <w:rPr>
                <w:sz w:val="20"/>
              </w:rPr>
            </w:pPr>
            <w:r w:rsidRPr="007F4541">
              <w:rPr>
                <w:sz w:val="20"/>
              </w:rPr>
              <w:t>42-84</w:t>
            </w:r>
          </w:p>
        </w:tc>
        <w:tc>
          <w:tcPr>
            <w:tcW w:w="1240" w:type="dxa"/>
            <w:noWrap/>
          </w:tcPr>
          <w:p w14:paraId="3DE4D519" w14:textId="77777777" w:rsidR="00B91B46" w:rsidRPr="007F4541" w:rsidRDefault="00B91B46" w:rsidP="00B91B46">
            <w:pPr>
              <w:jc w:val="center"/>
              <w:rPr>
                <w:sz w:val="20"/>
              </w:rPr>
            </w:pPr>
            <w:r w:rsidRPr="007F4541">
              <w:rPr>
                <w:sz w:val="20"/>
              </w:rPr>
              <w:t>&gt;84</w:t>
            </w:r>
          </w:p>
        </w:tc>
      </w:tr>
      <w:tr w:rsidR="00F8172A" w:rsidRPr="007F4541" w14:paraId="039125B1" w14:textId="77777777">
        <w:trPr>
          <w:trHeight w:val="288"/>
        </w:trPr>
        <w:tc>
          <w:tcPr>
            <w:tcW w:w="640" w:type="dxa"/>
            <w:vMerge w:val="restart"/>
            <w:noWrap/>
            <w:hideMark/>
          </w:tcPr>
          <w:p w14:paraId="5B4C2910" w14:textId="77777777" w:rsidR="00F8172A" w:rsidRPr="007F4541" w:rsidRDefault="00F8172A">
            <w:pPr>
              <w:jc w:val="center"/>
              <w:rPr>
                <w:b/>
                <w:bCs/>
                <w:sz w:val="20"/>
              </w:rPr>
            </w:pPr>
            <w:r w:rsidRPr="007F4541">
              <w:rPr>
                <w:b/>
                <w:bCs/>
                <w:sz w:val="20"/>
              </w:rPr>
              <w:t>3</w:t>
            </w:r>
          </w:p>
        </w:tc>
        <w:tc>
          <w:tcPr>
            <w:tcW w:w="1260" w:type="dxa"/>
            <w:noWrap/>
            <w:hideMark/>
          </w:tcPr>
          <w:p w14:paraId="13D01F1C" w14:textId="77777777" w:rsidR="00F8172A" w:rsidRPr="007F4541" w:rsidRDefault="00F8172A">
            <w:pPr>
              <w:rPr>
                <w:sz w:val="20"/>
              </w:rPr>
            </w:pPr>
            <w:proofErr w:type="spellStart"/>
            <w:r w:rsidRPr="007F4541">
              <w:rPr>
                <w:sz w:val="20"/>
              </w:rPr>
              <w:t>P</w:t>
            </w:r>
            <w:r w:rsidRPr="007F4541">
              <w:rPr>
                <w:sz w:val="20"/>
                <w:vertAlign w:val="subscript"/>
              </w:rPr>
              <w:t>kop</w:t>
            </w:r>
            <w:proofErr w:type="spellEnd"/>
          </w:p>
        </w:tc>
        <w:tc>
          <w:tcPr>
            <w:tcW w:w="1205" w:type="dxa"/>
            <w:noWrap/>
            <w:hideMark/>
          </w:tcPr>
          <w:p w14:paraId="324635E9" w14:textId="5BE11421" w:rsidR="00F8172A" w:rsidRPr="007F4541" w:rsidRDefault="00F8172A">
            <w:pPr>
              <w:rPr>
                <w:sz w:val="20"/>
              </w:rPr>
            </w:pPr>
            <w:r w:rsidRPr="007F4541">
              <w:rPr>
                <w:sz w:val="20"/>
              </w:rPr>
              <w:t>mg/</w:t>
            </w:r>
            <w:r w:rsidR="00B91B46">
              <w:rPr>
                <w:sz w:val="20"/>
              </w:rPr>
              <w:t>L</w:t>
            </w:r>
            <w:r w:rsidRPr="007F4541">
              <w:rPr>
                <w:sz w:val="20"/>
              </w:rPr>
              <w:t xml:space="preserve"> P</w:t>
            </w:r>
          </w:p>
        </w:tc>
        <w:tc>
          <w:tcPr>
            <w:tcW w:w="1350" w:type="dxa"/>
            <w:noWrap/>
            <w:hideMark/>
          </w:tcPr>
          <w:p w14:paraId="4A8F0316" w14:textId="77777777" w:rsidR="00F8172A" w:rsidRPr="007F4541" w:rsidRDefault="00F8172A">
            <w:pPr>
              <w:jc w:val="center"/>
              <w:rPr>
                <w:sz w:val="20"/>
              </w:rPr>
            </w:pPr>
            <w:r w:rsidRPr="007F4541">
              <w:rPr>
                <w:sz w:val="20"/>
              </w:rPr>
              <w:t>&lt;0,025</w:t>
            </w:r>
          </w:p>
        </w:tc>
        <w:tc>
          <w:tcPr>
            <w:tcW w:w="1240" w:type="dxa"/>
            <w:noWrap/>
            <w:hideMark/>
          </w:tcPr>
          <w:p w14:paraId="6B763BDB" w14:textId="77777777" w:rsidR="00F8172A" w:rsidRPr="007F4541" w:rsidRDefault="00F8172A">
            <w:pPr>
              <w:jc w:val="center"/>
              <w:rPr>
                <w:sz w:val="20"/>
              </w:rPr>
            </w:pPr>
            <w:r w:rsidRPr="007F4541">
              <w:rPr>
                <w:sz w:val="20"/>
              </w:rPr>
              <w:t>0,025-0,050</w:t>
            </w:r>
          </w:p>
        </w:tc>
        <w:tc>
          <w:tcPr>
            <w:tcW w:w="1240" w:type="dxa"/>
            <w:noWrap/>
            <w:hideMark/>
          </w:tcPr>
          <w:p w14:paraId="31E32ABC" w14:textId="77777777" w:rsidR="00F8172A" w:rsidRPr="007F4541" w:rsidRDefault="00F8172A">
            <w:pPr>
              <w:jc w:val="center"/>
              <w:rPr>
                <w:sz w:val="20"/>
              </w:rPr>
            </w:pPr>
            <w:r w:rsidRPr="007F4541">
              <w:rPr>
                <w:sz w:val="20"/>
              </w:rPr>
              <w:t>0,05-0,075</w:t>
            </w:r>
          </w:p>
        </w:tc>
        <w:tc>
          <w:tcPr>
            <w:tcW w:w="1240" w:type="dxa"/>
            <w:noWrap/>
            <w:hideMark/>
          </w:tcPr>
          <w:p w14:paraId="72EB309B" w14:textId="77777777" w:rsidR="00F8172A" w:rsidRPr="007F4541" w:rsidRDefault="00F8172A">
            <w:pPr>
              <w:jc w:val="center"/>
              <w:rPr>
                <w:sz w:val="20"/>
              </w:rPr>
            </w:pPr>
            <w:r w:rsidRPr="007F4541">
              <w:rPr>
                <w:sz w:val="20"/>
              </w:rPr>
              <w:t>0,075-0,100</w:t>
            </w:r>
          </w:p>
        </w:tc>
        <w:tc>
          <w:tcPr>
            <w:tcW w:w="1240" w:type="dxa"/>
            <w:noWrap/>
            <w:hideMark/>
          </w:tcPr>
          <w:p w14:paraId="43B4A0FF" w14:textId="77777777" w:rsidR="00F8172A" w:rsidRPr="007F4541" w:rsidRDefault="00F8172A">
            <w:pPr>
              <w:jc w:val="center"/>
              <w:rPr>
                <w:sz w:val="20"/>
              </w:rPr>
            </w:pPr>
            <w:r w:rsidRPr="007F4541">
              <w:rPr>
                <w:sz w:val="20"/>
              </w:rPr>
              <w:t>&gt;0,100</w:t>
            </w:r>
          </w:p>
        </w:tc>
      </w:tr>
      <w:tr w:rsidR="00F8172A" w:rsidRPr="007F4541" w14:paraId="7C8DE608" w14:textId="77777777">
        <w:trPr>
          <w:trHeight w:val="288"/>
        </w:trPr>
        <w:tc>
          <w:tcPr>
            <w:tcW w:w="640" w:type="dxa"/>
            <w:vMerge/>
            <w:hideMark/>
          </w:tcPr>
          <w:p w14:paraId="725F9C9D" w14:textId="77777777" w:rsidR="00F8172A" w:rsidRPr="007F4541" w:rsidRDefault="00F8172A">
            <w:pPr>
              <w:rPr>
                <w:b/>
                <w:bCs/>
                <w:sz w:val="20"/>
              </w:rPr>
            </w:pPr>
          </w:p>
        </w:tc>
        <w:tc>
          <w:tcPr>
            <w:tcW w:w="1260" w:type="dxa"/>
            <w:noWrap/>
            <w:hideMark/>
          </w:tcPr>
          <w:p w14:paraId="59081E68" w14:textId="77777777" w:rsidR="00F8172A" w:rsidRPr="007F4541" w:rsidRDefault="00F8172A">
            <w:pPr>
              <w:rPr>
                <w:sz w:val="20"/>
              </w:rPr>
            </w:pPr>
            <w:proofErr w:type="spellStart"/>
            <w:r w:rsidRPr="007F4541">
              <w:rPr>
                <w:sz w:val="20"/>
              </w:rPr>
              <w:t>N</w:t>
            </w:r>
            <w:r w:rsidRPr="007F4541">
              <w:rPr>
                <w:sz w:val="20"/>
                <w:vertAlign w:val="subscript"/>
              </w:rPr>
              <w:t>kop</w:t>
            </w:r>
            <w:proofErr w:type="spellEnd"/>
          </w:p>
        </w:tc>
        <w:tc>
          <w:tcPr>
            <w:tcW w:w="1205" w:type="dxa"/>
            <w:noWrap/>
            <w:hideMark/>
          </w:tcPr>
          <w:p w14:paraId="278360DD" w14:textId="54A8D6FE" w:rsidR="00F8172A" w:rsidRPr="007F4541" w:rsidRDefault="00F8172A">
            <w:pPr>
              <w:rPr>
                <w:sz w:val="20"/>
              </w:rPr>
            </w:pPr>
            <w:r w:rsidRPr="007F4541">
              <w:rPr>
                <w:sz w:val="20"/>
              </w:rPr>
              <w:t>mg/</w:t>
            </w:r>
            <w:r w:rsidR="00B91B46">
              <w:rPr>
                <w:sz w:val="20"/>
              </w:rPr>
              <w:t>L</w:t>
            </w:r>
            <w:r w:rsidRPr="007F4541">
              <w:rPr>
                <w:sz w:val="20"/>
              </w:rPr>
              <w:t xml:space="preserve"> N</w:t>
            </w:r>
          </w:p>
        </w:tc>
        <w:tc>
          <w:tcPr>
            <w:tcW w:w="1350" w:type="dxa"/>
            <w:noWrap/>
            <w:hideMark/>
          </w:tcPr>
          <w:p w14:paraId="7627B308" w14:textId="77777777" w:rsidR="00F8172A" w:rsidRPr="007F4541" w:rsidRDefault="00F8172A">
            <w:pPr>
              <w:jc w:val="center"/>
              <w:rPr>
                <w:sz w:val="20"/>
              </w:rPr>
            </w:pPr>
            <w:r w:rsidRPr="007F4541">
              <w:rPr>
                <w:sz w:val="20"/>
              </w:rPr>
              <w:t>&lt;1</w:t>
            </w:r>
          </w:p>
        </w:tc>
        <w:tc>
          <w:tcPr>
            <w:tcW w:w="1240" w:type="dxa"/>
            <w:noWrap/>
            <w:hideMark/>
          </w:tcPr>
          <w:p w14:paraId="6C0C3550" w14:textId="77777777" w:rsidR="00F8172A" w:rsidRPr="007F4541" w:rsidRDefault="00F8172A">
            <w:pPr>
              <w:jc w:val="center"/>
              <w:rPr>
                <w:sz w:val="20"/>
              </w:rPr>
            </w:pPr>
            <w:r w:rsidRPr="007F4541">
              <w:rPr>
                <w:sz w:val="20"/>
              </w:rPr>
              <w:t>1-1,5</w:t>
            </w:r>
          </w:p>
        </w:tc>
        <w:tc>
          <w:tcPr>
            <w:tcW w:w="1240" w:type="dxa"/>
            <w:noWrap/>
            <w:hideMark/>
          </w:tcPr>
          <w:p w14:paraId="2B661E32" w14:textId="77777777" w:rsidR="00F8172A" w:rsidRPr="007F4541" w:rsidRDefault="00F8172A">
            <w:pPr>
              <w:jc w:val="center"/>
              <w:rPr>
                <w:sz w:val="20"/>
              </w:rPr>
            </w:pPr>
            <w:r w:rsidRPr="007F4541">
              <w:rPr>
                <w:sz w:val="20"/>
              </w:rPr>
              <w:t>1,5-2</w:t>
            </w:r>
          </w:p>
        </w:tc>
        <w:tc>
          <w:tcPr>
            <w:tcW w:w="1240" w:type="dxa"/>
            <w:noWrap/>
            <w:hideMark/>
          </w:tcPr>
          <w:p w14:paraId="07A13FCE" w14:textId="77777777" w:rsidR="00F8172A" w:rsidRPr="007F4541" w:rsidRDefault="00F8172A">
            <w:pPr>
              <w:jc w:val="center"/>
              <w:rPr>
                <w:sz w:val="20"/>
              </w:rPr>
            </w:pPr>
            <w:r w:rsidRPr="007F4541">
              <w:rPr>
                <w:sz w:val="20"/>
              </w:rPr>
              <w:t>2-2,5</w:t>
            </w:r>
          </w:p>
        </w:tc>
        <w:tc>
          <w:tcPr>
            <w:tcW w:w="1240" w:type="dxa"/>
            <w:noWrap/>
            <w:hideMark/>
          </w:tcPr>
          <w:p w14:paraId="50197AEE" w14:textId="77777777" w:rsidR="00F8172A" w:rsidRPr="007F4541" w:rsidRDefault="00F8172A">
            <w:pPr>
              <w:jc w:val="center"/>
              <w:rPr>
                <w:sz w:val="20"/>
              </w:rPr>
            </w:pPr>
            <w:r w:rsidRPr="007F4541">
              <w:rPr>
                <w:sz w:val="20"/>
              </w:rPr>
              <w:t>&gt;2,5</w:t>
            </w:r>
          </w:p>
        </w:tc>
      </w:tr>
      <w:tr w:rsidR="00F8172A" w:rsidRPr="007F4541" w14:paraId="2340D601" w14:textId="77777777">
        <w:trPr>
          <w:trHeight w:val="288"/>
        </w:trPr>
        <w:tc>
          <w:tcPr>
            <w:tcW w:w="640" w:type="dxa"/>
            <w:vMerge/>
            <w:hideMark/>
          </w:tcPr>
          <w:p w14:paraId="6ABEBE7C" w14:textId="77777777" w:rsidR="00F8172A" w:rsidRPr="007F4541" w:rsidRDefault="00F8172A">
            <w:pPr>
              <w:rPr>
                <w:b/>
                <w:bCs/>
                <w:sz w:val="20"/>
              </w:rPr>
            </w:pPr>
          </w:p>
        </w:tc>
        <w:tc>
          <w:tcPr>
            <w:tcW w:w="1260" w:type="dxa"/>
            <w:noWrap/>
            <w:hideMark/>
          </w:tcPr>
          <w:p w14:paraId="329E855F" w14:textId="77777777" w:rsidR="00F8172A" w:rsidRPr="007F4541" w:rsidRDefault="00F8172A">
            <w:pPr>
              <w:rPr>
                <w:sz w:val="20"/>
              </w:rPr>
            </w:pPr>
            <w:proofErr w:type="spellStart"/>
            <w:r w:rsidRPr="007F4541">
              <w:rPr>
                <w:sz w:val="20"/>
              </w:rPr>
              <w:t>Seki</w:t>
            </w:r>
            <w:proofErr w:type="spellEnd"/>
            <w:r w:rsidRPr="007F4541">
              <w:rPr>
                <w:sz w:val="20"/>
              </w:rPr>
              <w:t xml:space="preserve"> dziļums</w:t>
            </w:r>
          </w:p>
        </w:tc>
        <w:tc>
          <w:tcPr>
            <w:tcW w:w="1205" w:type="dxa"/>
            <w:noWrap/>
            <w:hideMark/>
          </w:tcPr>
          <w:p w14:paraId="066F5DB0" w14:textId="77777777" w:rsidR="00F8172A" w:rsidRPr="007F4541" w:rsidRDefault="00F8172A">
            <w:pPr>
              <w:rPr>
                <w:sz w:val="20"/>
              </w:rPr>
            </w:pPr>
            <w:r w:rsidRPr="007F4541">
              <w:rPr>
                <w:sz w:val="20"/>
              </w:rPr>
              <w:t>m</w:t>
            </w:r>
          </w:p>
        </w:tc>
        <w:tc>
          <w:tcPr>
            <w:tcW w:w="1350" w:type="dxa"/>
            <w:noWrap/>
            <w:hideMark/>
          </w:tcPr>
          <w:p w14:paraId="7969EA0C" w14:textId="77777777" w:rsidR="00F8172A" w:rsidRPr="007F4541" w:rsidRDefault="00F8172A">
            <w:pPr>
              <w:jc w:val="center"/>
              <w:rPr>
                <w:sz w:val="20"/>
              </w:rPr>
            </w:pPr>
            <w:r w:rsidRPr="007F4541">
              <w:rPr>
                <w:sz w:val="20"/>
              </w:rPr>
              <w:t>gr,&gt;</w:t>
            </w:r>
            <w:proofErr w:type="spellStart"/>
            <w:r w:rsidRPr="007F4541">
              <w:rPr>
                <w:sz w:val="20"/>
              </w:rPr>
              <w:t>vid,dz</w:t>
            </w:r>
            <w:proofErr w:type="spellEnd"/>
            <w:r w:rsidRPr="007F4541">
              <w:rPr>
                <w:sz w:val="20"/>
              </w:rPr>
              <w:t>,</w:t>
            </w:r>
          </w:p>
        </w:tc>
        <w:tc>
          <w:tcPr>
            <w:tcW w:w="1240" w:type="dxa"/>
            <w:noWrap/>
            <w:hideMark/>
          </w:tcPr>
          <w:p w14:paraId="6F44C8A4" w14:textId="77777777" w:rsidR="00F8172A" w:rsidRPr="007F4541" w:rsidRDefault="00F8172A">
            <w:pPr>
              <w:jc w:val="center"/>
              <w:rPr>
                <w:sz w:val="20"/>
              </w:rPr>
            </w:pPr>
            <w:r w:rsidRPr="007F4541">
              <w:rPr>
                <w:sz w:val="20"/>
              </w:rPr>
              <w:t>1,5-2,2&gt;</w:t>
            </w:r>
            <w:proofErr w:type="spellStart"/>
            <w:r w:rsidRPr="007F4541">
              <w:rPr>
                <w:sz w:val="20"/>
              </w:rPr>
              <w:t>vid,dz</w:t>
            </w:r>
            <w:proofErr w:type="spellEnd"/>
            <w:r w:rsidRPr="007F4541">
              <w:rPr>
                <w:sz w:val="20"/>
              </w:rPr>
              <w:t>,</w:t>
            </w:r>
          </w:p>
        </w:tc>
        <w:tc>
          <w:tcPr>
            <w:tcW w:w="1240" w:type="dxa"/>
            <w:noWrap/>
            <w:hideMark/>
          </w:tcPr>
          <w:p w14:paraId="3CD22634" w14:textId="77777777" w:rsidR="00F8172A" w:rsidRPr="007F4541" w:rsidRDefault="00F8172A">
            <w:pPr>
              <w:jc w:val="center"/>
              <w:rPr>
                <w:sz w:val="20"/>
              </w:rPr>
            </w:pPr>
            <w:r w:rsidRPr="007F4541">
              <w:rPr>
                <w:sz w:val="20"/>
              </w:rPr>
              <w:t>1-1,5</w:t>
            </w:r>
          </w:p>
        </w:tc>
        <w:tc>
          <w:tcPr>
            <w:tcW w:w="1240" w:type="dxa"/>
            <w:noWrap/>
            <w:hideMark/>
          </w:tcPr>
          <w:p w14:paraId="65105EA6" w14:textId="77777777" w:rsidR="00F8172A" w:rsidRPr="007F4541" w:rsidRDefault="00F8172A">
            <w:pPr>
              <w:jc w:val="center"/>
              <w:rPr>
                <w:sz w:val="20"/>
              </w:rPr>
            </w:pPr>
            <w:r w:rsidRPr="007F4541">
              <w:rPr>
                <w:sz w:val="20"/>
              </w:rPr>
              <w:t>0,5-1</w:t>
            </w:r>
          </w:p>
        </w:tc>
        <w:tc>
          <w:tcPr>
            <w:tcW w:w="1240" w:type="dxa"/>
            <w:noWrap/>
            <w:hideMark/>
          </w:tcPr>
          <w:p w14:paraId="400BE444" w14:textId="77777777" w:rsidR="00F8172A" w:rsidRPr="007F4541" w:rsidRDefault="00F8172A">
            <w:pPr>
              <w:jc w:val="center"/>
              <w:rPr>
                <w:sz w:val="20"/>
              </w:rPr>
            </w:pPr>
            <w:r w:rsidRPr="007F4541">
              <w:rPr>
                <w:sz w:val="20"/>
              </w:rPr>
              <w:t>&lt;0,5</w:t>
            </w:r>
          </w:p>
        </w:tc>
      </w:tr>
      <w:tr w:rsidR="00B91B46" w:rsidRPr="007F4541" w14:paraId="4A8BE23E" w14:textId="77777777">
        <w:trPr>
          <w:trHeight w:val="288"/>
        </w:trPr>
        <w:tc>
          <w:tcPr>
            <w:tcW w:w="640" w:type="dxa"/>
            <w:vMerge w:val="restart"/>
            <w:noWrap/>
            <w:hideMark/>
          </w:tcPr>
          <w:p w14:paraId="095E9AEA" w14:textId="77777777" w:rsidR="00B91B46" w:rsidRPr="007F4541" w:rsidRDefault="00B91B46" w:rsidP="00B91B46">
            <w:pPr>
              <w:jc w:val="center"/>
              <w:rPr>
                <w:b/>
                <w:bCs/>
                <w:sz w:val="20"/>
              </w:rPr>
            </w:pPr>
            <w:r w:rsidRPr="007F4541">
              <w:rPr>
                <w:b/>
                <w:bCs/>
                <w:sz w:val="20"/>
              </w:rPr>
              <w:t>4</w:t>
            </w:r>
          </w:p>
        </w:tc>
        <w:tc>
          <w:tcPr>
            <w:tcW w:w="1260" w:type="dxa"/>
            <w:noWrap/>
            <w:hideMark/>
          </w:tcPr>
          <w:p w14:paraId="0D69BF7A"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05" w:type="dxa"/>
            <w:noWrap/>
            <w:hideMark/>
          </w:tcPr>
          <w:p w14:paraId="2CE37533" w14:textId="0056A93A" w:rsidR="00B91B46" w:rsidRPr="007F4541" w:rsidRDefault="00B91B46" w:rsidP="00B91B46">
            <w:pPr>
              <w:rPr>
                <w:sz w:val="20"/>
              </w:rPr>
            </w:pPr>
            <w:r w:rsidRPr="007F4541">
              <w:rPr>
                <w:sz w:val="20"/>
              </w:rPr>
              <w:t>mg/</w:t>
            </w:r>
            <w:r>
              <w:rPr>
                <w:sz w:val="20"/>
              </w:rPr>
              <w:t>L</w:t>
            </w:r>
            <w:r w:rsidRPr="007F4541">
              <w:rPr>
                <w:sz w:val="20"/>
              </w:rPr>
              <w:t xml:space="preserve"> P</w:t>
            </w:r>
          </w:p>
        </w:tc>
        <w:tc>
          <w:tcPr>
            <w:tcW w:w="1350" w:type="dxa"/>
            <w:noWrap/>
            <w:hideMark/>
          </w:tcPr>
          <w:p w14:paraId="2D14031D" w14:textId="77777777" w:rsidR="00B91B46" w:rsidRPr="007F4541" w:rsidRDefault="00B91B46" w:rsidP="00B91B46">
            <w:pPr>
              <w:jc w:val="center"/>
              <w:rPr>
                <w:sz w:val="20"/>
              </w:rPr>
            </w:pPr>
            <w:r w:rsidRPr="007F4541">
              <w:rPr>
                <w:sz w:val="20"/>
              </w:rPr>
              <w:t>&lt;0,025</w:t>
            </w:r>
          </w:p>
        </w:tc>
        <w:tc>
          <w:tcPr>
            <w:tcW w:w="1240" w:type="dxa"/>
            <w:noWrap/>
            <w:hideMark/>
          </w:tcPr>
          <w:p w14:paraId="73C8445A" w14:textId="77777777" w:rsidR="00B91B46" w:rsidRPr="007F4541" w:rsidRDefault="00B91B46" w:rsidP="00B91B46">
            <w:pPr>
              <w:jc w:val="center"/>
              <w:rPr>
                <w:sz w:val="20"/>
              </w:rPr>
            </w:pPr>
            <w:r w:rsidRPr="007F4541">
              <w:rPr>
                <w:sz w:val="20"/>
              </w:rPr>
              <w:t>0,025-0,050</w:t>
            </w:r>
          </w:p>
        </w:tc>
        <w:tc>
          <w:tcPr>
            <w:tcW w:w="1240" w:type="dxa"/>
            <w:noWrap/>
            <w:hideMark/>
          </w:tcPr>
          <w:p w14:paraId="64F32236" w14:textId="77777777" w:rsidR="00B91B46" w:rsidRPr="007F4541" w:rsidRDefault="00B91B46" w:rsidP="00B91B46">
            <w:pPr>
              <w:jc w:val="center"/>
              <w:rPr>
                <w:sz w:val="20"/>
              </w:rPr>
            </w:pPr>
            <w:r w:rsidRPr="007F4541">
              <w:rPr>
                <w:sz w:val="20"/>
              </w:rPr>
              <w:t>0,05-0,075</w:t>
            </w:r>
          </w:p>
        </w:tc>
        <w:tc>
          <w:tcPr>
            <w:tcW w:w="1240" w:type="dxa"/>
            <w:noWrap/>
            <w:hideMark/>
          </w:tcPr>
          <w:p w14:paraId="5E7452A6" w14:textId="77777777" w:rsidR="00B91B46" w:rsidRPr="007F4541" w:rsidRDefault="00B91B46" w:rsidP="00B91B46">
            <w:pPr>
              <w:jc w:val="center"/>
              <w:rPr>
                <w:sz w:val="20"/>
              </w:rPr>
            </w:pPr>
            <w:r w:rsidRPr="007F4541">
              <w:rPr>
                <w:sz w:val="20"/>
              </w:rPr>
              <w:t>0,075-0,100</w:t>
            </w:r>
          </w:p>
        </w:tc>
        <w:tc>
          <w:tcPr>
            <w:tcW w:w="1240" w:type="dxa"/>
            <w:noWrap/>
            <w:hideMark/>
          </w:tcPr>
          <w:p w14:paraId="2F938CC3" w14:textId="77777777" w:rsidR="00B91B46" w:rsidRPr="007F4541" w:rsidRDefault="00B91B46" w:rsidP="00B91B46">
            <w:pPr>
              <w:jc w:val="center"/>
              <w:rPr>
                <w:sz w:val="20"/>
              </w:rPr>
            </w:pPr>
            <w:r w:rsidRPr="007F4541">
              <w:rPr>
                <w:sz w:val="20"/>
              </w:rPr>
              <w:t>&gt;0,100</w:t>
            </w:r>
          </w:p>
        </w:tc>
      </w:tr>
      <w:tr w:rsidR="00B91B46" w:rsidRPr="007F4541" w14:paraId="69FDB48A" w14:textId="77777777">
        <w:trPr>
          <w:trHeight w:val="288"/>
        </w:trPr>
        <w:tc>
          <w:tcPr>
            <w:tcW w:w="640" w:type="dxa"/>
            <w:vMerge/>
            <w:hideMark/>
          </w:tcPr>
          <w:p w14:paraId="73733059" w14:textId="77777777" w:rsidR="00B91B46" w:rsidRPr="007F4541" w:rsidRDefault="00B91B46" w:rsidP="00B91B46">
            <w:pPr>
              <w:rPr>
                <w:b/>
                <w:bCs/>
                <w:sz w:val="20"/>
              </w:rPr>
            </w:pPr>
          </w:p>
        </w:tc>
        <w:tc>
          <w:tcPr>
            <w:tcW w:w="1260" w:type="dxa"/>
            <w:noWrap/>
            <w:hideMark/>
          </w:tcPr>
          <w:p w14:paraId="2512BFA5"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05" w:type="dxa"/>
            <w:noWrap/>
            <w:hideMark/>
          </w:tcPr>
          <w:p w14:paraId="5B4ED36A" w14:textId="71757539" w:rsidR="00B91B46" w:rsidRPr="007F4541" w:rsidRDefault="00B91B46" w:rsidP="00B91B46">
            <w:pPr>
              <w:rPr>
                <w:sz w:val="20"/>
              </w:rPr>
            </w:pPr>
            <w:r w:rsidRPr="007F4541">
              <w:rPr>
                <w:sz w:val="20"/>
              </w:rPr>
              <w:t>mg/</w:t>
            </w:r>
            <w:r>
              <w:rPr>
                <w:sz w:val="20"/>
              </w:rPr>
              <w:t>L</w:t>
            </w:r>
            <w:r w:rsidRPr="007F4541">
              <w:rPr>
                <w:sz w:val="20"/>
              </w:rPr>
              <w:t xml:space="preserve"> N</w:t>
            </w:r>
          </w:p>
        </w:tc>
        <w:tc>
          <w:tcPr>
            <w:tcW w:w="1350" w:type="dxa"/>
            <w:noWrap/>
            <w:hideMark/>
          </w:tcPr>
          <w:p w14:paraId="7A11655E" w14:textId="77777777" w:rsidR="00B91B46" w:rsidRPr="007F4541" w:rsidRDefault="00B91B46" w:rsidP="00B91B46">
            <w:pPr>
              <w:jc w:val="center"/>
              <w:rPr>
                <w:sz w:val="20"/>
              </w:rPr>
            </w:pPr>
            <w:r w:rsidRPr="007F4541">
              <w:rPr>
                <w:sz w:val="20"/>
              </w:rPr>
              <w:t>&lt;1</w:t>
            </w:r>
          </w:p>
        </w:tc>
        <w:tc>
          <w:tcPr>
            <w:tcW w:w="1240" w:type="dxa"/>
            <w:noWrap/>
            <w:hideMark/>
          </w:tcPr>
          <w:p w14:paraId="086ABB84" w14:textId="77777777" w:rsidR="00B91B46" w:rsidRPr="007F4541" w:rsidRDefault="00B91B46" w:rsidP="00B91B46">
            <w:pPr>
              <w:jc w:val="center"/>
              <w:rPr>
                <w:sz w:val="20"/>
              </w:rPr>
            </w:pPr>
            <w:r w:rsidRPr="007F4541">
              <w:rPr>
                <w:sz w:val="20"/>
              </w:rPr>
              <w:t>1-1,5</w:t>
            </w:r>
          </w:p>
        </w:tc>
        <w:tc>
          <w:tcPr>
            <w:tcW w:w="1240" w:type="dxa"/>
            <w:noWrap/>
            <w:hideMark/>
          </w:tcPr>
          <w:p w14:paraId="01A86DE1" w14:textId="77777777" w:rsidR="00B91B46" w:rsidRPr="007F4541" w:rsidRDefault="00B91B46" w:rsidP="00B91B46">
            <w:pPr>
              <w:jc w:val="center"/>
              <w:rPr>
                <w:sz w:val="20"/>
              </w:rPr>
            </w:pPr>
            <w:r w:rsidRPr="007F4541">
              <w:rPr>
                <w:sz w:val="20"/>
              </w:rPr>
              <w:t>1,5-2</w:t>
            </w:r>
          </w:p>
        </w:tc>
        <w:tc>
          <w:tcPr>
            <w:tcW w:w="1240" w:type="dxa"/>
            <w:noWrap/>
            <w:hideMark/>
          </w:tcPr>
          <w:p w14:paraId="358C09AF" w14:textId="77777777" w:rsidR="00B91B46" w:rsidRPr="007F4541" w:rsidRDefault="00B91B46" w:rsidP="00B91B46">
            <w:pPr>
              <w:jc w:val="center"/>
              <w:rPr>
                <w:sz w:val="20"/>
              </w:rPr>
            </w:pPr>
            <w:r w:rsidRPr="007F4541">
              <w:rPr>
                <w:sz w:val="20"/>
              </w:rPr>
              <w:t>2-2,5</w:t>
            </w:r>
          </w:p>
        </w:tc>
        <w:tc>
          <w:tcPr>
            <w:tcW w:w="1240" w:type="dxa"/>
            <w:noWrap/>
            <w:hideMark/>
          </w:tcPr>
          <w:p w14:paraId="585C5A36" w14:textId="77777777" w:rsidR="00B91B46" w:rsidRPr="007F4541" w:rsidRDefault="00B91B46" w:rsidP="00B91B46">
            <w:pPr>
              <w:jc w:val="center"/>
              <w:rPr>
                <w:sz w:val="20"/>
              </w:rPr>
            </w:pPr>
            <w:r w:rsidRPr="007F4541">
              <w:rPr>
                <w:sz w:val="20"/>
              </w:rPr>
              <w:t>&gt;2,5</w:t>
            </w:r>
          </w:p>
        </w:tc>
      </w:tr>
      <w:tr w:rsidR="00F8172A" w:rsidRPr="007F4541" w14:paraId="0ACFCAFE" w14:textId="77777777">
        <w:trPr>
          <w:trHeight w:val="288"/>
        </w:trPr>
        <w:tc>
          <w:tcPr>
            <w:tcW w:w="640" w:type="dxa"/>
            <w:vMerge/>
            <w:hideMark/>
          </w:tcPr>
          <w:p w14:paraId="4503F3B1" w14:textId="77777777" w:rsidR="00F8172A" w:rsidRPr="007F4541" w:rsidRDefault="00F8172A">
            <w:pPr>
              <w:rPr>
                <w:b/>
                <w:bCs/>
                <w:sz w:val="20"/>
              </w:rPr>
            </w:pPr>
          </w:p>
        </w:tc>
        <w:tc>
          <w:tcPr>
            <w:tcW w:w="1260" w:type="dxa"/>
            <w:noWrap/>
            <w:hideMark/>
          </w:tcPr>
          <w:p w14:paraId="43A893CF" w14:textId="77777777" w:rsidR="00F8172A" w:rsidRPr="007F4541" w:rsidRDefault="00F8172A">
            <w:pPr>
              <w:rPr>
                <w:sz w:val="20"/>
              </w:rPr>
            </w:pPr>
            <w:proofErr w:type="spellStart"/>
            <w:r w:rsidRPr="007F4541">
              <w:rPr>
                <w:sz w:val="20"/>
              </w:rPr>
              <w:t>Seki</w:t>
            </w:r>
            <w:proofErr w:type="spellEnd"/>
            <w:r w:rsidRPr="007F4541">
              <w:rPr>
                <w:sz w:val="20"/>
              </w:rPr>
              <w:t xml:space="preserve"> dziļums</w:t>
            </w:r>
          </w:p>
        </w:tc>
        <w:tc>
          <w:tcPr>
            <w:tcW w:w="1205" w:type="dxa"/>
            <w:noWrap/>
            <w:hideMark/>
          </w:tcPr>
          <w:p w14:paraId="353B431E" w14:textId="77777777" w:rsidR="00F8172A" w:rsidRPr="007F4541" w:rsidRDefault="00F8172A">
            <w:pPr>
              <w:rPr>
                <w:sz w:val="20"/>
              </w:rPr>
            </w:pPr>
            <w:r w:rsidRPr="007F4541">
              <w:rPr>
                <w:sz w:val="20"/>
              </w:rPr>
              <w:t>m</w:t>
            </w:r>
          </w:p>
        </w:tc>
        <w:tc>
          <w:tcPr>
            <w:tcW w:w="6310" w:type="dxa"/>
            <w:gridSpan w:val="5"/>
            <w:noWrap/>
            <w:hideMark/>
          </w:tcPr>
          <w:p w14:paraId="3D8AA459" w14:textId="77777777" w:rsidR="00F8172A" w:rsidRPr="007F4541" w:rsidRDefault="00F8172A">
            <w:pPr>
              <w:jc w:val="center"/>
              <w:rPr>
                <w:sz w:val="20"/>
              </w:rPr>
            </w:pPr>
            <w:r w:rsidRPr="007F4541">
              <w:rPr>
                <w:sz w:val="20"/>
              </w:rPr>
              <w:t>Neder, jo liela ūdens krāsainība</w:t>
            </w:r>
          </w:p>
        </w:tc>
      </w:tr>
      <w:tr w:rsidR="00B91B46" w:rsidRPr="007F4541" w14:paraId="6C10ED6C" w14:textId="77777777">
        <w:trPr>
          <w:trHeight w:val="288"/>
        </w:trPr>
        <w:tc>
          <w:tcPr>
            <w:tcW w:w="640" w:type="dxa"/>
            <w:vMerge w:val="restart"/>
            <w:noWrap/>
            <w:hideMark/>
          </w:tcPr>
          <w:p w14:paraId="60AB31E3" w14:textId="77777777" w:rsidR="00B91B46" w:rsidRPr="007F4541" w:rsidRDefault="00B91B46" w:rsidP="00B91B46">
            <w:pPr>
              <w:jc w:val="center"/>
              <w:rPr>
                <w:b/>
                <w:bCs/>
                <w:sz w:val="20"/>
              </w:rPr>
            </w:pPr>
            <w:r w:rsidRPr="007F4541">
              <w:rPr>
                <w:b/>
                <w:bCs/>
                <w:sz w:val="20"/>
              </w:rPr>
              <w:t>5</w:t>
            </w:r>
          </w:p>
        </w:tc>
        <w:tc>
          <w:tcPr>
            <w:tcW w:w="1260" w:type="dxa"/>
            <w:noWrap/>
            <w:hideMark/>
          </w:tcPr>
          <w:p w14:paraId="22A5B379"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05" w:type="dxa"/>
            <w:noWrap/>
            <w:hideMark/>
          </w:tcPr>
          <w:p w14:paraId="49E2F2E9" w14:textId="4C66639D" w:rsidR="00B91B46" w:rsidRPr="007F4541" w:rsidRDefault="00B91B46" w:rsidP="00B91B46">
            <w:pPr>
              <w:rPr>
                <w:sz w:val="20"/>
              </w:rPr>
            </w:pPr>
            <w:r w:rsidRPr="007F4541">
              <w:rPr>
                <w:sz w:val="20"/>
              </w:rPr>
              <w:t>mg/</w:t>
            </w:r>
            <w:r>
              <w:rPr>
                <w:sz w:val="20"/>
              </w:rPr>
              <w:t>L</w:t>
            </w:r>
            <w:r w:rsidRPr="007F4541">
              <w:rPr>
                <w:sz w:val="20"/>
              </w:rPr>
              <w:t xml:space="preserve"> P</w:t>
            </w:r>
          </w:p>
        </w:tc>
        <w:tc>
          <w:tcPr>
            <w:tcW w:w="1350" w:type="dxa"/>
            <w:noWrap/>
            <w:hideMark/>
          </w:tcPr>
          <w:p w14:paraId="228DB933" w14:textId="77777777" w:rsidR="00B91B46" w:rsidRPr="007F4541" w:rsidRDefault="00B91B46" w:rsidP="00B91B46">
            <w:pPr>
              <w:jc w:val="center"/>
              <w:rPr>
                <w:sz w:val="20"/>
              </w:rPr>
            </w:pPr>
            <w:r w:rsidRPr="007F4541">
              <w:rPr>
                <w:sz w:val="20"/>
              </w:rPr>
              <w:t>&lt;0,02</w:t>
            </w:r>
          </w:p>
        </w:tc>
        <w:tc>
          <w:tcPr>
            <w:tcW w:w="1240" w:type="dxa"/>
            <w:noWrap/>
            <w:hideMark/>
          </w:tcPr>
          <w:p w14:paraId="3206AA3A" w14:textId="77777777" w:rsidR="00B91B46" w:rsidRPr="007F4541" w:rsidRDefault="00B91B46" w:rsidP="00B91B46">
            <w:pPr>
              <w:jc w:val="center"/>
              <w:rPr>
                <w:sz w:val="20"/>
              </w:rPr>
            </w:pPr>
            <w:r w:rsidRPr="007F4541">
              <w:rPr>
                <w:sz w:val="20"/>
              </w:rPr>
              <w:t>0,02-0,045</w:t>
            </w:r>
          </w:p>
        </w:tc>
        <w:tc>
          <w:tcPr>
            <w:tcW w:w="1240" w:type="dxa"/>
            <w:noWrap/>
            <w:hideMark/>
          </w:tcPr>
          <w:p w14:paraId="44BD3E99" w14:textId="77777777" w:rsidR="00B91B46" w:rsidRPr="007F4541" w:rsidRDefault="00B91B46" w:rsidP="00B91B46">
            <w:pPr>
              <w:jc w:val="center"/>
              <w:rPr>
                <w:sz w:val="20"/>
              </w:rPr>
            </w:pPr>
            <w:r w:rsidRPr="007F4541">
              <w:rPr>
                <w:sz w:val="20"/>
              </w:rPr>
              <w:t>0,045-0,07</w:t>
            </w:r>
          </w:p>
        </w:tc>
        <w:tc>
          <w:tcPr>
            <w:tcW w:w="1240" w:type="dxa"/>
            <w:noWrap/>
            <w:hideMark/>
          </w:tcPr>
          <w:p w14:paraId="2B175105" w14:textId="77777777" w:rsidR="00B91B46" w:rsidRPr="007F4541" w:rsidRDefault="00B91B46" w:rsidP="00B91B46">
            <w:pPr>
              <w:jc w:val="center"/>
              <w:rPr>
                <w:sz w:val="20"/>
              </w:rPr>
            </w:pPr>
            <w:r w:rsidRPr="007F4541">
              <w:rPr>
                <w:sz w:val="20"/>
              </w:rPr>
              <w:t>0,07-0,095</w:t>
            </w:r>
          </w:p>
        </w:tc>
        <w:tc>
          <w:tcPr>
            <w:tcW w:w="1240" w:type="dxa"/>
            <w:noWrap/>
            <w:hideMark/>
          </w:tcPr>
          <w:p w14:paraId="388BF3B3" w14:textId="77777777" w:rsidR="00B91B46" w:rsidRPr="007F4541" w:rsidRDefault="00B91B46" w:rsidP="00B91B46">
            <w:pPr>
              <w:jc w:val="center"/>
              <w:rPr>
                <w:sz w:val="20"/>
              </w:rPr>
            </w:pPr>
            <w:r w:rsidRPr="007F4541">
              <w:rPr>
                <w:sz w:val="20"/>
              </w:rPr>
              <w:t>&gt;0,095</w:t>
            </w:r>
          </w:p>
        </w:tc>
      </w:tr>
      <w:tr w:rsidR="00B91B46" w:rsidRPr="007F4541" w14:paraId="5DD1E45F" w14:textId="77777777">
        <w:trPr>
          <w:trHeight w:val="288"/>
        </w:trPr>
        <w:tc>
          <w:tcPr>
            <w:tcW w:w="640" w:type="dxa"/>
            <w:vMerge/>
            <w:hideMark/>
          </w:tcPr>
          <w:p w14:paraId="60712871" w14:textId="77777777" w:rsidR="00B91B46" w:rsidRPr="007F4541" w:rsidRDefault="00B91B46" w:rsidP="00B91B46">
            <w:pPr>
              <w:rPr>
                <w:b/>
                <w:bCs/>
                <w:sz w:val="20"/>
              </w:rPr>
            </w:pPr>
          </w:p>
        </w:tc>
        <w:tc>
          <w:tcPr>
            <w:tcW w:w="1260" w:type="dxa"/>
            <w:noWrap/>
            <w:hideMark/>
          </w:tcPr>
          <w:p w14:paraId="70295994"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05" w:type="dxa"/>
            <w:noWrap/>
            <w:hideMark/>
          </w:tcPr>
          <w:p w14:paraId="7D5E7D7F" w14:textId="4F78EE87" w:rsidR="00B91B46" w:rsidRPr="007F4541" w:rsidRDefault="00B91B46" w:rsidP="00B91B46">
            <w:pPr>
              <w:rPr>
                <w:sz w:val="20"/>
              </w:rPr>
            </w:pPr>
            <w:r w:rsidRPr="007F4541">
              <w:rPr>
                <w:sz w:val="20"/>
              </w:rPr>
              <w:t>mg/</w:t>
            </w:r>
            <w:r>
              <w:rPr>
                <w:sz w:val="20"/>
              </w:rPr>
              <w:t>L</w:t>
            </w:r>
            <w:r w:rsidRPr="007F4541">
              <w:rPr>
                <w:sz w:val="20"/>
              </w:rPr>
              <w:t xml:space="preserve"> N</w:t>
            </w:r>
          </w:p>
        </w:tc>
        <w:tc>
          <w:tcPr>
            <w:tcW w:w="1350" w:type="dxa"/>
            <w:noWrap/>
            <w:hideMark/>
          </w:tcPr>
          <w:p w14:paraId="2D015F5C" w14:textId="77777777" w:rsidR="00B91B46" w:rsidRPr="007F4541" w:rsidRDefault="00B91B46" w:rsidP="00B91B46">
            <w:pPr>
              <w:jc w:val="center"/>
              <w:rPr>
                <w:sz w:val="20"/>
              </w:rPr>
            </w:pPr>
            <w:r w:rsidRPr="007F4541">
              <w:rPr>
                <w:sz w:val="20"/>
              </w:rPr>
              <w:t>&lt;0,5</w:t>
            </w:r>
          </w:p>
        </w:tc>
        <w:tc>
          <w:tcPr>
            <w:tcW w:w="1240" w:type="dxa"/>
            <w:noWrap/>
            <w:hideMark/>
          </w:tcPr>
          <w:p w14:paraId="28B40764" w14:textId="77777777" w:rsidR="00B91B46" w:rsidRPr="007F4541" w:rsidRDefault="00B91B46" w:rsidP="00B91B46">
            <w:pPr>
              <w:jc w:val="center"/>
              <w:rPr>
                <w:sz w:val="20"/>
              </w:rPr>
            </w:pPr>
            <w:r w:rsidRPr="007F4541">
              <w:rPr>
                <w:sz w:val="20"/>
              </w:rPr>
              <w:t>0,5-1</w:t>
            </w:r>
          </w:p>
        </w:tc>
        <w:tc>
          <w:tcPr>
            <w:tcW w:w="1240" w:type="dxa"/>
            <w:noWrap/>
            <w:hideMark/>
          </w:tcPr>
          <w:p w14:paraId="1D8C5F4C" w14:textId="77777777" w:rsidR="00B91B46" w:rsidRPr="007F4541" w:rsidRDefault="00B91B46" w:rsidP="00B91B46">
            <w:pPr>
              <w:jc w:val="center"/>
              <w:rPr>
                <w:sz w:val="20"/>
              </w:rPr>
            </w:pPr>
            <w:r w:rsidRPr="007F4541">
              <w:rPr>
                <w:sz w:val="20"/>
              </w:rPr>
              <w:t>1-1,5</w:t>
            </w:r>
          </w:p>
        </w:tc>
        <w:tc>
          <w:tcPr>
            <w:tcW w:w="1240" w:type="dxa"/>
            <w:noWrap/>
            <w:hideMark/>
          </w:tcPr>
          <w:p w14:paraId="2D30A387" w14:textId="77777777" w:rsidR="00B91B46" w:rsidRPr="007F4541" w:rsidRDefault="00B91B46" w:rsidP="00B91B46">
            <w:pPr>
              <w:jc w:val="center"/>
              <w:rPr>
                <w:sz w:val="20"/>
              </w:rPr>
            </w:pPr>
            <w:r w:rsidRPr="007F4541">
              <w:rPr>
                <w:sz w:val="20"/>
              </w:rPr>
              <w:t>1,5-2</w:t>
            </w:r>
          </w:p>
        </w:tc>
        <w:tc>
          <w:tcPr>
            <w:tcW w:w="1240" w:type="dxa"/>
            <w:noWrap/>
            <w:hideMark/>
          </w:tcPr>
          <w:p w14:paraId="3DFE3F5F" w14:textId="77777777" w:rsidR="00B91B46" w:rsidRPr="007F4541" w:rsidRDefault="00B91B46" w:rsidP="00B91B46">
            <w:pPr>
              <w:jc w:val="center"/>
              <w:rPr>
                <w:sz w:val="20"/>
              </w:rPr>
            </w:pPr>
            <w:r w:rsidRPr="007F4541">
              <w:rPr>
                <w:sz w:val="20"/>
              </w:rPr>
              <w:t>&gt;2</w:t>
            </w:r>
          </w:p>
        </w:tc>
      </w:tr>
      <w:tr w:rsidR="00F8172A" w:rsidRPr="007F4541" w14:paraId="35A8E082" w14:textId="77777777">
        <w:trPr>
          <w:trHeight w:val="288"/>
        </w:trPr>
        <w:tc>
          <w:tcPr>
            <w:tcW w:w="640" w:type="dxa"/>
            <w:vMerge/>
            <w:hideMark/>
          </w:tcPr>
          <w:p w14:paraId="5832E794" w14:textId="77777777" w:rsidR="00F8172A" w:rsidRPr="007F4541" w:rsidRDefault="00F8172A">
            <w:pPr>
              <w:rPr>
                <w:b/>
                <w:bCs/>
                <w:sz w:val="20"/>
              </w:rPr>
            </w:pPr>
          </w:p>
        </w:tc>
        <w:tc>
          <w:tcPr>
            <w:tcW w:w="1260" w:type="dxa"/>
            <w:noWrap/>
            <w:hideMark/>
          </w:tcPr>
          <w:p w14:paraId="33EAF527" w14:textId="77777777" w:rsidR="00F8172A" w:rsidRPr="007F4541" w:rsidRDefault="00F8172A">
            <w:pPr>
              <w:rPr>
                <w:sz w:val="20"/>
              </w:rPr>
            </w:pPr>
            <w:proofErr w:type="spellStart"/>
            <w:r w:rsidRPr="007F4541">
              <w:rPr>
                <w:sz w:val="20"/>
              </w:rPr>
              <w:t>Seki</w:t>
            </w:r>
            <w:proofErr w:type="spellEnd"/>
            <w:r w:rsidRPr="007F4541">
              <w:rPr>
                <w:sz w:val="20"/>
              </w:rPr>
              <w:t xml:space="preserve"> dziļums</w:t>
            </w:r>
          </w:p>
        </w:tc>
        <w:tc>
          <w:tcPr>
            <w:tcW w:w="1205" w:type="dxa"/>
            <w:noWrap/>
            <w:hideMark/>
          </w:tcPr>
          <w:p w14:paraId="57CBB195" w14:textId="77777777" w:rsidR="00F8172A" w:rsidRPr="007F4541" w:rsidRDefault="00F8172A">
            <w:pPr>
              <w:rPr>
                <w:sz w:val="20"/>
              </w:rPr>
            </w:pPr>
            <w:r w:rsidRPr="007F4541">
              <w:rPr>
                <w:sz w:val="20"/>
              </w:rPr>
              <w:t>m</w:t>
            </w:r>
          </w:p>
        </w:tc>
        <w:tc>
          <w:tcPr>
            <w:tcW w:w="1350" w:type="dxa"/>
            <w:noWrap/>
            <w:hideMark/>
          </w:tcPr>
          <w:p w14:paraId="3C6887DB" w14:textId="77777777" w:rsidR="00F8172A" w:rsidRPr="007F4541" w:rsidRDefault="00F8172A">
            <w:pPr>
              <w:jc w:val="center"/>
              <w:rPr>
                <w:sz w:val="20"/>
              </w:rPr>
            </w:pPr>
            <w:r w:rsidRPr="007F4541">
              <w:rPr>
                <w:sz w:val="20"/>
              </w:rPr>
              <w:t>&gt;4</w:t>
            </w:r>
          </w:p>
        </w:tc>
        <w:tc>
          <w:tcPr>
            <w:tcW w:w="1240" w:type="dxa"/>
            <w:noWrap/>
            <w:hideMark/>
          </w:tcPr>
          <w:p w14:paraId="1130B786" w14:textId="77777777" w:rsidR="00F8172A" w:rsidRPr="007F4541" w:rsidRDefault="00F8172A">
            <w:pPr>
              <w:jc w:val="center"/>
              <w:rPr>
                <w:sz w:val="20"/>
              </w:rPr>
            </w:pPr>
            <w:r w:rsidRPr="007F4541">
              <w:rPr>
                <w:sz w:val="20"/>
              </w:rPr>
              <w:t>4,0-2,0</w:t>
            </w:r>
          </w:p>
        </w:tc>
        <w:tc>
          <w:tcPr>
            <w:tcW w:w="1240" w:type="dxa"/>
            <w:noWrap/>
            <w:hideMark/>
          </w:tcPr>
          <w:p w14:paraId="14FD56CA" w14:textId="77777777" w:rsidR="00F8172A" w:rsidRPr="007F4541" w:rsidRDefault="00F8172A">
            <w:pPr>
              <w:jc w:val="center"/>
              <w:rPr>
                <w:sz w:val="20"/>
              </w:rPr>
            </w:pPr>
            <w:r w:rsidRPr="007F4541">
              <w:rPr>
                <w:sz w:val="20"/>
              </w:rPr>
              <w:t>2,0-1,0</w:t>
            </w:r>
          </w:p>
        </w:tc>
        <w:tc>
          <w:tcPr>
            <w:tcW w:w="1240" w:type="dxa"/>
            <w:noWrap/>
            <w:hideMark/>
          </w:tcPr>
          <w:p w14:paraId="55F74552" w14:textId="77777777" w:rsidR="00F8172A" w:rsidRPr="007F4541" w:rsidRDefault="00F8172A">
            <w:pPr>
              <w:jc w:val="center"/>
              <w:rPr>
                <w:sz w:val="20"/>
              </w:rPr>
            </w:pPr>
            <w:r w:rsidRPr="007F4541">
              <w:rPr>
                <w:sz w:val="20"/>
              </w:rPr>
              <w:t>1,0-0,5</w:t>
            </w:r>
          </w:p>
        </w:tc>
        <w:tc>
          <w:tcPr>
            <w:tcW w:w="1240" w:type="dxa"/>
            <w:noWrap/>
            <w:hideMark/>
          </w:tcPr>
          <w:p w14:paraId="0A2B2EA3" w14:textId="77777777" w:rsidR="00F8172A" w:rsidRPr="007F4541" w:rsidRDefault="00F8172A">
            <w:pPr>
              <w:jc w:val="center"/>
              <w:rPr>
                <w:sz w:val="20"/>
              </w:rPr>
            </w:pPr>
            <w:r w:rsidRPr="007F4541">
              <w:rPr>
                <w:sz w:val="20"/>
              </w:rPr>
              <w:t>&lt;0,5</w:t>
            </w:r>
          </w:p>
        </w:tc>
      </w:tr>
      <w:tr w:rsidR="00F8172A" w:rsidRPr="007F4541" w14:paraId="21DCE388" w14:textId="77777777">
        <w:trPr>
          <w:trHeight w:val="288"/>
        </w:trPr>
        <w:tc>
          <w:tcPr>
            <w:tcW w:w="640" w:type="dxa"/>
            <w:vMerge/>
          </w:tcPr>
          <w:p w14:paraId="2AB9A508" w14:textId="77777777" w:rsidR="00F8172A" w:rsidRPr="007F4541" w:rsidRDefault="00F8172A">
            <w:pPr>
              <w:rPr>
                <w:b/>
                <w:bCs/>
                <w:sz w:val="20"/>
              </w:rPr>
            </w:pPr>
          </w:p>
        </w:tc>
        <w:tc>
          <w:tcPr>
            <w:tcW w:w="1260" w:type="dxa"/>
            <w:noWrap/>
          </w:tcPr>
          <w:p w14:paraId="2EFCFA86" w14:textId="77777777" w:rsidR="00F8172A" w:rsidRPr="007F4541" w:rsidRDefault="00F8172A">
            <w:pPr>
              <w:rPr>
                <w:sz w:val="20"/>
              </w:rPr>
            </w:pPr>
            <w:proofErr w:type="spellStart"/>
            <w:r w:rsidRPr="007F4541">
              <w:rPr>
                <w:sz w:val="20"/>
              </w:rPr>
              <w:t>Chl</w:t>
            </w:r>
            <w:proofErr w:type="spellEnd"/>
            <w:r w:rsidRPr="007F4541">
              <w:rPr>
                <w:sz w:val="20"/>
              </w:rPr>
              <w:t xml:space="preserve">-a </w:t>
            </w:r>
          </w:p>
        </w:tc>
        <w:tc>
          <w:tcPr>
            <w:tcW w:w="1205" w:type="dxa"/>
            <w:noWrap/>
          </w:tcPr>
          <w:p w14:paraId="3A23BF9F" w14:textId="1F638B4F" w:rsidR="00F8172A" w:rsidRPr="007F4541" w:rsidRDefault="00F8172A">
            <w:pPr>
              <w:rPr>
                <w:sz w:val="20"/>
              </w:rPr>
            </w:pPr>
            <w:r w:rsidRPr="007F4541">
              <w:rPr>
                <w:sz w:val="20"/>
              </w:rPr>
              <w:t>µg/</w:t>
            </w:r>
            <w:r w:rsidR="00B91B46">
              <w:rPr>
                <w:sz w:val="20"/>
              </w:rPr>
              <w:t>L</w:t>
            </w:r>
          </w:p>
        </w:tc>
        <w:tc>
          <w:tcPr>
            <w:tcW w:w="1350" w:type="dxa"/>
            <w:noWrap/>
          </w:tcPr>
          <w:p w14:paraId="087B018B" w14:textId="77777777" w:rsidR="00F8172A" w:rsidRPr="007F4541" w:rsidRDefault="00F8172A">
            <w:pPr>
              <w:jc w:val="center"/>
              <w:rPr>
                <w:sz w:val="20"/>
              </w:rPr>
            </w:pPr>
            <w:r w:rsidRPr="007F4541">
              <w:rPr>
                <w:sz w:val="20"/>
              </w:rPr>
              <w:t>&lt;5,8</w:t>
            </w:r>
          </w:p>
        </w:tc>
        <w:tc>
          <w:tcPr>
            <w:tcW w:w="1240" w:type="dxa"/>
            <w:noWrap/>
          </w:tcPr>
          <w:p w14:paraId="71F6EF9C" w14:textId="77777777" w:rsidR="00F8172A" w:rsidRPr="007F4541" w:rsidRDefault="00F8172A">
            <w:pPr>
              <w:jc w:val="center"/>
              <w:rPr>
                <w:sz w:val="20"/>
              </w:rPr>
            </w:pPr>
            <w:r w:rsidRPr="007F4541">
              <w:rPr>
                <w:sz w:val="20"/>
              </w:rPr>
              <w:t>5,8-10</w:t>
            </w:r>
          </w:p>
        </w:tc>
        <w:tc>
          <w:tcPr>
            <w:tcW w:w="1240" w:type="dxa"/>
            <w:noWrap/>
          </w:tcPr>
          <w:p w14:paraId="295323C4" w14:textId="77777777" w:rsidR="00F8172A" w:rsidRPr="007F4541" w:rsidRDefault="00F8172A">
            <w:pPr>
              <w:jc w:val="center"/>
              <w:rPr>
                <w:sz w:val="20"/>
              </w:rPr>
            </w:pPr>
            <w:r w:rsidRPr="007F4541">
              <w:rPr>
                <w:sz w:val="20"/>
              </w:rPr>
              <w:t>10-20</w:t>
            </w:r>
          </w:p>
        </w:tc>
        <w:tc>
          <w:tcPr>
            <w:tcW w:w="1240" w:type="dxa"/>
            <w:noWrap/>
          </w:tcPr>
          <w:p w14:paraId="758FE5D9" w14:textId="77777777" w:rsidR="00F8172A" w:rsidRPr="007F4541" w:rsidRDefault="00F8172A">
            <w:pPr>
              <w:jc w:val="center"/>
              <w:rPr>
                <w:sz w:val="20"/>
              </w:rPr>
            </w:pPr>
            <w:r w:rsidRPr="007F4541">
              <w:rPr>
                <w:sz w:val="20"/>
              </w:rPr>
              <w:t>20-40</w:t>
            </w:r>
          </w:p>
        </w:tc>
        <w:tc>
          <w:tcPr>
            <w:tcW w:w="1240" w:type="dxa"/>
            <w:noWrap/>
          </w:tcPr>
          <w:p w14:paraId="2C71B942" w14:textId="77777777" w:rsidR="00F8172A" w:rsidRPr="007F4541" w:rsidRDefault="00F8172A">
            <w:pPr>
              <w:jc w:val="center"/>
              <w:rPr>
                <w:sz w:val="20"/>
              </w:rPr>
            </w:pPr>
            <w:r w:rsidRPr="007F4541">
              <w:rPr>
                <w:sz w:val="20"/>
              </w:rPr>
              <w:t>&gt;40</w:t>
            </w:r>
          </w:p>
        </w:tc>
      </w:tr>
      <w:tr w:rsidR="00B91B46" w:rsidRPr="007F4541" w14:paraId="68C10BBE" w14:textId="77777777">
        <w:trPr>
          <w:trHeight w:val="288"/>
        </w:trPr>
        <w:tc>
          <w:tcPr>
            <w:tcW w:w="640" w:type="dxa"/>
            <w:vMerge w:val="restart"/>
            <w:noWrap/>
            <w:hideMark/>
          </w:tcPr>
          <w:p w14:paraId="3211A7FB" w14:textId="77777777" w:rsidR="00B91B46" w:rsidRPr="007F4541" w:rsidRDefault="00B91B46" w:rsidP="00B91B46">
            <w:pPr>
              <w:jc w:val="center"/>
              <w:rPr>
                <w:b/>
                <w:bCs/>
                <w:sz w:val="20"/>
              </w:rPr>
            </w:pPr>
            <w:r w:rsidRPr="007F4541">
              <w:rPr>
                <w:b/>
                <w:bCs/>
                <w:sz w:val="20"/>
              </w:rPr>
              <w:t>6</w:t>
            </w:r>
          </w:p>
        </w:tc>
        <w:tc>
          <w:tcPr>
            <w:tcW w:w="1260" w:type="dxa"/>
            <w:noWrap/>
            <w:hideMark/>
          </w:tcPr>
          <w:p w14:paraId="6A661E46"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05" w:type="dxa"/>
            <w:noWrap/>
            <w:hideMark/>
          </w:tcPr>
          <w:p w14:paraId="6AA45851" w14:textId="22D6FEA7" w:rsidR="00B91B46" w:rsidRPr="007F4541" w:rsidRDefault="00B91B46" w:rsidP="00B91B46">
            <w:pPr>
              <w:rPr>
                <w:sz w:val="20"/>
              </w:rPr>
            </w:pPr>
            <w:r w:rsidRPr="007F4541">
              <w:rPr>
                <w:sz w:val="20"/>
              </w:rPr>
              <w:t>mg/</w:t>
            </w:r>
            <w:r>
              <w:rPr>
                <w:sz w:val="20"/>
              </w:rPr>
              <w:t>L</w:t>
            </w:r>
            <w:r w:rsidRPr="007F4541">
              <w:rPr>
                <w:sz w:val="20"/>
              </w:rPr>
              <w:t xml:space="preserve"> P</w:t>
            </w:r>
          </w:p>
        </w:tc>
        <w:tc>
          <w:tcPr>
            <w:tcW w:w="1350" w:type="dxa"/>
            <w:noWrap/>
            <w:hideMark/>
          </w:tcPr>
          <w:p w14:paraId="3DDD030D" w14:textId="77777777" w:rsidR="00B91B46" w:rsidRPr="007F4541" w:rsidRDefault="00B91B46" w:rsidP="00B91B46">
            <w:pPr>
              <w:jc w:val="center"/>
              <w:rPr>
                <w:sz w:val="20"/>
              </w:rPr>
            </w:pPr>
            <w:r w:rsidRPr="007F4541">
              <w:rPr>
                <w:sz w:val="20"/>
              </w:rPr>
              <w:t>&lt;0,03</w:t>
            </w:r>
          </w:p>
        </w:tc>
        <w:tc>
          <w:tcPr>
            <w:tcW w:w="1240" w:type="dxa"/>
            <w:noWrap/>
            <w:hideMark/>
          </w:tcPr>
          <w:p w14:paraId="62CAEB94" w14:textId="77777777" w:rsidR="00B91B46" w:rsidRPr="007F4541" w:rsidRDefault="00B91B46" w:rsidP="00B91B46">
            <w:pPr>
              <w:jc w:val="center"/>
              <w:rPr>
                <w:sz w:val="20"/>
              </w:rPr>
            </w:pPr>
            <w:r w:rsidRPr="007F4541">
              <w:rPr>
                <w:sz w:val="20"/>
              </w:rPr>
              <w:t>0,03-0,055</w:t>
            </w:r>
          </w:p>
        </w:tc>
        <w:tc>
          <w:tcPr>
            <w:tcW w:w="1240" w:type="dxa"/>
            <w:noWrap/>
            <w:hideMark/>
          </w:tcPr>
          <w:p w14:paraId="1DBC6F26" w14:textId="77777777" w:rsidR="00B91B46" w:rsidRPr="007F4541" w:rsidRDefault="00B91B46" w:rsidP="00B91B46">
            <w:pPr>
              <w:jc w:val="center"/>
              <w:rPr>
                <w:sz w:val="20"/>
              </w:rPr>
            </w:pPr>
            <w:r w:rsidRPr="007F4541">
              <w:rPr>
                <w:sz w:val="20"/>
              </w:rPr>
              <w:t>0,055-0,08</w:t>
            </w:r>
          </w:p>
        </w:tc>
        <w:tc>
          <w:tcPr>
            <w:tcW w:w="1240" w:type="dxa"/>
            <w:noWrap/>
            <w:hideMark/>
          </w:tcPr>
          <w:p w14:paraId="6100CB3C" w14:textId="77777777" w:rsidR="00B91B46" w:rsidRPr="007F4541" w:rsidRDefault="00B91B46" w:rsidP="00B91B46">
            <w:pPr>
              <w:jc w:val="center"/>
              <w:rPr>
                <w:sz w:val="20"/>
              </w:rPr>
            </w:pPr>
            <w:r w:rsidRPr="007F4541">
              <w:rPr>
                <w:sz w:val="20"/>
              </w:rPr>
              <w:t>0,08-0,105</w:t>
            </w:r>
          </w:p>
        </w:tc>
        <w:tc>
          <w:tcPr>
            <w:tcW w:w="1240" w:type="dxa"/>
            <w:noWrap/>
            <w:hideMark/>
          </w:tcPr>
          <w:p w14:paraId="7681B31B" w14:textId="77777777" w:rsidR="00B91B46" w:rsidRPr="007F4541" w:rsidRDefault="00B91B46" w:rsidP="00B91B46">
            <w:pPr>
              <w:jc w:val="center"/>
              <w:rPr>
                <w:sz w:val="20"/>
              </w:rPr>
            </w:pPr>
            <w:r w:rsidRPr="007F4541">
              <w:rPr>
                <w:sz w:val="20"/>
              </w:rPr>
              <w:t>&gt;0,105</w:t>
            </w:r>
          </w:p>
        </w:tc>
      </w:tr>
      <w:tr w:rsidR="00B91B46" w:rsidRPr="007F4541" w14:paraId="7D3AFCD0" w14:textId="77777777">
        <w:trPr>
          <w:trHeight w:val="288"/>
        </w:trPr>
        <w:tc>
          <w:tcPr>
            <w:tcW w:w="640" w:type="dxa"/>
            <w:vMerge/>
            <w:hideMark/>
          </w:tcPr>
          <w:p w14:paraId="50EC5875" w14:textId="77777777" w:rsidR="00B91B46" w:rsidRPr="007F4541" w:rsidRDefault="00B91B46" w:rsidP="00B91B46">
            <w:pPr>
              <w:rPr>
                <w:b/>
                <w:bCs/>
                <w:sz w:val="20"/>
              </w:rPr>
            </w:pPr>
          </w:p>
        </w:tc>
        <w:tc>
          <w:tcPr>
            <w:tcW w:w="1260" w:type="dxa"/>
            <w:noWrap/>
            <w:hideMark/>
          </w:tcPr>
          <w:p w14:paraId="160A5194"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05" w:type="dxa"/>
            <w:noWrap/>
            <w:hideMark/>
          </w:tcPr>
          <w:p w14:paraId="24E862C6" w14:textId="2BE96CBF" w:rsidR="00B91B46" w:rsidRPr="007F4541" w:rsidRDefault="00B91B46" w:rsidP="00B91B46">
            <w:pPr>
              <w:rPr>
                <w:sz w:val="20"/>
              </w:rPr>
            </w:pPr>
            <w:r w:rsidRPr="007F4541">
              <w:rPr>
                <w:sz w:val="20"/>
              </w:rPr>
              <w:t>mg/</w:t>
            </w:r>
            <w:r>
              <w:rPr>
                <w:sz w:val="20"/>
              </w:rPr>
              <w:t>L</w:t>
            </w:r>
            <w:r w:rsidRPr="007F4541">
              <w:rPr>
                <w:sz w:val="20"/>
              </w:rPr>
              <w:t xml:space="preserve"> N</w:t>
            </w:r>
          </w:p>
        </w:tc>
        <w:tc>
          <w:tcPr>
            <w:tcW w:w="1350" w:type="dxa"/>
            <w:noWrap/>
            <w:hideMark/>
          </w:tcPr>
          <w:p w14:paraId="02220EC4" w14:textId="77777777" w:rsidR="00B91B46" w:rsidRPr="007F4541" w:rsidRDefault="00B91B46" w:rsidP="00B91B46">
            <w:pPr>
              <w:jc w:val="center"/>
              <w:rPr>
                <w:sz w:val="20"/>
              </w:rPr>
            </w:pPr>
            <w:r w:rsidRPr="007F4541">
              <w:rPr>
                <w:sz w:val="20"/>
              </w:rPr>
              <w:t>&lt;0,8</w:t>
            </w:r>
          </w:p>
        </w:tc>
        <w:tc>
          <w:tcPr>
            <w:tcW w:w="1240" w:type="dxa"/>
            <w:noWrap/>
            <w:hideMark/>
          </w:tcPr>
          <w:p w14:paraId="6F9D1798" w14:textId="77777777" w:rsidR="00B91B46" w:rsidRPr="007F4541" w:rsidRDefault="00B91B46" w:rsidP="00B91B46">
            <w:pPr>
              <w:jc w:val="center"/>
              <w:rPr>
                <w:sz w:val="20"/>
              </w:rPr>
            </w:pPr>
            <w:r w:rsidRPr="007F4541">
              <w:rPr>
                <w:sz w:val="20"/>
              </w:rPr>
              <w:t>0,8-1,3</w:t>
            </w:r>
          </w:p>
        </w:tc>
        <w:tc>
          <w:tcPr>
            <w:tcW w:w="1240" w:type="dxa"/>
            <w:noWrap/>
            <w:hideMark/>
          </w:tcPr>
          <w:p w14:paraId="789F0A5E" w14:textId="77777777" w:rsidR="00B91B46" w:rsidRPr="007F4541" w:rsidRDefault="00B91B46" w:rsidP="00B91B46">
            <w:pPr>
              <w:jc w:val="center"/>
              <w:rPr>
                <w:sz w:val="20"/>
              </w:rPr>
            </w:pPr>
            <w:r w:rsidRPr="007F4541">
              <w:rPr>
                <w:sz w:val="20"/>
              </w:rPr>
              <w:t>1,3-1,8</w:t>
            </w:r>
          </w:p>
        </w:tc>
        <w:tc>
          <w:tcPr>
            <w:tcW w:w="1240" w:type="dxa"/>
            <w:noWrap/>
            <w:hideMark/>
          </w:tcPr>
          <w:p w14:paraId="085DBB80" w14:textId="77777777" w:rsidR="00B91B46" w:rsidRPr="007F4541" w:rsidRDefault="00B91B46" w:rsidP="00B91B46">
            <w:pPr>
              <w:jc w:val="center"/>
              <w:rPr>
                <w:sz w:val="20"/>
              </w:rPr>
            </w:pPr>
            <w:r w:rsidRPr="007F4541">
              <w:rPr>
                <w:sz w:val="20"/>
              </w:rPr>
              <w:t>1,8-2,3</w:t>
            </w:r>
          </w:p>
        </w:tc>
        <w:tc>
          <w:tcPr>
            <w:tcW w:w="1240" w:type="dxa"/>
            <w:noWrap/>
            <w:hideMark/>
          </w:tcPr>
          <w:p w14:paraId="0EEEE104" w14:textId="77777777" w:rsidR="00B91B46" w:rsidRPr="007F4541" w:rsidRDefault="00B91B46" w:rsidP="00B91B46">
            <w:pPr>
              <w:jc w:val="center"/>
              <w:rPr>
                <w:sz w:val="20"/>
              </w:rPr>
            </w:pPr>
            <w:r w:rsidRPr="007F4541">
              <w:rPr>
                <w:sz w:val="20"/>
              </w:rPr>
              <w:t>&gt;2,3</w:t>
            </w:r>
          </w:p>
        </w:tc>
      </w:tr>
      <w:tr w:rsidR="00F8172A" w:rsidRPr="007F4541" w14:paraId="5B7D41BB" w14:textId="77777777">
        <w:trPr>
          <w:trHeight w:val="288"/>
        </w:trPr>
        <w:tc>
          <w:tcPr>
            <w:tcW w:w="640" w:type="dxa"/>
            <w:vMerge/>
            <w:hideMark/>
          </w:tcPr>
          <w:p w14:paraId="5B01B7C3" w14:textId="77777777" w:rsidR="00F8172A" w:rsidRPr="007F4541" w:rsidRDefault="00F8172A">
            <w:pPr>
              <w:rPr>
                <w:b/>
                <w:bCs/>
                <w:sz w:val="20"/>
              </w:rPr>
            </w:pPr>
          </w:p>
        </w:tc>
        <w:tc>
          <w:tcPr>
            <w:tcW w:w="1260" w:type="dxa"/>
            <w:noWrap/>
            <w:hideMark/>
          </w:tcPr>
          <w:p w14:paraId="6BF3ABF3" w14:textId="77777777" w:rsidR="00F8172A" w:rsidRPr="007F4541" w:rsidRDefault="00F8172A">
            <w:pPr>
              <w:rPr>
                <w:sz w:val="20"/>
              </w:rPr>
            </w:pPr>
            <w:proofErr w:type="spellStart"/>
            <w:r w:rsidRPr="007F4541">
              <w:rPr>
                <w:sz w:val="20"/>
              </w:rPr>
              <w:t>Seki</w:t>
            </w:r>
            <w:proofErr w:type="spellEnd"/>
            <w:r w:rsidRPr="007F4541">
              <w:rPr>
                <w:sz w:val="20"/>
              </w:rPr>
              <w:t xml:space="preserve"> dziļums</w:t>
            </w:r>
          </w:p>
        </w:tc>
        <w:tc>
          <w:tcPr>
            <w:tcW w:w="1205" w:type="dxa"/>
            <w:noWrap/>
            <w:hideMark/>
          </w:tcPr>
          <w:p w14:paraId="7E1869A2" w14:textId="77777777" w:rsidR="00F8172A" w:rsidRPr="007F4541" w:rsidRDefault="00F8172A">
            <w:pPr>
              <w:rPr>
                <w:sz w:val="20"/>
              </w:rPr>
            </w:pPr>
            <w:r w:rsidRPr="007F4541">
              <w:rPr>
                <w:sz w:val="20"/>
              </w:rPr>
              <w:t>m</w:t>
            </w:r>
          </w:p>
        </w:tc>
        <w:tc>
          <w:tcPr>
            <w:tcW w:w="6310" w:type="dxa"/>
            <w:gridSpan w:val="5"/>
            <w:noWrap/>
            <w:hideMark/>
          </w:tcPr>
          <w:p w14:paraId="09995C79" w14:textId="77777777" w:rsidR="00F8172A" w:rsidRPr="007F4541" w:rsidRDefault="00F8172A">
            <w:pPr>
              <w:jc w:val="center"/>
              <w:rPr>
                <w:sz w:val="20"/>
              </w:rPr>
            </w:pPr>
            <w:r w:rsidRPr="007F4541">
              <w:rPr>
                <w:sz w:val="20"/>
              </w:rPr>
              <w:t>Neder, jo liela ūdens krāsainība</w:t>
            </w:r>
          </w:p>
        </w:tc>
      </w:tr>
      <w:tr w:rsidR="00F8172A" w:rsidRPr="007F4541" w14:paraId="5DAA21EE" w14:textId="77777777">
        <w:trPr>
          <w:trHeight w:val="288"/>
        </w:trPr>
        <w:tc>
          <w:tcPr>
            <w:tcW w:w="640" w:type="dxa"/>
            <w:vMerge/>
            <w:noWrap/>
          </w:tcPr>
          <w:p w14:paraId="6F4F907A" w14:textId="77777777" w:rsidR="00F8172A" w:rsidRPr="007F4541" w:rsidRDefault="00F8172A">
            <w:pPr>
              <w:jc w:val="center"/>
              <w:rPr>
                <w:b/>
                <w:bCs/>
                <w:sz w:val="20"/>
              </w:rPr>
            </w:pPr>
          </w:p>
        </w:tc>
        <w:tc>
          <w:tcPr>
            <w:tcW w:w="1260" w:type="dxa"/>
            <w:noWrap/>
          </w:tcPr>
          <w:p w14:paraId="5A668796" w14:textId="77777777" w:rsidR="00F8172A" w:rsidRPr="007F4541" w:rsidRDefault="00F8172A">
            <w:pPr>
              <w:rPr>
                <w:sz w:val="20"/>
              </w:rPr>
            </w:pPr>
            <w:proofErr w:type="spellStart"/>
            <w:r w:rsidRPr="007F4541">
              <w:rPr>
                <w:sz w:val="20"/>
              </w:rPr>
              <w:t>Chl</w:t>
            </w:r>
            <w:proofErr w:type="spellEnd"/>
            <w:r w:rsidRPr="007F4541">
              <w:rPr>
                <w:sz w:val="20"/>
              </w:rPr>
              <w:t xml:space="preserve">-a </w:t>
            </w:r>
          </w:p>
        </w:tc>
        <w:tc>
          <w:tcPr>
            <w:tcW w:w="1205" w:type="dxa"/>
            <w:noWrap/>
          </w:tcPr>
          <w:p w14:paraId="2A6C7BA8" w14:textId="030A5029" w:rsidR="00F8172A" w:rsidRPr="007F4541" w:rsidRDefault="00F8172A">
            <w:pPr>
              <w:rPr>
                <w:sz w:val="20"/>
              </w:rPr>
            </w:pPr>
            <w:r w:rsidRPr="007F4541">
              <w:rPr>
                <w:sz w:val="20"/>
              </w:rPr>
              <w:t>µg/</w:t>
            </w:r>
            <w:r w:rsidR="00B91B46">
              <w:rPr>
                <w:sz w:val="20"/>
              </w:rPr>
              <w:t>L</w:t>
            </w:r>
          </w:p>
        </w:tc>
        <w:tc>
          <w:tcPr>
            <w:tcW w:w="1350" w:type="dxa"/>
            <w:noWrap/>
          </w:tcPr>
          <w:p w14:paraId="1ED0A0AB" w14:textId="77777777" w:rsidR="00F8172A" w:rsidRPr="007F4541" w:rsidRDefault="00F8172A">
            <w:pPr>
              <w:jc w:val="center"/>
              <w:rPr>
                <w:sz w:val="20"/>
              </w:rPr>
            </w:pPr>
            <w:r w:rsidRPr="007F4541">
              <w:rPr>
                <w:sz w:val="20"/>
              </w:rPr>
              <w:t>&lt;5,8</w:t>
            </w:r>
          </w:p>
        </w:tc>
        <w:tc>
          <w:tcPr>
            <w:tcW w:w="1240" w:type="dxa"/>
            <w:noWrap/>
          </w:tcPr>
          <w:p w14:paraId="44B08248" w14:textId="77777777" w:rsidR="00F8172A" w:rsidRPr="007F4541" w:rsidRDefault="00F8172A">
            <w:pPr>
              <w:jc w:val="center"/>
              <w:rPr>
                <w:sz w:val="20"/>
              </w:rPr>
            </w:pPr>
            <w:r w:rsidRPr="007F4541">
              <w:rPr>
                <w:sz w:val="20"/>
              </w:rPr>
              <w:t>5,8-10</w:t>
            </w:r>
          </w:p>
        </w:tc>
        <w:tc>
          <w:tcPr>
            <w:tcW w:w="1240" w:type="dxa"/>
            <w:noWrap/>
          </w:tcPr>
          <w:p w14:paraId="4282ECE8" w14:textId="77777777" w:rsidR="00F8172A" w:rsidRPr="007F4541" w:rsidRDefault="00F8172A">
            <w:pPr>
              <w:jc w:val="center"/>
              <w:rPr>
                <w:sz w:val="20"/>
              </w:rPr>
            </w:pPr>
            <w:r w:rsidRPr="007F4541">
              <w:rPr>
                <w:sz w:val="20"/>
              </w:rPr>
              <w:t>10-20</w:t>
            </w:r>
          </w:p>
        </w:tc>
        <w:tc>
          <w:tcPr>
            <w:tcW w:w="1240" w:type="dxa"/>
            <w:noWrap/>
          </w:tcPr>
          <w:p w14:paraId="33C75793" w14:textId="77777777" w:rsidR="00F8172A" w:rsidRPr="007F4541" w:rsidRDefault="00F8172A">
            <w:pPr>
              <w:jc w:val="center"/>
              <w:rPr>
                <w:sz w:val="20"/>
              </w:rPr>
            </w:pPr>
            <w:r w:rsidRPr="007F4541">
              <w:rPr>
                <w:sz w:val="20"/>
              </w:rPr>
              <w:t>20-40</w:t>
            </w:r>
          </w:p>
        </w:tc>
        <w:tc>
          <w:tcPr>
            <w:tcW w:w="1240" w:type="dxa"/>
            <w:noWrap/>
          </w:tcPr>
          <w:p w14:paraId="01776D56" w14:textId="77777777" w:rsidR="00F8172A" w:rsidRPr="007F4541" w:rsidRDefault="00F8172A">
            <w:pPr>
              <w:jc w:val="center"/>
              <w:rPr>
                <w:sz w:val="20"/>
              </w:rPr>
            </w:pPr>
            <w:r w:rsidRPr="007F4541">
              <w:rPr>
                <w:sz w:val="20"/>
              </w:rPr>
              <w:t>&gt;40</w:t>
            </w:r>
          </w:p>
        </w:tc>
      </w:tr>
      <w:tr w:rsidR="00B91B46" w:rsidRPr="007F4541" w14:paraId="244445EE" w14:textId="77777777">
        <w:trPr>
          <w:trHeight w:val="288"/>
        </w:trPr>
        <w:tc>
          <w:tcPr>
            <w:tcW w:w="640" w:type="dxa"/>
            <w:vMerge w:val="restart"/>
            <w:noWrap/>
            <w:hideMark/>
          </w:tcPr>
          <w:p w14:paraId="62E48F50" w14:textId="77777777" w:rsidR="00B91B46" w:rsidRPr="007F4541" w:rsidRDefault="00B91B46" w:rsidP="00B91B46">
            <w:pPr>
              <w:jc w:val="center"/>
              <w:rPr>
                <w:b/>
                <w:bCs/>
                <w:sz w:val="20"/>
              </w:rPr>
            </w:pPr>
            <w:r w:rsidRPr="007F4541">
              <w:rPr>
                <w:b/>
                <w:bCs/>
                <w:sz w:val="20"/>
              </w:rPr>
              <w:t>7</w:t>
            </w:r>
          </w:p>
        </w:tc>
        <w:tc>
          <w:tcPr>
            <w:tcW w:w="1260" w:type="dxa"/>
            <w:noWrap/>
            <w:hideMark/>
          </w:tcPr>
          <w:p w14:paraId="755ACBEC"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05" w:type="dxa"/>
            <w:noWrap/>
            <w:hideMark/>
          </w:tcPr>
          <w:p w14:paraId="374E1119" w14:textId="30517F00" w:rsidR="00B91B46" w:rsidRPr="007F4541" w:rsidRDefault="00B91B46" w:rsidP="00B91B46">
            <w:pPr>
              <w:rPr>
                <w:sz w:val="20"/>
              </w:rPr>
            </w:pPr>
            <w:r w:rsidRPr="007F4541">
              <w:rPr>
                <w:sz w:val="20"/>
              </w:rPr>
              <w:t>mg/</w:t>
            </w:r>
            <w:r>
              <w:rPr>
                <w:sz w:val="20"/>
              </w:rPr>
              <w:t>L</w:t>
            </w:r>
            <w:r w:rsidRPr="007F4541">
              <w:rPr>
                <w:sz w:val="20"/>
              </w:rPr>
              <w:t xml:space="preserve"> P</w:t>
            </w:r>
          </w:p>
        </w:tc>
        <w:tc>
          <w:tcPr>
            <w:tcW w:w="1350" w:type="dxa"/>
            <w:noWrap/>
            <w:hideMark/>
          </w:tcPr>
          <w:p w14:paraId="48F2C95E" w14:textId="77777777" w:rsidR="00B91B46" w:rsidRPr="007F4541" w:rsidRDefault="00B91B46" w:rsidP="00B91B46">
            <w:pPr>
              <w:jc w:val="center"/>
              <w:rPr>
                <w:sz w:val="20"/>
              </w:rPr>
            </w:pPr>
            <w:r w:rsidRPr="007F4541">
              <w:rPr>
                <w:sz w:val="20"/>
              </w:rPr>
              <w:t>&lt;0,015</w:t>
            </w:r>
          </w:p>
        </w:tc>
        <w:tc>
          <w:tcPr>
            <w:tcW w:w="1240" w:type="dxa"/>
            <w:noWrap/>
            <w:hideMark/>
          </w:tcPr>
          <w:p w14:paraId="2523FA76" w14:textId="77777777" w:rsidR="00B91B46" w:rsidRPr="007F4541" w:rsidRDefault="00B91B46" w:rsidP="00B91B46">
            <w:pPr>
              <w:jc w:val="center"/>
              <w:rPr>
                <w:sz w:val="20"/>
              </w:rPr>
            </w:pPr>
            <w:r w:rsidRPr="007F4541">
              <w:rPr>
                <w:sz w:val="20"/>
              </w:rPr>
              <w:t>0,015-0,035</w:t>
            </w:r>
          </w:p>
        </w:tc>
        <w:tc>
          <w:tcPr>
            <w:tcW w:w="1240" w:type="dxa"/>
            <w:noWrap/>
            <w:hideMark/>
          </w:tcPr>
          <w:p w14:paraId="704C3623" w14:textId="77777777" w:rsidR="00B91B46" w:rsidRPr="007F4541" w:rsidRDefault="00B91B46" w:rsidP="00B91B46">
            <w:pPr>
              <w:jc w:val="center"/>
              <w:rPr>
                <w:sz w:val="20"/>
              </w:rPr>
            </w:pPr>
            <w:r w:rsidRPr="007F4541">
              <w:rPr>
                <w:sz w:val="20"/>
              </w:rPr>
              <w:t>0,035-0,055</w:t>
            </w:r>
          </w:p>
        </w:tc>
        <w:tc>
          <w:tcPr>
            <w:tcW w:w="1240" w:type="dxa"/>
            <w:noWrap/>
            <w:hideMark/>
          </w:tcPr>
          <w:p w14:paraId="36C5E28A" w14:textId="77777777" w:rsidR="00B91B46" w:rsidRPr="007F4541" w:rsidRDefault="00B91B46" w:rsidP="00B91B46">
            <w:pPr>
              <w:jc w:val="center"/>
              <w:rPr>
                <w:sz w:val="20"/>
              </w:rPr>
            </w:pPr>
            <w:r w:rsidRPr="007F4541">
              <w:rPr>
                <w:sz w:val="20"/>
              </w:rPr>
              <w:t>0,055-0,075</w:t>
            </w:r>
          </w:p>
        </w:tc>
        <w:tc>
          <w:tcPr>
            <w:tcW w:w="1240" w:type="dxa"/>
            <w:noWrap/>
            <w:hideMark/>
          </w:tcPr>
          <w:p w14:paraId="60908B7E" w14:textId="77777777" w:rsidR="00B91B46" w:rsidRPr="007F4541" w:rsidRDefault="00B91B46" w:rsidP="00B91B46">
            <w:pPr>
              <w:jc w:val="center"/>
              <w:rPr>
                <w:sz w:val="20"/>
              </w:rPr>
            </w:pPr>
            <w:r w:rsidRPr="007F4541">
              <w:rPr>
                <w:sz w:val="20"/>
              </w:rPr>
              <w:t>&gt;0,075</w:t>
            </w:r>
          </w:p>
        </w:tc>
      </w:tr>
      <w:tr w:rsidR="00B91B46" w:rsidRPr="007F4541" w14:paraId="7B35301A" w14:textId="77777777">
        <w:trPr>
          <w:trHeight w:val="288"/>
        </w:trPr>
        <w:tc>
          <w:tcPr>
            <w:tcW w:w="640" w:type="dxa"/>
            <w:vMerge/>
            <w:hideMark/>
          </w:tcPr>
          <w:p w14:paraId="6A3B772D" w14:textId="77777777" w:rsidR="00B91B46" w:rsidRPr="007F4541" w:rsidRDefault="00B91B46" w:rsidP="00B91B46">
            <w:pPr>
              <w:rPr>
                <w:b/>
                <w:bCs/>
                <w:sz w:val="20"/>
              </w:rPr>
            </w:pPr>
          </w:p>
        </w:tc>
        <w:tc>
          <w:tcPr>
            <w:tcW w:w="1260" w:type="dxa"/>
            <w:noWrap/>
            <w:hideMark/>
          </w:tcPr>
          <w:p w14:paraId="0657F0A3"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05" w:type="dxa"/>
            <w:noWrap/>
            <w:hideMark/>
          </w:tcPr>
          <w:p w14:paraId="76B75748" w14:textId="32073EB4" w:rsidR="00B91B46" w:rsidRPr="007F4541" w:rsidRDefault="00B91B46" w:rsidP="00B91B46">
            <w:pPr>
              <w:rPr>
                <w:sz w:val="20"/>
              </w:rPr>
            </w:pPr>
            <w:r w:rsidRPr="007F4541">
              <w:rPr>
                <w:sz w:val="20"/>
              </w:rPr>
              <w:t>mg/</w:t>
            </w:r>
            <w:r>
              <w:rPr>
                <w:sz w:val="20"/>
              </w:rPr>
              <w:t>L</w:t>
            </w:r>
            <w:r w:rsidRPr="007F4541">
              <w:rPr>
                <w:sz w:val="20"/>
              </w:rPr>
              <w:t xml:space="preserve"> N</w:t>
            </w:r>
          </w:p>
        </w:tc>
        <w:tc>
          <w:tcPr>
            <w:tcW w:w="1350" w:type="dxa"/>
            <w:noWrap/>
            <w:hideMark/>
          </w:tcPr>
          <w:p w14:paraId="729C5C97" w14:textId="77777777" w:rsidR="00B91B46" w:rsidRPr="007F4541" w:rsidRDefault="00B91B46" w:rsidP="00B91B46">
            <w:pPr>
              <w:jc w:val="center"/>
              <w:rPr>
                <w:sz w:val="20"/>
              </w:rPr>
            </w:pPr>
            <w:r w:rsidRPr="007F4541">
              <w:rPr>
                <w:sz w:val="20"/>
              </w:rPr>
              <w:t>&lt;0,5</w:t>
            </w:r>
          </w:p>
        </w:tc>
        <w:tc>
          <w:tcPr>
            <w:tcW w:w="1240" w:type="dxa"/>
            <w:noWrap/>
            <w:hideMark/>
          </w:tcPr>
          <w:p w14:paraId="7398FB5F" w14:textId="77777777" w:rsidR="00B91B46" w:rsidRPr="007F4541" w:rsidRDefault="00B91B46" w:rsidP="00B91B46">
            <w:pPr>
              <w:jc w:val="center"/>
              <w:rPr>
                <w:sz w:val="20"/>
              </w:rPr>
            </w:pPr>
            <w:r w:rsidRPr="007F4541">
              <w:rPr>
                <w:sz w:val="20"/>
              </w:rPr>
              <w:t>0,5-1</w:t>
            </w:r>
          </w:p>
        </w:tc>
        <w:tc>
          <w:tcPr>
            <w:tcW w:w="1240" w:type="dxa"/>
            <w:noWrap/>
            <w:hideMark/>
          </w:tcPr>
          <w:p w14:paraId="4EF068B7" w14:textId="77777777" w:rsidR="00B91B46" w:rsidRPr="007F4541" w:rsidRDefault="00B91B46" w:rsidP="00B91B46">
            <w:pPr>
              <w:jc w:val="center"/>
              <w:rPr>
                <w:sz w:val="20"/>
              </w:rPr>
            </w:pPr>
            <w:r w:rsidRPr="007F4541">
              <w:rPr>
                <w:sz w:val="20"/>
              </w:rPr>
              <w:t>1-1,5</w:t>
            </w:r>
          </w:p>
        </w:tc>
        <w:tc>
          <w:tcPr>
            <w:tcW w:w="1240" w:type="dxa"/>
            <w:noWrap/>
            <w:hideMark/>
          </w:tcPr>
          <w:p w14:paraId="77EE2266" w14:textId="77777777" w:rsidR="00B91B46" w:rsidRPr="007F4541" w:rsidRDefault="00B91B46" w:rsidP="00B91B46">
            <w:pPr>
              <w:jc w:val="center"/>
              <w:rPr>
                <w:sz w:val="20"/>
              </w:rPr>
            </w:pPr>
            <w:r w:rsidRPr="007F4541">
              <w:rPr>
                <w:sz w:val="20"/>
              </w:rPr>
              <w:t>1,5-2</w:t>
            </w:r>
          </w:p>
        </w:tc>
        <w:tc>
          <w:tcPr>
            <w:tcW w:w="1240" w:type="dxa"/>
            <w:noWrap/>
            <w:hideMark/>
          </w:tcPr>
          <w:p w14:paraId="05AA8ECE" w14:textId="77777777" w:rsidR="00B91B46" w:rsidRPr="007F4541" w:rsidRDefault="00B91B46" w:rsidP="00B91B46">
            <w:pPr>
              <w:jc w:val="center"/>
              <w:rPr>
                <w:sz w:val="20"/>
              </w:rPr>
            </w:pPr>
            <w:r w:rsidRPr="007F4541">
              <w:rPr>
                <w:sz w:val="20"/>
              </w:rPr>
              <w:t>&gt;2</w:t>
            </w:r>
          </w:p>
        </w:tc>
      </w:tr>
      <w:tr w:rsidR="00F8172A" w:rsidRPr="007F4541" w14:paraId="55DCEF07" w14:textId="77777777">
        <w:trPr>
          <w:trHeight w:val="288"/>
        </w:trPr>
        <w:tc>
          <w:tcPr>
            <w:tcW w:w="640" w:type="dxa"/>
            <w:vMerge/>
            <w:hideMark/>
          </w:tcPr>
          <w:p w14:paraId="42834949" w14:textId="77777777" w:rsidR="00F8172A" w:rsidRPr="007F4541" w:rsidRDefault="00F8172A">
            <w:pPr>
              <w:rPr>
                <w:b/>
                <w:bCs/>
                <w:sz w:val="20"/>
              </w:rPr>
            </w:pPr>
          </w:p>
        </w:tc>
        <w:tc>
          <w:tcPr>
            <w:tcW w:w="1260" w:type="dxa"/>
            <w:noWrap/>
            <w:hideMark/>
          </w:tcPr>
          <w:p w14:paraId="419F4877" w14:textId="77777777" w:rsidR="00F8172A" w:rsidRPr="007F4541" w:rsidRDefault="00F8172A">
            <w:pPr>
              <w:rPr>
                <w:sz w:val="20"/>
              </w:rPr>
            </w:pPr>
            <w:proofErr w:type="spellStart"/>
            <w:r w:rsidRPr="007F4541">
              <w:rPr>
                <w:sz w:val="20"/>
              </w:rPr>
              <w:t>Seki</w:t>
            </w:r>
            <w:proofErr w:type="spellEnd"/>
            <w:r w:rsidRPr="007F4541">
              <w:rPr>
                <w:sz w:val="20"/>
              </w:rPr>
              <w:t xml:space="preserve"> dziļums</w:t>
            </w:r>
          </w:p>
        </w:tc>
        <w:tc>
          <w:tcPr>
            <w:tcW w:w="1205" w:type="dxa"/>
            <w:noWrap/>
            <w:hideMark/>
          </w:tcPr>
          <w:p w14:paraId="16ABD9FF" w14:textId="77777777" w:rsidR="00F8172A" w:rsidRPr="007F4541" w:rsidRDefault="00F8172A">
            <w:pPr>
              <w:rPr>
                <w:sz w:val="20"/>
              </w:rPr>
            </w:pPr>
            <w:r w:rsidRPr="007F4541">
              <w:rPr>
                <w:sz w:val="20"/>
              </w:rPr>
              <w:t>m</w:t>
            </w:r>
          </w:p>
        </w:tc>
        <w:tc>
          <w:tcPr>
            <w:tcW w:w="1350" w:type="dxa"/>
            <w:noWrap/>
            <w:hideMark/>
          </w:tcPr>
          <w:p w14:paraId="59D6BA2A" w14:textId="77777777" w:rsidR="00F8172A" w:rsidRPr="007F4541" w:rsidRDefault="00F8172A">
            <w:pPr>
              <w:jc w:val="center"/>
              <w:rPr>
                <w:sz w:val="20"/>
              </w:rPr>
            </w:pPr>
            <w:r w:rsidRPr="007F4541">
              <w:rPr>
                <w:sz w:val="20"/>
              </w:rPr>
              <w:t>&gt;4,5</w:t>
            </w:r>
          </w:p>
        </w:tc>
        <w:tc>
          <w:tcPr>
            <w:tcW w:w="1240" w:type="dxa"/>
            <w:noWrap/>
            <w:hideMark/>
          </w:tcPr>
          <w:p w14:paraId="1DB0D5BF" w14:textId="77777777" w:rsidR="00F8172A" w:rsidRPr="007F4541" w:rsidRDefault="00F8172A">
            <w:pPr>
              <w:jc w:val="center"/>
              <w:rPr>
                <w:sz w:val="20"/>
              </w:rPr>
            </w:pPr>
            <w:r w:rsidRPr="007F4541">
              <w:rPr>
                <w:sz w:val="20"/>
              </w:rPr>
              <w:t>4,5-2,5</w:t>
            </w:r>
          </w:p>
        </w:tc>
        <w:tc>
          <w:tcPr>
            <w:tcW w:w="1240" w:type="dxa"/>
            <w:noWrap/>
            <w:hideMark/>
          </w:tcPr>
          <w:p w14:paraId="2404B6DD" w14:textId="77777777" w:rsidR="00F8172A" w:rsidRPr="007F4541" w:rsidRDefault="00F8172A">
            <w:pPr>
              <w:jc w:val="center"/>
              <w:rPr>
                <w:sz w:val="20"/>
              </w:rPr>
            </w:pPr>
            <w:r w:rsidRPr="007F4541">
              <w:rPr>
                <w:sz w:val="20"/>
              </w:rPr>
              <w:t>2,5-1,5</w:t>
            </w:r>
          </w:p>
        </w:tc>
        <w:tc>
          <w:tcPr>
            <w:tcW w:w="1240" w:type="dxa"/>
            <w:noWrap/>
            <w:hideMark/>
          </w:tcPr>
          <w:p w14:paraId="63E7F1C8" w14:textId="77777777" w:rsidR="00F8172A" w:rsidRPr="007F4541" w:rsidRDefault="00F8172A">
            <w:pPr>
              <w:jc w:val="center"/>
              <w:rPr>
                <w:sz w:val="20"/>
              </w:rPr>
            </w:pPr>
            <w:r w:rsidRPr="007F4541">
              <w:rPr>
                <w:sz w:val="20"/>
              </w:rPr>
              <w:t>1,5-1</w:t>
            </w:r>
          </w:p>
        </w:tc>
        <w:tc>
          <w:tcPr>
            <w:tcW w:w="1240" w:type="dxa"/>
            <w:noWrap/>
            <w:hideMark/>
          </w:tcPr>
          <w:p w14:paraId="54337A05" w14:textId="77777777" w:rsidR="00F8172A" w:rsidRPr="007F4541" w:rsidRDefault="00F8172A">
            <w:pPr>
              <w:jc w:val="center"/>
              <w:rPr>
                <w:sz w:val="20"/>
              </w:rPr>
            </w:pPr>
            <w:r w:rsidRPr="007F4541">
              <w:rPr>
                <w:sz w:val="20"/>
              </w:rPr>
              <w:t>&lt;1</w:t>
            </w:r>
          </w:p>
        </w:tc>
      </w:tr>
      <w:tr w:rsidR="00B91B46" w:rsidRPr="007F4541" w14:paraId="5AC6F70B" w14:textId="77777777">
        <w:trPr>
          <w:trHeight w:val="288"/>
        </w:trPr>
        <w:tc>
          <w:tcPr>
            <w:tcW w:w="640" w:type="dxa"/>
            <w:vMerge w:val="restart"/>
            <w:noWrap/>
            <w:hideMark/>
          </w:tcPr>
          <w:p w14:paraId="17CAB7E3" w14:textId="77777777" w:rsidR="00B91B46" w:rsidRPr="007F4541" w:rsidRDefault="00B91B46" w:rsidP="00B91B46">
            <w:pPr>
              <w:jc w:val="center"/>
              <w:rPr>
                <w:b/>
                <w:bCs/>
                <w:sz w:val="20"/>
              </w:rPr>
            </w:pPr>
            <w:r w:rsidRPr="007F4541">
              <w:rPr>
                <w:b/>
                <w:bCs/>
                <w:sz w:val="20"/>
              </w:rPr>
              <w:t>8</w:t>
            </w:r>
          </w:p>
        </w:tc>
        <w:tc>
          <w:tcPr>
            <w:tcW w:w="1260" w:type="dxa"/>
            <w:noWrap/>
            <w:hideMark/>
          </w:tcPr>
          <w:p w14:paraId="56FD38DC"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05" w:type="dxa"/>
            <w:noWrap/>
            <w:hideMark/>
          </w:tcPr>
          <w:p w14:paraId="4B7B2F01" w14:textId="2CD53F97" w:rsidR="00B91B46" w:rsidRPr="007F4541" w:rsidRDefault="00B91B46" w:rsidP="00B91B46">
            <w:pPr>
              <w:rPr>
                <w:sz w:val="20"/>
              </w:rPr>
            </w:pPr>
            <w:r w:rsidRPr="007F4541">
              <w:rPr>
                <w:sz w:val="20"/>
              </w:rPr>
              <w:t>mg/</w:t>
            </w:r>
            <w:r>
              <w:rPr>
                <w:sz w:val="20"/>
              </w:rPr>
              <w:t>L</w:t>
            </w:r>
            <w:r w:rsidRPr="007F4541">
              <w:rPr>
                <w:sz w:val="20"/>
              </w:rPr>
              <w:t xml:space="preserve"> P</w:t>
            </w:r>
          </w:p>
        </w:tc>
        <w:tc>
          <w:tcPr>
            <w:tcW w:w="1350" w:type="dxa"/>
            <w:noWrap/>
            <w:hideMark/>
          </w:tcPr>
          <w:p w14:paraId="4FC72675" w14:textId="77777777" w:rsidR="00B91B46" w:rsidRPr="007F4541" w:rsidRDefault="00B91B46" w:rsidP="00B91B46">
            <w:pPr>
              <w:jc w:val="center"/>
              <w:rPr>
                <w:sz w:val="20"/>
              </w:rPr>
            </w:pPr>
            <w:r w:rsidRPr="007F4541">
              <w:rPr>
                <w:sz w:val="20"/>
              </w:rPr>
              <w:t>&lt;0,0225</w:t>
            </w:r>
          </w:p>
        </w:tc>
        <w:tc>
          <w:tcPr>
            <w:tcW w:w="1240" w:type="dxa"/>
            <w:noWrap/>
            <w:hideMark/>
          </w:tcPr>
          <w:p w14:paraId="261B4254" w14:textId="77777777" w:rsidR="00B91B46" w:rsidRPr="007F4541" w:rsidRDefault="00B91B46" w:rsidP="00B91B46">
            <w:pPr>
              <w:jc w:val="center"/>
              <w:rPr>
                <w:sz w:val="20"/>
              </w:rPr>
            </w:pPr>
            <w:r w:rsidRPr="007F4541">
              <w:rPr>
                <w:sz w:val="20"/>
              </w:rPr>
              <w:t>0,0225-0,045</w:t>
            </w:r>
          </w:p>
        </w:tc>
        <w:tc>
          <w:tcPr>
            <w:tcW w:w="1240" w:type="dxa"/>
            <w:noWrap/>
            <w:hideMark/>
          </w:tcPr>
          <w:p w14:paraId="7ECC5299" w14:textId="77777777" w:rsidR="00B91B46" w:rsidRPr="007F4541" w:rsidRDefault="00B91B46" w:rsidP="00B91B46">
            <w:pPr>
              <w:jc w:val="center"/>
              <w:rPr>
                <w:sz w:val="20"/>
              </w:rPr>
            </w:pPr>
            <w:r w:rsidRPr="007F4541">
              <w:rPr>
                <w:sz w:val="20"/>
              </w:rPr>
              <w:t>0,045-0,0675</w:t>
            </w:r>
          </w:p>
        </w:tc>
        <w:tc>
          <w:tcPr>
            <w:tcW w:w="1240" w:type="dxa"/>
            <w:noWrap/>
            <w:hideMark/>
          </w:tcPr>
          <w:p w14:paraId="7F89BFB9" w14:textId="77777777" w:rsidR="00B91B46" w:rsidRPr="007F4541" w:rsidRDefault="00B91B46" w:rsidP="00B91B46">
            <w:pPr>
              <w:jc w:val="center"/>
              <w:rPr>
                <w:sz w:val="20"/>
              </w:rPr>
            </w:pPr>
            <w:r w:rsidRPr="007F4541">
              <w:rPr>
                <w:sz w:val="20"/>
              </w:rPr>
              <w:t>0,0675-0,09</w:t>
            </w:r>
          </w:p>
        </w:tc>
        <w:tc>
          <w:tcPr>
            <w:tcW w:w="1240" w:type="dxa"/>
            <w:noWrap/>
            <w:hideMark/>
          </w:tcPr>
          <w:p w14:paraId="628D1E0E" w14:textId="77777777" w:rsidR="00B91B46" w:rsidRPr="007F4541" w:rsidRDefault="00B91B46" w:rsidP="00B91B46">
            <w:pPr>
              <w:jc w:val="center"/>
              <w:rPr>
                <w:sz w:val="20"/>
              </w:rPr>
            </w:pPr>
            <w:r w:rsidRPr="007F4541">
              <w:rPr>
                <w:sz w:val="20"/>
              </w:rPr>
              <w:t>&gt;0,09</w:t>
            </w:r>
          </w:p>
        </w:tc>
      </w:tr>
      <w:tr w:rsidR="00B91B46" w:rsidRPr="007F4541" w14:paraId="2A1ECF55" w14:textId="77777777">
        <w:trPr>
          <w:trHeight w:val="288"/>
        </w:trPr>
        <w:tc>
          <w:tcPr>
            <w:tcW w:w="640" w:type="dxa"/>
            <w:vMerge/>
            <w:hideMark/>
          </w:tcPr>
          <w:p w14:paraId="1E0059C8" w14:textId="77777777" w:rsidR="00B91B46" w:rsidRPr="007F4541" w:rsidRDefault="00B91B46" w:rsidP="00B91B46">
            <w:pPr>
              <w:rPr>
                <w:b/>
                <w:bCs/>
                <w:sz w:val="20"/>
              </w:rPr>
            </w:pPr>
          </w:p>
        </w:tc>
        <w:tc>
          <w:tcPr>
            <w:tcW w:w="1260" w:type="dxa"/>
            <w:noWrap/>
            <w:hideMark/>
          </w:tcPr>
          <w:p w14:paraId="0E812001"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05" w:type="dxa"/>
            <w:noWrap/>
            <w:hideMark/>
          </w:tcPr>
          <w:p w14:paraId="0AB591BF" w14:textId="5DCAD656" w:rsidR="00B91B46" w:rsidRPr="007F4541" w:rsidRDefault="00B91B46" w:rsidP="00B91B46">
            <w:pPr>
              <w:rPr>
                <w:sz w:val="20"/>
              </w:rPr>
            </w:pPr>
            <w:r w:rsidRPr="007F4541">
              <w:rPr>
                <w:sz w:val="20"/>
              </w:rPr>
              <w:t>mg/</w:t>
            </w:r>
            <w:r>
              <w:rPr>
                <w:sz w:val="20"/>
              </w:rPr>
              <w:t>L</w:t>
            </w:r>
            <w:r w:rsidRPr="007F4541">
              <w:rPr>
                <w:sz w:val="20"/>
              </w:rPr>
              <w:t xml:space="preserve"> N</w:t>
            </w:r>
          </w:p>
        </w:tc>
        <w:tc>
          <w:tcPr>
            <w:tcW w:w="1350" w:type="dxa"/>
            <w:noWrap/>
            <w:hideMark/>
          </w:tcPr>
          <w:p w14:paraId="72A4F585" w14:textId="77777777" w:rsidR="00B91B46" w:rsidRPr="007F4541" w:rsidRDefault="00B91B46" w:rsidP="00B91B46">
            <w:pPr>
              <w:jc w:val="center"/>
              <w:rPr>
                <w:sz w:val="20"/>
              </w:rPr>
            </w:pPr>
            <w:r w:rsidRPr="007F4541">
              <w:rPr>
                <w:sz w:val="20"/>
              </w:rPr>
              <w:t>&lt;0,65</w:t>
            </w:r>
          </w:p>
        </w:tc>
        <w:tc>
          <w:tcPr>
            <w:tcW w:w="1240" w:type="dxa"/>
            <w:noWrap/>
            <w:hideMark/>
          </w:tcPr>
          <w:p w14:paraId="3D6BE4CE" w14:textId="77777777" w:rsidR="00B91B46" w:rsidRPr="007F4541" w:rsidRDefault="00B91B46" w:rsidP="00B91B46">
            <w:pPr>
              <w:jc w:val="center"/>
              <w:rPr>
                <w:sz w:val="20"/>
              </w:rPr>
            </w:pPr>
            <w:r w:rsidRPr="007F4541">
              <w:rPr>
                <w:sz w:val="20"/>
              </w:rPr>
              <w:t>0,65-1,15</w:t>
            </w:r>
          </w:p>
        </w:tc>
        <w:tc>
          <w:tcPr>
            <w:tcW w:w="1240" w:type="dxa"/>
            <w:noWrap/>
            <w:hideMark/>
          </w:tcPr>
          <w:p w14:paraId="6F35857B" w14:textId="77777777" w:rsidR="00B91B46" w:rsidRPr="007F4541" w:rsidRDefault="00B91B46" w:rsidP="00B91B46">
            <w:pPr>
              <w:jc w:val="center"/>
              <w:rPr>
                <w:sz w:val="20"/>
              </w:rPr>
            </w:pPr>
            <w:r w:rsidRPr="007F4541">
              <w:rPr>
                <w:sz w:val="20"/>
              </w:rPr>
              <w:t>1,15-1,65</w:t>
            </w:r>
          </w:p>
        </w:tc>
        <w:tc>
          <w:tcPr>
            <w:tcW w:w="1240" w:type="dxa"/>
            <w:noWrap/>
            <w:hideMark/>
          </w:tcPr>
          <w:p w14:paraId="734EA6EF" w14:textId="77777777" w:rsidR="00B91B46" w:rsidRPr="007F4541" w:rsidRDefault="00B91B46" w:rsidP="00B91B46">
            <w:pPr>
              <w:jc w:val="center"/>
              <w:rPr>
                <w:sz w:val="20"/>
              </w:rPr>
            </w:pPr>
            <w:r w:rsidRPr="007F4541">
              <w:rPr>
                <w:sz w:val="20"/>
              </w:rPr>
              <w:t>1,65-2,15</w:t>
            </w:r>
          </w:p>
        </w:tc>
        <w:tc>
          <w:tcPr>
            <w:tcW w:w="1240" w:type="dxa"/>
            <w:noWrap/>
            <w:hideMark/>
          </w:tcPr>
          <w:p w14:paraId="2B67045B" w14:textId="77777777" w:rsidR="00B91B46" w:rsidRPr="007F4541" w:rsidRDefault="00B91B46" w:rsidP="00B91B46">
            <w:pPr>
              <w:jc w:val="center"/>
              <w:rPr>
                <w:sz w:val="20"/>
              </w:rPr>
            </w:pPr>
            <w:r w:rsidRPr="007F4541">
              <w:rPr>
                <w:sz w:val="20"/>
              </w:rPr>
              <w:t>&gt;2,15</w:t>
            </w:r>
          </w:p>
        </w:tc>
      </w:tr>
      <w:tr w:rsidR="00F8172A" w:rsidRPr="007F4541" w14:paraId="7292159C" w14:textId="77777777">
        <w:trPr>
          <w:trHeight w:val="288"/>
        </w:trPr>
        <w:tc>
          <w:tcPr>
            <w:tcW w:w="640" w:type="dxa"/>
            <w:vMerge/>
            <w:hideMark/>
          </w:tcPr>
          <w:p w14:paraId="7B04B329" w14:textId="77777777" w:rsidR="00F8172A" w:rsidRPr="007F4541" w:rsidRDefault="00F8172A">
            <w:pPr>
              <w:rPr>
                <w:b/>
                <w:bCs/>
                <w:sz w:val="20"/>
              </w:rPr>
            </w:pPr>
          </w:p>
        </w:tc>
        <w:tc>
          <w:tcPr>
            <w:tcW w:w="1260" w:type="dxa"/>
            <w:noWrap/>
            <w:hideMark/>
          </w:tcPr>
          <w:p w14:paraId="7E5A3070" w14:textId="77777777" w:rsidR="00F8172A" w:rsidRPr="007F4541" w:rsidRDefault="00F8172A">
            <w:pPr>
              <w:rPr>
                <w:sz w:val="20"/>
              </w:rPr>
            </w:pPr>
            <w:proofErr w:type="spellStart"/>
            <w:r w:rsidRPr="007F4541">
              <w:rPr>
                <w:sz w:val="20"/>
              </w:rPr>
              <w:t>Seki</w:t>
            </w:r>
            <w:proofErr w:type="spellEnd"/>
            <w:r w:rsidRPr="007F4541">
              <w:rPr>
                <w:sz w:val="20"/>
              </w:rPr>
              <w:t xml:space="preserve"> dziļums</w:t>
            </w:r>
          </w:p>
        </w:tc>
        <w:tc>
          <w:tcPr>
            <w:tcW w:w="1205" w:type="dxa"/>
            <w:noWrap/>
            <w:hideMark/>
          </w:tcPr>
          <w:p w14:paraId="65014553" w14:textId="77777777" w:rsidR="00F8172A" w:rsidRPr="007F4541" w:rsidRDefault="00F8172A">
            <w:pPr>
              <w:rPr>
                <w:sz w:val="20"/>
              </w:rPr>
            </w:pPr>
            <w:r w:rsidRPr="007F4541">
              <w:rPr>
                <w:sz w:val="20"/>
              </w:rPr>
              <w:t>m</w:t>
            </w:r>
          </w:p>
        </w:tc>
        <w:tc>
          <w:tcPr>
            <w:tcW w:w="6310" w:type="dxa"/>
            <w:gridSpan w:val="5"/>
            <w:noWrap/>
            <w:hideMark/>
          </w:tcPr>
          <w:p w14:paraId="7CCD7F1A" w14:textId="77777777" w:rsidR="00F8172A" w:rsidRPr="007F4541" w:rsidRDefault="00F8172A">
            <w:pPr>
              <w:jc w:val="center"/>
              <w:rPr>
                <w:sz w:val="20"/>
              </w:rPr>
            </w:pPr>
            <w:r w:rsidRPr="007F4541">
              <w:rPr>
                <w:sz w:val="20"/>
              </w:rPr>
              <w:t>Neder, jo liela ūdens krāsainība</w:t>
            </w:r>
          </w:p>
        </w:tc>
      </w:tr>
      <w:tr w:rsidR="00B91B46" w:rsidRPr="007F4541" w14:paraId="35B1C03C" w14:textId="77777777">
        <w:trPr>
          <w:trHeight w:val="288"/>
        </w:trPr>
        <w:tc>
          <w:tcPr>
            <w:tcW w:w="640" w:type="dxa"/>
            <w:vMerge w:val="restart"/>
            <w:noWrap/>
            <w:hideMark/>
          </w:tcPr>
          <w:p w14:paraId="6EFBECEB" w14:textId="77777777" w:rsidR="00B91B46" w:rsidRPr="007F4541" w:rsidRDefault="00B91B46" w:rsidP="00B91B46">
            <w:pPr>
              <w:jc w:val="center"/>
              <w:rPr>
                <w:b/>
                <w:bCs/>
                <w:sz w:val="20"/>
              </w:rPr>
            </w:pPr>
            <w:r w:rsidRPr="007F4541">
              <w:rPr>
                <w:b/>
                <w:bCs/>
                <w:sz w:val="20"/>
              </w:rPr>
              <w:t>9</w:t>
            </w:r>
          </w:p>
        </w:tc>
        <w:tc>
          <w:tcPr>
            <w:tcW w:w="1260" w:type="dxa"/>
            <w:noWrap/>
            <w:hideMark/>
          </w:tcPr>
          <w:p w14:paraId="51BCF419" w14:textId="77777777"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05" w:type="dxa"/>
            <w:noWrap/>
            <w:hideMark/>
          </w:tcPr>
          <w:p w14:paraId="58ED3F51" w14:textId="1132C0D3" w:rsidR="00B91B46" w:rsidRPr="007F4541" w:rsidRDefault="00B91B46" w:rsidP="00B91B46">
            <w:pPr>
              <w:rPr>
                <w:sz w:val="20"/>
              </w:rPr>
            </w:pPr>
            <w:r w:rsidRPr="007F4541">
              <w:rPr>
                <w:sz w:val="20"/>
              </w:rPr>
              <w:t>mg/</w:t>
            </w:r>
            <w:r>
              <w:rPr>
                <w:sz w:val="20"/>
              </w:rPr>
              <w:t>L</w:t>
            </w:r>
            <w:r w:rsidRPr="007F4541">
              <w:rPr>
                <w:sz w:val="20"/>
              </w:rPr>
              <w:t xml:space="preserve"> P</w:t>
            </w:r>
          </w:p>
        </w:tc>
        <w:tc>
          <w:tcPr>
            <w:tcW w:w="1350" w:type="dxa"/>
            <w:noWrap/>
            <w:hideMark/>
          </w:tcPr>
          <w:p w14:paraId="20A2F745" w14:textId="77777777" w:rsidR="00B91B46" w:rsidRPr="007F4541" w:rsidRDefault="00B91B46" w:rsidP="00B91B46">
            <w:pPr>
              <w:jc w:val="center"/>
              <w:rPr>
                <w:sz w:val="20"/>
              </w:rPr>
            </w:pPr>
            <w:r w:rsidRPr="007F4541">
              <w:rPr>
                <w:sz w:val="20"/>
              </w:rPr>
              <w:t>&lt;0,02</w:t>
            </w:r>
          </w:p>
        </w:tc>
        <w:tc>
          <w:tcPr>
            <w:tcW w:w="1240" w:type="dxa"/>
            <w:noWrap/>
            <w:hideMark/>
          </w:tcPr>
          <w:p w14:paraId="26F4DAAC" w14:textId="77777777" w:rsidR="00B91B46" w:rsidRPr="007F4541" w:rsidRDefault="00B91B46" w:rsidP="00B91B46">
            <w:pPr>
              <w:jc w:val="center"/>
              <w:rPr>
                <w:sz w:val="20"/>
              </w:rPr>
            </w:pPr>
            <w:r w:rsidRPr="007F4541">
              <w:rPr>
                <w:sz w:val="20"/>
              </w:rPr>
              <w:t>0,02-0,04</w:t>
            </w:r>
          </w:p>
        </w:tc>
        <w:tc>
          <w:tcPr>
            <w:tcW w:w="1240" w:type="dxa"/>
            <w:noWrap/>
            <w:hideMark/>
          </w:tcPr>
          <w:p w14:paraId="1A75D2B3" w14:textId="77777777" w:rsidR="00B91B46" w:rsidRPr="007F4541" w:rsidRDefault="00B91B46" w:rsidP="00B91B46">
            <w:pPr>
              <w:jc w:val="center"/>
              <w:rPr>
                <w:sz w:val="20"/>
              </w:rPr>
            </w:pPr>
            <w:r w:rsidRPr="007F4541">
              <w:rPr>
                <w:sz w:val="20"/>
              </w:rPr>
              <w:t>0,04-0,06</w:t>
            </w:r>
          </w:p>
        </w:tc>
        <w:tc>
          <w:tcPr>
            <w:tcW w:w="1240" w:type="dxa"/>
            <w:noWrap/>
            <w:hideMark/>
          </w:tcPr>
          <w:p w14:paraId="3520EB2E" w14:textId="77777777" w:rsidR="00B91B46" w:rsidRPr="007F4541" w:rsidRDefault="00B91B46" w:rsidP="00B91B46">
            <w:pPr>
              <w:jc w:val="center"/>
              <w:rPr>
                <w:sz w:val="20"/>
              </w:rPr>
            </w:pPr>
            <w:r w:rsidRPr="007F4541">
              <w:rPr>
                <w:sz w:val="20"/>
              </w:rPr>
              <w:t>0,06-0,08</w:t>
            </w:r>
          </w:p>
        </w:tc>
        <w:tc>
          <w:tcPr>
            <w:tcW w:w="1240" w:type="dxa"/>
            <w:noWrap/>
            <w:hideMark/>
          </w:tcPr>
          <w:p w14:paraId="4AEB087F" w14:textId="77777777" w:rsidR="00B91B46" w:rsidRPr="007F4541" w:rsidRDefault="00B91B46" w:rsidP="00B91B46">
            <w:pPr>
              <w:jc w:val="center"/>
              <w:rPr>
                <w:sz w:val="20"/>
              </w:rPr>
            </w:pPr>
            <w:r w:rsidRPr="007F4541">
              <w:rPr>
                <w:sz w:val="20"/>
              </w:rPr>
              <w:t>&gt;0,08</w:t>
            </w:r>
          </w:p>
        </w:tc>
      </w:tr>
      <w:tr w:rsidR="00B91B46" w:rsidRPr="007F4541" w14:paraId="0E8F4E1A" w14:textId="77777777">
        <w:trPr>
          <w:trHeight w:val="288"/>
        </w:trPr>
        <w:tc>
          <w:tcPr>
            <w:tcW w:w="640" w:type="dxa"/>
            <w:vMerge/>
            <w:hideMark/>
          </w:tcPr>
          <w:p w14:paraId="7F289E4D" w14:textId="77777777" w:rsidR="00B91B46" w:rsidRPr="007F4541" w:rsidRDefault="00B91B46" w:rsidP="00B91B46">
            <w:pPr>
              <w:rPr>
                <w:b/>
                <w:bCs/>
                <w:sz w:val="20"/>
              </w:rPr>
            </w:pPr>
          </w:p>
        </w:tc>
        <w:tc>
          <w:tcPr>
            <w:tcW w:w="1260" w:type="dxa"/>
            <w:noWrap/>
            <w:hideMark/>
          </w:tcPr>
          <w:p w14:paraId="544DEE60" w14:textId="77777777"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05" w:type="dxa"/>
            <w:noWrap/>
            <w:hideMark/>
          </w:tcPr>
          <w:p w14:paraId="4CBEC333" w14:textId="48A25A22" w:rsidR="00B91B46" w:rsidRPr="007F4541" w:rsidRDefault="00B91B46" w:rsidP="00B91B46">
            <w:pPr>
              <w:rPr>
                <w:sz w:val="20"/>
              </w:rPr>
            </w:pPr>
            <w:r w:rsidRPr="007F4541">
              <w:rPr>
                <w:sz w:val="20"/>
              </w:rPr>
              <w:t>mg/</w:t>
            </w:r>
            <w:r>
              <w:rPr>
                <w:sz w:val="20"/>
              </w:rPr>
              <w:t>L</w:t>
            </w:r>
            <w:r w:rsidRPr="007F4541">
              <w:rPr>
                <w:sz w:val="20"/>
              </w:rPr>
              <w:t xml:space="preserve"> N</w:t>
            </w:r>
          </w:p>
        </w:tc>
        <w:tc>
          <w:tcPr>
            <w:tcW w:w="1350" w:type="dxa"/>
            <w:noWrap/>
            <w:hideMark/>
          </w:tcPr>
          <w:p w14:paraId="4D534BB3" w14:textId="77777777" w:rsidR="00B91B46" w:rsidRPr="007F4541" w:rsidRDefault="00B91B46" w:rsidP="00B91B46">
            <w:pPr>
              <w:jc w:val="center"/>
              <w:rPr>
                <w:sz w:val="20"/>
              </w:rPr>
            </w:pPr>
            <w:r w:rsidRPr="007F4541">
              <w:rPr>
                <w:sz w:val="20"/>
              </w:rPr>
              <w:t>&lt;0,5</w:t>
            </w:r>
          </w:p>
        </w:tc>
        <w:tc>
          <w:tcPr>
            <w:tcW w:w="1240" w:type="dxa"/>
            <w:noWrap/>
            <w:hideMark/>
          </w:tcPr>
          <w:p w14:paraId="0F8BF982" w14:textId="77777777" w:rsidR="00B91B46" w:rsidRPr="007F4541" w:rsidRDefault="00B91B46" w:rsidP="00B91B46">
            <w:pPr>
              <w:jc w:val="center"/>
              <w:rPr>
                <w:sz w:val="20"/>
              </w:rPr>
            </w:pPr>
            <w:r w:rsidRPr="007F4541">
              <w:rPr>
                <w:sz w:val="20"/>
              </w:rPr>
              <w:t>0,5-1</w:t>
            </w:r>
          </w:p>
        </w:tc>
        <w:tc>
          <w:tcPr>
            <w:tcW w:w="1240" w:type="dxa"/>
            <w:noWrap/>
            <w:hideMark/>
          </w:tcPr>
          <w:p w14:paraId="07EF9DC9" w14:textId="77777777" w:rsidR="00B91B46" w:rsidRPr="007F4541" w:rsidRDefault="00B91B46" w:rsidP="00B91B46">
            <w:pPr>
              <w:jc w:val="center"/>
              <w:rPr>
                <w:sz w:val="20"/>
              </w:rPr>
            </w:pPr>
            <w:r w:rsidRPr="007F4541">
              <w:rPr>
                <w:sz w:val="20"/>
              </w:rPr>
              <w:t>1-1,5</w:t>
            </w:r>
          </w:p>
        </w:tc>
        <w:tc>
          <w:tcPr>
            <w:tcW w:w="1240" w:type="dxa"/>
            <w:noWrap/>
            <w:hideMark/>
          </w:tcPr>
          <w:p w14:paraId="0E84EC48" w14:textId="77777777" w:rsidR="00B91B46" w:rsidRPr="007F4541" w:rsidRDefault="00B91B46" w:rsidP="00B91B46">
            <w:pPr>
              <w:jc w:val="center"/>
              <w:rPr>
                <w:sz w:val="20"/>
              </w:rPr>
            </w:pPr>
            <w:r w:rsidRPr="007F4541">
              <w:rPr>
                <w:sz w:val="20"/>
              </w:rPr>
              <w:t>1,5-2</w:t>
            </w:r>
          </w:p>
        </w:tc>
        <w:tc>
          <w:tcPr>
            <w:tcW w:w="1240" w:type="dxa"/>
            <w:noWrap/>
            <w:hideMark/>
          </w:tcPr>
          <w:p w14:paraId="1C694BD8" w14:textId="77777777" w:rsidR="00B91B46" w:rsidRPr="007F4541" w:rsidRDefault="00B91B46" w:rsidP="00B91B46">
            <w:pPr>
              <w:jc w:val="center"/>
              <w:rPr>
                <w:sz w:val="20"/>
              </w:rPr>
            </w:pPr>
            <w:r w:rsidRPr="007F4541">
              <w:rPr>
                <w:sz w:val="20"/>
              </w:rPr>
              <w:t>&gt;2</w:t>
            </w:r>
          </w:p>
        </w:tc>
      </w:tr>
      <w:tr w:rsidR="0025256F" w:rsidRPr="007F4541" w14:paraId="216E30C7" w14:textId="77777777">
        <w:trPr>
          <w:trHeight w:val="288"/>
        </w:trPr>
        <w:tc>
          <w:tcPr>
            <w:tcW w:w="640" w:type="dxa"/>
            <w:vMerge/>
            <w:hideMark/>
          </w:tcPr>
          <w:p w14:paraId="2AB3EA80" w14:textId="77777777" w:rsidR="0025256F" w:rsidRPr="007F4541" w:rsidRDefault="0025256F">
            <w:pPr>
              <w:rPr>
                <w:b/>
                <w:bCs/>
                <w:sz w:val="20"/>
              </w:rPr>
            </w:pPr>
          </w:p>
        </w:tc>
        <w:tc>
          <w:tcPr>
            <w:tcW w:w="1260" w:type="dxa"/>
            <w:noWrap/>
            <w:hideMark/>
          </w:tcPr>
          <w:p w14:paraId="53380D09" w14:textId="77777777" w:rsidR="0025256F" w:rsidRPr="007F4541" w:rsidRDefault="0025256F">
            <w:pPr>
              <w:rPr>
                <w:sz w:val="20"/>
              </w:rPr>
            </w:pPr>
            <w:proofErr w:type="spellStart"/>
            <w:r w:rsidRPr="007F4541">
              <w:rPr>
                <w:sz w:val="20"/>
              </w:rPr>
              <w:t>Seki</w:t>
            </w:r>
            <w:proofErr w:type="spellEnd"/>
            <w:r w:rsidRPr="007F4541">
              <w:rPr>
                <w:sz w:val="20"/>
              </w:rPr>
              <w:t xml:space="preserve"> dziļums</w:t>
            </w:r>
          </w:p>
        </w:tc>
        <w:tc>
          <w:tcPr>
            <w:tcW w:w="1205" w:type="dxa"/>
            <w:noWrap/>
            <w:hideMark/>
          </w:tcPr>
          <w:p w14:paraId="2858F8A0" w14:textId="77777777" w:rsidR="0025256F" w:rsidRPr="007F4541" w:rsidRDefault="0025256F">
            <w:pPr>
              <w:rPr>
                <w:sz w:val="20"/>
              </w:rPr>
            </w:pPr>
            <w:r w:rsidRPr="007F4541">
              <w:rPr>
                <w:sz w:val="20"/>
              </w:rPr>
              <w:t>m</w:t>
            </w:r>
          </w:p>
        </w:tc>
        <w:tc>
          <w:tcPr>
            <w:tcW w:w="1350" w:type="dxa"/>
            <w:noWrap/>
            <w:hideMark/>
          </w:tcPr>
          <w:p w14:paraId="7846CA3E" w14:textId="77777777" w:rsidR="0025256F" w:rsidRPr="007F4541" w:rsidRDefault="0025256F">
            <w:pPr>
              <w:jc w:val="center"/>
              <w:rPr>
                <w:sz w:val="20"/>
              </w:rPr>
            </w:pPr>
            <w:r w:rsidRPr="007F4541">
              <w:rPr>
                <w:sz w:val="20"/>
              </w:rPr>
              <w:t>&gt;4,5</w:t>
            </w:r>
          </w:p>
        </w:tc>
        <w:tc>
          <w:tcPr>
            <w:tcW w:w="1240" w:type="dxa"/>
            <w:noWrap/>
            <w:hideMark/>
          </w:tcPr>
          <w:p w14:paraId="4EC9AE99" w14:textId="77777777" w:rsidR="0025256F" w:rsidRPr="007F4541" w:rsidRDefault="0025256F">
            <w:pPr>
              <w:jc w:val="center"/>
              <w:rPr>
                <w:sz w:val="20"/>
              </w:rPr>
            </w:pPr>
            <w:r w:rsidRPr="007F4541">
              <w:rPr>
                <w:sz w:val="20"/>
              </w:rPr>
              <w:t>4,5-3</w:t>
            </w:r>
          </w:p>
        </w:tc>
        <w:tc>
          <w:tcPr>
            <w:tcW w:w="1240" w:type="dxa"/>
            <w:noWrap/>
            <w:hideMark/>
          </w:tcPr>
          <w:p w14:paraId="2A3C0A03" w14:textId="77777777" w:rsidR="0025256F" w:rsidRPr="007F4541" w:rsidRDefault="0025256F">
            <w:pPr>
              <w:jc w:val="center"/>
              <w:rPr>
                <w:sz w:val="20"/>
              </w:rPr>
            </w:pPr>
            <w:r w:rsidRPr="007F4541">
              <w:rPr>
                <w:sz w:val="20"/>
              </w:rPr>
              <w:t>3-1,5</w:t>
            </w:r>
          </w:p>
        </w:tc>
        <w:tc>
          <w:tcPr>
            <w:tcW w:w="1240" w:type="dxa"/>
            <w:noWrap/>
            <w:hideMark/>
          </w:tcPr>
          <w:p w14:paraId="5C58D42E" w14:textId="77777777" w:rsidR="0025256F" w:rsidRPr="007F4541" w:rsidRDefault="0025256F">
            <w:pPr>
              <w:jc w:val="center"/>
              <w:rPr>
                <w:sz w:val="20"/>
              </w:rPr>
            </w:pPr>
            <w:r w:rsidRPr="007F4541">
              <w:rPr>
                <w:sz w:val="20"/>
              </w:rPr>
              <w:t>1,5-0,7</w:t>
            </w:r>
          </w:p>
        </w:tc>
        <w:tc>
          <w:tcPr>
            <w:tcW w:w="1240" w:type="dxa"/>
            <w:noWrap/>
            <w:hideMark/>
          </w:tcPr>
          <w:p w14:paraId="56D0C04D" w14:textId="77777777" w:rsidR="0025256F" w:rsidRPr="007F4541" w:rsidRDefault="0025256F">
            <w:pPr>
              <w:jc w:val="center"/>
              <w:rPr>
                <w:sz w:val="20"/>
              </w:rPr>
            </w:pPr>
            <w:r w:rsidRPr="007F4541">
              <w:rPr>
                <w:sz w:val="20"/>
              </w:rPr>
              <w:t>&lt;0,7</w:t>
            </w:r>
          </w:p>
        </w:tc>
      </w:tr>
      <w:tr w:rsidR="0025256F" w:rsidRPr="007F4541" w14:paraId="57A55F5B" w14:textId="77777777">
        <w:trPr>
          <w:trHeight w:val="288"/>
        </w:trPr>
        <w:tc>
          <w:tcPr>
            <w:tcW w:w="640" w:type="dxa"/>
            <w:vMerge/>
          </w:tcPr>
          <w:p w14:paraId="1B51FDDD" w14:textId="77777777" w:rsidR="0025256F" w:rsidRPr="007F4541" w:rsidRDefault="0025256F">
            <w:pPr>
              <w:rPr>
                <w:b/>
                <w:bCs/>
                <w:sz w:val="20"/>
              </w:rPr>
            </w:pPr>
          </w:p>
        </w:tc>
        <w:tc>
          <w:tcPr>
            <w:tcW w:w="1260" w:type="dxa"/>
            <w:noWrap/>
          </w:tcPr>
          <w:p w14:paraId="3384CA46" w14:textId="77777777" w:rsidR="0025256F" w:rsidRPr="007F4541" w:rsidRDefault="0025256F">
            <w:pPr>
              <w:rPr>
                <w:sz w:val="20"/>
              </w:rPr>
            </w:pPr>
            <w:proofErr w:type="spellStart"/>
            <w:r w:rsidRPr="007F4541">
              <w:rPr>
                <w:sz w:val="20"/>
              </w:rPr>
              <w:t>Chl</w:t>
            </w:r>
            <w:proofErr w:type="spellEnd"/>
            <w:r w:rsidRPr="007F4541">
              <w:rPr>
                <w:sz w:val="20"/>
              </w:rPr>
              <w:t xml:space="preserve">-a </w:t>
            </w:r>
          </w:p>
        </w:tc>
        <w:tc>
          <w:tcPr>
            <w:tcW w:w="1205" w:type="dxa"/>
            <w:noWrap/>
          </w:tcPr>
          <w:p w14:paraId="0850A1BF" w14:textId="1C439D93" w:rsidR="0025256F" w:rsidRPr="007F4541" w:rsidRDefault="0025256F">
            <w:pPr>
              <w:rPr>
                <w:sz w:val="20"/>
              </w:rPr>
            </w:pPr>
            <w:r w:rsidRPr="007F4541">
              <w:rPr>
                <w:sz w:val="20"/>
              </w:rPr>
              <w:t>µg/</w:t>
            </w:r>
            <w:r w:rsidR="00B91B46">
              <w:rPr>
                <w:sz w:val="20"/>
              </w:rPr>
              <w:t>L</w:t>
            </w:r>
          </w:p>
        </w:tc>
        <w:tc>
          <w:tcPr>
            <w:tcW w:w="1350" w:type="dxa"/>
            <w:noWrap/>
          </w:tcPr>
          <w:p w14:paraId="1859C659" w14:textId="77777777" w:rsidR="0025256F" w:rsidRPr="007F4541" w:rsidRDefault="0025256F">
            <w:pPr>
              <w:jc w:val="center"/>
              <w:rPr>
                <w:sz w:val="20"/>
              </w:rPr>
            </w:pPr>
            <w:r w:rsidRPr="007F4541">
              <w:rPr>
                <w:sz w:val="20"/>
              </w:rPr>
              <w:t>&lt;5,8</w:t>
            </w:r>
          </w:p>
        </w:tc>
        <w:tc>
          <w:tcPr>
            <w:tcW w:w="1240" w:type="dxa"/>
            <w:noWrap/>
          </w:tcPr>
          <w:p w14:paraId="471B1362" w14:textId="77777777" w:rsidR="0025256F" w:rsidRPr="007F4541" w:rsidRDefault="0025256F">
            <w:pPr>
              <w:jc w:val="center"/>
              <w:rPr>
                <w:sz w:val="20"/>
              </w:rPr>
            </w:pPr>
            <w:r w:rsidRPr="007F4541">
              <w:rPr>
                <w:sz w:val="20"/>
              </w:rPr>
              <w:t>5,8-10</w:t>
            </w:r>
          </w:p>
        </w:tc>
        <w:tc>
          <w:tcPr>
            <w:tcW w:w="1240" w:type="dxa"/>
            <w:noWrap/>
          </w:tcPr>
          <w:p w14:paraId="74C36247" w14:textId="77777777" w:rsidR="0025256F" w:rsidRPr="007F4541" w:rsidRDefault="0025256F">
            <w:pPr>
              <w:jc w:val="center"/>
              <w:rPr>
                <w:sz w:val="20"/>
              </w:rPr>
            </w:pPr>
            <w:r w:rsidRPr="007F4541">
              <w:rPr>
                <w:sz w:val="20"/>
              </w:rPr>
              <w:t>10-20</w:t>
            </w:r>
          </w:p>
        </w:tc>
        <w:tc>
          <w:tcPr>
            <w:tcW w:w="1240" w:type="dxa"/>
            <w:noWrap/>
          </w:tcPr>
          <w:p w14:paraId="069E292B" w14:textId="77777777" w:rsidR="0025256F" w:rsidRPr="007F4541" w:rsidRDefault="0025256F">
            <w:pPr>
              <w:jc w:val="center"/>
              <w:rPr>
                <w:sz w:val="20"/>
              </w:rPr>
            </w:pPr>
            <w:r w:rsidRPr="007F4541">
              <w:rPr>
                <w:sz w:val="20"/>
              </w:rPr>
              <w:t>20-40</w:t>
            </w:r>
          </w:p>
        </w:tc>
        <w:tc>
          <w:tcPr>
            <w:tcW w:w="1240" w:type="dxa"/>
            <w:noWrap/>
          </w:tcPr>
          <w:p w14:paraId="7C9E1555" w14:textId="77777777" w:rsidR="0025256F" w:rsidRPr="007F4541" w:rsidRDefault="0025256F">
            <w:pPr>
              <w:jc w:val="center"/>
              <w:rPr>
                <w:sz w:val="20"/>
              </w:rPr>
            </w:pPr>
            <w:r w:rsidRPr="007F4541">
              <w:rPr>
                <w:sz w:val="20"/>
              </w:rPr>
              <w:t>&gt;40</w:t>
            </w:r>
          </w:p>
        </w:tc>
      </w:tr>
      <w:tr w:rsidR="00B91B46" w:rsidRPr="007F4541" w14:paraId="08108C95" w14:textId="77777777">
        <w:trPr>
          <w:trHeight w:val="288"/>
        </w:trPr>
        <w:tc>
          <w:tcPr>
            <w:tcW w:w="640" w:type="dxa"/>
            <w:vMerge w:val="restart"/>
            <w:noWrap/>
          </w:tcPr>
          <w:p w14:paraId="60DE08C1" w14:textId="72549A68" w:rsidR="00B91B46" w:rsidRPr="007F4541" w:rsidRDefault="00B91B46" w:rsidP="00B91B46">
            <w:pPr>
              <w:jc w:val="center"/>
              <w:rPr>
                <w:b/>
                <w:bCs/>
                <w:sz w:val="20"/>
              </w:rPr>
            </w:pPr>
            <w:r w:rsidRPr="007F4541">
              <w:rPr>
                <w:b/>
                <w:bCs/>
                <w:sz w:val="20"/>
              </w:rPr>
              <w:t>11</w:t>
            </w:r>
          </w:p>
        </w:tc>
        <w:tc>
          <w:tcPr>
            <w:tcW w:w="1260" w:type="dxa"/>
            <w:noWrap/>
          </w:tcPr>
          <w:p w14:paraId="4102BA77" w14:textId="53604D39" w:rsidR="00B91B46" w:rsidRPr="007F4541" w:rsidRDefault="00B91B46" w:rsidP="00B91B46">
            <w:pPr>
              <w:rPr>
                <w:sz w:val="20"/>
              </w:rPr>
            </w:pPr>
            <w:proofErr w:type="spellStart"/>
            <w:r w:rsidRPr="007F4541">
              <w:rPr>
                <w:sz w:val="20"/>
              </w:rPr>
              <w:t>P</w:t>
            </w:r>
            <w:r w:rsidRPr="007F4541">
              <w:rPr>
                <w:sz w:val="20"/>
                <w:vertAlign w:val="subscript"/>
              </w:rPr>
              <w:t>kop</w:t>
            </w:r>
            <w:proofErr w:type="spellEnd"/>
          </w:p>
        </w:tc>
        <w:tc>
          <w:tcPr>
            <w:tcW w:w="1205" w:type="dxa"/>
            <w:noWrap/>
          </w:tcPr>
          <w:p w14:paraId="20B845B8" w14:textId="1D428EBA" w:rsidR="00B91B46" w:rsidRPr="007F4541" w:rsidRDefault="00B91B46" w:rsidP="00B91B46">
            <w:pPr>
              <w:rPr>
                <w:sz w:val="20"/>
              </w:rPr>
            </w:pPr>
            <w:r w:rsidRPr="007F4541">
              <w:rPr>
                <w:sz w:val="20"/>
              </w:rPr>
              <w:t>mg/</w:t>
            </w:r>
            <w:r>
              <w:rPr>
                <w:sz w:val="20"/>
              </w:rPr>
              <w:t>L</w:t>
            </w:r>
            <w:r w:rsidRPr="007F4541">
              <w:rPr>
                <w:sz w:val="20"/>
              </w:rPr>
              <w:t xml:space="preserve"> P</w:t>
            </w:r>
          </w:p>
        </w:tc>
        <w:tc>
          <w:tcPr>
            <w:tcW w:w="1350" w:type="dxa"/>
            <w:noWrap/>
          </w:tcPr>
          <w:p w14:paraId="58575931" w14:textId="32B47FE4" w:rsidR="00B91B46" w:rsidRPr="007F4541" w:rsidRDefault="00B91B46" w:rsidP="00B91B46">
            <w:pPr>
              <w:jc w:val="center"/>
              <w:rPr>
                <w:sz w:val="20"/>
              </w:rPr>
            </w:pPr>
            <w:r w:rsidRPr="007F4541">
              <w:rPr>
                <w:sz w:val="20"/>
              </w:rPr>
              <w:t>&lt;0,025</w:t>
            </w:r>
          </w:p>
        </w:tc>
        <w:tc>
          <w:tcPr>
            <w:tcW w:w="1240" w:type="dxa"/>
            <w:noWrap/>
          </w:tcPr>
          <w:p w14:paraId="2A05933B" w14:textId="2E7EEF26" w:rsidR="00B91B46" w:rsidRPr="007F4541" w:rsidRDefault="00B91B46" w:rsidP="00B91B46">
            <w:pPr>
              <w:jc w:val="center"/>
              <w:rPr>
                <w:sz w:val="20"/>
              </w:rPr>
            </w:pPr>
            <w:r w:rsidRPr="007F4541">
              <w:rPr>
                <w:sz w:val="20"/>
              </w:rPr>
              <w:t>0,025-0,050</w:t>
            </w:r>
          </w:p>
        </w:tc>
        <w:tc>
          <w:tcPr>
            <w:tcW w:w="1240" w:type="dxa"/>
            <w:noWrap/>
          </w:tcPr>
          <w:p w14:paraId="32EDFD86" w14:textId="2ECA8B98" w:rsidR="00B91B46" w:rsidRPr="007F4541" w:rsidRDefault="00B91B46" w:rsidP="00B91B46">
            <w:pPr>
              <w:jc w:val="center"/>
              <w:rPr>
                <w:sz w:val="20"/>
              </w:rPr>
            </w:pPr>
            <w:r w:rsidRPr="007F4541">
              <w:rPr>
                <w:sz w:val="20"/>
              </w:rPr>
              <w:t>0,050-0,075</w:t>
            </w:r>
          </w:p>
        </w:tc>
        <w:tc>
          <w:tcPr>
            <w:tcW w:w="1240" w:type="dxa"/>
            <w:noWrap/>
          </w:tcPr>
          <w:p w14:paraId="6F23D545" w14:textId="626ED3B9" w:rsidR="00B91B46" w:rsidRPr="007F4541" w:rsidRDefault="00B91B46" w:rsidP="00B91B46">
            <w:pPr>
              <w:jc w:val="center"/>
              <w:rPr>
                <w:sz w:val="20"/>
              </w:rPr>
            </w:pPr>
            <w:r w:rsidRPr="007F4541">
              <w:rPr>
                <w:sz w:val="20"/>
              </w:rPr>
              <w:t>0,075-0,100</w:t>
            </w:r>
          </w:p>
        </w:tc>
        <w:tc>
          <w:tcPr>
            <w:tcW w:w="1240" w:type="dxa"/>
            <w:noWrap/>
          </w:tcPr>
          <w:p w14:paraId="4CB99EDE" w14:textId="09177AB0" w:rsidR="00B91B46" w:rsidRPr="007F4541" w:rsidRDefault="00B91B46" w:rsidP="00B91B46">
            <w:pPr>
              <w:jc w:val="center"/>
              <w:rPr>
                <w:sz w:val="20"/>
              </w:rPr>
            </w:pPr>
            <w:r w:rsidRPr="007F4541">
              <w:rPr>
                <w:sz w:val="20"/>
              </w:rPr>
              <w:t>&gt;0,100</w:t>
            </w:r>
          </w:p>
        </w:tc>
      </w:tr>
      <w:tr w:rsidR="00B91B46" w:rsidRPr="007F4541" w14:paraId="194063FB" w14:textId="77777777">
        <w:trPr>
          <w:trHeight w:val="288"/>
        </w:trPr>
        <w:tc>
          <w:tcPr>
            <w:tcW w:w="640" w:type="dxa"/>
            <w:vMerge/>
            <w:noWrap/>
          </w:tcPr>
          <w:p w14:paraId="58940645" w14:textId="77777777" w:rsidR="00B91B46" w:rsidRPr="007F4541" w:rsidRDefault="00B91B46" w:rsidP="00B91B46">
            <w:pPr>
              <w:jc w:val="center"/>
              <w:rPr>
                <w:b/>
                <w:bCs/>
                <w:sz w:val="20"/>
              </w:rPr>
            </w:pPr>
          </w:p>
        </w:tc>
        <w:tc>
          <w:tcPr>
            <w:tcW w:w="1260" w:type="dxa"/>
            <w:noWrap/>
          </w:tcPr>
          <w:p w14:paraId="41C16054" w14:textId="3ADC144B" w:rsidR="00B91B46" w:rsidRPr="007F4541" w:rsidRDefault="00B91B46" w:rsidP="00B91B46">
            <w:pPr>
              <w:rPr>
                <w:sz w:val="20"/>
              </w:rPr>
            </w:pPr>
            <w:proofErr w:type="spellStart"/>
            <w:r w:rsidRPr="007F4541">
              <w:rPr>
                <w:sz w:val="20"/>
              </w:rPr>
              <w:t>N</w:t>
            </w:r>
            <w:r w:rsidRPr="007F4541">
              <w:rPr>
                <w:sz w:val="20"/>
                <w:vertAlign w:val="subscript"/>
              </w:rPr>
              <w:t>kop</w:t>
            </w:r>
            <w:proofErr w:type="spellEnd"/>
          </w:p>
        </w:tc>
        <w:tc>
          <w:tcPr>
            <w:tcW w:w="1205" w:type="dxa"/>
            <w:noWrap/>
          </w:tcPr>
          <w:p w14:paraId="3299597F" w14:textId="1083F731" w:rsidR="00B91B46" w:rsidRPr="007F4541" w:rsidRDefault="00B91B46" w:rsidP="00B91B46">
            <w:pPr>
              <w:rPr>
                <w:sz w:val="20"/>
              </w:rPr>
            </w:pPr>
            <w:r w:rsidRPr="007F4541">
              <w:rPr>
                <w:sz w:val="20"/>
              </w:rPr>
              <w:t>mg/</w:t>
            </w:r>
            <w:r>
              <w:rPr>
                <w:sz w:val="20"/>
              </w:rPr>
              <w:t>L</w:t>
            </w:r>
            <w:r w:rsidRPr="007F4541">
              <w:rPr>
                <w:sz w:val="20"/>
              </w:rPr>
              <w:t xml:space="preserve"> N</w:t>
            </w:r>
          </w:p>
        </w:tc>
        <w:tc>
          <w:tcPr>
            <w:tcW w:w="1350" w:type="dxa"/>
            <w:noWrap/>
          </w:tcPr>
          <w:p w14:paraId="400B34F4" w14:textId="7D5F2BC8" w:rsidR="00B91B46" w:rsidRPr="007F4541" w:rsidRDefault="00B91B46" w:rsidP="00B91B46">
            <w:pPr>
              <w:jc w:val="center"/>
              <w:rPr>
                <w:sz w:val="20"/>
              </w:rPr>
            </w:pPr>
            <w:r w:rsidRPr="007F4541">
              <w:rPr>
                <w:sz w:val="20"/>
              </w:rPr>
              <w:t>&lt;1,0</w:t>
            </w:r>
          </w:p>
        </w:tc>
        <w:tc>
          <w:tcPr>
            <w:tcW w:w="1240" w:type="dxa"/>
            <w:noWrap/>
          </w:tcPr>
          <w:p w14:paraId="08FB49FD" w14:textId="2A577849" w:rsidR="00B91B46" w:rsidRPr="007F4541" w:rsidRDefault="00B91B46" w:rsidP="00B91B46">
            <w:pPr>
              <w:jc w:val="center"/>
              <w:rPr>
                <w:sz w:val="20"/>
              </w:rPr>
            </w:pPr>
            <w:r w:rsidRPr="007F4541">
              <w:rPr>
                <w:sz w:val="20"/>
              </w:rPr>
              <w:t>1,0-1,5</w:t>
            </w:r>
          </w:p>
        </w:tc>
        <w:tc>
          <w:tcPr>
            <w:tcW w:w="1240" w:type="dxa"/>
            <w:noWrap/>
          </w:tcPr>
          <w:p w14:paraId="2B521E1E" w14:textId="2C8402D4" w:rsidR="00B91B46" w:rsidRPr="007F4541" w:rsidRDefault="00B91B46" w:rsidP="00B91B46">
            <w:pPr>
              <w:jc w:val="center"/>
              <w:rPr>
                <w:sz w:val="20"/>
              </w:rPr>
            </w:pPr>
            <w:r w:rsidRPr="007F4541">
              <w:rPr>
                <w:sz w:val="20"/>
              </w:rPr>
              <w:t>1,5-2,0</w:t>
            </w:r>
          </w:p>
        </w:tc>
        <w:tc>
          <w:tcPr>
            <w:tcW w:w="1240" w:type="dxa"/>
            <w:noWrap/>
          </w:tcPr>
          <w:p w14:paraId="085A2903" w14:textId="418027AD" w:rsidR="00B91B46" w:rsidRPr="007F4541" w:rsidRDefault="00B91B46" w:rsidP="00B91B46">
            <w:pPr>
              <w:jc w:val="center"/>
              <w:rPr>
                <w:sz w:val="20"/>
              </w:rPr>
            </w:pPr>
            <w:r w:rsidRPr="007F4541">
              <w:rPr>
                <w:sz w:val="20"/>
              </w:rPr>
              <w:t>2,0-2,5</w:t>
            </w:r>
          </w:p>
        </w:tc>
        <w:tc>
          <w:tcPr>
            <w:tcW w:w="1240" w:type="dxa"/>
            <w:noWrap/>
          </w:tcPr>
          <w:p w14:paraId="05E40FD7" w14:textId="3549E5FE" w:rsidR="00B91B46" w:rsidRPr="007F4541" w:rsidRDefault="00B91B46" w:rsidP="00B91B46">
            <w:pPr>
              <w:jc w:val="center"/>
              <w:rPr>
                <w:sz w:val="20"/>
              </w:rPr>
            </w:pPr>
            <w:r w:rsidRPr="007F4541">
              <w:rPr>
                <w:sz w:val="20"/>
              </w:rPr>
              <w:t>&gt;2,5</w:t>
            </w:r>
          </w:p>
        </w:tc>
      </w:tr>
      <w:tr w:rsidR="0025256F" w:rsidRPr="007F4541" w14:paraId="162DF687" w14:textId="77777777">
        <w:trPr>
          <w:trHeight w:val="288"/>
        </w:trPr>
        <w:tc>
          <w:tcPr>
            <w:tcW w:w="640" w:type="dxa"/>
            <w:vMerge/>
            <w:noWrap/>
          </w:tcPr>
          <w:p w14:paraId="1FE47702" w14:textId="77777777" w:rsidR="0025256F" w:rsidRPr="007F4541" w:rsidRDefault="0025256F" w:rsidP="0025256F">
            <w:pPr>
              <w:jc w:val="center"/>
              <w:rPr>
                <w:b/>
                <w:bCs/>
                <w:sz w:val="20"/>
              </w:rPr>
            </w:pPr>
          </w:p>
        </w:tc>
        <w:tc>
          <w:tcPr>
            <w:tcW w:w="1260" w:type="dxa"/>
            <w:noWrap/>
          </w:tcPr>
          <w:p w14:paraId="1AB653B5" w14:textId="63F05796" w:rsidR="0025256F" w:rsidRPr="007F4541" w:rsidRDefault="0025256F" w:rsidP="0025256F">
            <w:pPr>
              <w:rPr>
                <w:sz w:val="20"/>
              </w:rPr>
            </w:pPr>
            <w:proofErr w:type="spellStart"/>
            <w:r w:rsidRPr="007F4541">
              <w:rPr>
                <w:sz w:val="20"/>
              </w:rPr>
              <w:t>Seki</w:t>
            </w:r>
            <w:proofErr w:type="spellEnd"/>
            <w:r w:rsidRPr="007F4541">
              <w:rPr>
                <w:sz w:val="20"/>
              </w:rPr>
              <w:t xml:space="preserve"> dziļums</w:t>
            </w:r>
          </w:p>
        </w:tc>
        <w:tc>
          <w:tcPr>
            <w:tcW w:w="1205" w:type="dxa"/>
            <w:noWrap/>
          </w:tcPr>
          <w:p w14:paraId="5FB60145" w14:textId="165D0523" w:rsidR="0025256F" w:rsidRPr="007F4541" w:rsidRDefault="0025256F" w:rsidP="0025256F">
            <w:pPr>
              <w:rPr>
                <w:sz w:val="20"/>
              </w:rPr>
            </w:pPr>
            <w:r w:rsidRPr="007F4541">
              <w:rPr>
                <w:sz w:val="20"/>
              </w:rPr>
              <w:t>m</w:t>
            </w:r>
          </w:p>
        </w:tc>
        <w:tc>
          <w:tcPr>
            <w:tcW w:w="6310" w:type="dxa"/>
            <w:gridSpan w:val="5"/>
            <w:noWrap/>
          </w:tcPr>
          <w:p w14:paraId="413E82D5" w14:textId="77BC9B00" w:rsidR="0025256F" w:rsidRPr="007F4541" w:rsidRDefault="0025256F" w:rsidP="0025256F">
            <w:pPr>
              <w:jc w:val="center"/>
              <w:rPr>
                <w:sz w:val="20"/>
              </w:rPr>
            </w:pPr>
            <w:r w:rsidRPr="007F4541">
              <w:rPr>
                <w:sz w:val="20"/>
              </w:rPr>
              <w:t>Neder, jo liela ūdens krāsainība</w:t>
            </w:r>
          </w:p>
        </w:tc>
      </w:tr>
    </w:tbl>
    <w:p w14:paraId="539361C0" w14:textId="77777777" w:rsidR="00F8172A" w:rsidRPr="007F4541" w:rsidRDefault="00F8172A" w:rsidP="00F8172A">
      <w:pPr>
        <w:autoSpaceDE w:val="0"/>
        <w:autoSpaceDN w:val="0"/>
        <w:adjustRightInd w:val="0"/>
        <w:spacing w:after="120"/>
        <w:ind w:firstLine="432"/>
        <w:jc w:val="both"/>
        <w:rPr>
          <w:rFonts w:eastAsia="TimesNewRomanPS-BoldMT"/>
        </w:rPr>
      </w:pPr>
    </w:p>
    <w:p w14:paraId="5819F5FD" w14:textId="76E350CC" w:rsidR="00F8172A" w:rsidRPr="007B0512" w:rsidRDefault="00F8172A" w:rsidP="00A914B6">
      <w:pPr>
        <w:spacing w:after="120"/>
        <w:ind w:firstLine="397"/>
        <w:jc w:val="both"/>
        <w:rPr>
          <w:rFonts w:eastAsia="TimesNewRomanPS-BoldMT"/>
        </w:rPr>
      </w:pPr>
      <w:r w:rsidRPr="007F4541">
        <w:rPr>
          <w:rFonts w:eastAsia="TimesNewRomanPS-BoldMT"/>
        </w:rPr>
        <w:t>Pārskata periodā par 2012.</w:t>
      </w:r>
      <w:r w:rsidR="00A914B6">
        <w:rPr>
          <w:rFonts w:eastAsia="TimesNewRomanPS-BoldMT"/>
        </w:rPr>
        <w:t xml:space="preserve"> – </w:t>
      </w:r>
      <w:r w:rsidRPr="007F4541">
        <w:rPr>
          <w:rFonts w:eastAsia="TimesNewRomanPS-BoldMT"/>
        </w:rPr>
        <w:t xml:space="preserve">2015. gadu eitrofikācijas pakāpe tika novērtēta 217 monitoringa stacijās, no kurām 106 bija upju monitoringa stacijas, bet 111 – ezeru. </w:t>
      </w:r>
      <w:proofErr w:type="spellStart"/>
      <w:r w:rsidRPr="007F4541">
        <w:rPr>
          <w:rFonts w:eastAsia="TimesNewRomanPS-BoldMT"/>
        </w:rPr>
        <w:t>Eitrofs</w:t>
      </w:r>
      <w:proofErr w:type="spellEnd"/>
      <w:r w:rsidRPr="007F4541">
        <w:rPr>
          <w:rFonts w:eastAsia="TimesNewRomanPS-BoldMT"/>
        </w:rPr>
        <w:t xml:space="preserve"> stāvoklis konstatēts 44 upju stacijās jeb 41,5 % no visām apsekotajām upju monitoringa stacijām. 83 ezeru monitoringa stacijās jeb 74,8 % no visām apsekotajām ezeru stacijām konstatētas eitrofikācijas </w:t>
      </w:r>
      <w:r w:rsidRPr="007B0512">
        <w:rPr>
          <w:rFonts w:eastAsia="TimesNewRomanPS-BoldMT"/>
        </w:rPr>
        <w:t>pazīmes (</w:t>
      </w:r>
      <w:r w:rsidR="003479D6" w:rsidRPr="007B0512">
        <w:rPr>
          <w:rFonts w:eastAsia="TimesNewRomanPS-BoldMT"/>
        </w:rPr>
        <w:t>2.</w:t>
      </w:r>
      <w:r w:rsidR="0009009C" w:rsidRPr="007B0512">
        <w:rPr>
          <w:rFonts w:eastAsia="TimesNewRomanPS-BoldMT"/>
        </w:rPr>
        <w:t>9</w:t>
      </w:r>
      <w:r w:rsidRPr="007B0512">
        <w:rPr>
          <w:rFonts w:eastAsia="TimesNewRomanPS-BoldMT"/>
        </w:rPr>
        <w:t>. tab.). Periodā par 2016</w:t>
      </w:r>
      <w:r w:rsidR="00A914B6" w:rsidRPr="007B0512">
        <w:rPr>
          <w:rFonts w:eastAsia="TimesNewRomanPS-BoldMT"/>
        </w:rPr>
        <w:t xml:space="preserve">. – </w:t>
      </w:r>
      <w:r w:rsidRPr="007B0512">
        <w:rPr>
          <w:rFonts w:eastAsia="TimesNewRomanPS-BoldMT"/>
        </w:rPr>
        <w:t>2019. gadu eitrofikācijas pakāpe tika novērtēta 432 monitoringa stacijās, no kurām 207</w:t>
      </w:r>
      <w:r w:rsidR="00A914B6" w:rsidRPr="007B0512">
        <w:rPr>
          <w:rFonts w:eastAsia="TimesNewRomanPS-BoldMT"/>
        </w:rPr>
        <w:t> </w:t>
      </w:r>
      <w:r w:rsidRPr="007B0512">
        <w:rPr>
          <w:rFonts w:eastAsia="TimesNewRomanPS-BoldMT"/>
        </w:rPr>
        <w:t xml:space="preserve">bija upju monitoringa stacijas, bet 225 – ezeru. </w:t>
      </w:r>
      <w:proofErr w:type="spellStart"/>
      <w:r w:rsidRPr="007B0512">
        <w:rPr>
          <w:rFonts w:eastAsia="TimesNewRomanPS-BoldMT"/>
        </w:rPr>
        <w:t>Eitrofs</w:t>
      </w:r>
      <w:proofErr w:type="spellEnd"/>
      <w:r w:rsidRPr="007B0512">
        <w:rPr>
          <w:rFonts w:eastAsia="TimesNewRomanPS-BoldMT"/>
        </w:rPr>
        <w:t xml:space="preserve"> stāvoklis konstatēts 67 upju stacijās jeb 32,4</w:t>
      </w:r>
      <w:r w:rsidR="00B91B46" w:rsidRPr="007B0512">
        <w:rPr>
          <w:rFonts w:eastAsia="TimesNewRomanPS-BoldMT"/>
        </w:rPr>
        <w:t> </w:t>
      </w:r>
      <w:r w:rsidRPr="007B0512">
        <w:rPr>
          <w:rFonts w:eastAsia="TimesNewRomanPS-BoldMT"/>
        </w:rPr>
        <w:t xml:space="preserve">% </w:t>
      </w:r>
      <w:r w:rsidRPr="007B0512">
        <w:rPr>
          <w:rFonts w:eastAsia="TimesNewRomanPS-BoldMT"/>
        </w:rPr>
        <w:lastRenderedPageBreak/>
        <w:t>no visām apsekotajām upju monitoringa stacijām. 144 ezeru monitoringa stacijās jeb 64,0 % no visām apsekotajām ezeru stacijām konstatētas eitrofikācijas vai eitrofikācijas riska pazīmes (</w:t>
      </w:r>
      <w:r w:rsidR="002379E1" w:rsidRPr="007B0512">
        <w:rPr>
          <w:rFonts w:eastAsia="TimesNewRomanPS-BoldMT"/>
        </w:rPr>
        <w:t>2.</w:t>
      </w:r>
      <w:r w:rsidR="0009009C" w:rsidRPr="007B0512">
        <w:rPr>
          <w:rFonts w:eastAsia="TimesNewRomanPS-BoldMT"/>
        </w:rPr>
        <w:t>9</w:t>
      </w:r>
      <w:r w:rsidRPr="007B0512">
        <w:rPr>
          <w:rFonts w:eastAsia="TimesNewRomanPS-BoldMT"/>
        </w:rPr>
        <w:t xml:space="preserve">. tab.). Šajā pārskata periodā </w:t>
      </w:r>
      <w:r w:rsidR="00077281" w:rsidRPr="007B0512">
        <w:rPr>
          <w:rFonts w:eastAsia="TimesNewRomanPS-BoldMT"/>
        </w:rPr>
        <w:t>eitrofikācijas statuss tika novērtēts 254 upju un 232 ezeru monitoringa stacijās. E</w:t>
      </w:r>
      <w:r w:rsidRPr="007B0512">
        <w:rPr>
          <w:rFonts w:eastAsia="TimesNewRomanPS-BoldMT"/>
        </w:rPr>
        <w:t>itrof</w:t>
      </w:r>
      <w:r w:rsidR="00077281" w:rsidRPr="007B0512">
        <w:rPr>
          <w:rFonts w:eastAsia="TimesNewRomanPS-BoldMT"/>
        </w:rPr>
        <w:t>ikācijas pazīmes</w:t>
      </w:r>
      <w:r w:rsidR="00077281" w:rsidRPr="007F4541">
        <w:rPr>
          <w:rFonts w:eastAsia="TimesNewRomanPS-BoldMT"/>
        </w:rPr>
        <w:t xml:space="preserve"> konstatētas 81 upju stacijā jeb 32</w:t>
      </w:r>
      <w:r w:rsidR="00A914B6">
        <w:rPr>
          <w:rFonts w:eastAsia="TimesNewRomanPS-BoldMT"/>
        </w:rPr>
        <w:t> </w:t>
      </w:r>
      <w:r w:rsidR="00077281" w:rsidRPr="007F4541">
        <w:rPr>
          <w:rFonts w:eastAsia="TimesNewRomanPS-BoldMT"/>
        </w:rPr>
        <w:t>% no visām apsekotajām upju monitoringa stacijām un 145 ezeru monitoringa stacijās jeb 62,5</w:t>
      </w:r>
      <w:r w:rsidR="00A914B6">
        <w:rPr>
          <w:rFonts w:eastAsia="TimesNewRomanPS-BoldMT"/>
        </w:rPr>
        <w:t> </w:t>
      </w:r>
      <w:r w:rsidR="00077281" w:rsidRPr="007F4541">
        <w:rPr>
          <w:rFonts w:eastAsia="TimesNewRomanPS-BoldMT"/>
        </w:rPr>
        <w:t xml:space="preserve">% no visām </w:t>
      </w:r>
      <w:r w:rsidR="00077281" w:rsidRPr="007B0512">
        <w:rPr>
          <w:rFonts w:eastAsia="TimesNewRomanPS-BoldMT"/>
        </w:rPr>
        <w:t xml:space="preserve">apsekotajām ezeru stacijām. </w:t>
      </w:r>
      <w:proofErr w:type="spellStart"/>
      <w:r w:rsidR="00077281" w:rsidRPr="007B0512">
        <w:rPr>
          <w:rFonts w:eastAsia="TimesNewRomanPS-BoldMT"/>
        </w:rPr>
        <w:t>Eitrofā</w:t>
      </w:r>
      <w:proofErr w:type="spellEnd"/>
      <w:r w:rsidR="00077281" w:rsidRPr="007B0512">
        <w:rPr>
          <w:rFonts w:eastAsia="TimesNewRomanPS-BoldMT"/>
        </w:rPr>
        <w:t xml:space="preserve"> stāvoklī esošo</w:t>
      </w:r>
      <w:r w:rsidRPr="007B0512">
        <w:rPr>
          <w:rFonts w:eastAsia="TimesNewRomanPS-BoldMT"/>
        </w:rPr>
        <w:t xml:space="preserve"> ūdensobjektu īpatsvars </w:t>
      </w:r>
      <w:r w:rsidR="00077281" w:rsidRPr="007B0512">
        <w:rPr>
          <w:rFonts w:eastAsia="TimesNewRomanPS-BoldMT"/>
        </w:rPr>
        <w:t>šajā periodā nav ievērojami mainījies</w:t>
      </w:r>
      <w:r w:rsidRPr="007B0512">
        <w:rPr>
          <w:rFonts w:eastAsia="TimesNewRomanPS-BoldMT"/>
        </w:rPr>
        <w:t xml:space="preserve">, salīdzinot ar iepriekšējo pārskata periodu </w:t>
      </w:r>
      <w:r w:rsidR="00077281" w:rsidRPr="007B0512">
        <w:rPr>
          <w:rFonts w:eastAsia="TimesNewRomanPS-BoldMT"/>
        </w:rPr>
        <w:t>(2.</w:t>
      </w:r>
      <w:r w:rsidR="0009009C" w:rsidRPr="007B0512">
        <w:rPr>
          <w:rFonts w:eastAsia="TimesNewRomanPS-BoldMT"/>
        </w:rPr>
        <w:t>9</w:t>
      </w:r>
      <w:r w:rsidR="00077281" w:rsidRPr="007B0512">
        <w:rPr>
          <w:rFonts w:eastAsia="TimesNewRomanPS-BoldMT"/>
        </w:rPr>
        <w:t>. tab.</w:t>
      </w:r>
      <w:r w:rsidRPr="007B0512">
        <w:rPr>
          <w:rFonts w:eastAsia="TimesNewRomanPS-BoldMT"/>
        </w:rPr>
        <w:t>).</w:t>
      </w:r>
    </w:p>
    <w:p w14:paraId="06EC6FD2" w14:textId="77777777" w:rsidR="00050FE6" w:rsidRPr="007B0512" w:rsidRDefault="00050FE6" w:rsidP="00A914B6">
      <w:pPr>
        <w:spacing w:after="120"/>
        <w:ind w:firstLine="397"/>
        <w:jc w:val="both"/>
      </w:pPr>
    </w:p>
    <w:p w14:paraId="20D81364" w14:textId="1D007C9E" w:rsidR="00050FE6" w:rsidRPr="00EE5399" w:rsidRDefault="00050FE6" w:rsidP="00A914B6">
      <w:pPr>
        <w:spacing w:after="120"/>
        <w:ind w:firstLine="397"/>
        <w:jc w:val="both"/>
        <w:rPr>
          <w:b/>
          <w:bCs/>
          <w:sz w:val="20"/>
        </w:rPr>
      </w:pPr>
      <w:r w:rsidRPr="007B0512">
        <w:rPr>
          <w:sz w:val="20"/>
        </w:rPr>
        <w:t>2.</w:t>
      </w:r>
      <w:r w:rsidR="0009009C" w:rsidRPr="007B0512">
        <w:rPr>
          <w:sz w:val="20"/>
        </w:rPr>
        <w:t>9</w:t>
      </w:r>
      <w:r w:rsidRPr="007B0512">
        <w:rPr>
          <w:sz w:val="20"/>
        </w:rPr>
        <w:t xml:space="preserve">. tabula. </w:t>
      </w:r>
      <w:proofErr w:type="spellStart"/>
      <w:r w:rsidRPr="007B0512">
        <w:rPr>
          <w:b/>
          <w:bCs/>
          <w:sz w:val="20"/>
        </w:rPr>
        <w:t>Eitrofā</w:t>
      </w:r>
      <w:proofErr w:type="spellEnd"/>
      <w:r w:rsidRPr="007B0512">
        <w:rPr>
          <w:b/>
          <w:bCs/>
          <w:sz w:val="20"/>
        </w:rPr>
        <w:t xml:space="preserve"> stāvoklī esošo upju un ezeru monitoringa staciju īpatsvars pēdējo trīs periodu laikā.</w:t>
      </w:r>
    </w:p>
    <w:tbl>
      <w:tblPr>
        <w:tblStyle w:val="TableGrid"/>
        <w:tblW w:w="7938" w:type="dxa"/>
        <w:tblInd w:w="279" w:type="dxa"/>
        <w:tblLook w:val="04A0" w:firstRow="1" w:lastRow="0" w:firstColumn="1" w:lastColumn="0" w:noHBand="0" w:noVBand="1"/>
      </w:tblPr>
      <w:tblGrid>
        <w:gridCol w:w="2693"/>
        <w:gridCol w:w="1748"/>
        <w:gridCol w:w="1748"/>
        <w:gridCol w:w="1749"/>
      </w:tblGrid>
      <w:tr w:rsidR="00050FE6" w:rsidRPr="007F4541" w14:paraId="6EB68EE7" w14:textId="77777777" w:rsidTr="00EE5399">
        <w:tc>
          <w:tcPr>
            <w:tcW w:w="2693" w:type="dxa"/>
            <w:shd w:val="clear" w:color="auto" w:fill="D9D9D9" w:themeFill="background1" w:themeFillShade="D9"/>
          </w:tcPr>
          <w:p w14:paraId="1E8F5688" w14:textId="77777777" w:rsidR="00050FE6" w:rsidRPr="007F4541" w:rsidRDefault="00050FE6">
            <w:pPr>
              <w:rPr>
                <w:b/>
                <w:bCs/>
                <w:sz w:val="20"/>
              </w:rPr>
            </w:pPr>
            <w:r w:rsidRPr="007F4541">
              <w:rPr>
                <w:b/>
                <w:bCs/>
                <w:sz w:val="20"/>
              </w:rPr>
              <w:t>Periods</w:t>
            </w:r>
          </w:p>
        </w:tc>
        <w:tc>
          <w:tcPr>
            <w:tcW w:w="1748" w:type="dxa"/>
            <w:shd w:val="clear" w:color="auto" w:fill="D9D9D9" w:themeFill="background1" w:themeFillShade="D9"/>
          </w:tcPr>
          <w:p w14:paraId="7BF7634A" w14:textId="77777777" w:rsidR="00050FE6" w:rsidRPr="007F4541" w:rsidRDefault="00050FE6">
            <w:pPr>
              <w:jc w:val="center"/>
              <w:rPr>
                <w:b/>
                <w:sz w:val="20"/>
              </w:rPr>
            </w:pPr>
            <w:r w:rsidRPr="007F4541">
              <w:rPr>
                <w:b/>
                <w:sz w:val="20"/>
              </w:rPr>
              <w:t xml:space="preserve">2012.-2015. g. </w:t>
            </w:r>
          </w:p>
        </w:tc>
        <w:tc>
          <w:tcPr>
            <w:tcW w:w="1748" w:type="dxa"/>
            <w:shd w:val="clear" w:color="auto" w:fill="D9D9D9" w:themeFill="background1" w:themeFillShade="D9"/>
          </w:tcPr>
          <w:p w14:paraId="5CA8FD73" w14:textId="77777777" w:rsidR="00050FE6" w:rsidRPr="007F4541" w:rsidRDefault="00050FE6">
            <w:pPr>
              <w:jc w:val="center"/>
              <w:rPr>
                <w:b/>
                <w:sz w:val="20"/>
              </w:rPr>
            </w:pPr>
            <w:r w:rsidRPr="007F4541">
              <w:rPr>
                <w:b/>
                <w:sz w:val="20"/>
              </w:rPr>
              <w:t xml:space="preserve">2016.-2019.g. </w:t>
            </w:r>
          </w:p>
        </w:tc>
        <w:tc>
          <w:tcPr>
            <w:tcW w:w="1749" w:type="dxa"/>
            <w:shd w:val="clear" w:color="auto" w:fill="D9D9D9" w:themeFill="background1" w:themeFillShade="D9"/>
          </w:tcPr>
          <w:p w14:paraId="5A101073" w14:textId="77777777" w:rsidR="00050FE6" w:rsidRPr="007F4541" w:rsidRDefault="00050FE6">
            <w:pPr>
              <w:jc w:val="center"/>
              <w:rPr>
                <w:b/>
                <w:sz w:val="20"/>
              </w:rPr>
            </w:pPr>
            <w:r w:rsidRPr="007F4541">
              <w:rPr>
                <w:b/>
                <w:sz w:val="20"/>
              </w:rPr>
              <w:t>2020.-2023.g.</w:t>
            </w:r>
          </w:p>
        </w:tc>
      </w:tr>
      <w:tr w:rsidR="00050FE6" w:rsidRPr="007F4541" w14:paraId="6ECE986E" w14:textId="77777777" w:rsidTr="00EE5399">
        <w:tc>
          <w:tcPr>
            <w:tcW w:w="2693" w:type="dxa"/>
            <w:shd w:val="clear" w:color="auto" w:fill="D9D9D9" w:themeFill="background1" w:themeFillShade="D9"/>
          </w:tcPr>
          <w:p w14:paraId="6C9534F1" w14:textId="77777777" w:rsidR="00050FE6" w:rsidRPr="007F4541" w:rsidRDefault="00050FE6">
            <w:pPr>
              <w:rPr>
                <w:b/>
                <w:sz w:val="20"/>
              </w:rPr>
            </w:pPr>
            <w:r w:rsidRPr="007F4541">
              <w:rPr>
                <w:b/>
                <w:sz w:val="20"/>
              </w:rPr>
              <w:t>Upes</w:t>
            </w:r>
          </w:p>
        </w:tc>
        <w:tc>
          <w:tcPr>
            <w:tcW w:w="1748" w:type="dxa"/>
          </w:tcPr>
          <w:p w14:paraId="73B4A333" w14:textId="78FEB86A" w:rsidR="00050FE6" w:rsidRPr="007F4541" w:rsidRDefault="003479D6">
            <w:pPr>
              <w:jc w:val="center"/>
              <w:rPr>
                <w:sz w:val="20"/>
              </w:rPr>
            </w:pPr>
            <w:r w:rsidRPr="007F4541">
              <w:rPr>
                <w:sz w:val="20"/>
              </w:rPr>
              <w:t>42 %</w:t>
            </w:r>
          </w:p>
          <w:p w14:paraId="331CF9A9" w14:textId="587F5C40" w:rsidR="00911979" w:rsidRPr="007F4541" w:rsidRDefault="00911979">
            <w:pPr>
              <w:jc w:val="center"/>
              <w:rPr>
                <w:sz w:val="20"/>
              </w:rPr>
            </w:pPr>
            <w:r w:rsidRPr="007F4541">
              <w:rPr>
                <w:sz w:val="20"/>
              </w:rPr>
              <w:t>N=</w:t>
            </w:r>
            <w:r w:rsidR="00077281" w:rsidRPr="007F4541">
              <w:rPr>
                <w:sz w:val="20"/>
              </w:rPr>
              <w:t>44</w:t>
            </w:r>
          </w:p>
        </w:tc>
        <w:tc>
          <w:tcPr>
            <w:tcW w:w="1748" w:type="dxa"/>
          </w:tcPr>
          <w:p w14:paraId="4802EE37" w14:textId="5B1CE06C" w:rsidR="00050FE6" w:rsidRPr="007F4541" w:rsidRDefault="002379E1">
            <w:pPr>
              <w:jc w:val="center"/>
              <w:rPr>
                <w:sz w:val="20"/>
              </w:rPr>
            </w:pPr>
            <w:r w:rsidRPr="007F4541">
              <w:rPr>
                <w:sz w:val="20"/>
              </w:rPr>
              <w:t>32 %</w:t>
            </w:r>
          </w:p>
          <w:p w14:paraId="79A2A8D3" w14:textId="194758A6" w:rsidR="00911979" w:rsidRPr="007F4541" w:rsidRDefault="00911979">
            <w:pPr>
              <w:jc w:val="center"/>
              <w:rPr>
                <w:sz w:val="20"/>
              </w:rPr>
            </w:pPr>
            <w:r w:rsidRPr="007F4541">
              <w:rPr>
                <w:sz w:val="20"/>
              </w:rPr>
              <w:t>N=</w:t>
            </w:r>
            <w:r w:rsidR="00077281" w:rsidRPr="007F4541">
              <w:rPr>
                <w:sz w:val="20"/>
              </w:rPr>
              <w:t>67</w:t>
            </w:r>
          </w:p>
        </w:tc>
        <w:tc>
          <w:tcPr>
            <w:tcW w:w="1749" w:type="dxa"/>
          </w:tcPr>
          <w:p w14:paraId="7715043B" w14:textId="1134A73E" w:rsidR="00050FE6" w:rsidRPr="007F4541" w:rsidRDefault="00077281">
            <w:pPr>
              <w:jc w:val="center"/>
              <w:rPr>
                <w:sz w:val="20"/>
              </w:rPr>
            </w:pPr>
            <w:r w:rsidRPr="007F4541">
              <w:rPr>
                <w:sz w:val="20"/>
              </w:rPr>
              <w:t>32</w:t>
            </w:r>
            <w:r w:rsidR="00724A91" w:rsidRPr="007F4541">
              <w:rPr>
                <w:sz w:val="20"/>
              </w:rPr>
              <w:t xml:space="preserve"> %</w:t>
            </w:r>
          </w:p>
          <w:p w14:paraId="70339E16" w14:textId="6A9497F0" w:rsidR="002379E1" w:rsidRPr="007F4541" w:rsidRDefault="00077281">
            <w:pPr>
              <w:jc w:val="center"/>
              <w:rPr>
                <w:sz w:val="20"/>
              </w:rPr>
            </w:pPr>
            <w:r w:rsidRPr="007F4541">
              <w:rPr>
                <w:sz w:val="20"/>
              </w:rPr>
              <w:t>N=81</w:t>
            </w:r>
          </w:p>
        </w:tc>
      </w:tr>
      <w:tr w:rsidR="00050FE6" w:rsidRPr="007F4541" w14:paraId="16733E8D" w14:textId="77777777" w:rsidTr="00EE5399">
        <w:tc>
          <w:tcPr>
            <w:tcW w:w="2693" w:type="dxa"/>
            <w:shd w:val="clear" w:color="auto" w:fill="D9D9D9" w:themeFill="background1" w:themeFillShade="D9"/>
          </w:tcPr>
          <w:p w14:paraId="06BAA1CF" w14:textId="77777777" w:rsidR="00050FE6" w:rsidRPr="007F4541" w:rsidRDefault="00050FE6">
            <w:pPr>
              <w:rPr>
                <w:b/>
                <w:sz w:val="20"/>
              </w:rPr>
            </w:pPr>
            <w:r w:rsidRPr="007F4541">
              <w:rPr>
                <w:b/>
                <w:sz w:val="20"/>
              </w:rPr>
              <w:t>Ezeri / ūdenstilpes</w:t>
            </w:r>
          </w:p>
        </w:tc>
        <w:tc>
          <w:tcPr>
            <w:tcW w:w="1748" w:type="dxa"/>
          </w:tcPr>
          <w:p w14:paraId="3F597E90" w14:textId="5EB6173C" w:rsidR="00050FE6" w:rsidRPr="007F4541" w:rsidRDefault="002379E1">
            <w:pPr>
              <w:jc w:val="center"/>
              <w:rPr>
                <w:sz w:val="20"/>
              </w:rPr>
            </w:pPr>
            <w:r w:rsidRPr="007F4541">
              <w:rPr>
                <w:sz w:val="20"/>
              </w:rPr>
              <w:t>75</w:t>
            </w:r>
            <w:r w:rsidR="003479D6" w:rsidRPr="007F4541">
              <w:rPr>
                <w:sz w:val="20"/>
              </w:rPr>
              <w:t xml:space="preserve"> %</w:t>
            </w:r>
          </w:p>
          <w:p w14:paraId="40DE40C4" w14:textId="4E89AE12" w:rsidR="00911979" w:rsidRPr="007F4541" w:rsidRDefault="00911979">
            <w:pPr>
              <w:jc w:val="center"/>
              <w:rPr>
                <w:sz w:val="20"/>
              </w:rPr>
            </w:pPr>
            <w:r w:rsidRPr="007F4541">
              <w:rPr>
                <w:sz w:val="20"/>
              </w:rPr>
              <w:t>N=</w:t>
            </w:r>
            <w:r w:rsidR="00077281" w:rsidRPr="007F4541">
              <w:rPr>
                <w:sz w:val="20"/>
              </w:rPr>
              <w:t>83</w:t>
            </w:r>
          </w:p>
        </w:tc>
        <w:tc>
          <w:tcPr>
            <w:tcW w:w="1748" w:type="dxa"/>
          </w:tcPr>
          <w:p w14:paraId="5A9D6153" w14:textId="275B2E05" w:rsidR="00050FE6" w:rsidRPr="007F4541" w:rsidRDefault="002379E1">
            <w:pPr>
              <w:jc w:val="center"/>
              <w:rPr>
                <w:sz w:val="20"/>
              </w:rPr>
            </w:pPr>
            <w:r w:rsidRPr="007F4541">
              <w:rPr>
                <w:sz w:val="20"/>
              </w:rPr>
              <w:t>64 %</w:t>
            </w:r>
          </w:p>
          <w:p w14:paraId="29676C62" w14:textId="7D862A5B" w:rsidR="00911979" w:rsidRPr="007F4541" w:rsidRDefault="00911979">
            <w:pPr>
              <w:jc w:val="center"/>
              <w:rPr>
                <w:sz w:val="20"/>
              </w:rPr>
            </w:pPr>
            <w:r w:rsidRPr="007F4541">
              <w:rPr>
                <w:sz w:val="20"/>
              </w:rPr>
              <w:t>N=</w:t>
            </w:r>
            <w:r w:rsidR="00077281" w:rsidRPr="007F4541">
              <w:rPr>
                <w:sz w:val="20"/>
              </w:rPr>
              <w:t>144</w:t>
            </w:r>
          </w:p>
        </w:tc>
        <w:tc>
          <w:tcPr>
            <w:tcW w:w="1749" w:type="dxa"/>
          </w:tcPr>
          <w:p w14:paraId="2C3C62F3" w14:textId="50731E51" w:rsidR="00050FE6" w:rsidRPr="007F4541" w:rsidRDefault="00077281">
            <w:pPr>
              <w:jc w:val="center"/>
              <w:rPr>
                <w:sz w:val="20"/>
              </w:rPr>
            </w:pPr>
            <w:r w:rsidRPr="007F4541">
              <w:rPr>
                <w:sz w:val="20"/>
              </w:rPr>
              <w:t>63 %</w:t>
            </w:r>
          </w:p>
          <w:p w14:paraId="7FB5A285" w14:textId="08331485" w:rsidR="002379E1" w:rsidRPr="007F4541" w:rsidRDefault="00077281">
            <w:pPr>
              <w:jc w:val="center"/>
              <w:rPr>
                <w:sz w:val="20"/>
              </w:rPr>
            </w:pPr>
            <w:r w:rsidRPr="007F4541">
              <w:rPr>
                <w:sz w:val="20"/>
              </w:rPr>
              <w:t>N=145</w:t>
            </w:r>
          </w:p>
        </w:tc>
      </w:tr>
      <w:tr w:rsidR="00050FE6" w:rsidRPr="007F4541" w14:paraId="4ECEA780" w14:textId="77777777" w:rsidTr="00EE5399">
        <w:tc>
          <w:tcPr>
            <w:tcW w:w="2693" w:type="dxa"/>
            <w:shd w:val="clear" w:color="auto" w:fill="D9D9D9" w:themeFill="background1" w:themeFillShade="D9"/>
          </w:tcPr>
          <w:p w14:paraId="5E336064" w14:textId="77777777" w:rsidR="00050FE6" w:rsidRPr="007F4541" w:rsidRDefault="00050FE6">
            <w:pPr>
              <w:rPr>
                <w:b/>
                <w:bCs/>
                <w:sz w:val="20"/>
              </w:rPr>
            </w:pPr>
            <w:r w:rsidRPr="007F4541">
              <w:rPr>
                <w:b/>
                <w:bCs/>
                <w:sz w:val="20"/>
              </w:rPr>
              <w:t>Pārejas / piekrastes / jūras</w:t>
            </w:r>
          </w:p>
        </w:tc>
        <w:tc>
          <w:tcPr>
            <w:tcW w:w="1748" w:type="dxa"/>
          </w:tcPr>
          <w:p w14:paraId="7405CCDE" w14:textId="2C3D7EC1" w:rsidR="00050FE6" w:rsidRPr="007F4541" w:rsidRDefault="00077281">
            <w:pPr>
              <w:jc w:val="center"/>
              <w:rPr>
                <w:sz w:val="20"/>
              </w:rPr>
            </w:pPr>
            <w:r w:rsidRPr="007F4541">
              <w:rPr>
                <w:sz w:val="20"/>
              </w:rPr>
              <w:t>100%</w:t>
            </w:r>
          </w:p>
        </w:tc>
        <w:tc>
          <w:tcPr>
            <w:tcW w:w="1748" w:type="dxa"/>
          </w:tcPr>
          <w:p w14:paraId="1D915A1C" w14:textId="433C4328" w:rsidR="00050FE6" w:rsidRPr="007F4541" w:rsidRDefault="00077281">
            <w:pPr>
              <w:spacing w:line="259" w:lineRule="auto"/>
              <w:jc w:val="center"/>
              <w:rPr>
                <w:sz w:val="20"/>
              </w:rPr>
            </w:pPr>
            <w:r w:rsidRPr="007F4541">
              <w:rPr>
                <w:sz w:val="20"/>
              </w:rPr>
              <w:t>100%</w:t>
            </w:r>
          </w:p>
        </w:tc>
        <w:tc>
          <w:tcPr>
            <w:tcW w:w="1749" w:type="dxa"/>
          </w:tcPr>
          <w:p w14:paraId="6C3AA894" w14:textId="79E92B9F" w:rsidR="00050FE6" w:rsidRPr="007F4541" w:rsidRDefault="00077281">
            <w:pPr>
              <w:spacing w:line="259" w:lineRule="auto"/>
              <w:jc w:val="center"/>
              <w:rPr>
                <w:sz w:val="20"/>
              </w:rPr>
            </w:pPr>
            <w:r w:rsidRPr="007F4541">
              <w:rPr>
                <w:sz w:val="20"/>
              </w:rPr>
              <w:t>100%</w:t>
            </w:r>
          </w:p>
        </w:tc>
      </w:tr>
    </w:tbl>
    <w:p w14:paraId="35F1F6A1" w14:textId="77777777" w:rsidR="00050FE6" w:rsidRPr="007F4541" w:rsidRDefault="00050FE6"/>
    <w:p w14:paraId="3A92977A" w14:textId="497F3926" w:rsidR="00CA6A6F" w:rsidRPr="007F4541" w:rsidRDefault="00CA6A6F"/>
    <w:p w14:paraId="511F4C32" w14:textId="77777777" w:rsidR="00996602" w:rsidRPr="007F4541" w:rsidRDefault="00996602"/>
    <w:p w14:paraId="3B5E6DEC" w14:textId="3E387EF2" w:rsidR="00123BA4" w:rsidRPr="007F4541" w:rsidRDefault="00123BA4" w:rsidP="001C3AA7">
      <w:pPr>
        <w:pStyle w:val="Heading2AK"/>
      </w:pPr>
      <w:r w:rsidRPr="007F4541">
        <w:t>2.3. Estuāru (pārejas), piekrastes un jūras ūdeņu kvalitātes monitorings</w:t>
      </w:r>
    </w:p>
    <w:p w14:paraId="4EE1E3EE" w14:textId="33B24D02" w:rsidR="00123BA4" w:rsidRPr="007B0512" w:rsidRDefault="00123BA4" w:rsidP="00A914B6">
      <w:pPr>
        <w:pStyle w:val="t1"/>
        <w:spacing w:after="120"/>
        <w:ind w:firstLine="397"/>
        <w:rPr>
          <w:rFonts w:ascii="Times New Roman" w:hAnsi="Times New Roman"/>
          <w:bCs/>
          <w:lang w:val="lv-LV"/>
        </w:rPr>
      </w:pPr>
      <w:r w:rsidRPr="007F4541">
        <w:rPr>
          <w:rFonts w:ascii="Times New Roman" w:hAnsi="Times New Roman"/>
          <w:bCs/>
          <w:lang w:val="lv-LV"/>
        </w:rPr>
        <w:t>NO</w:t>
      </w:r>
      <w:r w:rsidRPr="007F4541">
        <w:rPr>
          <w:rFonts w:ascii="Times New Roman" w:hAnsi="Times New Roman"/>
          <w:bCs/>
          <w:vertAlign w:val="subscript"/>
          <w:lang w:val="lv-LV"/>
        </w:rPr>
        <w:t xml:space="preserve">3 </w:t>
      </w:r>
      <w:r w:rsidRPr="007F4541">
        <w:rPr>
          <w:rFonts w:ascii="Times New Roman" w:hAnsi="Times New Roman"/>
          <w:bCs/>
          <w:lang w:val="lv-LV"/>
        </w:rPr>
        <w:t>koncentrācija visās stacijās uzrādīja vai nu stabilu stāvokli, vai arī koncentrācij</w:t>
      </w:r>
      <w:r w:rsidR="00A914B6">
        <w:rPr>
          <w:rFonts w:ascii="Times New Roman" w:hAnsi="Times New Roman"/>
          <w:bCs/>
          <w:lang w:val="lv-LV"/>
        </w:rPr>
        <w:t xml:space="preserve">as </w:t>
      </w:r>
      <w:r w:rsidRPr="007F4541">
        <w:rPr>
          <w:rFonts w:ascii="Times New Roman" w:hAnsi="Times New Roman"/>
          <w:bCs/>
          <w:lang w:val="lv-LV"/>
        </w:rPr>
        <w:t xml:space="preserve">pieauguma </w:t>
      </w:r>
      <w:r w:rsidRPr="007B0512">
        <w:rPr>
          <w:rFonts w:ascii="Times New Roman" w:hAnsi="Times New Roman"/>
          <w:bCs/>
          <w:lang w:val="lv-LV"/>
        </w:rPr>
        <w:t>tendenci</w:t>
      </w:r>
      <w:r w:rsidR="00996602" w:rsidRPr="007B0512">
        <w:rPr>
          <w:rFonts w:ascii="Times New Roman" w:hAnsi="Times New Roman"/>
          <w:bCs/>
          <w:lang w:val="lv-LV"/>
        </w:rPr>
        <w:t xml:space="preserve"> (2.1</w:t>
      </w:r>
      <w:r w:rsidR="0009009C" w:rsidRPr="007B0512">
        <w:rPr>
          <w:rFonts w:ascii="Times New Roman" w:hAnsi="Times New Roman"/>
          <w:bCs/>
          <w:lang w:val="lv-LV"/>
        </w:rPr>
        <w:t>0</w:t>
      </w:r>
      <w:r w:rsidR="00996602" w:rsidRPr="007B0512">
        <w:rPr>
          <w:rFonts w:ascii="Times New Roman" w:hAnsi="Times New Roman"/>
          <w:bCs/>
          <w:lang w:val="lv-LV"/>
        </w:rPr>
        <w:t>. tab.)</w:t>
      </w:r>
      <w:r w:rsidRPr="007B0512">
        <w:rPr>
          <w:rFonts w:ascii="Times New Roman" w:hAnsi="Times New Roman"/>
          <w:bCs/>
          <w:lang w:val="lv-LV"/>
        </w:rPr>
        <w:t>. Pieauguma tendence vairumā staciju bija vāja. Savukārt NO</w:t>
      </w:r>
      <w:r w:rsidRPr="007B0512">
        <w:rPr>
          <w:rFonts w:ascii="Times New Roman" w:hAnsi="Times New Roman"/>
          <w:bCs/>
          <w:vertAlign w:val="subscript"/>
          <w:lang w:val="lv-LV"/>
        </w:rPr>
        <w:t>3</w:t>
      </w:r>
      <w:r w:rsidRPr="007B0512">
        <w:rPr>
          <w:rFonts w:ascii="Times New Roman" w:hAnsi="Times New Roman"/>
          <w:bCs/>
          <w:lang w:val="lv-LV"/>
        </w:rPr>
        <w:t xml:space="preserve"> koncentrācija ziemas mēnešos salīdzinoši daudzās stacijās uzrādīja būtisku pieaugumu.</w:t>
      </w:r>
    </w:p>
    <w:p w14:paraId="38E335B8" w14:textId="77777777" w:rsidR="00123BA4" w:rsidRPr="007B0512" w:rsidRDefault="00123BA4" w:rsidP="00A914B6">
      <w:pPr>
        <w:spacing w:after="120"/>
        <w:ind w:firstLine="397"/>
        <w:jc w:val="both"/>
      </w:pPr>
    </w:p>
    <w:p w14:paraId="216A0F63" w14:textId="6AAEF122" w:rsidR="00123BA4" w:rsidRPr="00EE5399" w:rsidRDefault="00123BA4" w:rsidP="00A914B6">
      <w:pPr>
        <w:spacing w:after="120"/>
        <w:ind w:firstLine="397"/>
        <w:jc w:val="both"/>
        <w:rPr>
          <w:sz w:val="20"/>
        </w:rPr>
      </w:pPr>
      <w:r w:rsidRPr="007B0512">
        <w:rPr>
          <w:sz w:val="20"/>
        </w:rPr>
        <w:t>2.1</w:t>
      </w:r>
      <w:r w:rsidR="0009009C" w:rsidRPr="007B0512">
        <w:rPr>
          <w:sz w:val="20"/>
        </w:rPr>
        <w:t>0</w:t>
      </w:r>
      <w:r w:rsidRPr="007B0512">
        <w:rPr>
          <w:sz w:val="20"/>
        </w:rPr>
        <w:t xml:space="preserve">. tabula. </w:t>
      </w:r>
      <w:r w:rsidRPr="007B0512">
        <w:rPr>
          <w:b/>
          <w:bCs/>
          <w:sz w:val="20"/>
        </w:rPr>
        <w:t>Nitrātu</w:t>
      </w:r>
      <w:r w:rsidRPr="00EE5399">
        <w:rPr>
          <w:b/>
          <w:bCs/>
          <w:sz w:val="20"/>
        </w:rPr>
        <w:t xml:space="preserve"> koncentrācijas izmaiņu tendences piekrastes, pārejas un jūras ūdeņos, </w:t>
      </w:r>
      <w:r w:rsidR="00996602" w:rsidRPr="00EE5399">
        <w:rPr>
          <w:b/>
          <w:bCs/>
          <w:sz w:val="20"/>
        </w:rPr>
        <w:t>salīdzinot ar 2016. – 2019. g. pārskata periodu</w:t>
      </w:r>
      <w:r w:rsidRPr="00EE5399">
        <w:rPr>
          <w:b/>
          <w:bCs/>
          <w:sz w:val="20"/>
        </w:rPr>
        <w:t xml:space="preserve"> (% no kopējā monitoringa staciju skaita).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381"/>
        <w:gridCol w:w="2580"/>
      </w:tblGrid>
      <w:tr w:rsidR="00123BA4" w:rsidRPr="007F4541" w14:paraId="7FC8F49F" w14:textId="77777777" w:rsidTr="00996602">
        <w:tc>
          <w:tcPr>
            <w:tcW w:w="2972" w:type="dxa"/>
            <w:tcBorders>
              <w:bottom w:val="single" w:sz="4" w:space="0" w:color="auto"/>
            </w:tcBorders>
            <w:shd w:val="clear" w:color="auto" w:fill="D9D9D9"/>
          </w:tcPr>
          <w:p w14:paraId="7A28D7F1" w14:textId="779B2CEB" w:rsidR="00123BA4" w:rsidRPr="007F4541" w:rsidRDefault="00996602" w:rsidP="00123BA4">
            <w:pPr>
              <w:rPr>
                <w:b/>
                <w:sz w:val="20"/>
              </w:rPr>
            </w:pPr>
            <w:r w:rsidRPr="007F4541">
              <w:rPr>
                <w:b/>
                <w:sz w:val="20"/>
              </w:rPr>
              <w:t>% no kopīgo staciju skaita</w:t>
            </w:r>
          </w:p>
        </w:tc>
        <w:tc>
          <w:tcPr>
            <w:tcW w:w="2381" w:type="dxa"/>
            <w:tcBorders>
              <w:bottom w:val="single" w:sz="4" w:space="0" w:color="auto"/>
            </w:tcBorders>
            <w:shd w:val="clear" w:color="auto" w:fill="D9D9D9"/>
          </w:tcPr>
          <w:p w14:paraId="0BF13935" w14:textId="7AD7480F" w:rsidR="00123BA4" w:rsidRPr="007F4541" w:rsidRDefault="00996602" w:rsidP="00123BA4">
            <w:pPr>
              <w:rPr>
                <w:b/>
                <w:sz w:val="20"/>
              </w:rPr>
            </w:pPr>
            <w:r w:rsidRPr="007F4541">
              <w:rPr>
                <w:b/>
                <w:sz w:val="20"/>
              </w:rPr>
              <w:t>pēc gada vidējās vērtības</w:t>
            </w:r>
          </w:p>
        </w:tc>
        <w:tc>
          <w:tcPr>
            <w:tcW w:w="2580" w:type="dxa"/>
            <w:tcBorders>
              <w:bottom w:val="single" w:sz="4" w:space="0" w:color="auto"/>
            </w:tcBorders>
            <w:shd w:val="clear" w:color="auto" w:fill="D9D9D9"/>
          </w:tcPr>
          <w:p w14:paraId="402C5516" w14:textId="117024B2" w:rsidR="00123BA4" w:rsidRPr="007F4541" w:rsidRDefault="00996602" w:rsidP="00123BA4">
            <w:pPr>
              <w:rPr>
                <w:b/>
                <w:sz w:val="20"/>
              </w:rPr>
            </w:pPr>
            <w:r w:rsidRPr="007F4541">
              <w:rPr>
                <w:b/>
                <w:sz w:val="20"/>
              </w:rPr>
              <w:t>pēc ziemas vidējās vērtības</w:t>
            </w:r>
          </w:p>
        </w:tc>
      </w:tr>
      <w:tr w:rsidR="00123BA4" w:rsidRPr="007F4541" w14:paraId="35EC90D1" w14:textId="77777777" w:rsidTr="00996602">
        <w:tc>
          <w:tcPr>
            <w:tcW w:w="2972" w:type="dxa"/>
            <w:shd w:val="clear" w:color="auto" w:fill="D9D9D9"/>
          </w:tcPr>
          <w:p w14:paraId="5B5D6A7A" w14:textId="3D53E3EE" w:rsidR="00123BA4" w:rsidRPr="007F4541" w:rsidRDefault="00123BA4" w:rsidP="00123BA4">
            <w:pPr>
              <w:rPr>
                <w:b/>
                <w:sz w:val="20"/>
              </w:rPr>
            </w:pPr>
            <w:r w:rsidRPr="007F4541">
              <w:rPr>
                <w:b/>
                <w:sz w:val="20"/>
              </w:rPr>
              <w:t xml:space="preserve">  </w:t>
            </w:r>
            <w:r w:rsidR="00996602" w:rsidRPr="007F4541">
              <w:rPr>
                <w:b/>
                <w:sz w:val="20"/>
              </w:rPr>
              <w:t>pieaugums</w:t>
            </w:r>
          </w:p>
        </w:tc>
        <w:tc>
          <w:tcPr>
            <w:tcW w:w="2381" w:type="dxa"/>
            <w:shd w:val="clear" w:color="auto" w:fill="D9D9D9"/>
          </w:tcPr>
          <w:p w14:paraId="29CAA7C2" w14:textId="77777777" w:rsidR="00123BA4" w:rsidRPr="007F4541" w:rsidRDefault="00123BA4" w:rsidP="00123BA4">
            <w:pPr>
              <w:rPr>
                <w:sz w:val="20"/>
              </w:rPr>
            </w:pPr>
          </w:p>
        </w:tc>
        <w:tc>
          <w:tcPr>
            <w:tcW w:w="2580" w:type="dxa"/>
            <w:shd w:val="clear" w:color="auto" w:fill="D9D9D9"/>
          </w:tcPr>
          <w:p w14:paraId="5E92845B" w14:textId="77777777" w:rsidR="00123BA4" w:rsidRPr="007F4541" w:rsidRDefault="00123BA4" w:rsidP="00123BA4">
            <w:pPr>
              <w:rPr>
                <w:sz w:val="20"/>
              </w:rPr>
            </w:pPr>
          </w:p>
        </w:tc>
      </w:tr>
      <w:tr w:rsidR="00123BA4" w:rsidRPr="007F4541" w14:paraId="6F2F67D0" w14:textId="77777777" w:rsidTr="00996602">
        <w:tc>
          <w:tcPr>
            <w:tcW w:w="2972" w:type="dxa"/>
            <w:shd w:val="clear" w:color="auto" w:fill="D9D9D9"/>
          </w:tcPr>
          <w:p w14:paraId="4F7C8222" w14:textId="411A4E2C" w:rsidR="00123BA4" w:rsidRPr="007F4541" w:rsidRDefault="00123BA4" w:rsidP="00123BA4">
            <w:pPr>
              <w:rPr>
                <w:sz w:val="20"/>
              </w:rPr>
            </w:pPr>
            <w:r w:rsidRPr="007F4541">
              <w:rPr>
                <w:sz w:val="20"/>
              </w:rPr>
              <w:t xml:space="preserve">       </w:t>
            </w:r>
            <w:r w:rsidR="00996602" w:rsidRPr="007F4541">
              <w:rPr>
                <w:sz w:val="20"/>
              </w:rPr>
              <w:t>straujš</w:t>
            </w:r>
          </w:p>
        </w:tc>
        <w:tc>
          <w:tcPr>
            <w:tcW w:w="2381" w:type="dxa"/>
            <w:shd w:val="clear" w:color="auto" w:fill="auto"/>
            <w:vAlign w:val="center"/>
          </w:tcPr>
          <w:p w14:paraId="769934E1" w14:textId="77777777" w:rsidR="00123BA4" w:rsidRPr="007F4541" w:rsidRDefault="00123BA4" w:rsidP="00123BA4">
            <w:pPr>
              <w:jc w:val="right"/>
              <w:rPr>
                <w:sz w:val="20"/>
              </w:rPr>
            </w:pPr>
            <w:r w:rsidRPr="007F4541">
              <w:rPr>
                <w:sz w:val="20"/>
              </w:rPr>
              <w:t>%</w:t>
            </w:r>
          </w:p>
        </w:tc>
        <w:tc>
          <w:tcPr>
            <w:tcW w:w="2580" w:type="dxa"/>
            <w:shd w:val="clear" w:color="auto" w:fill="auto"/>
            <w:vAlign w:val="center"/>
          </w:tcPr>
          <w:p w14:paraId="6E8E9678" w14:textId="77777777" w:rsidR="00123BA4" w:rsidRPr="007F4541" w:rsidRDefault="00123BA4" w:rsidP="00123BA4">
            <w:pPr>
              <w:jc w:val="right"/>
              <w:rPr>
                <w:sz w:val="20"/>
              </w:rPr>
            </w:pPr>
            <w:r w:rsidRPr="007F4541">
              <w:rPr>
                <w:sz w:val="20"/>
              </w:rPr>
              <w:t>21 %</w:t>
            </w:r>
          </w:p>
        </w:tc>
      </w:tr>
      <w:tr w:rsidR="00123BA4" w:rsidRPr="007F4541" w14:paraId="7A60A3C7" w14:textId="77777777" w:rsidTr="00996602">
        <w:tc>
          <w:tcPr>
            <w:tcW w:w="2972" w:type="dxa"/>
            <w:tcBorders>
              <w:bottom w:val="single" w:sz="4" w:space="0" w:color="auto"/>
            </w:tcBorders>
            <w:shd w:val="clear" w:color="auto" w:fill="D9D9D9"/>
          </w:tcPr>
          <w:p w14:paraId="08AE77E6" w14:textId="61B31A69" w:rsidR="00123BA4" w:rsidRPr="007F4541" w:rsidRDefault="00123BA4" w:rsidP="00123BA4">
            <w:pPr>
              <w:rPr>
                <w:sz w:val="20"/>
              </w:rPr>
            </w:pPr>
            <w:r w:rsidRPr="007F4541">
              <w:rPr>
                <w:sz w:val="20"/>
              </w:rPr>
              <w:t xml:space="preserve">       </w:t>
            </w:r>
            <w:r w:rsidR="00996602" w:rsidRPr="007F4541">
              <w:rPr>
                <w:sz w:val="20"/>
              </w:rPr>
              <w:t>neliels</w:t>
            </w:r>
          </w:p>
        </w:tc>
        <w:tc>
          <w:tcPr>
            <w:tcW w:w="2381" w:type="dxa"/>
            <w:tcBorders>
              <w:bottom w:val="single" w:sz="4" w:space="0" w:color="auto"/>
            </w:tcBorders>
            <w:shd w:val="clear" w:color="auto" w:fill="auto"/>
            <w:vAlign w:val="center"/>
          </w:tcPr>
          <w:p w14:paraId="283A643C" w14:textId="77777777" w:rsidR="00123BA4" w:rsidRPr="007F4541" w:rsidRDefault="00123BA4" w:rsidP="00123BA4">
            <w:pPr>
              <w:jc w:val="right"/>
              <w:rPr>
                <w:sz w:val="20"/>
              </w:rPr>
            </w:pPr>
            <w:r w:rsidRPr="007F4541">
              <w:rPr>
                <w:sz w:val="20"/>
              </w:rPr>
              <w:t>57 %</w:t>
            </w:r>
          </w:p>
        </w:tc>
        <w:tc>
          <w:tcPr>
            <w:tcW w:w="2580" w:type="dxa"/>
            <w:tcBorders>
              <w:bottom w:val="single" w:sz="4" w:space="0" w:color="auto"/>
            </w:tcBorders>
            <w:shd w:val="clear" w:color="auto" w:fill="auto"/>
            <w:vAlign w:val="center"/>
          </w:tcPr>
          <w:p w14:paraId="632415AE" w14:textId="77777777" w:rsidR="00123BA4" w:rsidRPr="007F4541" w:rsidRDefault="00123BA4" w:rsidP="00123BA4">
            <w:pPr>
              <w:jc w:val="right"/>
              <w:rPr>
                <w:sz w:val="20"/>
              </w:rPr>
            </w:pPr>
            <w:r w:rsidRPr="007F4541">
              <w:rPr>
                <w:sz w:val="20"/>
              </w:rPr>
              <w:t>43 %</w:t>
            </w:r>
          </w:p>
        </w:tc>
      </w:tr>
      <w:tr w:rsidR="00123BA4" w:rsidRPr="007F4541" w14:paraId="64A37B51" w14:textId="77777777" w:rsidTr="00996602">
        <w:tc>
          <w:tcPr>
            <w:tcW w:w="2972" w:type="dxa"/>
            <w:shd w:val="clear" w:color="auto" w:fill="D9D9D9"/>
          </w:tcPr>
          <w:p w14:paraId="6877F4E3" w14:textId="6024B051" w:rsidR="00123BA4" w:rsidRPr="007F4541" w:rsidRDefault="00123BA4" w:rsidP="00123BA4">
            <w:pPr>
              <w:rPr>
                <w:sz w:val="20"/>
              </w:rPr>
            </w:pPr>
            <w:r w:rsidRPr="007F4541">
              <w:rPr>
                <w:sz w:val="20"/>
              </w:rPr>
              <w:t xml:space="preserve"> </w:t>
            </w:r>
            <w:r w:rsidRPr="007F4541">
              <w:rPr>
                <w:b/>
                <w:sz w:val="20"/>
              </w:rPr>
              <w:t xml:space="preserve"> </w:t>
            </w:r>
            <w:r w:rsidR="00996602" w:rsidRPr="007F4541">
              <w:rPr>
                <w:b/>
                <w:sz w:val="20"/>
              </w:rPr>
              <w:t>stabila koncentrācija</w:t>
            </w:r>
          </w:p>
        </w:tc>
        <w:tc>
          <w:tcPr>
            <w:tcW w:w="2381" w:type="dxa"/>
            <w:shd w:val="clear" w:color="auto" w:fill="auto"/>
            <w:vAlign w:val="center"/>
          </w:tcPr>
          <w:p w14:paraId="5CFAA25F" w14:textId="77777777" w:rsidR="00123BA4" w:rsidRPr="007F4541" w:rsidRDefault="00123BA4" w:rsidP="00123BA4">
            <w:pPr>
              <w:jc w:val="right"/>
              <w:rPr>
                <w:sz w:val="20"/>
              </w:rPr>
            </w:pPr>
            <w:r w:rsidRPr="007F4541">
              <w:rPr>
                <w:sz w:val="20"/>
              </w:rPr>
              <w:t>43 %</w:t>
            </w:r>
          </w:p>
        </w:tc>
        <w:tc>
          <w:tcPr>
            <w:tcW w:w="2580" w:type="dxa"/>
            <w:shd w:val="clear" w:color="auto" w:fill="auto"/>
            <w:vAlign w:val="center"/>
          </w:tcPr>
          <w:p w14:paraId="163404A9" w14:textId="77777777" w:rsidR="00123BA4" w:rsidRPr="007F4541" w:rsidRDefault="00123BA4" w:rsidP="00123BA4">
            <w:pPr>
              <w:jc w:val="right"/>
              <w:rPr>
                <w:sz w:val="20"/>
              </w:rPr>
            </w:pPr>
            <w:r w:rsidRPr="007F4541">
              <w:rPr>
                <w:sz w:val="20"/>
              </w:rPr>
              <w:t>36 %</w:t>
            </w:r>
          </w:p>
        </w:tc>
      </w:tr>
      <w:tr w:rsidR="00123BA4" w:rsidRPr="007F4541" w14:paraId="6B6343D7" w14:textId="77777777" w:rsidTr="00996602">
        <w:tc>
          <w:tcPr>
            <w:tcW w:w="2972" w:type="dxa"/>
            <w:shd w:val="clear" w:color="auto" w:fill="D9D9D9"/>
          </w:tcPr>
          <w:p w14:paraId="6EBECDE8" w14:textId="7F862B7B" w:rsidR="00123BA4" w:rsidRPr="007F4541" w:rsidRDefault="00123BA4" w:rsidP="00123BA4">
            <w:pPr>
              <w:rPr>
                <w:b/>
                <w:sz w:val="20"/>
              </w:rPr>
            </w:pPr>
            <w:r w:rsidRPr="007F4541">
              <w:rPr>
                <w:b/>
                <w:sz w:val="20"/>
              </w:rPr>
              <w:t xml:space="preserve">  </w:t>
            </w:r>
            <w:r w:rsidR="00996602" w:rsidRPr="007F4541">
              <w:rPr>
                <w:b/>
                <w:sz w:val="20"/>
              </w:rPr>
              <w:t>samazinājums</w:t>
            </w:r>
          </w:p>
        </w:tc>
        <w:tc>
          <w:tcPr>
            <w:tcW w:w="2381" w:type="dxa"/>
            <w:shd w:val="clear" w:color="auto" w:fill="D9D9D9"/>
          </w:tcPr>
          <w:p w14:paraId="28EE244F" w14:textId="77777777" w:rsidR="00123BA4" w:rsidRPr="007F4541" w:rsidRDefault="00123BA4" w:rsidP="00123BA4">
            <w:pPr>
              <w:rPr>
                <w:sz w:val="20"/>
              </w:rPr>
            </w:pPr>
          </w:p>
        </w:tc>
        <w:tc>
          <w:tcPr>
            <w:tcW w:w="2580" w:type="dxa"/>
            <w:shd w:val="clear" w:color="auto" w:fill="D9D9D9"/>
          </w:tcPr>
          <w:p w14:paraId="52F3BB3F" w14:textId="77777777" w:rsidR="00123BA4" w:rsidRPr="007F4541" w:rsidRDefault="00123BA4" w:rsidP="00123BA4">
            <w:pPr>
              <w:rPr>
                <w:sz w:val="20"/>
              </w:rPr>
            </w:pPr>
          </w:p>
        </w:tc>
      </w:tr>
      <w:tr w:rsidR="00996602" w:rsidRPr="007F4541" w14:paraId="29E84242" w14:textId="77777777" w:rsidTr="00996602">
        <w:tc>
          <w:tcPr>
            <w:tcW w:w="2972" w:type="dxa"/>
            <w:shd w:val="clear" w:color="auto" w:fill="D9D9D9"/>
          </w:tcPr>
          <w:p w14:paraId="5A2E74C8" w14:textId="199AE478" w:rsidR="00996602" w:rsidRPr="007F4541" w:rsidRDefault="00996602" w:rsidP="00996602">
            <w:pPr>
              <w:rPr>
                <w:sz w:val="20"/>
              </w:rPr>
            </w:pPr>
            <w:r w:rsidRPr="007F4541">
              <w:rPr>
                <w:sz w:val="20"/>
              </w:rPr>
              <w:t xml:space="preserve">       straujš</w:t>
            </w:r>
          </w:p>
        </w:tc>
        <w:tc>
          <w:tcPr>
            <w:tcW w:w="2381" w:type="dxa"/>
            <w:shd w:val="clear" w:color="auto" w:fill="auto"/>
            <w:vAlign w:val="center"/>
          </w:tcPr>
          <w:p w14:paraId="4343093A" w14:textId="77777777" w:rsidR="00996602" w:rsidRPr="007F4541" w:rsidRDefault="00996602" w:rsidP="00996602">
            <w:pPr>
              <w:jc w:val="right"/>
              <w:rPr>
                <w:sz w:val="20"/>
              </w:rPr>
            </w:pPr>
            <w:r w:rsidRPr="007F4541">
              <w:rPr>
                <w:sz w:val="20"/>
              </w:rPr>
              <w:t>%</w:t>
            </w:r>
          </w:p>
        </w:tc>
        <w:tc>
          <w:tcPr>
            <w:tcW w:w="2580" w:type="dxa"/>
            <w:shd w:val="clear" w:color="auto" w:fill="auto"/>
            <w:vAlign w:val="center"/>
          </w:tcPr>
          <w:p w14:paraId="7DC5D779" w14:textId="77777777" w:rsidR="00996602" w:rsidRPr="007F4541" w:rsidRDefault="00996602" w:rsidP="00996602">
            <w:pPr>
              <w:jc w:val="right"/>
              <w:rPr>
                <w:sz w:val="20"/>
              </w:rPr>
            </w:pPr>
            <w:r w:rsidRPr="007F4541">
              <w:rPr>
                <w:sz w:val="20"/>
              </w:rPr>
              <w:t>%</w:t>
            </w:r>
          </w:p>
        </w:tc>
      </w:tr>
      <w:tr w:rsidR="00996602" w:rsidRPr="007F4541" w14:paraId="1F2F418B" w14:textId="77777777" w:rsidTr="00996602">
        <w:tc>
          <w:tcPr>
            <w:tcW w:w="2972" w:type="dxa"/>
            <w:shd w:val="clear" w:color="auto" w:fill="D9D9D9"/>
          </w:tcPr>
          <w:p w14:paraId="4E4296D9" w14:textId="1622BB11" w:rsidR="00996602" w:rsidRPr="007F4541" w:rsidRDefault="00996602" w:rsidP="00996602">
            <w:pPr>
              <w:rPr>
                <w:sz w:val="20"/>
              </w:rPr>
            </w:pPr>
            <w:r w:rsidRPr="007F4541">
              <w:rPr>
                <w:sz w:val="20"/>
              </w:rPr>
              <w:t xml:space="preserve">       neliels</w:t>
            </w:r>
          </w:p>
        </w:tc>
        <w:tc>
          <w:tcPr>
            <w:tcW w:w="2381" w:type="dxa"/>
            <w:shd w:val="clear" w:color="auto" w:fill="auto"/>
            <w:vAlign w:val="center"/>
          </w:tcPr>
          <w:p w14:paraId="6BA1D780" w14:textId="77777777" w:rsidR="00996602" w:rsidRPr="007F4541" w:rsidRDefault="00996602" w:rsidP="00996602">
            <w:pPr>
              <w:jc w:val="right"/>
              <w:rPr>
                <w:sz w:val="20"/>
              </w:rPr>
            </w:pPr>
            <w:r w:rsidRPr="007F4541">
              <w:rPr>
                <w:sz w:val="20"/>
              </w:rPr>
              <w:t>%</w:t>
            </w:r>
          </w:p>
        </w:tc>
        <w:tc>
          <w:tcPr>
            <w:tcW w:w="2580" w:type="dxa"/>
            <w:shd w:val="clear" w:color="auto" w:fill="auto"/>
            <w:vAlign w:val="center"/>
          </w:tcPr>
          <w:p w14:paraId="3AD52D15" w14:textId="77777777" w:rsidR="00996602" w:rsidRPr="007F4541" w:rsidRDefault="00996602" w:rsidP="00996602">
            <w:pPr>
              <w:jc w:val="right"/>
              <w:rPr>
                <w:sz w:val="20"/>
              </w:rPr>
            </w:pPr>
            <w:r w:rsidRPr="007F4541">
              <w:rPr>
                <w:sz w:val="20"/>
              </w:rPr>
              <w:t>%</w:t>
            </w:r>
          </w:p>
        </w:tc>
      </w:tr>
    </w:tbl>
    <w:p w14:paraId="7C446391" w14:textId="77777777" w:rsidR="00123BA4" w:rsidRPr="007F4541" w:rsidRDefault="00123BA4" w:rsidP="00A914B6">
      <w:pPr>
        <w:spacing w:after="120"/>
        <w:ind w:firstLine="397"/>
        <w:jc w:val="both"/>
      </w:pPr>
    </w:p>
    <w:p w14:paraId="64060AD8" w14:textId="7264E3DD" w:rsidR="00996602" w:rsidRPr="007B0512" w:rsidRDefault="00996602" w:rsidP="00A914B6">
      <w:pPr>
        <w:adjustRightInd w:val="0"/>
        <w:spacing w:after="120"/>
        <w:ind w:firstLine="397"/>
        <w:jc w:val="both"/>
        <w:rPr>
          <w:bCs/>
          <w:szCs w:val="24"/>
        </w:rPr>
      </w:pPr>
      <w:r w:rsidRPr="007F4541">
        <w:rPr>
          <w:bCs/>
          <w:szCs w:val="24"/>
        </w:rPr>
        <w:t>Pārejas ūdeņos visās paraugu ņemšanas stacijās NO</w:t>
      </w:r>
      <w:r w:rsidRPr="007F4541">
        <w:rPr>
          <w:bCs/>
          <w:szCs w:val="24"/>
          <w:vertAlign w:val="subscript"/>
        </w:rPr>
        <w:t>3</w:t>
      </w:r>
      <w:r w:rsidRPr="007F4541">
        <w:rPr>
          <w:bCs/>
          <w:szCs w:val="24"/>
        </w:rPr>
        <w:t xml:space="preserve"> koncentrācija bija zem 10 mg/</w:t>
      </w:r>
      <w:r w:rsidR="00B91B46">
        <w:rPr>
          <w:bCs/>
          <w:szCs w:val="24"/>
        </w:rPr>
        <w:t>L</w:t>
      </w:r>
      <w:r w:rsidRPr="007F4541">
        <w:rPr>
          <w:bCs/>
          <w:szCs w:val="24"/>
        </w:rPr>
        <w:t>. Izteikti redzama koncentrācij</w:t>
      </w:r>
      <w:r w:rsidR="00A914B6">
        <w:rPr>
          <w:bCs/>
          <w:szCs w:val="24"/>
        </w:rPr>
        <w:t>as</w:t>
      </w:r>
      <w:r w:rsidRPr="007F4541">
        <w:rPr>
          <w:bCs/>
          <w:szCs w:val="24"/>
        </w:rPr>
        <w:t xml:space="preserve"> pieauguma </w:t>
      </w:r>
      <w:r w:rsidRPr="007B0512">
        <w:rPr>
          <w:bCs/>
          <w:szCs w:val="24"/>
        </w:rPr>
        <w:t>tendence (2.1</w:t>
      </w:r>
      <w:r w:rsidR="0009009C" w:rsidRPr="007B0512">
        <w:rPr>
          <w:bCs/>
          <w:szCs w:val="24"/>
        </w:rPr>
        <w:t>1</w:t>
      </w:r>
      <w:r w:rsidRPr="007B0512">
        <w:rPr>
          <w:bCs/>
          <w:szCs w:val="24"/>
        </w:rPr>
        <w:t xml:space="preserve">. tab.). </w:t>
      </w:r>
    </w:p>
    <w:p w14:paraId="2D19A834" w14:textId="77777777" w:rsidR="00A914B6" w:rsidRPr="007F4541" w:rsidRDefault="00A914B6" w:rsidP="00A914B6">
      <w:pPr>
        <w:adjustRightInd w:val="0"/>
        <w:spacing w:after="120"/>
        <w:ind w:firstLine="340"/>
        <w:jc w:val="both"/>
        <w:rPr>
          <w:bCs/>
          <w:szCs w:val="24"/>
        </w:rPr>
      </w:pPr>
      <w:r w:rsidRPr="007B0512">
        <w:rPr>
          <w:bCs/>
          <w:szCs w:val="24"/>
        </w:rPr>
        <w:t>Piekrastes un jūras ūdeņos lielākajā daļā paraugu ņemšanas staciju NO</w:t>
      </w:r>
      <w:r w:rsidRPr="007B0512">
        <w:rPr>
          <w:bCs/>
          <w:szCs w:val="24"/>
          <w:vertAlign w:val="subscript"/>
        </w:rPr>
        <w:t>3</w:t>
      </w:r>
      <w:r w:rsidRPr="007B0512">
        <w:rPr>
          <w:bCs/>
          <w:szCs w:val="24"/>
        </w:rPr>
        <w:t xml:space="preserve"> koncentrācija bija zem 2 mg/L. Izteikti redzama koncentrācijas pieauguma tendence (2.12. tab.).</w:t>
      </w:r>
      <w:r w:rsidRPr="007F4541">
        <w:rPr>
          <w:bCs/>
          <w:szCs w:val="24"/>
        </w:rPr>
        <w:t xml:space="preserve">  </w:t>
      </w:r>
    </w:p>
    <w:p w14:paraId="06AF9221" w14:textId="77777777" w:rsidR="00A914B6" w:rsidRPr="007F4541" w:rsidRDefault="00A914B6" w:rsidP="00A914B6">
      <w:pPr>
        <w:adjustRightInd w:val="0"/>
        <w:spacing w:after="120"/>
        <w:ind w:firstLine="397"/>
        <w:jc w:val="both"/>
        <w:rPr>
          <w:bCs/>
          <w:szCs w:val="24"/>
        </w:rPr>
      </w:pPr>
    </w:p>
    <w:p w14:paraId="56DAF714" w14:textId="7B7D0E1B" w:rsidR="00A914B6" w:rsidRDefault="00A914B6">
      <w:pPr>
        <w:spacing w:after="160" w:line="259" w:lineRule="auto"/>
        <w:rPr>
          <w:rFonts w:ascii="Garamond" w:hAnsi="Garamond"/>
        </w:rPr>
      </w:pPr>
      <w:r>
        <w:rPr>
          <w:rFonts w:ascii="Garamond" w:hAnsi="Garamond"/>
        </w:rPr>
        <w:br w:type="page"/>
      </w:r>
    </w:p>
    <w:p w14:paraId="6D077886" w14:textId="0576EF7D" w:rsidR="00996602" w:rsidRPr="00EE5399" w:rsidRDefault="00996602" w:rsidP="00A914B6">
      <w:pPr>
        <w:spacing w:after="120"/>
        <w:ind w:firstLine="397"/>
        <w:jc w:val="both"/>
        <w:rPr>
          <w:rFonts w:ascii="Garamond" w:hAnsi="Garamond"/>
          <w:sz w:val="20"/>
        </w:rPr>
      </w:pPr>
      <w:r w:rsidRPr="007B0512">
        <w:rPr>
          <w:sz w:val="20"/>
        </w:rPr>
        <w:lastRenderedPageBreak/>
        <w:t>2.</w:t>
      </w:r>
      <w:r w:rsidR="00263934" w:rsidRPr="007B0512">
        <w:rPr>
          <w:sz w:val="20"/>
        </w:rPr>
        <w:t>1</w:t>
      </w:r>
      <w:r w:rsidR="0009009C" w:rsidRPr="007B0512">
        <w:rPr>
          <w:sz w:val="20"/>
        </w:rPr>
        <w:t>1</w:t>
      </w:r>
      <w:r w:rsidRPr="007B0512">
        <w:rPr>
          <w:sz w:val="20"/>
        </w:rPr>
        <w:t xml:space="preserve">. tabula. </w:t>
      </w:r>
      <w:r w:rsidR="00263934" w:rsidRPr="007B0512">
        <w:rPr>
          <w:b/>
          <w:bCs/>
          <w:sz w:val="20"/>
        </w:rPr>
        <w:t>Pārejas ūdeņu</w:t>
      </w:r>
      <w:r w:rsidRPr="007B0512">
        <w:rPr>
          <w:b/>
          <w:bCs/>
          <w:sz w:val="20"/>
        </w:rPr>
        <w:t xml:space="preserve"> nitrātu koncentrācijas sadalījuma procentuālās izmaiņas pēdējo trīs</w:t>
      </w:r>
      <w:r w:rsidRPr="00EE5399">
        <w:rPr>
          <w:b/>
          <w:bCs/>
          <w:sz w:val="20"/>
        </w:rPr>
        <w:t xml:space="preserve"> pārskata periodu gaitā. </w:t>
      </w:r>
      <w:r w:rsidRPr="00EE5399">
        <w:rPr>
          <w:sz w:val="20"/>
        </w:rPr>
        <w:t xml:space="preserve">Tabulā iekļauta informācija par tām monitoringa stacijām, kur novērojumi bijuši visos trijos pārskata periodos.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1604"/>
        <w:gridCol w:w="1604"/>
        <w:gridCol w:w="1604"/>
      </w:tblGrid>
      <w:tr w:rsidR="00996602" w:rsidRPr="007F4541" w14:paraId="6945D95B" w14:textId="77777777" w:rsidTr="00996602">
        <w:tc>
          <w:tcPr>
            <w:tcW w:w="3114" w:type="dxa"/>
            <w:tcBorders>
              <w:bottom w:val="single" w:sz="4" w:space="0" w:color="auto"/>
            </w:tcBorders>
            <w:shd w:val="clear" w:color="auto" w:fill="D9D9D9"/>
          </w:tcPr>
          <w:p w14:paraId="18968502" w14:textId="0CDE9CB0" w:rsidR="00996602" w:rsidRPr="007F4541" w:rsidRDefault="00996602" w:rsidP="00996602">
            <w:pPr>
              <w:rPr>
                <w:b/>
                <w:sz w:val="20"/>
              </w:rPr>
            </w:pPr>
            <w:r w:rsidRPr="007F4541">
              <w:rPr>
                <w:b/>
                <w:sz w:val="20"/>
              </w:rPr>
              <w:t>% no kopīgo staciju skaita</w:t>
            </w:r>
          </w:p>
        </w:tc>
        <w:tc>
          <w:tcPr>
            <w:tcW w:w="1604" w:type="dxa"/>
            <w:tcBorders>
              <w:bottom w:val="single" w:sz="4" w:space="0" w:color="auto"/>
            </w:tcBorders>
            <w:shd w:val="clear" w:color="auto" w:fill="D9D9D9"/>
          </w:tcPr>
          <w:p w14:paraId="61795FE3" w14:textId="77777777" w:rsidR="00996602" w:rsidRPr="007F4541" w:rsidRDefault="00996602" w:rsidP="00996602">
            <w:pPr>
              <w:rPr>
                <w:b/>
                <w:sz w:val="20"/>
              </w:rPr>
            </w:pPr>
            <w:r w:rsidRPr="007F4541">
              <w:rPr>
                <w:b/>
                <w:sz w:val="20"/>
              </w:rPr>
              <w:t>2012-2015</w:t>
            </w:r>
          </w:p>
        </w:tc>
        <w:tc>
          <w:tcPr>
            <w:tcW w:w="1604" w:type="dxa"/>
            <w:tcBorders>
              <w:bottom w:val="single" w:sz="4" w:space="0" w:color="auto"/>
            </w:tcBorders>
            <w:shd w:val="clear" w:color="auto" w:fill="D9D9D9"/>
          </w:tcPr>
          <w:p w14:paraId="08607038" w14:textId="77777777" w:rsidR="00996602" w:rsidRPr="007F4541" w:rsidRDefault="00996602" w:rsidP="00996602">
            <w:pPr>
              <w:rPr>
                <w:b/>
                <w:sz w:val="20"/>
              </w:rPr>
            </w:pPr>
            <w:r w:rsidRPr="007F4541">
              <w:rPr>
                <w:b/>
                <w:sz w:val="20"/>
              </w:rPr>
              <w:t>2016-2019</w:t>
            </w:r>
          </w:p>
        </w:tc>
        <w:tc>
          <w:tcPr>
            <w:tcW w:w="1604" w:type="dxa"/>
            <w:tcBorders>
              <w:bottom w:val="single" w:sz="4" w:space="0" w:color="auto"/>
            </w:tcBorders>
            <w:shd w:val="clear" w:color="auto" w:fill="D9D9D9"/>
          </w:tcPr>
          <w:p w14:paraId="76BDC545" w14:textId="77777777" w:rsidR="00996602" w:rsidRPr="007F4541" w:rsidRDefault="00996602" w:rsidP="00996602">
            <w:pPr>
              <w:rPr>
                <w:b/>
                <w:sz w:val="20"/>
              </w:rPr>
            </w:pPr>
            <w:r w:rsidRPr="007F4541">
              <w:rPr>
                <w:b/>
                <w:sz w:val="20"/>
              </w:rPr>
              <w:t>2020-2023</w:t>
            </w:r>
          </w:p>
        </w:tc>
      </w:tr>
      <w:tr w:rsidR="00996602" w:rsidRPr="007F4541" w14:paraId="460EA680" w14:textId="77777777" w:rsidTr="00996602">
        <w:tc>
          <w:tcPr>
            <w:tcW w:w="3114" w:type="dxa"/>
            <w:shd w:val="clear" w:color="auto" w:fill="D9D9D9"/>
          </w:tcPr>
          <w:p w14:paraId="37B06A7A" w14:textId="5E123C52" w:rsidR="00996602" w:rsidRPr="007F4541" w:rsidRDefault="00996602" w:rsidP="00996602">
            <w:pPr>
              <w:rPr>
                <w:b/>
                <w:sz w:val="20"/>
              </w:rPr>
            </w:pPr>
            <w:r w:rsidRPr="007F4541">
              <w:rPr>
                <w:b/>
                <w:sz w:val="20"/>
              </w:rPr>
              <w:t>≥ 50 mg/</w:t>
            </w:r>
            <w:r w:rsidR="00B91B46">
              <w:rPr>
                <w:b/>
                <w:sz w:val="20"/>
              </w:rPr>
              <w:t>L</w:t>
            </w:r>
          </w:p>
        </w:tc>
        <w:tc>
          <w:tcPr>
            <w:tcW w:w="1604" w:type="dxa"/>
            <w:shd w:val="clear" w:color="auto" w:fill="D9D9D9"/>
          </w:tcPr>
          <w:p w14:paraId="05F18BD0" w14:textId="77777777" w:rsidR="00996602" w:rsidRPr="007F4541" w:rsidRDefault="00996602" w:rsidP="00996602">
            <w:pPr>
              <w:rPr>
                <w:sz w:val="20"/>
              </w:rPr>
            </w:pPr>
          </w:p>
        </w:tc>
        <w:tc>
          <w:tcPr>
            <w:tcW w:w="1604" w:type="dxa"/>
            <w:shd w:val="clear" w:color="auto" w:fill="D9D9D9"/>
          </w:tcPr>
          <w:p w14:paraId="1E8D549A" w14:textId="77777777" w:rsidR="00996602" w:rsidRPr="007F4541" w:rsidRDefault="00996602" w:rsidP="00996602">
            <w:pPr>
              <w:rPr>
                <w:sz w:val="20"/>
              </w:rPr>
            </w:pPr>
          </w:p>
        </w:tc>
        <w:tc>
          <w:tcPr>
            <w:tcW w:w="1604" w:type="dxa"/>
            <w:shd w:val="clear" w:color="auto" w:fill="D9D9D9"/>
          </w:tcPr>
          <w:p w14:paraId="2EF3479A" w14:textId="77777777" w:rsidR="00996602" w:rsidRPr="007F4541" w:rsidRDefault="00996602" w:rsidP="00996602">
            <w:pPr>
              <w:rPr>
                <w:sz w:val="20"/>
              </w:rPr>
            </w:pPr>
          </w:p>
        </w:tc>
      </w:tr>
      <w:tr w:rsidR="00996602" w:rsidRPr="007F4541" w14:paraId="28D6DDEB" w14:textId="77777777" w:rsidTr="00996602">
        <w:tc>
          <w:tcPr>
            <w:tcW w:w="3114" w:type="dxa"/>
            <w:shd w:val="clear" w:color="auto" w:fill="D9D9D9"/>
          </w:tcPr>
          <w:p w14:paraId="3B16683F" w14:textId="6E056238" w:rsidR="00996602" w:rsidRPr="007F4541" w:rsidRDefault="00996602" w:rsidP="00996602">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04" w:type="dxa"/>
            <w:shd w:val="clear" w:color="auto" w:fill="auto"/>
          </w:tcPr>
          <w:p w14:paraId="65AA1A5E" w14:textId="77777777" w:rsidR="00996602" w:rsidRPr="007F4541" w:rsidRDefault="00996602" w:rsidP="00996602">
            <w:pPr>
              <w:jc w:val="right"/>
              <w:rPr>
                <w:sz w:val="20"/>
              </w:rPr>
            </w:pPr>
            <w:r w:rsidRPr="007F4541">
              <w:rPr>
                <w:sz w:val="20"/>
              </w:rPr>
              <w:t>%</w:t>
            </w:r>
          </w:p>
        </w:tc>
        <w:tc>
          <w:tcPr>
            <w:tcW w:w="1604" w:type="dxa"/>
            <w:shd w:val="clear" w:color="auto" w:fill="auto"/>
            <w:vAlign w:val="center"/>
          </w:tcPr>
          <w:p w14:paraId="49C26E0D" w14:textId="77777777" w:rsidR="00996602" w:rsidRPr="007F4541" w:rsidRDefault="00996602" w:rsidP="00996602">
            <w:pPr>
              <w:jc w:val="right"/>
              <w:rPr>
                <w:sz w:val="20"/>
              </w:rPr>
            </w:pPr>
            <w:r w:rsidRPr="007F4541">
              <w:rPr>
                <w:sz w:val="20"/>
              </w:rPr>
              <w:t>%</w:t>
            </w:r>
          </w:p>
        </w:tc>
        <w:tc>
          <w:tcPr>
            <w:tcW w:w="1604" w:type="dxa"/>
            <w:shd w:val="clear" w:color="auto" w:fill="auto"/>
            <w:vAlign w:val="center"/>
          </w:tcPr>
          <w:p w14:paraId="4304C3C3" w14:textId="77777777" w:rsidR="00996602" w:rsidRPr="007F4541" w:rsidRDefault="00996602" w:rsidP="00996602">
            <w:pPr>
              <w:jc w:val="right"/>
              <w:rPr>
                <w:sz w:val="20"/>
              </w:rPr>
            </w:pPr>
            <w:r w:rsidRPr="007F4541">
              <w:rPr>
                <w:sz w:val="20"/>
              </w:rPr>
              <w:t>%</w:t>
            </w:r>
          </w:p>
        </w:tc>
      </w:tr>
      <w:tr w:rsidR="00996602" w:rsidRPr="007F4541" w14:paraId="1B7B0AC8" w14:textId="77777777" w:rsidTr="00996602">
        <w:tc>
          <w:tcPr>
            <w:tcW w:w="3114" w:type="dxa"/>
            <w:tcBorders>
              <w:bottom w:val="single" w:sz="4" w:space="0" w:color="auto"/>
            </w:tcBorders>
            <w:shd w:val="clear" w:color="auto" w:fill="D9D9D9"/>
          </w:tcPr>
          <w:p w14:paraId="560C3E30" w14:textId="18FCAB0E"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04" w:type="dxa"/>
            <w:tcBorders>
              <w:bottom w:val="single" w:sz="4" w:space="0" w:color="auto"/>
            </w:tcBorders>
            <w:shd w:val="clear" w:color="auto" w:fill="auto"/>
          </w:tcPr>
          <w:p w14:paraId="2EBA8BA9" w14:textId="77777777" w:rsidR="00996602" w:rsidRPr="007F4541" w:rsidRDefault="00996602" w:rsidP="00996602">
            <w:pPr>
              <w:jc w:val="right"/>
              <w:rPr>
                <w:sz w:val="20"/>
              </w:rPr>
            </w:pPr>
            <w:r w:rsidRPr="007F4541">
              <w:rPr>
                <w:sz w:val="20"/>
              </w:rPr>
              <w:t>%</w:t>
            </w:r>
          </w:p>
        </w:tc>
        <w:tc>
          <w:tcPr>
            <w:tcW w:w="1604" w:type="dxa"/>
            <w:tcBorders>
              <w:bottom w:val="single" w:sz="4" w:space="0" w:color="auto"/>
            </w:tcBorders>
            <w:shd w:val="clear" w:color="auto" w:fill="auto"/>
            <w:vAlign w:val="center"/>
          </w:tcPr>
          <w:p w14:paraId="458C8C2A" w14:textId="77777777" w:rsidR="00996602" w:rsidRPr="007F4541" w:rsidRDefault="00996602" w:rsidP="00996602">
            <w:pPr>
              <w:jc w:val="right"/>
              <w:rPr>
                <w:sz w:val="20"/>
              </w:rPr>
            </w:pPr>
            <w:r w:rsidRPr="007F4541">
              <w:rPr>
                <w:sz w:val="20"/>
              </w:rPr>
              <w:t>%</w:t>
            </w:r>
          </w:p>
        </w:tc>
        <w:tc>
          <w:tcPr>
            <w:tcW w:w="1604" w:type="dxa"/>
            <w:tcBorders>
              <w:bottom w:val="single" w:sz="4" w:space="0" w:color="auto"/>
            </w:tcBorders>
            <w:shd w:val="clear" w:color="auto" w:fill="auto"/>
            <w:vAlign w:val="center"/>
          </w:tcPr>
          <w:p w14:paraId="3BEA02D2" w14:textId="77777777" w:rsidR="00996602" w:rsidRPr="007F4541" w:rsidRDefault="00996602" w:rsidP="00996602">
            <w:pPr>
              <w:jc w:val="right"/>
              <w:rPr>
                <w:sz w:val="20"/>
              </w:rPr>
            </w:pPr>
            <w:r w:rsidRPr="007F4541">
              <w:rPr>
                <w:sz w:val="20"/>
              </w:rPr>
              <w:t>%</w:t>
            </w:r>
          </w:p>
        </w:tc>
      </w:tr>
      <w:tr w:rsidR="00996602" w:rsidRPr="007F4541" w14:paraId="336BB73E" w14:textId="77777777" w:rsidTr="00996602">
        <w:tc>
          <w:tcPr>
            <w:tcW w:w="3114" w:type="dxa"/>
            <w:shd w:val="clear" w:color="auto" w:fill="D9D9D9"/>
          </w:tcPr>
          <w:p w14:paraId="5A5961FD" w14:textId="47E744B3" w:rsidR="00996602" w:rsidRPr="007F4541" w:rsidRDefault="00996602" w:rsidP="00996602">
            <w:pPr>
              <w:rPr>
                <w:b/>
                <w:sz w:val="20"/>
              </w:rPr>
            </w:pPr>
            <w:r w:rsidRPr="007F4541">
              <w:rPr>
                <w:b/>
                <w:sz w:val="20"/>
              </w:rPr>
              <w:t xml:space="preserve"> 40 - 50 mg/</w:t>
            </w:r>
            <w:r w:rsidR="00B91B46">
              <w:rPr>
                <w:b/>
                <w:sz w:val="20"/>
              </w:rPr>
              <w:t>L</w:t>
            </w:r>
          </w:p>
        </w:tc>
        <w:tc>
          <w:tcPr>
            <w:tcW w:w="1604" w:type="dxa"/>
            <w:shd w:val="clear" w:color="auto" w:fill="D9D9D9"/>
          </w:tcPr>
          <w:p w14:paraId="3210FDC1" w14:textId="77777777" w:rsidR="00996602" w:rsidRPr="007F4541" w:rsidRDefault="00996602" w:rsidP="00996602">
            <w:pPr>
              <w:rPr>
                <w:sz w:val="20"/>
              </w:rPr>
            </w:pPr>
          </w:p>
        </w:tc>
        <w:tc>
          <w:tcPr>
            <w:tcW w:w="1604" w:type="dxa"/>
            <w:shd w:val="clear" w:color="auto" w:fill="D9D9D9"/>
          </w:tcPr>
          <w:p w14:paraId="50E39C98" w14:textId="77777777" w:rsidR="00996602" w:rsidRPr="007F4541" w:rsidRDefault="00996602" w:rsidP="00996602">
            <w:pPr>
              <w:rPr>
                <w:sz w:val="20"/>
              </w:rPr>
            </w:pPr>
          </w:p>
        </w:tc>
        <w:tc>
          <w:tcPr>
            <w:tcW w:w="1604" w:type="dxa"/>
            <w:shd w:val="clear" w:color="auto" w:fill="D9D9D9"/>
          </w:tcPr>
          <w:p w14:paraId="46FB57FF" w14:textId="77777777" w:rsidR="00996602" w:rsidRPr="007F4541" w:rsidRDefault="00996602" w:rsidP="00996602">
            <w:pPr>
              <w:rPr>
                <w:sz w:val="20"/>
              </w:rPr>
            </w:pPr>
          </w:p>
        </w:tc>
      </w:tr>
      <w:tr w:rsidR="00996602" w:rsidRPr="007F4541" w14:paraId="779A5542" w14:textId="77777777" w:rsidTr="00996602">
        <w:tc>
          <w:tcPr>
            <w:tcW w:w="3114" w:type="dxa"/>
            <w:shd w:val="clear" w:color="auto" w:fill="D9D9D9"/>
          </w:tcPr>
          <w:p w14:paraId="466184B0" w14:textId="405A4A64" w:rsidR="00996602" w:rsidRPr="007F4541" w:rsidRDefault="00996602" w:rsidP="00996602">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04" w:type="dxa"/>
            <w:shd w:val="clear" w:color="auto" w:fill="auto"/>
          </w:tcPr>
          <w:p w14:paraId="262C3280" w14:textId="77777777" w:rsidR="00996602" w:rsidRPr="007F4541" w:rsidRDefault="00996602" w:rsidP="00996602">
            <w:pPr>
              <w:jc w:val="right"/>
              <w:rPr>
                <w:sz w:val="20"/>
              </w:rPr>
            </w:pPr>
            <w:r w:rsidRPr="007F4541">
              <w:rPr>
                <w:sz w:val="20"/>
              </w:rPr>
              <w:t>%</w:t>
            </w:r>
          </w:p>
        </w:tc>
        <w:tc>
          <w:tcPr>
            <w:tcW w:w="1604" w:type="dxa"/>
            <w:shd w:val="clear" w:color="auto" w:fill="auto"/>
            <w:vAlign w:val="center"/>
          </w:tcPr>
          <w:p w14:paraId="089A14D2" w14:textId="77777777" w:rsidR="00996602" w:rsidRPr="007F4541" w:rsidRDefault="00996602" w:rsidP="00996602">
            <w:pPr>
              <w:jc w:val="right"/>
              <w:rPr>
                <w:sz w:val="20"/>
              </w:rPr>
            </w:pPr>
            <w:r w:rsidRPr="007F4541">
              <w:rPr>
                <w:sz w:val="20"/>
              </w:rPr>
              <w:t>%</w:t>
            </w:r>
          </w:p>
        </w:tc>
        <w:tc>
          <w:tcPr>
            <w:tcW w:w="1604" w:type="dxa"/>
            <w:shd w:val="clear" w:color="auto" w:fill="auto"/>
            <w:vAlign w:val="center"/>
          </w:tcPr>
          <w:p w14:paraId="1A1D783C" w14:textId="77777777" w:rsidR="00996602" w:rsidRPr="007F4541" w:rsidRDefault="00996602" w:rsidP="00996602">
            <w:pPr>
              <w:jc w:val="right"/>
              <w:rPr>
                <w:sz w:val="20"/>
              </w:rPr>
            </w:pPr>
            <w:r w:rsidRPr="007F4541">
              <w:rPr>
                <w:sz w:val="20"/>
              </w:rPr>
              <w:t>%</w:t>
            </w:r>
          </w:p>
        </w:tc>
      </w:tr>
      <w:tr w:rsidR="00996602" w:rsidRPr="007F4541" w14:paraId="2D5E0E4A" w14:textId="77777777" w:rsidTr="00996602">
        <w:tc>
          <w:tcPr>
            <w:tcW w:w="3114" w:type="dxa"/>
            <w:shd w:val="clear" w:color="auto" w:fill="D9D9D9"/>
          </w:tcPr>
          <w:p w14:paraId="76C5BF68" w14:textId="7974B292"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04" w:type="dxa"/>
            <w:shd w:val="clear" w:color="auto" w:fill="auto"/>
          </w:tcPr>
          <w:p w14:paraId="1B4CF17E" w14:textId="77777777" w:rsidR="00996602" w:rsidRPr="007F4541" w:rsidRDefault="00996602" w:rsidP="00996602">
            <w:pPr>
              <w:jc w:val="right"/>
              <w:rPr>
                <w:sz w:val="20"/>
              </w:rPr>
            </w:pPr>
            <w:r w:rsidRPr="007F4541">
              <w:rPr>
                <w:sz w:val="20"/>
              </w:rPr>
              <w:t>%</w:t>
            </w:r>
          </w:p>
        </w:tc>
        <w:tc>
          <w:tcPr>
            <w:tcW w:w="1604" w:type="dxa"/>
            <w:shd w:val="clear" w:color="auto" w:fill="auto"/>
            <w:vAlign w:val="center"/>
          </w:tcPr>
          <w:p w14:paraId="71D93A39" w14:textId="77777777" w:rsidR="00996602" w:rsidRPr="007F4541" w:rsidRDefault="00996602" w:rsidP="00996602">
            <w:pPr>
              <w:jc w:val="right"/>
              <w:rPr>
                <w:sz w:val="20"/>
              </w:rPr>
            </w:pPr>
            <w:r w:rsidRPr="007F4541">
              <w:rPr>
                <w:sz w:val="20"/>
              </w:rPr>
              <w:t>%</w:t>
            </w:r>
          </w:p>
        </w:tc>
        <w:tc>
          <w:tcPr>
            <w:tcW w:w="1604" w:type="dxa"/>
            <w:shd w:val="clear" w:color="auto" w:fill="auto"/>
            <w:vAlign w:val="center"/>
          </w:tcPr>
          <w:p w14:paraId="359B998A" w14:textId="77777777" w:rsidR="00996602" w:rsidRPr="007F4541" w:rsidRDefault="00996602" w:rsidP="00996602">
            <w:pPr>
              <w:jc w:val="right"/>
              <w:rPr>
                <w:sz w:val="20"/>
              </w:rPr>
            </w:pPr>
            <w:r w:rsidRPr="007F4541">
              <w:rPr>
                <w:sz w:val="20"/>
              </w:rPr>
              <w:t>%</w:t>
            </w:r>
          </w:p>
        </w:tc>
      </w:tr>
      <w:tr w:rsidR="00996602" w:rsidRPr="007F4541" w14:paraId="76B669DC"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0C56E77B" w14:textId="4A103482" w:rsidR="00996602" w:rsidRPr="007F4541" w:rsidRDefault="00996602" w:rsidP="00996602">
            <w:pPr>
              <w:rPr>
                <w:b/>
                <w:bCs/>
                <w:sz w:val="20"/>
              </w:rPr>
            </w:pPr>
            <w:r w:rsidRPr="007F4541">
              <w:rPr>
                <w:b/>
                <w:bCs/>
                <w:sz w:val="20"/>
              </w:rPr>
              <w:t xml:space="preserve"> 25 - 40 mg/</w:t>
            </w:r>
            <w:r w:rsidR="00B91B46">
              <w:rPr>
                <w:b/>
                <w:bCs/>
                <w:sz w:val="20"/>
              </w:rPr>
              <w:t>L</w:t>
            </w:r>
          </w:p>
        </w:tc>
        <w:tc>
          <w:tcPr>
            <w:tcW w:w="1604" w:type="dxa"/>
            <w:tcBorders>
              <w:top w:val="single" w:sz="4" w:space="0" w:color="auto"/>
              <w:left w:val="single" w:sz="4" w:space="0" w:color="auto"/>
              <w:bottom w:val="single" w:sz="4" w:space="0" w:color="auto"/>
              <w:right w:val="single" w:sz="4" w:space="0" w:color="auto"/>
            </w:tcBorders>
            <w:shd w:val="clear" w:color="auto" w:fill="D9D9D9"/>
          </w:tcPr>
          <w:p w14:paraId="7CFB0ECE"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4673ECB9"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684D40A8" w14:textId="77777777" w:rsidR="00996602" w:rsidRPr="007F4541" w:rsidRDefault="00996602" w:rsidP="00996602">
            <w:pPr>
              <w:jc w:val="right"/>
              <w:rPr>
                <w:sz w:val="20"/>
              </w:rPr>
            </w:pPr>
          </w:p>
        </w:tc>
      </w:tr>
      <w:tr w:rsidR="00996602" w:rsidRPr="007F4541" w14:paraId="0091C9F9"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4F080E4A" w14:textId="7E4E9A43" w:rsidR="00996602" w:rsidRPr="007F4541" w:rsidRDefault="00996602" w:rsidP="00996602">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04" w:type="dxa"/>
            <w:tcBorders>
              <w:top w:val="single" w:sz="4" w:space="0" w:color="auto"/>
              <w:left w:val="single" w:sz="4" w:space="0" w:color="auto"/>
              <w:bottom w:val="single" w:sz="4" w:space="0" w:color="auto"/>
              <w:right w:val="single" w:sz="4" w:space="0" w:color="auto"/>
            </w:tcBorders>
          </w:tcPr>
          <w:p w14:paraId="0318FFFB"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71210484"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1AB72EF9" w14:textId="77777777" w:rsidR="00996602" w:rsidRPr="007F4541" w:rsidRDefault="00996602" w:rsidP="00996602">
            <w:pPr>
              <w:jc w:val="right"/>
              <w:rPr>
                <w:sz w:val="20"/>
              </w:rPr>
            </w:pPr>
            <w:r w:rsidRPr="007F4541">
              <w:rPr>
                <w:sz w:val="20"/>
              </w:rPr>
              <w:t>%</w:t>
            </w:r>
          </w:p>
        </w:tc>
      </w:tr>
      <w:tr w:rsidR="00996602" w:rsidRPr="007F4541" w14:paraId="4263862B"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73FDFBD1" w14:textId="77F7CBB8"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04" w:type="dxa"/>
            <w:tcBorders>
              <w:top w:val="single" w:sz="4" w:space="0" w:color="auto"/>
              <w:left w:val="single" w:sz="4" w:space="0" w:color="auto"/>
              <w:bottom w:val="single" w:sz="4" w:space="0" w:color="auto"/>
              <w:right w:val="single" w:sz="4" w:space="0" w:color="auto"/>
            </w:tcBorders>
          </w:tcPr>
          <w:p w14:paraId="71B28120"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6810AC46"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62ADD8D0" w14:textId="77777777" w:rsidR="00996602" w:rsidRPr="007F4541" w:rsidRDefault="00996602" w:rsidP="00996602">
            <w:pPr>
              <w:jc w:val="right"/>
              <w:rPr>
                <w:sz w:val="20"/>
              </w:rPr>
            </w:pPr>
            <w:r w:rsidRPr="007F4541">
              <w:rPr>
                <w:sz w:val="20"/>
              </w:rPr>
              <w:t>%</w:t>
            </w:r>
          </w:p>
        </w:tc>
      </w:tr>
      <w:tr w:rsidR="00996602" w:rsidRPr="007F4541" w14:paraId="39DA1932"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7F1EFAF5" w14:textId="2E51F2C7" w:rsidR="00996602" w:rsidRPr="007F4541" w:rsidRDefault="00996602" w:rsidP="00996602">
            <w:pPr>
              <w:rPr>
                <w:b/>
                <w:bCs/>
                <w:sz w:val="20"/>
              </w:rPr>
            </w:pPr>
            <w:r w:rsidRPr="007F4541">
              <w:rPr>
                <w:sz w:val="20"/>
              </w:rPr>
              <w:t xml:space="preserve"> </w:t>
            </w:r>
            <w:r w:rsidRPr="007F4541">
              <w:rPr>
                <w:b/>
                <w:bCs/>
                <w:sz w:val="20"/>
              </w:rPr>
              <w:t>10 - 25 mg/</w:t>
            </w:r>
            <w:r w:rsidR="00B91B46">
              <w:rPr>
                <w:b/>
                <w:bCs/>
                <w:sz w:val="20"/>
              </w:rPr>
              <w:t>L</w:t>
            </w:r>
          </w:p>
        </w:tc>
        <w:tc>
          <w:tcPr>
            <w:tcW w:w="1604" w:type="dxa"/>
            <w:tcBorders>
              <w:top w:val="single" w:sz="4" w:space="0" w:color="auto"/>
              <w:left w:val="single" w:sz="4" w:space="0" w:color="auto"/>
              <w:bottom w:val="single" w:sz="4" w:space="0" w:color="auto"/>
              <w:right w:val="single" w:sz="4" w:space="0" w:color="auto"/>
            </w:tcBorders>
            <w:shd w:val="clear" w:color="auto" w:fill="D9D9D9"/>
          </w:tcPr>
          <w:p w14:paraId="628E72F3"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0DDCCE7D"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6AEA4EB3" w14:textId="77777777" w:rsidR="00996602" w:rsidRPr="007F4541" w:rsidRDefault="00996602" w:rsidP="00996602">
            <w:pPr>
              <w:jc w:val="right"/>
              <w:rPr>
                <w:sz w:val="20"/>
              </w:rPr>
            </w:pPr>
          </w:p>
        </w:tc>
      </w:tr>
      <w:tr w:rsidR="00996602" w:rsidRPr="007F4541" w14:paraId="24DA5E05"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7F0569DA" w14:textId="65A05E8F" w:rsidR="00996602" w:rsidRPr="007F4541" w:rsidRDefault="00996602" w:rsidP="00996602">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04" w:type="dxa"/>
            <w:tcBorders>
              <w:top w:val="single" w:sz="4" w:space="0" w:color="auto"/>
              <w:left w:val="single" w:sz="4" w:space="0" w:color="auto"/>
              <w:bottom w:val="single" w:sz="4" w:space="0" w:color="auto"/>
              <w:right w:val="single" w:sz="4" w:space="0" w:color="auto"/>
            </w:tcBorders>
          </w:tcPr>
          <w:p w14:paraId="0DBAD678"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53C28040"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67BEFC1A" w14:textId="77777777" w:rsidR="00996602" w:rsidRPr="007F4541" w:rsidRDefault="00996602" w:rsidP="00996602">
            <w:pPr>
              <w:jc w:val="right"/>
              <w:rPr>
                <w:sz w:val="20"/>
              </w:rPr>
            </w:pPr>
            <w:r w:rsidRPr="007F4541">
              <w:rPr>
                <w:sz w:val="20"/>
              </w:rPr>
              <w:t>%</w:t>
            </w:r>
          </w:p>
        </w:tc>
      </w:tr>
      <w:tr w:rsidR="00996602" w:rsidRPr="007F4541" w14:paraId="33389A33"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6855A0DC" w14:textId="60F41EFB"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04" w:type="dxa"/>
            <w:tcBorders>
              <w:top w:val="single" w:sz="4" w:space="0" w:color="auto"/>
              <w:left w:val="single" w:sz="4" w:space="0" w:color="auto"/>
              <w:bottom w:val="single" w:sz="4" w:space="0" w:color="auto"/>
              <w:right w:val="single" w:sz="4" w:space="0" w:color="auto"/>
            </w:tcBorders>
          </w:tcPr>
          <w:p w14:paraId="3808F6DB"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4AF30EB8"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6988768B" w14:textId="77777777" w:rsidR="00996602" w:rsidRPr="007F4541" w:rsidRDefault="00996602" w:rsidP="00996602">
            <w:pPr>
              <w:jc w:val="right"/>
              <w:rPr>
                <w:sz w:val="20"/>
              </w:rPr>
            </w:pPr>
            <w:r w:rsidRPr="007F4541">
              <w:rPr>
                <w:sz w:val="20"/>
              </w:rPr>
              <w:t>%</w:t>
            </w:r>
          </w:p>
        </w:tc>
      </w:tr>
      <w:tr w:rsidR="00996602" w:rsidRPr="007F4541" w14:paraId="5A1F6250"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1D8058FE" w14:textId="375B5338" w:rsidR="00996602" w:rsidRPr="007F4541" w:rsidRDefault="00996602" w:rsidP="00996602">
            <w:pPr>
              <w:rPr>
                <w:b/>
                <w:bCs/>
                <w:sz w:val="20"/>
              </w:rPr>
            </w:pPr>
            <w:r w:rsidRPr="007F4541">
              <w:rPr>
                <w:sz w:val="20"/>
              </w:rPr>
              <w:t xml:space="preserve">   </w:t>
            </w:r>
            <w:r w:rsidRPr="007F4541">
              <w:rPr>
                <w:b/>
                <w:bCs/>
                <w:sz w:val="20"/>
              </w:rPr>
              <w:t>2 - 10 mg/</w:t>
            </w:r>
            <w:r w:rsidR="00B91B46">
              <w:rPr>
                <w:b/>
                <w:bCs/>
                <w:sz w:val="20"/>
              </w:rPr>
              <w:t>L</w:t>
            </w:r>
          </w:p>
        </w:tc>
        <w:tc>
          <w:tcPr>
            <w:tcW w:w="1604" w:type="dxa"/>
            <w:tcBorders>
              <w:top w:val="single" w:sz="4" w:space="0" w:color="auto"/>
              <w:left w:val="single" w:sz="4" w:space="0" w:color="auto"/>
              <w:bottom w:val="single" w:sz="4" w:space="0" w:color="auto"/>
              <w:right w:val="single" w:sz="4" w:space="0" w:color="auto"/>
            </w:tcBorders>
            <w:shd w:val="clear" w:color="auto" w:fill="D9D9D9"/>
          </w:tcPr>
          <w:p w14:paraId="5FE2C02B"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18F31ECB"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41F11E2C" w14:textId="77777777" w:rsidR="00996602" w:rsidRPr="007F4541" w:rsidRDefault="00996602" w:rsidP="00996602">
            <w:pPr>
              <w:jc w:val="right"/>
              <w:rPr>
                <w:sz w:val="20"/>
              </w:rPr>
            </w:pPr>
          </w:p>
        </w:tc>
      </w:tr>
      <w:tr w:rsidR="00996602" w:rsidRPr="007F4541" w14:paraId="2EEF0A65"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010B7939" w14:textId="74EF5750" w:rsidR="00996602" w:rsidRPr="007F4541" w:rsidRDefault="00996602" w:rsidP="00996602">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04" w:type="dxa"/>
            <w:tcBorders>
              <w:top w:val="single" w:sz="4" w:space="0" w:color="auto"/>
              <w:left w:val="single" w:sz="4" w:space="0" w:color="auto"/>
              <w:bottom w:val="single" w:sz="4" w:space="0" w:color="auto"/>
              <w:right w:val="single" w:sz="4" w:space="0" w:color="auto"/>
            </w:tcBorders>
            <w:shd w:val="clear" w:color="auto" w:fill="auto"/>
          </w:tcPr>
          <w:p w14:paraId="3036313C" w14:textId="77777777" w:rsidR="00996602" w:rsidRPr="007F4541" w:rsidRDefault="00996602" w:rsidP="00996602">
            <w:pPr>
              <w:jc w:val="right"/>
              <w:rPr>
                <w:sz w:val="20"/>
              </w:rPr>
            </w:pPr>
            <w:r w:rsidRPr="007F4541">
              <w:rPr>
                <w:sz w:val="20"/>
              </w:rPr>
              <w:t>50 %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2A0BA71D" w14:textId="77777777" w:rsidR="00996602" w:rsidRPr="007F4541" w:rsidRDefault="00996602" w:rsidP="00996602">
            <w:pPr>
              <w:jc w:val="right"/>
              <w:rPr>
                <w:sz w:val="20"/>
              </w:rPr>
            </w:pPr>
            <w:r w:rsidRPr="007F4541">
              <w:rPr>
                <w:sz w:val="20"/>
              </w:rPr>
              <w:t>67 %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1C16BA1F" w14:textId="77777777" w:rsidR="00996602" w:rsidRPr="007F4541" w:rsidRDefault="00996602" w:rsidP="00996602">
            <w:pPr>
              <w:jc w:val="right"/>
              <w:rPr>
                <w:sz w:val="20"/>
              </w:rPr>
            </w:pPr>
            <w:r w:rsidRPr="007F4541">
              <w:rPr>
                <w:sz w:val="20"/>
              </w:rPr>
              <w:t>100 %</w:t>
            </w:r>
          </w:p>
        </w:tc>
      </w:tr>
      <w:tr w:rsidR="00996602" w:rsidRPr="007F4541" w14:paraId="4B2AEE09"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236E9FB2" w14:textId="10DD08B3"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04" w:type="dxa"/>
            <w:tcBorders>
              <w:top w:val="single" w:sz="4" w:space="0" w:color="auto"/>
              <w:left w:val="single" w:sz="4" w:space="0" w:color="auto"/>
              <w:bottom w:val="single" w:sz="4" w:space="0" w:color="auto"/>
              <w:right w:val="single" w:sz="4" w:space="0" w:color="auto"/>
            </w:tcBorders>
            <w:shd w:val="clear" w:color="auto" w:fill="auto"/>
          </w:tcPr>
          <w:p w14:paraId="65F12712"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6F74D6F5"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70676F6F" w14:textId="77777777" w:rsidR="00996602" w:rsidRPr="007F4541" w:rsidRDefault="00996602" w:rsidP="00996602">
            <w:pPr>
              <w:jc w:val="right"/>
              <w:rPr>
                <w:sz w:val="20"/>
              </w:rPr>
            </w:pPr>
            <w:r w:rsidRPr="007F4541">
              <w:rPr>
                <w:sz w:val="20"/>
              </w:rPr>
              <w:t>%</w:t>
            </w:r>
          </w:p>
        </w:tc>
      </w:tr>
      <w:tr w:rsidR="00996602" w:rsidRPr="007F4541" w14:paraId="67E11BB5"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48FA9AB9" w14:textId="391B5053"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604" w:type="dxa"/>
            <w:tcBorders>
              <w:top w:val="single" w:sz="4" w:space="0" w:color="auto"/>
              <w:left w:val="single" w:sz="4" w:space="0" w:color="auto"/>
              <w:bottom w:val="single" w:sz="4" w:space="0" w:color="auto"/>
              <w:right w:val="single" w:sz="4" w:space="0" w:color="auto"/>
            </w:tcBorders>
            <w:shd w:val="clear" w:color="auto" w:fill="auto"/>
          </w:tcPr>
          <w:p w14:paraId="510E81AC"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349194DA"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50084237" w14:textId="77777777" w:rsidR="00996602" w:rsidRPr="007F4541" w:rsidRDefault="00996602" w:rsidP="00996602">
            <w:pPr>
              <w:jc w:val="right"/>
              <w:rPr>
                <w:sz w:val="20"/>
              </w:rPr>
            </w:pPr>
            <w:r w:rsidRPr="007F4541">
              <w:rPr>
                <w:sz w:val="20"/>
              </w:rPr>
              <w:t>37 %</w:t>
            </w:r>
          </w:p>
        </w:tc>
      </w:tr>
      <w:tr w:rsidR="00996602" w:rsidRPr="007F4541" w14:paraId="15462C26"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41F0E5E4" w14:textId="6837168A" w:rsidR="00996602" w:rsidRPr="007F4541" w:rsidRDefault="00996602" w:rsidP="00996602">
            <w:pPr>
              <w:rPr>
                <w:b/>
                <w:bCs/>
                <w:sz w:val="20"/>
              </w:rPr>
            </w:pPr>
            <w:r w:rsidRPr="007F4541">
              <w:rPr>
                <w:b/>
                <w:bCs/>
                <w:sz w:val="20"/>
              </w:rPr>
              <w:t xml:space="preserve">  0.5 - 2 mg/</w:t>
            </w:r>
            <w:r w:rsidR="00B91B46">
              <w:rPr>
                <w:b/>
                <w:bCs/>
                <w:sz w:val="20"/>
              </w:rPr>
              <w:t>L</w:t>
            </w:r>
          </w:p>
        </w:tc>
        <w:tc>
          <w:tcPr>
            <w:tcW w:w="1604" w:type="dxa"/>
            <w:tcBorders>
              <w:top w:val="single" w:sz="4" w:space="0" w:color="auto"/>
              <w:left w:val="single" w:sz="4" w:space="0" w:color="auto"/>
              <w:bottom w:val="single" w:sz="4" w:space="0" w:color="auto"/>
              <w:right w:val="single" w:sz="4" w:space="0" w:color="auto"/>
            </w:tcBorders>
            <w:shd w:val="clear" w:color="auto" w:fill="D9D9D9"/>
          </w:tcPr>
          <w:p w14:paraId="51B02E53"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6EEDFF77"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3B6E65DA" w14:textId="77777777" w:rsidR="00996602" w:rsidRPr="007F4541" w:rsidRDefault="00996602" w:rsidP="00996602">
            <w:pPr>
              <w:jc w:val="right"/>
              <w:rPr>
                <w:sz w:val="20"/>
              </w:rPr>
            </w:pPr>
          </w:p>
        </w:tc>
      </w:tr>
      <w:tr w:rsidR="00996602" w:rsidRPr="007F4541" w14:paraId="4D6E2326"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40185A03" w14:textId="7E63C47B" w:rsidR="00996602" w:rsidRPr="007F4541" w:rsidRDefault="00996602" w:rsidP="00996602">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04" w:type="dxa"/>
            <w:tcBorders>
              <w:top w:val="single" w:sz="4" w:space="0" w:color="auto"/>
              <w:left w:val="single" w:sz="4" w:space="0" w:color="auto"/>
              <w:bottom w:val="single" w:sz="4" w:space="0" w:color="auto"/>
              <w:right w:val="single" w:sz="4" w:space="0" w:color="auto"/>
            </w:tcBorders>
            <w:shd w:val="clear" w:color="auto" w:fill="auto"/>
          </w:tcPr>
          <w:p w14:paraId="01420560" w14:textId="77777777" w:rsidR="00996602" w:rsidRPr="007F4541" w:rsidRDefault="00996602" w:rsidP="00996602">
            <w:pPr>
              <w:jc w:val="right"/>
              <w:rPr>
                <w:sz w:val="20"/>
              </w:rPr>
            </w:pPr>
            <w:r w:rsidRPr="007F4541">
              <w:rPr>
                <w:sz w:val="20"/>
              </w:rPr>
              <w:t>50 %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5CD4F702" w14:textId="77777777" w:rsidR="00996602" w:rsidRPr="007F4541" w:rsidRDefault="00996602" w:rsidP="00996602">
            <w:pPr>
              <w:jc w:val="right"/>
              <w:rPr>
                <w:sz w:val="20"/>
              </w:rPr>
            </w:pPr>
            <w:r w:rsidRPr="007F4541">
              <w:rPr>
                <w:sz w:val="20"/>
              </w:rPr>
              <w:t>33 %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7114FE56" w14:textId="77777777" w:rsidR="00996602" w:rsidRPr="007F4541" w:rsidRDefault="00996602" w:rsidP="00996602">
            <w:pPr>
              <w:jc w:val="right"/>
              <w:rPr>
                <w:sz w:val="20"/>
              </w:rPr>
            </w:pPr>
            <w:r w:rsidRPr="007F4541">
              <w:rPr>
                <w:sz w:val="20"/>
              </w:rPr>
              <w:t>%</w:t>
            </w:r>
          </w:p>
        </w:tc>
      </w:tr>
      <w:tr w:rsidR="00996602" w:rsidRPr="007F4541" w14:paraId="5559CEA4"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15475707" w14:textId="4177DEE2"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04" w:type="dxa"/>
            <w:tcBorders>
              <w:top w:val="single" w:sz="4" w:space="0" w:color="auto"/>
              <w:left w:val="single" w:sz="4" w:space="0" w:color="auto"/>
              <w:bottom w:val="single" w:sz="4" w:space="0" w:color="auto"/>
              <w:right w:val="single" w:sz="4" w:space="0" w:color="auto"/>
            </w:tcBorders>
            <w:shd w:val="clear" w:color="auto" w:fill="auto"/>
          </w:tcPr>
          <w:p w14:paraId="6CE2626F" w14:textId="77777777" w:rsidR="00996602" w:rsidRPr="007F4541" w:rsidRDefault="00996602" w:rsidP="00996602">
            <w:pPr>
              <w:jc w:val="right"/>
              <w:rPr>
                <w:sz w:val="20"/>
              </w:rPr>
            </w:pPr>
            <w:r w:rsidRPr="007F4541">
              <w:rPr>
                <w:sz w:val="20"/>
              </w:rPr>
              <w:t xml:space="preserve">  33 %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43E733AF" w14:textId="77777777" w:rsidR="00996602" w:rsidRPr="007F4541" w:rsidRDefault="00996602" w:rsidP="00996602">
            <w:pPr>
              <w:jc w:val="right"/>
              <w:rPr>
                <w:sz w:val="20"/>
              </w:rPr>
            </w:pPr>
            <w:r w:rsidRPr="007F4541">
              <w:rPr>
                <w:sz w:val="20"/>
              </w:rPr>
              <w:t>33 %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17B6A80E" w14:textId="77777777" w:rsidR="00996602" w:rsidRPr="007F4541" w:rsidRDefault="00996602" w:rsidP="00996602">
            <w:pPr>
              <w:jc w:val="right"/>
              <w:rPr>
                <w:sz w:val="20"/>
              </w:rPr>
            </w:pPr>
            <w:r w:rsidRPr="007F4541">
              <w:rPr>
                <w:sz w:val="20"/>
              </w:rPr>
              <w:t>75 %</w:t>
            </w:r>
          </w:p>
        </w:tc>
      </w:tr>
      <w:tr w:rsidR="00996602" w:rsidRPr="007F4541" w14:paraId="687DAC7D"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71595433" w14:textId="710C2718"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604" w:type="dxa"/>
            <w:tcBorders>
              <w:top w:val="single" w:sz="4" w:space="0" w:color="auto"/>
              <w:left w:val="single" w:sz="4" w:space="0" w:color="auto"/>
              <w:bottom w:val="single" w:sz="4" w:space="0" w:color="auto"/>
              <w:right w:val="single" w:sz="4" w:space="0" w:color="auto"/>
            </w:tcBorders>
            <w:shd w:val="clear" w:color="auto" w:fill="auto"/>
          </w:tcPr>
          <w:p w14:paraId="0B001494" w14:textId="77777777" w:rsidR="00996602" w:rsidRPr="007F4541" w:rsidRDefault="00996602" w:rsidP="00996602">
            <w:pPr>
              <w:jc w:val="right"/>
              <w:rPr>
                <w:sz w:val="20"/>
              </w:rPr>
            </w:pPr>
            <w:r w:rsidRPr="007F4541">
              <w:rPr>
                <w:sz w:val="20"/>
              </w:rPr>
              <w:t>33 %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1D22228C" w14:textId="77777777" w:rsidR="00996602" w:rsidRPr="007F4541" w:rsidRDefault="00996602" w:rsidP="00996602">
            <w:pPr>
              <w:jc w:val="right"/>
              <w:rPr>
                <w:sz w:val="20"/>
              </w:rPr>
            </w:pPr>
            <w:r w:rsidRPr="007F4541">
              <w:rPr>
                <w:sz w:val="20"/>
              </w:rPr>
              <w:t>100 %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419411DA" w14:textId="77777777" w:rsidR="00996602" w:rsidRPr="007F4541" w:rsidRDefault="00996602" w:rsidP="00996602">
            <w:pPr>
              <w:jc w:val="right"/>
              <w:rPr>
                <w:sz w:val="20"/>
              </w:rPr>
            </w:pPr>
            <w:r w:rsidRPr="007F4541">
              <w:rPr>
                <w:sz w:val="20"/>
              </w:rPr>
              <w:t>63 %</w:t>
            </w:r>
          </w:p>
        </w:tc>
      </w:tr>
      <w:tr w:rsidR="00996602" w:rsidRPr="007F4541" w14:paraId="46070C43"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384F1E83" w14:textId="5A979FBB" w:rsidR="00996602" w:rsidRPr="007F4541" w:rsidRDefault="00996602" w:rsidP="00996602">
            <w:pPr>
              <w:rPr>
                <w:b/>
                <w:bCs/>
                <w:sz w:val="20"/>
              </w:rPr>
            </w:pPr>
            <w:r w:rsidRPr="007F4541">
              <w:rPr>
                <w:b/>
                <w:bCs/>
                <w:sz w:val="20"/>
              </w:rPr>
              <w:t xml:space="preserve">  0 – 0.5 mg/</w:t>
            </w:r>
            <w:r w:rsidR="00B91B46">
              <w:rPr>
                <w:b/>
                <w:bCs/>
                <w:sz w:val="20"/>
              </w:rPr>
              <w:t>L</w:t>
            </w:r>
          </w:p>
        </w:tc>
        <w:tc>
          <w:tcPr>
            <w:tcW w:w="1604" w:type="dxa"/>
            <w:tcBorders>
              <w:top w:val="single" w:sz="4" w:space="0" w:color="auto"/>
              <w:left w:val="single" w:sz="4" w:space="0" w:color="auto"/>
              <w:bottom w:val="single" w:sz="4" w:space="0" w:color="auto"/>
              <w:right w:val="single" w:sz="4" w:space="0" w:color="auto"/>
            </w:tcBorders>
            <w:shd w:val="clear" w:color="auto" w:fill="D9D9D9"/>
          </w:tcPr>
          <w:p w14:paraId="4E525F08"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49148EC5" w14:textId="77777777" w:rsidR="00996602" w:rsidRPr="007F4541" w:rsidRDefault="00996602" w:rsidP="00996602">
            <w:pPr>
              <w:jc w:val="right"/>
              <w:rPr>
                <w:sz w:val="20"/>
              </w:rPr>
            </w:pPr>
          </w:p>
        </w:tc>
        <w:tc>
          <w:tcPr>
            <w:tcW w:w="1604" w:type="dxa"/>
            <w:tcBorders>
              <w:top w:val="single" w:sz="4" w:space="0" w:color="auto"/>
              <w:left w:val="single" w:sz="4" w:space="0" w:color="auto"/>
              <w:bottom w:val="single" w:sz="4" w:space="0" w:color="auto"/>
              <w:right w:val="single" w:sz="4" w:space="0" w:color="auto"/>
            </w:tcBorders>
            <w:shd w:val="clear" w:color="auto" w:fill="D9D9D9"/>
            <w:vAlign w:val="center"/>
          </w:tcPr>
          <w:p w14:paraId="34B605BE" w14:textId="77777777" w:rsidR="00996602" w:rsidRPr="007F4541" w:rsidRDefault="00996602" w:rsidP="00996602">
            <w:pPr>
              <w:jc w:val="right"/>
              <w:rPr>
                <w:sz w:val="20"/>
              </w:rPr>
            </w:pPr>
          </w:p>
        </w:tc>
      </w:tr>
      <w:tr w:rsidR="00996602" w:rsidRPr="007F4541" w14:paraId="57B300F1"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176E2FB3" w14:textId="66726A80" w:rsidR="00996602" w:rsidRPr="007F4541" w:rsidRDefault="00996602" w:rsidP="00996602">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04" w:type="dxa"/>
            <w:tcBorders>
              <w:top w:val="single" w:sz="4" w:space="0" w:color="auto"/>
              <w:left w:val="single" w:sz="4" w:space="0" w:color="auto"/>
              <w:bottom w:val="single" w:sz="4" w:space="0" w:color="auto"/>
              <w:right w:val="single" w:sz="4" w:space="0" w:color="auto"/>
            </w:tcBorders>
            <w:shd w:val="clear" w:color="auto" w:fill="auto"/>
          </w:tcPr>
          <w:p w14:paraId="792892D5"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2495E70C"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25CD7FF8" w14:textId="77777777" w:rsidR="00996602" w:rsidRPr="007F4541" w:rsidRDefault="00996602" w:rsidP="00996602">
            <w:pPr>
              <w:jc w:val="right"/>
              <w:rPr>
                <w:sz w:val="20"/>
              </w:rPr>
            </w:pPr>
            <w:r w:rsidRPr="007F4541">
              <w:rPr>
                <w:sz w:val="20"/>
              </w:rPr>
              <w:t>25 %</w:t>
            </w:r>
          </w:p>
        </w:tc>
      </w:tr>
      <w:tr w:rsidR="00996602" w:rsidRPr="007F4541" w14:paraId="61BA02B3"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09381211" w14:textId="35461A4E"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04" w:type="dxa"/>
            <w:tcBorders>
              <w:top w:val="single" w:sz="4" w:space="0" w:color="auto"/>
              <w:left w:val="single" w:sz="4" w:space="0" w:color="auto"/>
              <w:bottom w:val="single" w:sz="4" w:space="0" w:color="auto"/>
              <w:right w:val="single" w:sz="4" w:space="0" w:color="auto"/>
            </w:tcBorders>
            <w:shd w:val="clear" w:color="auto" w:fill="auto"/>
          </w:tcPr>
          <w:p w14:paraId="4719DAF6" w14:textId="77777777" w:rsidR="00996602" w:rsidRPr="007F4541" w:rsidRDefault="00996602" w:rsidP="00996602">
            <w:pPr>
              <w:jc w:val="right"/>
              <w:rPr>
                <w:sz w:val="20"/>
              </w:rPr>
            </w:pPr>
            <w:r w:rsidRPr="007F4541">
              <w:rPr>
                <w:sz w:val="20"/>
              </w:rPr>
              <w:t>67 %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45F1DF77" w14:textId="77777777" w:rsidR="00996602" w:rsidRPr="007F4541" w:rsidRDefault="00996602" w:rsidP="00996602">
            <w:pPr>
              <w:jc w:val="right"/>
              <w:rPr>
                <w:sz w:val="20"/>
              </w:rPr>
            </w:pPr>
            <w:r w:rsidRPr="007F4541">
              <w:rPr>
                <w:sz w:val="20"/>
              </w:rPr>
              <w:t>67 %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6B16B8BC" w14:textId="77777777" w:rsidR="00996602" w:rsidRPr="007F4541" w:rsidRDefault="00996602" w:rsidP="00996602">
            <w:pPr>
              <w:jc w:val="right"/>
              <w:rPr>
                <w:sz w:val="20"/>
              </w:rPr>
            </w:pPr>
            <w:r w:rsidRPr="007F4541">
              <w:rPr>
                <w:sz w:val="20"/>
              </w:rPr>
              <w:t>%</w:t>
            </w:r>
          </w:p>
        </w:tc>
      </w:tr>
      <w:tr w:rsidR="00996602" w:rsidRPr="007F4541" w14:paraId="3DED90FD" w14:textId="77777777" w:rsidTr="00996602">
        <w:tc>
          <w:tcPr>
            <w:tcW w:w="3114" w:type="dxa"/>
            <w:tcBorders>
              <w:top w:val="single" w:sz="4" w:space="0" w:color="auto"/>
              <w:left w:val="single" w:sz="4" w:space="0" w:color="auto"/>
              <w:bottom w:val="single" w:sz="4" w:space="0" w:color="auto"/>
              <w:right w:val="single" w:sz="4" w:space="0" w:color="auto"/>
            </w:tcBorders>
            <w:shd w:val="clear" w:color="auto" w:fill="D9D9D9"/>
          </w:tcPr>
          <w:p w14:paraId="3806775A" w14:textId="0FF01BF7" w:rsidR="00996602" w:rsidRPr="007F4541" w:rsidRDefault="00996602" w:rsidP="00996602">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604" w:type="dxa"/>
            <w:tcBorders>
              <w:top w:val="single" w:sz="4" w:space="0" w:color="auto"/>
              <w:left w:val="single" w:sz="4" w:space="0" w:color="auto"/>
              <w:bottom w:val="single" w:sz="4" w:space="0" w:color="auto"/>
              <w:right w:val="single" w:sz="4" w:space="0" w:color="auto"/>
            </w:tcBorders>
            <w:shd w:val="clear" w:color="auto" w:fill="auto"/>
          </w:tcPr>
          <w:p w14:paraId="6B1D87DE" w14:textId="77777777" w:rsidR="00996602" w:rsidRPr="007F4541" w:rsidRDefault="00996602" w:rsidP="00996602">
            <w:pPr>
              <w:jc w:val="right"/>
              <w:rPr>
                <w:sz w:val="20"/>
              </w:rPr>
            </w:pPr>
            <w:r w:rsidRPr="007F4541">
              <w:rPr>
                <w:sz w:val="20"/>
              </w:rPr>
              <w:t>67 %</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66F2371F" w14:textId="77777777" w:rsidR="00996602" w:rsidRPr="007F4541" w:rsidRDefault="00996602" w:rsidP="00996602">
            <w:pPr>
              <w:jc w:val="right"/>
              <w:rPr>
                <w:sz w:val="20"/>
              </w:rPr>
            </w:pPr>
            <w:r w:rsidRPr="007F4541">
              <w:rPr>
                <w:sz w:val="20"/>
              </w:rPr>
              <w: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75399A9E" w14:textId="77777777" w:rsidR="00996602" w:rsidRPr="007F4541" w:rsidRDefault="00996602" w:rsidP="00996602">
            <w:pPr>
              <w:jc w:val="right"/>
              <w:rPr>
                <w:sz w:val="20"/>
              </w:rPr>
            </w:pPr>
            <w:r w:rsidRPr="007F4541">
              <w:rPr>
                <w:sz w:val="20"/>
              </w:rPr>
              <w:t>%</w:t>
            </w:r>
          </w:p>
        </w:tc>
      </w:tr>
    </w:tbl>
    <w:p w14:paraId="5DE021D6" w14:textId="77777777" w:rsidR="00996602" w:rsidRPr="00A914B6" w:rsidRDefault="00996602" w:rsidP="00A914B6">
      <w:pPr>
        <w:ind w:firstLine="340"/>
        <w:jc w:val="both"/>
        <w:rPr>
          <w:rFonts w:ascii="Garamond" w:hAnsi="Garamond"/>
          <w:b/>
          <w:sz w:val="22"/>
          <w:szCs w:val="22"/>
        </w:rPr>
      </w:pPr>
    </w:p>
    <w:p w14:paraId="39369F06" w14:textId="77777777" w:rsidR="00263934" w:rsidRPr="00A914B6" w:rsidRDefault="00263934" w:rsidP="00A914B6">
      <w:pPr>
        <w:ind w:firstLine="340"/>
        <w:jc w:val="both"/>
        <w:rPr>
          <w:rFonts w:ascii="Garamond" w:hAnsi="Garamond"/>
          <w:bCs/>
          <w:sz w:val="22"/>
          <w:szCs w:val="22"/>
        </w:rPr>
      </w:pPr>
    </w:p>
    <w:p w14:paraId="7F7F8962" w14:textId="21C3980B" w:rsidR="00263934" w:rsidRPr="00EE5399" w:rsidRDefault="00263934" w:rsidP="00A914B6">
      <w:pPr>
        <w:spacing w:after="120"/>
        <w:ind w:firstLine="340"/>
        <w:jc w:val="both"/>
        <w:rPr>
          <w:rFonts w:ascii="Garamond" w:hAnsi="Garamond"/>
          <w:b/>
          <w:sz w:val="20"/>
        </w:rPr>
      </w:pPr>
      <w:r w:rsidRPr="007B0512">
        <w:rPr>
          <w:sz w:val="20"/>
        </w:rPr>
        <w:t xml:space="preserve">2.12. tabula. </w:t>
      </w:r>
      <w:r w:rsidRPr="007B0512">
        <w:rPr>
          <w:b/>
          <w:bCs/>
          <w:sz w:val="20"/>
        </w:rPr>
        <w:t>Piekrastes un jūras ūdeņu nitrātu koncentrācijas sadalījuma procentuālās izmaiņas</w:t>
      </w:r>
      <w:r w:rsidRPr="00EE5399">
        <w:rPr>
          <w:b/>
          <w:bCs/>
          <w:sz w:val="20"/>
        </w:rPr>
        <w:t xml:space="preserve"> pēdējo trīs pārskata periodu gaitā. </w:t>
      </w:r>
      <w:r w:rsidRPr="00EE5399">
        <w:rPr>
          <w:sz w:val="20"/>
        </w:rPr>
        <w:t xml:space="preserve">Tabulā iekļauta informācija par tām monitoringa stacijām, kur novērojumi bijuši visos trijos pārskata periodos.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1679"/>
        <w:gridCol w:w="1679"/>
        <w:gridCol w:w="1680"/>
      </w:tblGrid>
      <w:tr w:rsidR="00263934" w:rsidRPr="007F4541" w14:paraId="6A4673E2" w14:textId="77777777" w:rsidTr="00263934">
        <w:tc>
          <w:tcPr>
            <w:tcW w:w="3114" w:type="dxa"/>
            <w:tcBorders>
              <w:bottom w:val="single" w:sz="4" w:space="0" w:color="auto"/>
            </w:tcBorders>
            <w:shd w:val="clear" w:color="auto" w:fill="D9D9D9"/>
          </w:tcPr>
          <w:p w14:paraId="5AC67D7F" w14:textId="7AEBD596" w:rsidR="00263934" w:rsidRPr="007F4541" w:rsidRDefault="00263934" w:rsidP="00263934">
            <w:pPr>
              <w:rPr>
                <w:b/>
                <w:sz w:val="20"/>
              </w:rPr>
            </w:pPr>
            <w:r w:rsidRPr="007F4541">
              <w:rPr>
                <w:b/>
                <w:sz w:val="20"/>
              </w:rPr>
              <w:t>% no kopīgo staciju skaita</w:t>
            </w:r>
          </w:p>
        </w:tc>
        <w:tc>
          <w:tcPr>
            <w:tcW w:w="1679" w:type="dxa"/>
            <w:tcBorders>
              <w:bottom w:val="single" w:sz="4" w:space="0" w:color="auto"/>
            </w:tcBorders>
            <w:shd w:val="clear" w:color="auto" w:fill="D9D9D9"/>
          </w:tcPr>
          <w:p w14:paraId="0BC94596" w14:textId="77777777" w:rsidR="00263934" w:rsidRPr="007F4541" w:rsidRDefault="00263934" w:rsidP="00263934">
            <w:pPr>
              <w:rPr>
                <w:b/>
                <w:sz w:val="20"/>
              </w:rPr>
            </w:pPr>
            <w:r w:rsidRPr="007F4541">
              <w:rPr>
                <w:b/>
                <w:sz w:val="20"/>
              </w:rPr>
              <w:t>2012-2015</w:t>
            </w:r>
          </w:p>
        </w:tc>
        <w:tc>
          <w:tcPr>
            <w:tcW w:w="1679" w:type="dxa"/>
            <w:tcBorders>
              <w:bottom w:val="single" w:sz="4" w:space="0" w:color="auto"/>
            </w:tcBorders>
            <w:shd w:val="clear" w:color="auto" w:fill="D9D9D9"/>
          </w:tcPr>
          <w:p w14:paraId="437F33CE" w14:textId="77777777" w:rsidR="00263934" w:rsidRPr="007F4541" w:rsidRDefault="00263934" w:rsidP="00263934">
            <w:pPr>
              <w:rPr>
                <w:b/>
                <w:sz w:val="20"/>
              </w:rPr>
            </w:pPr>
            <w:r w:rsidRPr="007F4541">
              <w:rPr>
                <w:b/>
                <w:sz w:val="20"/>
              </w:rPr>
              <w:t>2016-2019</w:t>
            </w:r>
          </w:p>
        </w:tc>
        <w:tc>
          <w:tcPr>
            <w:tcW w:w="1680" w:type="dxa"/>
            <w:tcBorders>
              <w:bottom w:val="single" w:sz="4" w:space="0" w:color="auto"/>
            </w:tcBorders>
            <w:shd w:val="clear" w:color="auto" w:fill="D9D9D9"/>
          </w:tcPr>
          <w:p w14:paraId="01F3350A" w14:textId="77777777" w:rsidR="00263934" w:rsidRPr="007F4541" w:rsidRDefault="00263934" w:rsidP="00263934">
            <w:pPr>
              <w:rPr>
                <w:b/>
                <w:sz w:val="20"/>
              </w:rPr>
            </w:pPr>
            <w:r w:rsidRPr="007F4541">
              <w:rPr>
                <w:b/>
                <w:sz w:val="20"/>
              </w:rPr>
              <w:t>2020-2023</w:t>
            </w:r>
          </w:p>
        </w:tc>
      </w:tr>
      <w:tr w:rsidR="00263934" w:rsidRPr="007F4541" w14:paraId="20336889" w14:textId="77777777" w:rsidTr="00263934">
        <w:tc>
          <w:tcPr>
            <w:tcW w:w="3114" w:type="dxa"/>
            <w:shd w:val="clear" w:color="auto" w:fill="D9D9D9"/>
          </w:tcPr>
          <w:p w14:paraId="2BD8883C" w14:textId="708A544B" w:rsidR="00263934" w:rsidRPr="007F4541" w:rsidRDefault="00263934" w:rsidP="00263934">
            <w:pPr>
              <w:rPr>
                <w:b/>
                <w:sz w:val="20"/>
              </w:rPr>
            </w:pPr>
            <w:r w:rsidRPr="007F4541">
              <w:rPr>
                <w:b/>
                <w:sz w:val="20"/>
              </w:rPr>
              <w:t>≥ 50 mg/</w:t>
            </w:r>
            <w:r w:rsidR="00B91B46">
              <w:rPr>
                <w:b/>
                <w:sz w:val="20"/>
              </w:rPr>
              <w:t>L</w:t>
            </w:r>
          </w:p>
        </w:tc>
        <w:tc>
          <w:tcPr>
            <w:tcW w:w="1679" w:type="dxa"/>
            <w:shd w:val="clear" w:color="auto" w:fill="D9D9D9"/>
          </w:tcPr>
          <w:p w14:paraId="2CEF3C31" w14:textId="77777777" w:rsidR="00263934" w:rsidRPr="007F4541" w:rsidRDefault="00263934" w:rsidP="00263934">
            <w:pPr>
              <w:rPr>
                <w:sz w:val="20"/>
              </w:rPr>
            </w:pPr>
          </w:p>
        </w:tc>
        <w:tc>
          <w:tcPr>
            <w:tcW w:w="1679" w:type="dxa"/>
            <w:shd w:val="clear" w:color="auto" w:fill="D9D9D9"/>
          </w:tcPr>
          <w:p w14:paraId="70E4E7D5" w14:textId="77777777" w:rsidR="00263934" w:rsidRPr="007F4541" w:rsidRDefault="00263934" w:rsidP="00263934">
            <w:pPr>
              <w:rPr>
                <w:sz w:val="20"/>
              </w:rPr>
            </w:pPr>
          </w:p>
        </w:tc>
        <w:tc>
          <w:tcPr>
            <w:tcW w:w="1680" w:type="dxa"/>
            <w:shd w:val="clear" w:color="auto" w:fill="D9D9D9"/>
          </w:tcPr>
          <w:p w14:paraId="189ED3E3" w14:textId="77777777" w:rsidR="00263934" w:rsidRPr="007F4541" w:rsidRDefault="00263934" w:rsidP="00263934">
            <w:pPr>
              <w:rPr>
                <w:sz w:val="20"/>
              </w:rPr>
            </w:pPr>
          </w:p>
        </w:tc>
      </w:tr>
      <w:tr w:rsidR="00263934" w:rsidRPr="007F4541" w14:paraId="40D9B409" w14:textId="77777777" w:rsidTr="00263934">
        <w:tc>
          <w:tcPr>
            <w:tcW w:w="3114" w:type="dxa"/>
            <w:shd w:val="clear" w:color="auto" w:fill="D9D9D9"/>
          </w:tcPr>
          <w:p w14:paraId="6F3E04AB" w14:textId="0805717C" w:rsidR="00263934" w:rsidRPr="007F4541" w:rsidRDefault="00263934" w:rsidP="00263934">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79" w:type="dxa"/>
            <w:shd w:val="clear" w:color="auto" w:fill="auto"/>
          </w:tcPr>
          <w:p w14:paraId="3945F71A" w14:textId="77777777" w:rsidR="00263934" w:rsidRPr="007F4541" w:rsidRDefault="00263934" w:rsidP="00263934">
            <w:pPr>
              <w:jc w:val="right"/>
              <w:rPr>
                <w:sz w:val="20"/>
              </w:rPr>
            </w:pPr>
            <w:r w:rsidRPr="007F4541">
              <w:rPr>
                <w:sz w:val="20"/>
              </w:rPr>
              <w:t>%</w:t>
            </w:r>
          </w:p>
        </w:tc>
        <w:tc>
          <w:tcPr>
            <w:tcW w:w="1679" w:type="dxa"/>
            <w:shd w:val="clear" w:color="auto" w:fill="auto"/>
            <w:vAlign w:val="center"/>
          </w:tcPr>
          <w:p w14:paraId="4C257856" w14:textId="77777777" w:rsidR="00263934" w:rsidRPr="007F4541" w:rsidRDefault="00263934" w:rsidP="00263934">
            <w:pPr>
              <w:jc w:val="right"/>
              <w:rPr>
                <w:sz w:val="20"/>
              </w:rPr>
            </w:pPr>
            <w:r w:rsidRPr="007F4541">
              <w:rPr>
                <w:sz w:val="20"/>
              </w:rPr>
              <w:t>%</w:t>
            </w:r>
          </w:p>
        </w:tc>
        <w:tc>
          <w:tcPr>
            <w:tcW w:w="1680" w:type="dxa"/>
            <w:shd w:val="clear" w:color="auto" w:fill="auto"/>
            <w:vAlign w:val="center"/>
          </w:tcPr>
          <w:p w14:paraId="5486578E" w14:textId="77777777" w:rsidR="00263934" w:rsidRPr="007F4541" w:rsidRDefault="00263934" w:rsidP="00263934">
            <w:pPr>
              <w:jc w:val="right"/>
              <w:rPr>
                <w:sz w:val="20"/>
              </w:rPr>
            </w:pPr>
            <w:r w:rsidRPr="007F4541">
              <w:rPr>
                <w:sz w:val="20"/>
              </w:rPr>
              <w:t>%</w:t>
            </w:r>
          </w:p>
        </w:tc>
      </w:tr>
      <w:tr w:rsidR="00263934" w:rsidRPr="007F4541" w14:paraId="4DF17627" w14:textId="77777777" w:rsidTr="00263934">
        <w:tc>
          <w:tcPr>
            <w:tcW w:w="3114" w:type="dxa"/>
            <w:tcBorders>
              <w:bottom w:val="single" w:sz="4" w:space="0" w:color="auto"/>
            </w:tcBorders>
            <w:shd w:val="clear" w:color="auto" w:fill="D9D9D9"/>
          </w:tcPr>
          <w:p w14:paraId="7ADC81C0" w14:textId="3890767C" w:rsidR="00263934" w:rsidRPr="007F4541" w:rsidRDefault="00263934" w:rsidP="00263934">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79" w:type="dxa"/>
            <w:tcBorders>
              <w:bottom w:val="single" w:sz="4" w:space="0" w:color="auto"/>
            </w:tcBorders>
            <w:shd w:val="clear" w:color="auto" w:fill="auto"/>
          </w:tcPr>
          <w:p w14:paraId="786AA3B3" w14:textId="77777777" w:rsidR="00263934" w:rsidRPr="007F4541" w:rsidRDefault="00263934" w:rsidP="00263934">
            <w:pPr>
              <w:jc w:val="right"/>
              <w:rPr>
                <w:sz w:val="20"/>
              </w:rPr>
            </w:pPr>
            <w:r w:rsidRPr="007F4541">
              <w:rPr>
                <w:sz w:val="20"/>
              </w:rPr>
              <w:t>%</w:t>
            </w:r>
          </w:p>
        </w:tc>
        <w:tc>
          <w:tcPr>
            <w:tcW w:w="1679" w:type="dxa"/>
            <w:tcBorders>
              <w:bottom w:val="single" w:sz="4" w:space="0" w:color="auto"/>
            </w:tcBorders>
            <w:shd w:val="clear" w:color="auto" w:fill="auto"/>
            <w:vAlign w:val="center"/>
          </w:tcPr>
          <w:p w14:paraId="2E16FB18" w14:textId="77777777" w:rsidR="00263934" w:rsidRPr="007F4541" w:rsidRDefault="00263934" w:rsidP="00263934">
            <w:pPr>
              <w:jc w:val="right"/>
              <w:rPr>
                <w:sz w:val="20"/>
              </w:rPr>
            </w:pPr>
            <w:r w:rsidRPr="007F4541">
              <w:rPr>
                <w:sz w:val="20"/>
              </w:rPr>
              <w:t>%</w:t>
            </w:r>
          </w:p>
        </w:tc>
        <w:tc>
          <w:tcPr>
            <w:tcW w:w="1680" w:type="dxa"/>
            <w:tcBorders>
              <w:bottom w:val="single" w:sz="4" w:space="0" w:color="auto"/>
            </w:tcBorders>
            <w:shd w:val="clear" w:color="auto" w:fill="auto"/>
            <w:vAlign w:val="center"/>
          </w:tcPr>
          <w:p w14:paraId="42ABA54E" w14:textId="77777777" w:rsidR="00263934" w:rsidRPr="007F4541" w:rsidRDefault="00263934" w:rsidP="00263934">
            <w:pPr>
              <w:jc w:val="right"/>
              <w:rPr>
                <w:sz w:val="20"/>
              </w:rPr>
            </w:pPr>
            <w:r w:rsidRPr="007F4541">
              <w:rPr>
                <w:sz w:val="20"/>
              </w:rPr>
              <w:t>%</w:t>
            </w:r>
          </w:p>
        </w:tc>
      </w:tr>
      <w:tr w:rsidR="00263934" w:rsidRPr="007F4541" w14:paraId="0F3286F0" w14:textId="77777777" w:rsidTr="00263934">
        <w:tc>
          <w:tcPr>
            <w:tcW w:w="3114" w:type="dxa"/>
            <w:shd w:val="clear" w:color="auto" w:fill="D9D9D9"/>
          </w:tcPr>
          <w:p w14:paraId="434EA7AF" w14:textId="34F066A5" w:rsidR="00263934" w:rsidRPr="007F4541" w:rsidRDefault="00263934" w:rsidP="00263934">
            <w:pPr>
              <w:rPr>
                <w:b/>
                <w:sz w:val="20"/>
              </w:rPr>
            </w:pPr>
            <w:r w:rsidRPr="007F4541">
              <w:rPr>
                <w:b/>
                <w:sz w:val="20"/>
              </w:rPr>
              <w:t xml:space="preserve"> 40 - 50 mg/</w:t>
            </w:r>
            <w:r w:rsidR="00B91B46">
              <w:rPr>
                <w:b/>
                <w:sz w:val="20"/>
              </w:rPr>
              <w:t>L</w:t>
            </w:r>
          </w:p>
        </w:tc>
        <w:tc>
          <w:tcPr>
            <w:tcW w:w="1679" w:type="dxa"/>
            <w:shd w:val="clear" w:color="auto" w:fill="D9D9D9"/>
          </w:tcPr>
          <w:p w14:paraId="3B83C588" w14:textId="77777777" w:rsidR="00263934" w:rsidRPr="007F4541" w:rsidRDefault="00263934" w:rsidP="00263934">
            <w:pPr>
              <w:rPr>
                <w:sz w:val="20"/>
              </w:rPr>
            </w:pPr>
          </w:p>
        </w:tc>
        <w:tc>
          <w:tcPr>
            <w:tcW w:w="1679" w:type="dxa"/>
            <w:shd w:val="clear" w:color="auto" w:fill="D9D9D9"/>
          </w:tcPr>
          <w:p w14:paraId="493DCDE5" w14:textId="77777777" w:rsidR="00263934" w:rsidRPr="007F4541" w:rsidRDefault="00263934" w:rsidP="00263934">
            <w:pPr>
              <w:rPr>
                <w:sz w:val="20"/>
              </w:rPr>
            </w:pPr>
          </w:p>
        </w:tc>
        <w:tc>
          <w:tcPr>
            <w:tcW w:w="1680" w:type="dxa"/>
            <w:shd w:val="clear" w:color="auto" w:fill="D9D9D9"/>
          </w:tcPr>
          <w:p w14:paraId="63109BB6" w14:textId="77777777" w:rsidR="00263934" w:rsidRPr="007F4541" w:rsidRDefault="00263934" w:rsidP="00263934">
            <w:pPr>
              <w:rPr>
                <w:sz w:val="20"/>
              </w:rPr>
            </w:pPr>
          </w:p>
        </w:tc>
      </w:tr>
      <w:tr w:rsidR="00263934" w:rsidRPr="007F4541" w14:paraId="17E23BE3" w14:textId="77777777" w:rsidTr="00263934">
        <w:tc>
          <w:tcPr>
            <w:tcW w:w="3114" w:type="dxa"/>
            <w:shd w:val="clear" w:color="auto" w:fill="D9D9D9"/>
          </w:tcPr>
          <w:p w14:paraId="206F554B" w14:textId="5F10013E" w:rsidR="00263934" w:rsidRPr="007F4541" w:rsidRDefault="00263934" w:rsidP="00263934">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79" w:type="dxa"/>
            <w:shd w:val="clear" w:color="auto" w:fill="auto"/>
          </w:tcPr>
          <w:p w14:paraId="6A27E93F" w14:textId="77777777" w:rsidR="00263934" w:rsidRPr="007F4541" w:rsidRDefault="00263934" w:rsidP="00263934">
            <w:pPr>
              <w:jc w:val="right"/>
              <w:rPr>
                <w:sz w:val="20"/>
              </w:rPr>
            </w:pPr>
            <w:r w:rsidRPr="007F4541">
              <w:rPr>
                <w:sz w:val="20"/>
              </w:rPr>
              <w:t>%</w:t>
            </w:r>
          </w:p>
        </w:tc>
        <w:tc>
          <w:tcPr>
            <w:tcW w:w="1679" w:type="dxa"/>
            <w:shd w:val="clear" w:color="auto" w:fill="auto"/>
            <w:vAlign w:val="center"/>
          </w:tcPr>
          <w:p w14:paraId="182C0F46" w14:textId="77777777" w:rsidR="00263934" w:rsidRPr="007F4541" w:rsidRDefault="00263934" w:rsidP="00263934">
            <w:pPr>
              <w:jc w:val="right"/>
              <w:rPr>
                <w:sz w:val="20"/>
              </w:rPr>
            </w:pPr>
            <w:r w:rsidRPr="007F4541">
              <w:rPr>
                <w:sz w:val="20"/>
              </w:rPr>
              <w:t>%</w:t>
            </w:r>
          </w:p>
        </w:tc>
        <w:tc>
          <w:tcPr>
            <w:tcW w:w="1680" w:type="dxa"/>
            <w:shd w:val="clear" w:color="auto" w:fill="auto"/>
            <w:vAlign w:val="center"/>
          </w:tcPr>
          <w:p w14:paraId="6D52ADCB" w14:textId="77777777" w:rsidR="00263934" w:rsidRPr="007F4541" w:rsidRDefault="00263934" w:rsidP="00263934">
            <w:pPr>
              <w:jc w:val="right"/>
              <w:rPr>
                <w:sz w:val="20"/>
              </w:rPr>
            </w:pPr>
            <w:r w:rsidRPr="007F4541">
              <w:rPr>
                <w:sz w:val="20"/>
              </w:rPr>
              <w:t>%</w:t>
            </w:r>
          </w:p>
        </w:tc>
      </w:tr>
      <w:tr w:rsidR="00263934" w:rsidRPr="007F4541" w14:paraId="098E4D08" w14:textId="77777777" w:rsidTr="00263934">
        <w:tc>
          <w:tcPr>
            <w:tcW w:w="3114" w:type="dxa"/>
            <w:shd w:val="clear" w:color="auto" w:fill="D9D9D9"/>
          </w:tcPr>
          <w:p w14:paraId="5D201FBF" w14:textId="6F24BA72" w:rsidR="00263934" w:rsidRPr="007F4541" w:rsidRDefault="00263934" w:rsidP="00263934">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79" w:type="dxa"/>
            <w:shd w:val="clear" w:color="auto" w:fill="auto"/>
          </w:tcPr>
          <w:p w14:paraId="346EC9A4" w14:textId="77777777" w:rsidR="00263934" w:rsidRPr="007F4541" w:rsidRDefault="00263934" w:rsidP="00263934">
            <w:pPr>
              <w:jc w:val="right"/>
              <w:rPr>
                <w:sz w:val="20"/>
              </w:rPr>
            </w:pPr>
            <w:r w:rsidRPr="007F4541">
              <w:rPr>
                <w:sz w:val="20"/>
              </w:rPr>
              <w:t>%</w:t>
            </w:r>
          </w:p>
        </w:tc>
        <w:tc>
          <w:tcPr>
            <w:tcW w:w="1679" w:type="dxa"/>
            <w:shd w:val="clear" w:color="auto" w:fill="auto"/>
            <w:vAlign w:val="center"/>
          </w:tcPr>
          <w:p w14:paraId="193A5798" w14:textId="77777777" w:rsidR="00263934" w:rsidRPr="007F4541" w:rsidRDefault="00263934" w:rsidP="00263934">
            <w:pPr>
              <w:jc w:val="right"/>
              <w:rPr>
                <w:sz w:val="20"/>
              </w:rPr>
            </w:pPr>
            <w:r w:rsidRPr="007F4541">
              <w:rPr>
                <w:sz w:val="20"/>
              </w:rPr>
              <w:t>%</w:t>
            </w:r>
          </w:p>
        </w:tc>
        <w:tc>
          <w:tcPr>
            <w:tcW w:w="1680" w:type="dxa"/>
            <w:shd w:val="clear" w:color="auto" w:fill="auto"/>
            <w:vAlign w:val="center"/>
          </w:tcPr>
          <w:p w14:paraId="6E3F32D7" w14:textId="77777777" w:rsidR="00263934" w:rsidRPr="007F4541" w:rsidRDefault="00263934" w:rsidP="00263934">
            <w:pPr>
              <w:jc w:val="right"/>
              <w:rPr>
                <w:sz w:val="20"/>
              </w:rPr>
            </w:pPr>
            <w:r w:rsidRPr="007F4541">
              <w:rPr>
                <w:sz w:val="20"/>
              </w:rPr>
              <w:t>%</w:t>
            </w:r>
          </w:p>
        </w:tc>
      </w:tr>
      <w:tr w:rsidR="00263934" w:rsidRPr="007F4541" w14:paraId="5C3FB115"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332DE72D" w14:textId="3163AAD2" w:rsidR="00263934" w:rsidRPr="007F4541" w:rsidRDefault="00263934" w:rsidP="00263934">
            <w:pPr>
              <w:rPr>
                <w:b/>
                <w:bCs/>
                <w:sz w:val="20"/>
              </w:rPr>
            </w:pPr>
            <w:r w:rsidRPr="007F4541">
              <w:rPr>
                <w:b/>
                <w:bCs/>
                <w:sz w:val="20"/>
              </w:rPr>
              <w:t xml:space="preserve"> 25 - 40 mg/</w:t>
            </w:r>
            <w:r w:rsidR="00B91B46">
              <w:rPr>
                <w:b/>
                <w:bCs/>
                <w:sz w:val="20"/>
              </w:rPr>
              <w:t>L</w:t>
            </w:r>
          </w:p>
        </w:tc>
        <w:tc>
          <w:tcPr>
            <w:tcW w:w="1679" w:type="dxa"/>
            <w:tcBorders>
              <w:top w:val="single" w:sz="4" w:space="0" w:color="auto"/>
              <w:left w:val="single" w:sz="4" w:space="0" w:color="auto"/>
              <w:bottom w:val="single" w:sz="4" w:space="0" w:color="auto"/>
              <w:right w:val="single" w:sz="4" w:space="0" w:color="auto"/>
            </w:tcBorders>
            <w:shd w:val="clear" w:color="auto" w:fill="D9D9D9"/>
          </w:tcPr>
          <w:p w14:paraId="030A76D4" w14:textId="77777777" w:rsidR="00263934" w:rsidRPr="007F4541" w:rsidRDefault="00263934" w:rsidP="00263934">
            <w:pPr>
              <w:jc w:val="right"/>
              <w:rPr>
                <w:sz w:val="20"/>
              </w:rPr>
            </w:pPr>
          </w:p>
        </w:tc>
        <w:tc>
          <w:tcPr>
            <w:tcW w:w="1679" w:type="dxa"/>
            <w:tcBorders>
              <w:top w:val="single" w:sz="4" w:space="0" w:color="auto"/>
              <w:left w:val="single" w:sz="4" w:space="0" w:color="auto"/>
              <w:bottom w:val="single" w:sz="4" w:space="0" w:color="auto"/>
              <w:right w:val="single" w:sz="4" w:space="0" w:color="auto"/>
            </w:tcBorders>
            <w:shd w:val="clear" w:color="auto" w:fill="D9D9D9"/>
            <w:vAlign w:val="center"/>
          </w:tcPr>
          <w:p w14:paraId="437D4F73" w14:textId="77777777" w:rsidR="00263934" w:rsidRPr="007F4541" w:rsidRDefault="00263934" w:rsidP="00263934">
            <w:pPr>
              <w:jc w:val="right"/>
              <w:rPr>
                <w:sz w:val="20"/>
              </w:rPr>
            </w:pPr>
          </w:p>
        </w:tc>
        <w:tc>
          <w:tcPr>
            <w:tcW w:w="1680" w:type="dxa"/>
            <w:tcBorders>
              <w:top w:val="single" w:sz="4" w:space="0" w:color="auto"/>
              <w:left w:val="single" w:sz="4" w:space="0" w:color="auto"/>
              <w:bottom w:val="single" w:sz="4" w:space="0" w:color="auto"/>
              <w:right w:val="single" w:sz="4" w:space="0" w:color="auto"/>
            </w:tcBorders>
            <w:shd w:val="clear" w:color="auto" w:fill="D9D9D9"/>
            <w:vAlign w:val="center"/>
          </w:tcPr>
          <w:p w14:paraId="395DBD9B" w14:textId="77777777" w:rsidR="00263934" w:rsidRPr="007F4541" w:rsidRDefault="00263934" w:rsidP="00263934">
            <w:pPr>
              <w:jc w:val="right"/>
              <w:rPr>
                <w:sz w:val="20"/>
              </w:rPr>
            </w:pPr>
          </w:p>
        </w:tc>
      </w:tr>
      <w:tr w:rsidR="00263934" w:rsidRPr="007F4541" w14:paraId="40C9E53F"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1279614D" w14:textId="3D444304" w:rsidR="00263934" w:rsidRPr="007F4541" w:rsidRDefault="00263934" w:rsidP="00263934">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79" w:type="dxa"/>
            <w:tcBorders>
              <w:top w:val="single" w:sz="4" w:space="0" w:color="auto"/>
              <w:left w:val="single" w:sz="4" w:space="0" w:color="auto"/>
              <w:bottom w:val="single" w:sz="4" w:space="0" w:color="auto"/>
              <w:right w:val="single" w:sz="4" w:space="0" w:color="auto"/>
            </w:tcBorders>
          </w:tcPr>
          <w:p w14:paraId="55968550" w14:textId="77777777" w:rsidR="00263934" w:rsidRPr="007F4541" w:rsidRDefault="00263934" w:rsidP="00263934">
            <w:pPr>
              <w:jc w:val="right"/>
              <w:rPr>
                <w:sz w:val="20"/>
              </w:rPr>
            </w:pPr>
            <w:r w:rsidRPr="007F4541">
              <w:rPr>
                <w:sz w:val="20"/>
              </w:rPr>
              <w:t>%</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0A852CB3" w14:textId="77777777" w:rsidR="00263934" w:rsidRPr="007F4541" w:rsidRDefault="00263934" w:rsidP="00263934">
            <w:pPr>
              <w:jc w:val="right"/>
              <w:rPr>
                <w:sz w:val="20"/>
              </w:rPr>
            </w:pPr>
            <w:r w:rsidRPr="007F4541">
              <w:rPr>
                <w:sz w:val="20"/>
              </w:rPr>
              <w:t>%</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32109250" w14:textId="77777777" w:rsidR="00263934" w:rsidRPr="007F4541" w:rsidRDefault="00263934" w:rsidP="00263934">
            <w:pPr>
              <w:jc w:val="right"/>
              <w:rPr>
                <w:sz w:val="20"/>
              </w:rPr>
            </w:pPr>
            <w:r w:rsidRPr="007F4541">
              <w:rPr>
                <w:sz w:val="20"/>
              </w:rPr>
              <w:t>%</w:t>
            </w:r>
          </w:p>
        </w:tc>
      </w:tr>
      <w:tr w:rsidR="00263934" w:rsidRPr="007F4541" w14:paraId="0497F770"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1C6C8817" w14:textId="69142853" w:rsidR="00263934" w:rsidRPr="007F4541" w:rsidRDefault="00263934" w:rsidP="00263934">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79" w:type="dxa"/>
            <w:tcBorders>
              <w:top w:val="single" w:sz="4" w:space="0" w:color="auto"/>
              <w:left w:val="single" w:sz="4" w:space="0" w:color="auto"/>
              <w:bottom w:val="single" w:sz="4" w:space="0" w:color="auto"/>
              <w:right w:val="single" w:sz="4" w:space="0" w:color="auto"/>
            </w:tcBorders>
          </w:tcPr>
          <w:p w14:paraId="0AADAAE8" w14:textId="77777777" w:rsidR="00263934" w:rsidRPr="007F4541" w:rsidRDefault="00263934" w:rsidP="00263934">
            <w:pPr>
              <w:jc w:val="right"/>
              <w:rPr>
                <w:sz w:val="20"/>
              </w:rPr>
            </w:pPr>
            <w:r w:rsidRPr="007F4541">
              <w:rPr>
                <w:sz w:val="20"/>
              </w:rPr>
              <w:t>%</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438243DF" w14:textId="77777777" w:rsidR="00263934" w:rsidRPr="007F4541" w:rsidRDefault="00263934" w:rsidP="00263934">
            <w:pPr>
              <w:jc w:val="right"/>
              <w:rPr>
                <w:sz w:val="20"/>
              </w:rPr>
            </w:pPr>
            <w:r w:rsidRPr="007F4541">
              <w:rPr>
                <w:sz w:val="20"/>
              </w:rPr>
              <w:t>%</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7772A7B0" w14:textId="77777777" w:rsidR="00263934" w:rsidRPr="007F4541" w:rsidRDefault="00263934" w:rsidP="00263934">
            <w:pPr>
              <w:jc w:val="right"/>
              <w:rPr>
                <w:sz w:val="20"/>
              </w:rPr>
            </w:pPr>
            <w:r w:rsidRPr="007F4541">
              <w:rPr>
                <w:sz w:val="20"/>
              </w:rPr>
              <w:t>%</w:t>
            </w:r>
          </w:p>
        </w:tc>
      </w:tr>
      <w:tr w:rsidR="00263934" w:rsidRPr="007F4541" w14:paraId="1BB8D8D0"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54FC37C3" w14:textId="3F762F08" w:rsidR="00263934" w:rsidRPr="007F4541" w:rsidRDefault="00263934" w:rsidP="00263934">
            <w:pPr>
              <w:rPr>
                <w:b/>
                <w:bCs/>
                <w:sz w:val="20"/>
              </w:rPr>
            </w:pPr>
            <w:r w:rsidRPr="007F4541">
              <w:rPr>
                <w:sz w:val="20"/>
              </w:rPr>
              <w:t xml:space="preserve"> </w:t>
            </w:r>
            <w:r w:rsidRPr="007F4541">
              <w:rPr>
                <w:b/>
                <w:bCs/>
                <w:sz w:val="20"/>
              </w:rPr>
              <w:t>10 - 25 mg/</w:t>
            </w:r>
            <w:r w:rsidR="00B91B46">
              <w:rPr>
                <w:b/>
                <w:bCs/>
                <w:sz w:val="20"/>
              </w:rPr>
              <w:t>L</w:t>
            </w:r>
          </w:p>
        </w:tc>
        <w:tc>
          <w:tcPr>
            <w:tcW w:w="1679" w:type="dxa"/>
            <w:tcBorders>
              <w:top w:val="single" w:sz="4" w:space="0" w:color="auto"/>
              <w:left w:val="single" w:sz="4" w:space="0" w:color="auto"/>
              <w:bottom w:val="single" w:sz="4" w:space="0" w:color="auto"/>
              <w:right w:val="single" w:sz="4" w:space="0" w:color="auto"/>
            </w:tcBorders>
            <w:shd w:val="clear" w:color="auto" w:fill="D9D9D9"/>
          </w:tcPr>
          <w:p w14:paraId="6AF416E5" w14:textId="77777777" w:rsidR="00263934" w:rsidRPr="007F4541" w:rsidRDefault="00263934" w:rsidP="00263934">
            <w:pPr>
              <w:jc w:val="right"/>
              <w:rPr>
                <w:sz w:val="20"/>
              </w:rPr>
            </w:pPr>
          </w:p>
        </w:tc>
        <w:tc>
          <w:tcPr>
            <w:tcW w:w="1679" w:type="dxa"/>
            <w:tcBorders>
              <w:top w:val="single" w:sz="4" w:space="0" w:color="auto"/>
              <w:left w:val="single" w:sz="4" w:space="0" w:color="auto"/>
              <w:bottom w:val="single" w:sz="4" w:space="0" w:color="auto"/>
              <w:right w:val="single" w:sz="4" w:space="0" w:color="auto"/>
            </w:tcBorders>
            <w:shd w:val="clear" w:color="auto" w:fill="D9D9D9"/>
            <w:vAlign w:val="center"/>
          </w:tcPr>
          <w:p w14:paraId="311F2DFA" w14:textId="77777777" w:rsidR="00263934" w:rsidRPr="007F4541" w:rsidRDefault="00263934" w:rsidP="00263934">
            <w:pPr>
              <w:jc w:val="right"/>
              <w:rPr>
                <w:sz w:val="20"/>
              </w:rPr>
            </w:pPr>
          </w:p>
        </w:tc>
        <w:tc>
          <w:tcPr>
            <w:tcW w:w="1680" w:type="dxa"/>
            <w:tcBorders>
              <w:top w:val="single" w:sz="4" w:space="0" w:color="auto"/>
              <w:left w:val="single" w:sz="4" w:space="0" w:color="auto"/>
              <w:bottom w:val="single" w:sz="4" w:space="0" w:color="auto"/>
              <w:right w:val="single" w:sz="4" w:space="0" w:color="auto"/>
            </w:tcBorders>
            <w:shd w:val="clear" w:color="auto" w:fill="D9D9D9"/>
            <w:vAlign w:val="center"/>
          </w:tcPr>
          <w:p w14:paraId="1433A11F" w14:textId="77777777" w:rsidR="00263934" w:rsidRPr="007F4541" w:rsidRDefault="00263934" w:rsidP="00263934">
            <w:pPr>
              <w:jc w:val="right"/>
              <w:rPr>
                <w:sz w:val="20"/>
              </w:rPr>
            </w:pPr>
          </w:p>
        </w:tc>
      </w:tr>
      <w:tr w:rsidR="00263934" w:rsidRPr="007F4541" w14:paraId="20475825"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1D626008" w14:textId="4CA9DC8B" w:rsidR="00263934" w:rsidRPr="007F4541" w:rsidRDefault="00263934" w:rsidP="00263934">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79" w:type="dxa"/>
            <w:tcBorders>
              <w:top w:val="single" w:sz="4" w:space="0" w:color="auto"/>
              <w:left w:val="single" w:sz="4" w:space="0" w:color="auto"/>
              <w:bottom w:val="single" w:sz="4" w:space="0" w:color="auto"/>
              <w:right w:val="single" w:sz="4" w:space="0" w:color="auto"/>
            </w:tcBorders>
          </w:tcPr>
          <w:p w14:paraId="620ADCC9" w14:textId="77777777" w:rsidR="00263934" w:rsidRPr="007F4541" w:rsidRDefault="00263934" w:rsidP="00263934">
            <w:pPr>
              <w:jc w:val="right"/>
              <w:rPr>
                <w:sz w:val="20"/>
              </w:rPr>
            </w:pPr>
            <w:r w:rsidRPr="007F4541">
              <w:rPr>
                <w:sz w:val="20"/>
              </w:rPr>
              <w:t>%</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55C4E89B" w14:textId="77777777" w:rsidR="00263934" w:rsidRPr="007F4541" w:rsidRDefault="00263934" w:rsidP="00263934">
            <w:pPr>
              <w:jc w:val="right"/>
              <w:rPr>
                <w:sz w:val="20"/>
              </w:rPr>
            </w:pPr>
            <w:r w:rsidRPr="007F4541">
              <w:rPr>
                <w:sz w:val="20"/>
              </w:rPr>
              <w:t>%</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7E1C5720" w14:textId="77777777" w:rsidR="00263934" w:rsidRPr="007F4541" w:rsidRDefault="00263934" w:rsidP="00263934">
            <w:pPr>
              <w:jc w:val="right"/>
              <w:rPr>
                <w:sz w:val="20"/>
              </w:rPr>
            </w:pPr>
            <w:r w:rsidRPr="007F4541">
              <w:rPr>
                <w:sz w:val="20"/>
              </w:rPr>
              <w:t>%</w:t>
            </w:r>
          </w:p>
        </w:tc>
      </w:tr>
      <w:tr w:rsidR="00263934" w:rsidRPr="007F4541" w14:paraId="5BF448C2"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6C0D3E1C" w14:textId="34525723" w:rsidR="00263934" w:rsidRPr="007F4541" w:rsidRDefault="00263934" w:rsidP="00263934">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79" w:type="dxa"/>
            <w:tcBorders>
              <w:top w:val="single" w:sz="4" w:space="0" w:color="auto"/>
              <w:left w:val="single" w:sz="4" w:space="0" w:color="auto"/>
              <w:bottom w:val="single" w:sz="4" w:space="0" w:color="auto"/>
              <w:right w:val="single" w:sz="4" w:space="0" w:color="auto"/>
            </w:tcBorders>
          </w:tcPr>
          <w:p w14:paraId="53149AA0" w14:textId="77777777" w:rsidR="00263934" w:rsidRPr="007F4541" w:rsidRDefault="00263934" w:rsidP="00263934">
            <w:pPr>
              <w:jc w:val="right"/>
              <w:rPr>
                <w:sz w:val="20"/>
              </w:rPr>
            </w:pPr>
            <w:r w:rsidRPr="007F4541">
              <w:rPr>
                <w:sz w:val="20"/>
              </w:rPr>
              <w:t>%</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587CE00A" w14:textId="77777777" w:rsidR="00263934" w:rsidRPr="007F4541" w:rsidRDefault="00263934" w:rsidP="00263934">
            <w:pPr>
              <w:jc w:val="right"/>
              <w:rPr>
                <w:sz w:val="20"/>
              </w:rPr>
            </w:pPr>
            <w:r w:rsidRPr="007F4541">
              <w:rPr>
                <w:sz w:val="20"/>
              </w:rPr>
              <w:t>%</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49ABB966" w14:textId="77777777" w:rsidR="00263934" w:rsidRPr="007F4541" w:rsidRDefault="00263934" w:rsidP="00263934">
            <w:pPr>
              <w:jc w:val="right"/>
              <w:rPr>
                <w:sz w:val="20"/>
              </w:rPr>
            </w:pPr>
            <w:r w:rsidRPr="007F4541">
              <w:rPr>
                <w:sz w:val="20"/>
              </w:rPr>
              <w:t>%</w:t>
            </w:r>
          </w:p>
        </w:tc>
      </w:tr>
      <w:tr w:rsidR="00263934" w:rsidRPr="007F4541" w14:paraId="311874A6"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459817FD" w14:textId="2B2D8CB0" w:rsidR="00263934" w:rsidRPr="007F4541" w:rsidRDefault="00263934" w:rsidP="00263934">
            <w:pPr>
              <w:rPr>
                <w:b/>
                <w:bCs/>
                <w:sz w:val="20"/>
              </w:rPr>
            </w:pPr>
            <w:r w:rsidRPr="007F4541">
              <w:rPr>
                <w:sz w:val="20"/>
              </w:rPr>
              <w:t xml:space="preserve">   </w:t>
            </w:r>
            <w:r w:rsidRPr="007F4541">
              <w:rPr>
                <w:b/>
                <w:bCs/>
                <w:sz w:val="20"/>
              </w:rPr>
              <w:t>2 - 10 mg/</w:t>
            </w:r>
            <w:r w:rsidR="00B91B46">
              <w:rPr>
                <w:b/>
                <w:bCs/>
                <w:sz w:val="20"/>
              </w:rPr>
              <w:t>L</w:t>
            </w:r>
          </w:p>
        </w:tc>
        <w:tc>
          <w:tcPr>
            <w:tcW w:w="1679" w:type="dxa"/>
            <w:tcBorders>
              <w:top w:val="single" w:sz="4" w:space="0" w:color="auto"/>
              <w:left w:val="single" w:sz="4" w:space="0" w:color="auto"/>
              <w:bottom w:val="single" w:sz="4" w:space="0" w:color="auto"/>
              <w:right w:val="single" w:sz="4" w:space="0" w:color="auto"/>
            </w:tcBorders>
            <w:shd w:val="clear" w:color="auto" w:fill="D9D9D9"/>
          </w:tcPr>
          <w:p w14:paraId="76DD12C2" w14:textId="77777777" w:rsidR="00263934" w:rsidRPr="007F4541" w:rsidRDefault="00263934" w:rsidP="00263934">
            <w:pPr>
              <w:jc w:val="right"/>
              <w:rPr>
                <w:sz w:val="20"/>
              </w:rPr>
            </w:pPr>
          </w:p>
        </w:tc>
        <w:tc>
          <w:tcPr>
            <w:tcW w:w="1679" w:type="dxa"/>
            <w:tcBorders>
              <w:top w:val="single" w:sz="4" w:space="0" w:color="auto"/>
              <w:left w:val="single" w:sz="4" w:space="0" w:color="auto"/>
              <w:bottom w:val="single" w:sz="4" w:space="0" w:color="auto"/>
              <w:right w:val="single" w:sz="4" w:space="0" w:color="auto"/>
            </w:tcBorders>
            <w:shd w:val="clear" w:color="auto" w:fill="D9D9D9"/>
            <w:vAlign w:val="center"/>
          </w:tcPr>
          <w:p w14:paraId="1A25921E" w14:textId="77777777" w:rsidR="00263934" w:rsidRPr="007F4541" w:rsidRDefault="00263934" w:rsidP="00263934">
            <w:pPr>
              <w:jc w:val="right"/>
              <w:rPr>
                <w:sz w:val="20"/>
              </w:rPr>
            </w:pPr>
          </w:p>
        </w:tc>
        <w:tc>
          <w:tcPr>
            <w:tcW w:w="1680" w:type="dxa"/>
            <w:tcBorders>
              <w:top w:val="single" w:sz="4" w:space="0" w:color="auto"/>
              <w:left w:val="single" w:sz="4" w:space="0" w:color="auto"/>
              <w:bottom w:val="single" w:sz="4" w:space="0" w:color="auto"/>
              <w:right w:val="single" w:sz="4" w:space="0" w:color="auto"/>
            </w:tcBorders>
            <w:shd w:val="clear" w:color="auto" w:fill="D9D9D9"/>
            <w:vAlign w:val="center"/>
          </w:tcPr>
          <w:p w14:paraId="2E634345" w14:textId="77777777" w:rsidR="00263934" w:rsidRPr="007F4541" w:rsidRDefault="00263934" w:rsidP="00263934">
            <w:pPr>
              <w:jc w:val="right"/>
              <w:rPr>
                <w:sz w:val="20"/>
              </w:rPr>
            </w:pPr>
          </w:p>
        </w:tc>
      </w:tr>
      <w:tr w:rsidR="00263934" w:rsidRPr="007F4541" w14:paraId="6DE6FBD4"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123FE231" w14:textId="490DE7D8" w:rsidR="00263934" w:rsidRPr="007F4541" w:rsidRDefault="00263934" w:rsidP="00263934">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79" w:type="dxa"/>
            <w:tcBorders>
              <w:top w:val="single" w:sz="4" w:space="0" w:color="auto"/>
              <w:left w:val="single" w:sz="4" w:space="0" w:color="auto"/>
              <w:bottom w:val="single" w:sz="4" w:space="0" w:color="auto"/>
              <w:right w:val="single" w:sz="4" w:space="0" w:color="auto"/>
            </w:tcBorders>
          </w:tcPr>
          <w:p w14:paraId="37D53C21" w14:textId="77777777" w:rsidR="00263934" w:rsidRPr="007F4541" w:rsidRDefault="00263934" w:rsidP="00263934">
            <w:pPr>
              <w:jc w:val="right"/>
              <w:rPr>
                <w:sz w:val="20"/>
              </w:rPr>
            </w:pPr>
            <w:r w:rsidRPr="007F4541">
              <w:rPr>
                <w:sz w:val="20"/>
              </w:rPr>
              <w:t>%</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0A709F06" w14:textId="77777777" w:rsidR="00263934" w:rsidRPr="007F4541" w:rsidRDefault="00263934" w:rsidP="00263934">
            <w:pPr>
              <w:jc w:val="right"/>
              <w:rPr>
                <w:sz w:val="20"/>
              </w:rPr>
            </w:pPr>
            <w:r w:rsidRPr="007F4541">
              <w:rPr>
                <w:sz w:val="20"/>
              </w:rPr>
              <w:t>%</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1D916546" w14:textId="77777777" w:rsidR="00263934" w:rsidRPr="007F4541" w:rsidRDefault="00263934" w:rsidP="00263934">
            <w:pPr>
              <w:jc w:val="right"/>
              <w:rPr>
                <w:sz w:val="20"/>
              </w:rPr>
            </w:pPr>
            <w:r w:rsidRPr="007F4541">
              <w:rPr>
                <w:sz w:val="20"/>
              </w:rPr>
              <w:t>36 %</w:t>
            </w:r>
          </w:p>
        </w:tc>
      </w:tr>
      <w:tr w:rsidR="00263934" w:rsidRPr="007F4541" w14:paraId="77E7E669"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5157E635" w14:textId="2B98A4DC" w:rsidR="00263934" w:rsidRPr="007F4541" w:rsidRDefault="00263934" w:rsidP="00263934">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79" w:type="dxa"/>
            <w:tcBorders>
              <w:top w:val="single" w:sz="4" w:space="0" w:color="auto"/>
              <w:left w:val="single" w:sz="4" w:space="0" w:color="auto"/>
              <w:bottom w:val="single" w:sz="4" w:space="0" w:color="auto"/>
              <w:right w:val="single" w:sz="4" w:space="0" w:color="auto"/>
            </w:tcBorders>
          </w:tcPr>
          <w:p w14:paraId="34275233" w14:textId="77777777" w:rsidR="00263934" w:rsidRPr="007F4541" w:rsidRDefault="00263934" w:rsidP="00263934">
            <w:pPr>
              <w:jc w:val="right"/>
              <w:rPr>
                <w:sz w:val="20"/>
              </w:rPr>
            </w:pPr>
            <w:r w:rsidRPr="007F4541">
              <w:rPr>
                <w:sz w:val="20"/>
              </w:rPr>
              <w:t>%</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63894B49" w14:textId="77777777" w:rsidR="00263934" w:rsidRPr="007F4541" w:rsidRDefault="00263934" w:rsidP="00263934">
            <w:pPr>
              <w:jc w:val="right"/>
              <w:rPr>
                <w:sz w:val="20"/>
              </w:rPr>
            </w:pPr>
            <w:r w:rsidRPr="007F4541">
              <w:rPr>
                <w:sz w:val="20"/>
              </w:rPr>
              <w:t>%</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251A2AC7" w14:textId="77777777" w:rsidR="00263934" w:rsidRPr="007F4541" w:rsidRDefault="00263934" w:rsidP="00263934">
            <w:pPr>
              <w:jc w:val="right"/>
              <w:rPr>
                <w:sz w:val="20"/>
              </w:rPr>
            </w:pPr>
            <w:r w:rsidRPr="007F4541">
              <w:rPr>
                <w:sz w:val="20"/>
              </w:rPr>
              <w:t>%</w:t>
            </w:r>
          </w:p>
        </w:tc>
      </w:tr>
      <w:tr w:rsidR="00263934" w:rsidRPr="007F4541" w14:paraId="1137C753"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167F4D59" w14:textId="4538EDE3" w:rsidR="00263934" w:rsidRPr="007F4541" w:rsidRDefault="00263934" w:rsidP="00263934">
            <w:pPr>
              <w:rPr>
                <w:b/>
                <w:bCs/>
                <w:sz w:val="20"/>
              </w:rPr>
            </w:pPr>
            <w:r w:rsidRPr="007F4541">
              <w:rPr>
                <w:b/>
                <w:bCs/>
                <w:sz w:val="20"/>
              </w:rPr>
              <w:t xml:space="preserve">  0.5 - 2 mg/</w:t>
            </w:r>
            <w:r w:rsidR="00B91B46">
              <w:rPr>
                <w:b/>
                <w:bCs/>
                <w:sz w:val="20"/>
              </w:rPr>
              <w:t>L</w:t>
            </w:r>
          </w:p>
        </w:tc>
        <w:tc>
          <w:tcPr>
            <w:tcW w:w="1679" w:type="dxa"/>
            <w:tcBorders>
              <w:top w:val="single" w:sz="4" w:space="0" w:color="auto"/>
              <w:left w:val="single" w:sz="4" w:space="0" w:color="auto"/>
              <w:bottom w:val="single" w:sz="4" w:space="0" w:color="auto"/>
              <w:right w:val="single" w:sz="4" w:space="0" w:color="auto"/>
            </w:tcBorders>
            <w:shd w:val="clear" w:color="auto" w:fill="D9D9D9"/>
          </w:tcPr>
          <w:p w14:paraId="2CC704E8" w14:textId="77777777" w:rsidR="00263934" w:rsidRPr="007F4541" w:rsidRDefault="00263934" w:rsidP="00263934">
            <w:pPr>
              <w:jc w:val="right"/>
              <w:rPr>
                <w:sz w:val="20"/>
              </w:rPr>
            </w:pPr>
          </w:p>
        </w:tc>
        <w:tc>
          <w:tcPr>
            <w:tcW w:w="1679" w:type="dxa"/>
            <w:tcBorders>
              <w:top w:val="single" w:sz="4" w:space="0" w:color="auto"/>
              <w:left w:val="single" w:sz="4" w:space="0" w:color="auto"/>
              <w:bottom w:val="single" w:sz="4" w:space="0" w:color="auto"/>
              <w:right w:val="single" w:sz="4" w:space="0" w:color="auto"/>
            </w:tcBorders>
            <w:shd w:val="clear" w:color="auto" w:fill="D9D9D9"/>
            <w:vAlign w:val="center"/>
          </w:tcPr>
          <w:p w14:paraId="6A140D3F" w14:textId="77777777" w:rsidR="00263934" w:rsidRPr="007F4541" w:rsidRDefault="00263934" w:rsidP="00263934">
            <w:pPr>
              <w:jc w:val="right"/>
              <w:rPr>
                <w:sz w:val="20"/>
              </w:rPr>
            </w:pPr>
          </w:p>
        </w:tc>
        <w:tc>
          <w:tcPr>
            <w:tcW w:w="1680" w:type="dxa"/>
            <w:tcBorders>
              <w:top w:val="single" w:sz="4" w:space="0" w:color="auto"/>
              <w:left w:val="single" w:sz="4" w:space="0" w:color="auto"/>
              <w:bottom w:val="single" w:sz="4" w:space="0" w:color="auto"/>
              <w:right w:val="single" w:sz="4" w:space="0" w:color="auto"/>
            </w:tcBorders>
            <w:shd w:val="clear" w:color="auto" w:fill="D9D9D9"/>
            <w:vAlign w:val="center"/>
          </w:tcPr>
          <w:p w14:paraId="1E4D2958" w14:textId="77777777" w:rsidR="00263934" w:rsidRPr="007F4541" w:rsidRDefault="00263934" w:rsidP="00263934">
            <w:pPr>
              <w:jc w:val="right"/>
              <w:rPr>
                <w:sz w:val="20"/>
              </w:rPr>
            </w:pPr>
          </w:p>
        </w:tc>
      </w:tr>
      <w:tr w:rsidR="00263934" w:rsidRPr="007F4541" w14:paraId="36B252F3"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23E67107" w14:textId="1DF0D650" w:rsidR="00263934" w:rsidRPr="007F4541" w:rsidRDefault="00263934" w:rsidP="00263934">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79" w:type="dxa"/>
            <w:tcBorders>
              <w:top w:val="single" w:sz="4" w:space="0" w:color="auto"/>
              <w:left w:val="single" w:sz="4" w:space="0" w:color="auto"/>
              <w:bottom w:val="single" w:sz="4" w:space="0" w:color="auto"/>
              <w:right w:val="single" w:sz="4" w:space="0" w:color="auto"/>
            </w:tcBorders>
            <w:shd w:val="clear" w:color="auto" w:fill="auto"/>
          </w:tcPr>
          <w:p w14:paraId="5A8AE405" w14:textId="77777777" w:rsidR="00263934" w:rsidRPr="007F4541" w:rsidRDefault="00263934" w:rsidP="00263934">
            <w:pPr>
              <w:jc w:val="right"/>
              <w:rPr>
                <w:sz w:val="20"/>
              </w:rPr>
            </w:pPr>
            <w:r w:rsidRPr="007F4541">
              <w:rPr>
                <w:sz w:val="20"/>
              </w:rPr>
              <w:t>80 %</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1D5A82CA" w14:textId="77777777" w:rsidR="00263934" w:rsidRPr="007F4541" w:rsidRDefault="00263934" w:rsidP="00263934">
            <w:pPr>
              <w:jc w:val="right"/>
              <w:rPr>
                <w:sz w:val="20"/>
              </w:rPr>
            </w:pPr>
            <w:r w:rsidRPr="007F4541">
              <w:rPr>
                <w:sz w:val="20"/>
              </w:rPr>
              <w:t>100 %</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3458333C" w14:textId="77777777" w:rsidR="00263934" w:rsidRPr="007F4541" w:rsidRDefault="00263934" w:rsidP="00263934">
            <w:pPr>
              <w:jc w:val="right"/>
              <w:rPr>
                <w:sz w:val="20"/>
              </w:rPr>
            </w:pPr>
            <w:r w:rsidRPr="007F4541">
              <w:rPr>
                <w:sz w:val="20"/>
              </w:rPr>
              <w:t>64 %</w:t>
            </w:r>
          </w:p>
        </w:tc>
      </w:tr>
      <w:tr w:rsidR="00263934" w:rsidRPr="007F4541" w14:paraId="03BCEA66"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7224F90F" w14:textId="176C3484" w:rsidR="00263934" w:rsidRPr="007F4541" w:rsidRDefault="00263934" w:rsidP="00263934">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79" w:type="dxa"/>
            <w:tcBorders>
              <w:top w:val="single" w:sz="4" w:space="0" w:color="auto"/>
              <w:left w:val="single" w:sz="4" w:space="0" w:color="auto"/>
              <w:bottom w:val="single" w:sz="4" w:space="0" w:color="auto"/>
              <w:right w:val="single" w:sz="4" w:space="0" w:color="auto"/>
            </w:tcBorders>
            <w:shd w:val="clear" w:color="auto" w:fill="auto"/>
          </w:tcPr>
          <w:p w14:paraId="0F73AAEA" w14:textId="77777777" w:rsidR="00263934" w:rsidRPr="007F4541" w:rsidRDefault="00263934" w:rsidP="00263934">
            <w:pPr>
              <w:jc w:val="right"/>
              <w:rPr>
                <w:sz w:val="20"/>
              </w:rPr>
            </w:pPr>
            <w:r w:rsidRPr="007F4541">
              <w:rPr>
                <w:sz w:val="20"/>
              </w:rPr>
              <w:t>%</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63708D3A" w14:textId="77777777" w:rsidR="00263934" w:rsidRPr="007F4541" w:rsidRDefault="00263934" w:rsidP="00263934">
            <w:pPr>
              <w:jc w:val="right"/>
              <w:rPr>
                <w:sz w:val="20"/>
              </w:rPr>
            </w:pPr>
            <w:r w:rsidRPr="007F4541">
              <w:rPr>
                <w:sz w:val="20"/>
              </w:rPr>
              <w:t>%</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6FE6C914" w14:textId="77777777" w:rsidR="00263934" w:rsidRPr="007F4541" w:rsidRDefault="00263934" w:rsidP="00263934">
            <w:pPr>
              <w:jc w:val="right"/>
              <w:rPr>
                <w:sz w:val="20"/>
              </w:rPr>
            </w:pPr>
            <w:r w:rsidRPr="007F4541">
              <w:rPr>
                <w:sz w:val="20"/>
              </w:rPr>
              <w:t>64 %</w:t>
            </w:r>
          </w:p>
        </w:tc>
      </w:tr>
      <w:tr w:rsidR="00263934" w:rsidRPr="007F4541" w14:paraId="41885823"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0178EE5A" w14:textId="5A065652" w:rsidR="00263934" w:rsidRPr="007F4541" w:rsidRDefault="00263934" w:rsidP="00263934">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679" w:type="dxa"/>
            <w:tcBorders>
              <w:top w:val="single" w:sz="4" w:space="0" w:color="auto"/>
              <w:left w:val="single" w:sz="4" w:space="0" w:color="auto"/>
              <w:bottom w:val="single" w:sz="4" w:space="0" w:color="auto"/>
              <w:right w:val="single" w:sz="4" w:space="0" w:color="auto"/>
            </w:tcBorders>
            <w:shd w:val="clear" w:color="auto" w:fill="auto"/>
          </w:tcPr>
          <w:p w14:paraId="175C9504" w14:textId="77777777" w:rsidR="00263934" w:rsidRPr="007F4541" w:rsidRDefault="00263934" w:rsidP="00263934">
            <w:pPr>
              <w:jc w:val="right"/>
              <w:rPr>
                <w:sz w:val="20"/>
              </w:rPr>
            </w:pPr>
            <w:r w:rsidRPr="007F4541">
              <w:rPr>
                <w:sz w:val="20"/>
              </w:rPr>
              <w:t>%</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55CD7546" w14:textId="77777777" w:rsidR="00263934" w:rsidRPr="007F4541" w:rsidRDefault="00263934" w:rsidP="00263934">
            <w:pPr>
              <w:jc w:val="right"/>
              <w:rPr>
                <w:sz w:val="20"/>
              </w:rPr>
            </w:pPr>
            <w:r w:rsidRPr="007F4541">
              <w:rPr>
                <w:sz w:val="20"/>
              </w:rPr>
              <w:t>100 %</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4618D3F6" w14:textId="77777777" w:rsidR="00263934" w:rsidRPr="007F4541" w:rsidRDefault="00263934" w:rsidP="00263934">
            <w:pPr>
              <w:jc w:val="right"/>
              <w:rPr>
                <w:sz w:val="20"/>
              </w:rPr>
            </w:pPr>
            <w:r w:rsidRPr="007F4541">
              <w:rPr>
                <w:sz w:val="20"/>
              </w:rPr>
              <w:t>100 %</w:t>
            </w:r>
          </w:p>
        </w:tc>
      </w:tr>
      <w:tr w:rsidR="00263934" w:rsidRPr="007F4541" w14:paraId="4274ECA6"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26AA1367" w14:textId="260B827F" w:rsidR="00263934" w:rsidRPr="007F4541" w:rsidRDefault="00263934" w:rsidP="00263934">
            <w:pPr>
              <w:rPr>
                <w:b/>
                <w:bCs/>
                <w:sz w:val="20"/>
              </w:rPr>
            </w:pPr>
            <w:r w:rsidRPr="007F4541">
              <w:rPr>
                <w:b/>
                <w:bCs/>
                <w:sz w:val="20"/>
              </w:rPr>
              <w:t xml:space="preserve">  0 – 0.5 mg/</w:t>
            </w:r>
            <w:r w:rsidR="00B91B46">
              <w:rPr>
                <w:b/>
                <w:bCs/>
                <w:sz w:val="20"/>
              </w:rPr>
              <w:t>L</w:t>
            </w:r>
          </w:p>
        </w:tc>
        <w:tc>
          <w:tcPr>
            <w:tcW w:w="1679" w:type="dxa"/>
            <w:tcBorders>
              <w:top w:val="single" w:sz="4" w:space="0" w:color="auto"/>
              <w:left w:val="single" w:sz="4" w:space="0" w:color="auto"/>
              <w:bottom w:val="single" w:sz="4" w:space="0" w:color="auto"/>
              <w:right w:val="single" w:sz="4" w:space="0" w:color="auto"/>
            </w:tcBorders>
            <w:shd w:val="clear" w:color="auto" w:fill="D9D9D9"/>
          </w:tcPr>
          <w:p w14:paraId="65B72457" w14:textId="77777777" w:rsidR="00263934" w:rsidRPr="007F4541" w:rsidRDefault="00263934" w:rsidP="00263934">
            <w:pPr>
              <w:jc w:val="right"/>
              <w:rPr>
                <w:sz w:val="20"/>
              </w:rPr>
            </w:pPr>
          </w:p>
        </w:tc>
        <w:tc>
          <w:tcPr>
            <w:tcW w:w="1679" w:type="dxa"/>
            <w:tcBorders>
              <w:top w:val="single" w:sz="4" w:space="0" w:color="auto"/>
              <w:left w:val="single" w:sz="4" w:space="0" w:color="auto"/>
              <w:bottom w:val="single" w:sz="4" w:space="0" w:color="auto"/>
              <w:right w:val="single" w:sz="4" w:space="0" w:color="auto"/>
            </w:tcBorders>
            <w:shd w:val="clear" w:color="auto" w:fill="D9D9D9"/>
            <w:vAlign w:val="center"/>
          </w:tcPr>
          <w:p w14:paraId="3DFA1A36" w14:textId="77777777" w:rsidR="00263934" w:rsidRPr="007F4541" w:rsidRDefault="00263934" w:rsidP="00263934">
            <w:pPr>
              <w:jc w:val="right"/>
              <w:rPr>
                <w:sz w:val="20"/>
              </w:rPr>
            </w:pPr>
          </w:p>
        </w:tc>
        <w:tc>
          <w:tcPr>
            <w:tcW w:w="1680" w:type="dxa"/>
            <w:tcBorders>
              <w:top w:val="single" w:sz="4" w:space="0" w:color="auto"/>
              <w:left w:val="single" w:sz="4" w:space="0" w:color="auto"/>
              <w:bottom w:val="single" w:sz="4" w:space="0" w:color="auto"/>
              <w:right w:val="single" w:sz="4" w:space="0" w:color="auto"/>
            </w:tcBorders>
            <w:shd w:val="clear" w:color="auto" w:fill="D9D9D9"/>
            <w:vAlign w:val="center"/>
          </w:tcPr>
          <w:p w14:paraId="3ECC6614" w14:textId="77777777" w:rsidR="00263934" w:rsidRPr="007F4541" w:rsidRDefault="00263934" w:rsidP="00263934">
            <w:pPr>
              <w:jc w:val="right"/>
              <w:rPr>
                <w:sz w:val="20"/>
              </w:rPr>
            </w:pPr>
          </w:p>
        </w:tc>
      </w:tr>
      <w:tr w:rsidR="00263934" w:rsidRPr="007F4541" w14:paraId="1A371414"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1AA77EEA" w14:textId="5B9BF95E" w:rsidR="00263934" w:rsidRPr="007F4541" w:rsidRDefault="00263934" w:rsidP="00263934">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679" w:type="dxa"/>
            <w:tcBorders>
              <w:top w:val="single" w:sz="4" w:space="0" w:color="auto"/>
              <w:left w:val="single" w:sz="4" w:space="0" w:color="auto"/>
              <w:bottom w:val="single" w:sz="4" w:space="0" w:color="auto"/>
              <w:right w:val="single" w:sz="4" w:space="0" w:color="auto"/>
            </w:tcBorders>
            <w:shd w:val="clear" w:color="auto" w:fill="auto"/>
          </w:tcPr>
          <w:p w14:paraId="26BC8BFC" w14:textId="77777777" w:rsidR="00263934" w:rsidRPr="007F4541" w:rsidRDefault="00263934" w:rsidP="00263934">
            <w:pPr>
              <w:jc w:val="right"/>
              <w:rPr>
                <w:sz w:val="20"/>
              </w:rPr>
            </w:pPr>
            <w:r w:rsidRPr="007F4541">
              <w:rPr>
                <w:sz w:val="20"/>
              </w:rPr>
              <w:t>20 %</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2A530622" w14:textId="77777777" w:rsidR="00263934" w:rsidRPr="007F4541" w:rsidRDefault="00263934" w:rsidP="00263934">
            <w:pPr>
              <w:jc w:val="right"/>
              <w:rPr>
                <w:sz w:val="20"/>
              </w:rPr>
            </w:pPr>
            <w:r w:rsidRPr="007F4541">
              <w:rPr>
                <w:sz w:val="20"/>
              </w:rPr>
              <w:t>%</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4E1F1A0C" w14:textId="77777777" w:rsidR="00263934" w:rsidRPr="007F4541" w:rsidRDefault="00263934" w:rsidP="00263934">
            <w:pPr>
              <w:jc w:val="right"/>
              <w:rPr>
                <w:sz w:val="20"/>
              </w:rPr>
            </w:pPr>
            <w:r w:rsidRPr="007F4541">
              <w:rPr>
                <w:sz w:val="20"/>
              </w:rPr>
              <w:t>%</w:t>
            </w:r>
          </w:p>
        </w:tc>
      </w:tr>
      <w:tr w:rsidR="00263934" w:rsidRPr="007F4541" w14:paraId="6FD7503C"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4E0A1550" w14:textId="5327DCE3" w:rsidR="00263934" w:rsidRPr="007F4541" w:rsidRDefault="00263934" w:rsidP="00263934">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679" w:type="dxa"/>
            <w:tcBorders>
              <w:top w:val="single" w:sz="4" w:space="0" w:color="auto"/>
              <w:left w:val="single" w:sz="4" w:space="0" w:color="auto"/>
              <w:bottom w:val="single" w:sz="4" w:space="0" w:color="auto"/>
              <w:right w:val="single" w:sz="4" w:space="0" w:color="auto"/>
            </w:tcBorders>
            <w:shd w:val="clear" w:color="auto" w:fill="auto"/>
          </w:tcPr>
          <w:p w14:paraId="73E073ED" w14:textId="77777777" w:rsidR="00263934" w:rsidRPr="007F4541" w:rsidRDefault="00263934" w:rsidP="00263934">
            <w:pPr>
              <w:jc w:val="right"/>
              <w:rPr>
                <w:sz w:val="20"/>
              </w:rPr>
            </w:pPr>
            <w:r w:rsidRPr="007F4541">
              <w:rPr>
                <w:sz w:val="20"/>
              </w:rPr>
              <w:t>100 %</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04CC5173" w14:textId="77777777" w:rsidR="00263934" w:rsidRPr="007F4541" w:rsidRDefault="00263934" w:rsidP="00263934">
            <w:pPr>
              <w:jc w:val="right"/>
              <w:rPr>
                <w:sz w:val="20"/>
              </w:rPr>
            </w:pPr>
            <w:r w:rsidRPr="007F4541">
              <w:rPr>
                <w:sz w:val="20"/>
              </w:rPr>
              <w:t>100 %</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2D5D501E" w14:textId="77777777" w:rsidR="00263934" w:rsidRPr="007F4541" w:rsidRDefault="00263934" w:rsidP="00263934">
            <w:pPr>
              <w:jc w:val="right"/>
              <w:rPr>
                <w:sz w:val="20"/>
              </w:rPr>
            </w:pPr>
            <w:r w:rsidRPr="007F4541">
              <w:rPr>
                <w:sz w:val="20"/>
              </w:rPr>
              <w:t>36 %</w:t>
            </w:r>
          </w:p>
        </w:tc>
      </w:tr>
      <w:tr w:rsidR="00263934" w:rsidRPr="007F4541" w14:paraId="4ED591C6" w14:textId="77777777" w:rsidTr="00263934">
        <w:tc>
          <w:tcPr>
            <w:tcW w:w="3114" w:type="dxa"/>
            <w:tcBorders>
              <w:top w:val="single" w:sz="4" w:space="0" w:color="auto"/>
              <w:left w:val="single" w:sz="4" w:space="0" w:color="auto"/>
              <w:bottom w:val="single" w:sz="4" w:space="0" w:color="auto"/>
              <w:right w:val="single" w:sz="4" w:space="0" w:color="auto"/>
            </w:tcBorders>
            <w:shd w:val="clear" w:color="auto" w:fill="D9D9D9"/>
          </w:tcPr>
          <w:p w14:paraId="322DF69F" w14:textId="4B18AC07" w:rsidR="00263934" w:rsidRPr="007F4541" w:rsidRDefault="00263934" w:rsidP="00263934">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679" w:type="dxa"/>
            <w:tcBorders>
              <w:top w:val="single" w:sz="4" w:space="0" w:color="auto"/>
              <w:left w:val="single" w:sz="4" w:space="0" w:color="auto"/>
              <w:bottom w:val="single" w:sz="4" w:space="0" w:color="auto"/>
              <w:right w:val="single" w:sz="4" w:space="0" w:color="auto"/>
            </w:tcBorders>
            <w:shd w:val="clear" w:color="auto" w:fill="auto"/>
          </w:tcPr>
          <w:p w14:paraId="285B1019" w14:textId="77777777" w:rsidR="00263934" w:rsidRPr="007F4541" w:rsidRDefault="00263934" w:rsidP="00263934">
            <w:pPr>
              <w:jc w:val="right"/>
              <w:rPr>
                <w:sz w:val="20"/>
              </w:rPr>
            </w:pPr>
            <w:r w:rsidRPr="007F4541">
              <w:rPr>
                <w:sz w:val="20"/>
              </w:rPr>
              <w:t>100 %</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48855CDB" w14:textId="77777777" w:rsidR="00263934" w:rsidRPr="007F4541" w:rsidRDefault="00263934" w:rsidP="00263934">
            <w:pPr>
              <w:jc w:val="right"/>
              <w:rPr>
                <w:sz w:val="20"/>
              </w:rPr>
            </w:pPr>
            <w:r w:rsidRPr="007F4541">
              <w:rPr>
                <w:sz w:val="20"/>
              </w:rPr>
              <w:t>%</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3F482C3A" w14:textId="77777777" w:rsidR="00263934" w:rsidRPr="007F4541" w:rsidRDefault="00263934" w:rsidP="00263934">
            <w:pPr>
              <w:jc w:val="right"/>
              <w:rPr>
                <w:sz w:val="20"/>
              </w:rPr>
            </w:pPr>
            <w:r w:rsidRPr="007F4541">
              <w:rPr>
                <w:sz w:val="20"/>
              </w:rPr>
              <w:t>%</w:t>
            </w:r>
          </w:p>
        </w:tc>
      </w:tr>
    </w:tbl>
    <w:p w14:paraId="0ACE78F7" w14:textId="77777777" w:rsidR="00263934" w:rsidRPr="007F4541" w:rsidRDefault="00263934" w:rsidP="00263934">
      <w:pPr>
        <w:jc w:val="both"/>
        <w:rPr>
          <w:rFonts w:ascii="Garamond" w:hAnsi="Garamond"/>
        </w:rPr>
      </w:pPr>
    </w:p>
    <w:p w14:paraId="08BF26C9" w14:textId="53725715" w:rsidR="00767301" w:rsidRPr="00EE5399" w:rsidRDefault="00767301" w:rsidP="006E358E">
      <w:pPr>
        <w:autoSpaceDE w:val="0"/>
        <w:autoSpaceDN w:val="0"/>
        <w:adjustRightInd w:val="0"/>
        <w:spacing w:after="120"/>
        <w:ind w:firstLine="397"/>
        <w:jc w:val="both"/>
        <w:rPr>
          <w:bCs/>
          <w:iCs/>
          <w:szCs w:val="24"/>
        </w:rPr>
      </w:pPr>
      <w:r w:rsidRPr="00106E96">
        <w:rPr>
          <w:bCs/>
          <w:iCs/>
          <w:szCs w:val="24"/>
        </w:rPr>
        <w:t>2.13. tabulā</w:t>
      </w:r>
      <w:r w:rsidRPr="007F4541">
        <w:rPr>
          <w:bCs/>
          <w:iCs/>
          <w:szCs w:val="24"/>
        </w:rPr>
        <w:t xml:space="preserve"> redzams, ka </w:t>
      </w:r>
      <w:r w:rsidRPr="007F4541">
        <w:rPr>
          <w:bCs/>
        </w:rPr>
        <w:t>NO</w:t>
      </w:r>
      <w:r w:rsidRPr="007F4541">
        <w:rPr>
          <w:bCs/>
          <w:vertAlign w:val="subscript"/>
        </w:rPr>
        <w:t>3</w:t>
      </w:r>
      <w:r w:rsidRPr="007F4541">
        <w:rPr>
          <w:bCs/>
          <w:szCs w:val="24"/>
        </w:rPr>
        <w:t xml:space="preserve"> koncentrācij</w:t>
      </w:r>
      <w:r w:rsidR="006E358E">
        <w:rPr>
          <w:bCs/>
          <w:szCs w:val="24"/>
        </w:rPr>
        <w:t>as</w:t>
      </w:r>
      <w:r w:rsidRPr="007F4541">
        <w:rPr>
          <w:bCs/>
          <w:szCs w:val="24"/>
        </w:rPr>
        <w:t xml:space="preserve"> būtisks pieaugums bijis pārejas ūdeņos ziemas sezonā, kā arī pārejas un piekrastes ūdeņu maksimālajām vērtībām. Tajā pašā laikā vidējā koncentrācija pārejas ūdeņos uzrādīja tikai vāju pieaugumu vai stabilu stāvokli. Savukārt piekrastes </w:t>
      </w:r>
      <w:r w:rsidRPr="00EE5399">
        <w:rPr>
          <w:bCs/>
          <w:szCs w:val="24"/>
        </w:rPr>
        <w:t>ūdeņu gada vidējā koncentrācija neuzrādīja nekādu tendenci, bet jūras ūdeņu gada vidējās vērtības uzrādīja līdzīgu sadalījumu starp vāju pieaugumu un stabilu stāvokli.</w:t>
      </w:r>
    </w:p>
    <w:p w14:paraId="283F9329" w14:textId="77777777" w:rsidR="00767301" w:rsidRPr="00EE5399" w:rsidRDefault="00767301" w:rsidP="006E358E">
      <w:pPr>
        <w:autoSpaceDE w:val="0"/>
        <w:autoSpaceDN w:val="0"/>
        <w:adjustRightInd w:val="0"/>
        <w:spacing w:after="120"/>
        <w:ind w:firstLine="397"/>
        <w:jc w:val="both"/>
        <w:rPr>
          <w:b/>
          <w:iCs/>
          <w:szCs w:val="24"/>
        </w:rPr>
      </w:pPr>
    </w:p>
    <w:p w14:paraId="6325584E" w14:textId="490FC116" w:rsidR="00767301" w:rsidRPr="00EE5399" w:rsidRDefault="00767301" w:rsidP="006E358E">
      <w:pPr>
        <w:spacing w:after="120"/>
        <w:ind w:firstLine="397"/>
        <w:jc w:val="both"/>
        <w:rPr>
          <w:b/>
          <w:bCs/>
          <w:sz w:val="20"/>
        </w:rPr>
      </w:pPr>
      <w:r w:rsidRPr="00EE5399">
        <w:rPr>
          <w:sz w:val="20"/>
        </w:rPr>
        <w:t xml:space="preserve">2.13. tabula. </w:t>
      </w:r>
      <w:r w:rsidRPr="00EE5399">
        <w:rPr>
          <w:b/>
          <w:bCs/>
          <w:sz w:val="20"/>
        </w:rPr>
        <w:t>Nitrātu koncentrācijas izmaiņu tendences pārejas, piekrastes un jūras ūdeņos, salīdzinot ar iepriekšējo pārskata periodu (% no kopējā monitoringa staciju skaita).</w:t>
      </w:r>
    </w:p>
    <w:tbl>
      <w:tblPr>
        <w:tblW w:w="88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085"/>
        <w:gridCol w:w="1134"/>
        <w:gridCol w:w="1302"/>
        <w:gridCol w:w="1275"/>
        <w:gridCol w:w="1134"/>
        <w:gridCol w:w="967"/>
      </w:tblGrid>
      <w:tr w:rsidR="00767301" w:rsidRPr="00B91B46" w14:paraId="3163AFDA" w14:textId="77777777">
        <w:tc>
          <w:tcPr>
            <w:tcW w:w="3085" w:type="dxa"/>
            <w:shd w:val="clear" w:color="auto" w:fill="D9D9D9"/>
          </w:tcPr>
          <w:p w14:paraId="7612B30C" w14:textId="77777777" w:rsidR="00767301" w:rsidRPr="00B91B46" w:rsidRDefault="00767301">
            <w:pPr>
              <w:jc w:val="both"/>
              <w:rPr>
                <w:b/>
                <w:sz w:val="20"/>
              </w:rPr>
            </w:pPr>
          </w:p>
        </w:tc>
        <w:tc>
          <w:tcPr>
            <w:tcW w:w="5812" w:type="dxa"/>
            <w:gridSpan w:val="5"/>
            <w:shd w:val="clear" w:color="auto" w:fill="D9D9D9"/>
          </w:tcPr>
          <w:p w14:paraId="466BD1FD" w14:textId="5CF86E86" w:rsidR="00767301" w:rsidRPr="00B91B46" w:rsidRDefault="00767301">
            <w:pPr>
              <w:jc w:val="center"/>
              <w:rPr>
                <w:b/>
                <w:sz w:val="20"/>
              </w:rPr>
            </w:pPr>
            <w:r w:rsidRPr="00B91B46">
              <w:rPr>
                <w:b/>
                <w:sz w:val="20"/>
              </w:rPr>
              <w:t>% no kopīgajām stacijām (mg/L)</w:t>
            </w:r>
            <w:r w:rsidR="00AE2E85" w:rsidRPr="00B91B46">
              <w:rPr>
                <w:b/>
                <w:sz w:val="20"/>
              </w:rPr>
              <w:t xml:space="preserve"> </w:t>
            </w:r>
          </w:p>
        </w:tc>
      </w:tr>
      <w:tr w:rsidR="00767301" w:rsidRPr="00B91B46" w14:paraId="45ECD214" w14:textId="77777777" w:rsidTr="006E358E">
        <w:trPr>
          <w:trHeight w:val="408"/>
        </w:trPr>
        <w:tc>
          <w:tcPr>
            <w:tcW w:w="3085" w:type="dxa"/>
            <w:shd w:val="clear" w:color="auto" w:fill="D9D9D9"/>
          </w:tcPr>
          <w:p w14:paraId="585E08F9" w14:textId="27FB6167" w:rsidR="00767301" w:rsidRPr="00B91B46" w:rsidRDefault="00767301">
            <w:pPr>
              <w:rPr>
                <w:b/>
                <w:sz w:val="20"/>
              </w:rPr>
            </w:pPr>
          </w:p>
        </w:tc>
        <w:tc>
          <w:tcPr>
            <w:tcW w:w="1134" w:type="dxa"/>
            <w:shd w:val="clear" w:color="auto" w:fill="D9D9D9"/>
          </w:tcPr>
          <w:p w14:paraId="2A8B1CF0" w14:textId="2D2F051D" w:rsidR="00767301" w:rsidRPr="00B91B46" w:rsidRDefault="00AE2E85">
            <w:pPr>
              <w:rPr>
                <w:b/>
                <w:bCs/>
                <w:sz w:val="20"/>
              </w:rPr>
            </w:pPr>
            <w:r w:rsidRPr="00B91B46">
              <w:rPr>
                <w:b/>
                <w:bCs/>
                <w:sz w:val="20"/>
              </w:rPr>
              <w:t>&gt; + 1 mg/</w:t>
            </w:r>
            <w:r w:rsidR="00B91B46" w:rsidRPr="00B91B46">
              <w:rPr>
                <w:b/>
                <w:bCs/>
                <w:sz w:val="20"/>
              </w:rPr>
              <w:t>L</w:t>
            </w:r>
          </w:p>
        </w:tc>
        <w:tc>
          <w:tcPr>
            <w:tcW w:w="1302" w:type="dxa"/>
            <w:shd w:val="clear" w:color="auto" w:fill="D9D9D9"/>
          </w:tcPr>
          <w:p w14:paraId="5AB58776" w14:textId="68E3E83D" w:rsidR="00AE2E85" w:rsidRPr="00B91B46" w:rsidRDefault="00AE2E85">
            <w:pPr>
              <w:rPr>
                <w:b/>
                <w:bCs/>
                <w:sz w:val="20"/>
              </w:rPr>
            </w:pPr>
            <w:r w:rsidRPr="00B91B46">
              <w:rPr>
                <w:b/>
                <w:bCs/>
                <w:sz w:val="20"/>
              </w:rPr>
              <w:t>&gt; +0</w:t>
            </w:r>
            <w:r w:rsidR="00B91B46">
              <w:rPr>
                <w:b/>
                <w:bCs/>
                <w:sz w:val="20"/>
              </w:rPr>
              <w:t>,</w:t>
            </w:r>
            <w:r w:rsidRPr="00B91B46">
              <w:rPr>
                <w:b/>
                <w:bCs/>
                <w:sz w:val="20"/>
              </w:rPr>
              <w:t xml:space="preserve">2 – </w:t>
            </w:r>
          </w:p>
          <w:p w14:paraId="35E1ECEB" w14:textId="0CFF39B2" w:rsidR="00767301" w:rsidRPr="00B91B46" w:rsidRDefault="00AE2E85">
            <w:pPr>
              <w:rPr>
                <w:b/>
                <w:bCs/>
                <w:sz w:val="20"/>
              </w:rPr>
            </w:pPr>
            <w:r w:rsidRPr="00B91B46">
              <w:rPr>
                <w:b/>
                <w:bCs/>
                <w:sz w:val="20"/>
              </w:rPr>
              <w:t xml:space="preserve"> ≤ +1 mg/</w:t>
            </w:r>
            <w:r w:rsidR="00B91B46" w:rsidRPr="00B91B46">
              <w:rPr>
                <w:b/>
                <w:bCs/>
                <w:sz w:val="20"/>
              </w:rPr>
              <w:t>L</w:t>
            </w:r>
          </w:p>
        </w:tc>
        <w:tc>
          <w:tcPr>
            <w:tcW w:w="1275" w:type="dxa"/>
            <w:shd w:val="clear" w:color="auto" w:fill="D9D9D9"/>
          </w:tcPr>
          <w:p w14:paraId="771C7055" w14:textId="6DBA5FDB" w:rsidR="00AE2E85" w:rsidRPr="00B91B46" w:rsidRDefault="00AE2E85">
            <w:pPr>
              <w:rPr>
                <w:b/>
                <w:bCs/>
                <w:sz w:val="20"/>
              </w:rPr>
            </w:pPr>
            <w:r w:rsidRPr="00B91B46">
              <w:rPr>
                <w:b/>
                <w:bCs/>
                <w:sz w:val="20"/>
              </w:rPr>
              <w:t>≥ – 0</w:t>
            </w:r>
            <w:r w:rsidR="00B91B46">
              <w:rPr>
                <w:b/>
                <w:bCs/>
                <w:sz w:val="20"/>
              </w:rPr>
              <w:t>,</w:t>
            </w:r>
            <w:r w:rsidRPr="00B91B46">
              <w:rPr>
                <w:b/>
                <w:bCs/>
                <w:sz w:val="20"/>
              </w:rPr>
              <w:t>2 –</w:t>
            </w:r>
          </w:p>
          <w:p w14:paraId="374AC305" w14:textId="7807C408" w:rsidR="00767301" w:rsidRPr="00B91B46" w:rsidRDefault="00AE2E85">
            <w:pPr>
              <w:rPr>
                <w:b/>
                <w:bCs/>
                <w:sz w:val="20"/>
              </w:rPr>
            </w:pPr>
            <w:r w:rsidRPr="00B91B46">
              <w:rPr>
                <w:b/>
                <w:bCs/>
                <w:sz w:val="20"/>
              </w:rPr>
              <w:t>≤+0.2 mg/</w:t>
            </w:r>
            <w:r w:rsidR="00B91B46" w:rsidRPr="00B91B46">
              <w:rPr>
                <w:b/>
                <w:bCs/>
                <w:sz w:val="20"/>
              </w:rPr>
              <w:t>L</w:t>
            </w:r>
          </w:p>
        </w:tc>
        <w:tc>
          <w:tcPr>
            <w:tcW w:w="1134" w:type="dxa"/>
            <w:shd w:val="clear" w:color="auto" w:fill="D9D9D9"/>
          </w:tcPr>
          <w:p w14:paraId="57AFB09B" w14:textId="65C8AB8E" w:rsidR="00AE2E85" w:rsidRPr="00B91B46" w:rsidRDefault="00AE2E85">
            <w:pPr>
              <w:rPr>
                <w:b/>
                <w:bCs/>
                <w:sz w:val="20"/>
              </w:rPr>
            </w:pPr>
            <w:r w:rsidRPr="00B91B46">
              <w:rPr>
                <w:b/>
                <w:bCs/>
                <w:sz w:val="20"/>
              </w:rPr>
              <w:t>&gt; – 0</w:t>
            </w:r>
            <w:r w:rsidR="00B91B46">
              <w:rPr>
                <w:b/>
                <w:bCs/>
                <w:sz w:val="20"/>
              </w:rPr>
              <w:t>,</w:t>
            </w:r>
            <w:r w:rsidRPr="00B91B46">
              <w:rPr>
                <w:b/>
                <w:bCs/>
                <w:sz w:val="20"/>
              </w:rPr>
              <w:t xml:space="preserve">2 – </w:t>
            </w:r>
          </w:p>
          <w:p w14:paraId="4A2873E1" w14:textId="5821E0C6" w:rsidR="00767301" w:rsidRPr="00B91B46" w:rsidRDefault="00AE2E85">
            <w:pPr>
              <w:rPr>
                <w:b/>
                <w:bCs/>
                <w:sz w:val="20"/>
              </w:rPr>
            </w:pPr>
            <w:r w:rsidRPr="00B91B46">
              <w:rPr>
                <w:b/>
                <w:bCs/>
                <w:sz w:val="20"/>
              </w:rPr>
              <w:t>≤ –1 mg/</w:t>
            </w:r>
            <w:r w:rsidR="00B91B46" w:rsidRPr="00B91B46">
              <w:rPr>
                <w:b/>
                <w:bCs/>
                <w:sz w:val="20"/>
              </w:rPr>
              <w:t>L</w:t>
            </w:r>
          </w:p>
        </w:tc>
        <w:tc>
          <w:tcPr>
            <w:tcW w:w="967" w:type="dxa"/>
            <w:shd w:val="clear" w:color="auto" w:fill="D9D9D9"/>
          </w:tcPr>
          <w:p w14:paraId="0CF24925" w14:textId="20E8AA7F" w:rsidR="00767301" w:rsidRPr="00B91B46" w:rsidRDefault="00AE2E85">
            <w:pPr>
              <w:rPr>
                <w:b/>
                <w:bCs/>
                <w:sz w:val="20"/>
              </w:rPr>
            </w:pPr>
            <w:r w:rsidRPr="00B91B46">
              <w:rPr>
                <w:b/>
                <w:bCs/>
                <w:sz w:val="20"/>
              </w:rPr>
              <w:t>&lt; – 1 mg/</w:t>
            </w:r>
            <w:r w:rsidR="00B91B46" w:rsidRPr="00B91B46">
              <w:rPr>
                <w:b/>
                <w:bCs/>
                <w:sz w:val="20"/>
              </w:rPr>
              <w:t>L</w:t>
            </w:r>
          </w:p>
        </w:tc>
      </w:tr>
      <w:tr w:rsidR="00767301" w:rsidRPr="00B91B46" w14:paraId="29E46F27" w14:textId="77777777" w:rsidTr="00B91B46">
        <w:tc>
          <w:tcPr>
            <w:tcW w:w="3085" w:type="dxa"/>
            <w:shd w:val="clear" w:color="auto" w:fill="D9D9D9"/>
          </w:tcPr>
          <w:p w14:paraId="2944279A" w14:textId="3228E0E3" w:rsidR="00767301" w:rsidRPr="00B91B46" w:rsidRDefault="00767301">
            <w:pPr>
              <w:rPr>
                <w:b/>
                <w:bCs/>
                <w:sz w:val="20"/>
              </w:rPr>
            </w:pPr>
            <w:r w:rsidRPr="00B91B46">
              <w:rPr>
                <w:b/>
                <w:bCs/>
                <w:sz w:val="20"/>
              </w:rPr>
              <w:t>Pārejas ūdeņi – gada vidējā</w:t>
            </w:r>
          </w:p>
        </w:tc>
        <w:tc>
          <w:tcPr>
            <w:tcW w:w="1134" w:type="dxa"/>
            <w:shd w:val="clear" w:color="auto" w:fill="auto"/>
          </w:tcPr>
          <w:p w14:paraId="36B00CB9" w14:textId="77777777" w:rsidR="00767301" w:rsidRPr="00B91B46" w:rsidRDefault="00767301">
            <w:pPr>
              <w:rPr>
                <w:sz w:val="20"/>
              </w:rPr>
            </w:pPr>
          </w:p>
        </w:tc>
        <w:tc>
          <w:tcPr>
            <w:tcW w:w="1302" w:type="dxa"/>
            <w:shd w:val="clear" w:color="auto" w:fill="auto"/>
          </w:tcPr>
          <w:p w14:paraId="1AE4DD84" w14:textId="77777777" w:rsidR="00767301" w:rsidRPr="00B91B46" w:rsidRDefault="00767301">
            <w:pPr>
              <w:rPr>
                <w:sz w:val="20"/>
              </w:rPr>
            </w:pPr>
            <w:r w:rsidRPr="00B91B46">
              <w:rPr>
                <w:sz w:val="20"/>
              </w:rPr>
              <w:t>67</w:t>
            </w:r>
          </w:p>
        </w:tc>
        <w:tc>
          <w:tcPr>
            <w:tcW w:w="1275" w:type="dxa"/>
            <w:shd w:val="clear" w:color="auto" w:fill="auto"/>
          </w:tcPr>
          <w:p w14:paraId="5912CF4B" w14:textId="77777777" w:rsidR="00767301" w:rsidRPr="00B91B46" w:rsidRDefault="00767301">
            <w:pPr>
              <w:rPr>
                <w:sz w:val="20"/>
              </w:rPr>
            </w:pPr>
            <w:r w:rsidRPr="00B91B46">
              <w:rPr>
                <w:sz w:val="20"/>
              </w:rPr>
              <w:t>33</w:t>
            </w:r>
          </w:p>
        </w:tc>
        <w:tc>
          <w:tcPr>
            <w:tcW w:w="1134" w:type="dxa"/>
            <w:shd w:val="clear" w:color="auto" w:fill="auto"/>
          </w:tcPr>
          <w:p w14:paraId="41A74EE1" w14:textId="77777777" w:rsidR="00767301" w:rsidRPr="00B91B46" w:rsidRDefault="00767301">
            <w:pPr>
              <w:rPr>
                <w:sz w:val="20"/>
              </w:rPr>
            </w:pPr>
          </w:p>
        </w:tc>
        <w:tc>
          <w:tcPr>
            <w:tcW w:w="967" w:type="dxa"/>
            <w:shd w:val="clear" w:color="auto" w:fill="auto"/>
          </w:tcPr>
          <w:p w14:paraId="4A89F763" w14:textId="77777777" w:rsidR="00767301" w:rsidRPr="00B91B46" w:rsidRDefault="00767301">
            <w:pPr>
              <w:rPr>
                <w:sz w:val="20"/>
              </w:rPr>
            </w:pPr>
          </w:p>
        </w:tc>
      </w:tr>
      <w:tr w:rsidR="00767301" w:rsidRPr="00B91B46" w14:paraId="2D2FAFD9" w14:textId="77777777" w:rsidTr="00B91B46">
        <w:tc>
          <w:tcPr>
            <w:tcW w:w="3085" w:type="dxa"/>
            <w:shd w:val="clear" w:color="auto" w:fill="D9D9D9"/>
          </w:tcPr>
          <w:p w14:paraId="3B88EB02" w14:textId="5930E27E" w:rsidR="00767301" w:rsidRPr="00B91B46" w:rsidRDefault="00767301" w:rsidP="00767301">
            <w:pPr>
              <w:rPr>
                <w:b/>
                <w:bCs/>
                <w:sz w:val="20"/>
              </w:rPr>
            </w:pPr>
            <w:r w:rsidRPr="00B91B46">
              <w:rPr>
                <w:b/>
                <w:bCs/>
                <w:sz w:val="20"/>
              </w:rPr>
              <w:t>Pārejas ūdeņi – ziemas vidējā</w:t>
            </w:r>
          </w:p>
        </w:tc>
        <w:tc>
          <w:tcPr>
            <w:tcW w:w="1134" w:type="dxa"/>
            <w:shd w:val="clear" w:color="auto" w:fill="auto"/>
          </w:tcPr>
          <w:p w14:paraId="0EAC7C47" w14:textId="77777777" w:rsidR="00767301" w:rsidRPr="00B91B46" w:rsidRDefault="00767301" w:rsidP="00767301">
            <w:pPr>
              <w:rPr>
                <w:sz w:val="20"/>
              </w:rPr>
            </w:pPr>
            <w:r w:rsidRPr="00B91B46">
              <w:rPr>
                <w:sz w:val="20"/>
              </w:rPr>
              <w:t>50</w:t>
            </w:r>
          </w:p>
        </w:tc>
        <w:tc>
          <w:tcPr>
            <w:tcW w:w="1302" w:type="dxa"/>
            <w:shd w:val="clear" w:color="auto" w:fill="auto"/>
          </w:tcPr>
          <w:p w14:paraId="0A286D63" w14:textId="77777777" w:rsidR="00767301" w:rsidRPr="00B91B46" w:rsidRDefault="00767301" w:rsidP="00767301">
            <w:pPr>
              <w:rPr>
                <w:sz w:val="20"/>
              </w:rPr>
            </w:pPr>
            <w:r w:rsidRPr="00B91B46">
              <w:rPr>
                <w:sz w:val="20"/>
              </w:rPr>
              <w:t>50</w:t>
            </w:r>
          </w:p>
        </w:tc>
        <w:tc>
          <w:tcPr>
            <w:tcW w:w="1275" w:type="dxa"/>
            <w:shd w:val="clear" w:color="auto" w:fill="auto"/>
          </w:tcPr>
          <w:p w14:paraId="4BF92E47" w14:textId="77777777" w:rsidR="00767301" w:rsidRPr="00B91B46" w:rsidRDefault="00767301" w:rsidP="00767301">
            <w:pPr>
              <w:rPr>
                <w:sz w:val="20"/>
              </w:rPr>
            </w:pPr>
          </w:p>
        </w:tc>
        <w:tc>
          <w:tcPr>
            <w:tcW w:w="1134" w:type="dxa"/>
            <w:shd w:val="clear" w:color="auto" w:fill="auto"/>
          </w:tcPr>
          <w:p w14:paraId="3171464A" w14:textId="77777777" w:rsidR="00767301" w:rsidRPr="00B91B46" w:rsidRDefault="00767301" w:rsidP="00767301">
            <w:pPr>
              <w:rPr>
                <w:sz w:val="20"/>
              </w:rPr>
            </w:pPr>
          </w:p>
        </w:tc>
        <w:tc>
          <w:tcPr>
            <w:tcW w:w="967" w:type="dxa"/>
            <w:shd w:val="clear" w:color="auto" w:fill="auto"/>
          </w:tcPr>
          <w:p w14:paraId="61A25F52" w14:textId="77777777" w:rsidR="00767301" w:rsidRPr="00B91B46" w:rsidRDefault="00767301" w:rsidP="00767301">
            <w:pPr>
              <w:rPr>
                <w:sz w:val="20"/>
              </w:rPr>
            </w:pPr>
          </w:p>
        </w:tc>
      </w:tr>
      <w:tr w:rsidR="00767301" w:rsidRPr="00B91B46" w14:paraId="7098ED5B" w14:textId="77777777" w:rsidTr="00B91B46">
        <w:tc>
          <w:tcPr>
            <w:tcW w:w="3085" w:type="dxa"/>
            <w:shd w:val="clear" w:color="auto" w:fill="D9D9D9"/>
          </w:tcPr>
          <w:p w14:paraId="1979D041" w14:textId="6EEDFE18" w:rsidR="00767301" w:rsidRPr="00B91B46" w:rsidRDefault="00767301" w:rsidP="00767301">
            <w:pPr>
              <w:rPr>
                <w:b/>
                <w:bCs/>
                <w:sz w:val="20"/>
              </w:rPr>
            </w:pPr>
            <w:r w:rsidRPr="00B91B46">
              <w:rPr>
                <w:b/>
                <w:bCs/>
                <w:sz w:val="20"/>
              </w:rPr>
              <w:t>Pārejas ūdeņi – maksimālā</w:t>
            </w:r>
          </w:p>
        </w:tc>
        <w:tc>
          <w:tcPr>
            <w:tcW w:w="1134" w:type="dxa"/>
            <w:shd w:val="clear" w:color="auto" w:fill="auto"/>
          </w:tcPr>
          <w:p w14:paraId="71371ED5" w14:textId="77777777" w:rsidR="00767301" w:rsidRPr="00B91B46" w:rsidRDefault="00767301" w:rsidP="00767301">
            <w:pPr>
              <w:rPr>
                <w:sz w:val="20"/>
              </w:rPr>
            </w:pPr>
            <w:r w:rsidRPr="00B91B46">
              <w:rPr>
                <w:sz w:val="20"/>
              </w:rPr>
              <w:t>83</w:t>
            </w:r>
          </w:p>
        </w:tc>
        <w:tc>
          <w:tcPr>
            <w:tcW w:w="1302" w:type="dxa"/>
            <w:shd w:val="clear" w:color="auto" w:fill="auto"/>
          </w:tcPr>
          <w:p w14:paraId="6AA6CDAF" w14:textId="77777777" w:rsidR="00767301" w:rsidRPr="00B91B46" w:rsidRDefault="00767301" w:rsidP="00767301">
            <w:pPr>
              <w:rPr>
                <w:sz w:val="20"/>
              </w:rPr>
            </w:pPr>
          </w:p>
        </w:tc>
        <w:tc>
          <w:tcPr>
            <w:tcW w:w="1275" w:type="dxa"/>
            <w:shd w:val="clear" w:color="auto" w:fill="auto"/>
          </w:tcPr>
          <w:p w14:paraId="1C2D999A" w14:textId="77777777" w:rsidR="00767301" w:rsidRPr="00B91B46" w:rsidRDefault="00767301" w:rsidP="00767301">
            <w:pPr>
              <w:rPr>
                <w:sz w:val="20"/>
              </w:rPr>
            </w:pPr>
          </w:p>
        </w:tc>
        <w:tc>
          <w:tcPr>
            <w:tcW w:w="1134" w:type="dxa"/>
            <w:shd w:val="clear" w:color="auto" w:fill="auto"/>
          </w:tcPr>
          <w:p w14:paraId="1C6A796C" w14:textId="77777777" w:rsidR="00767301" w:rsidRPr="00B91B46" w:rsidRDefault="00767301" w:rsidP="00767301">
            <w:pPr>
              <w:rPr>
                <w:sz w:val="20"/>
              </w:rPr>
            </w:pPr>
            <w:r w:rsidRPr="00B91B46">
              <w:rPr>
                <w:sz w:val="20"/>
              </w:rPr>
              <w:t>17</w:t>
            </w:r>
          </w:p>
        </w:tc>
        <w:tc>
          <w:tcPr>
            <w:tcW w:w="967" w:type="dxa"/>
            <w:shd w:val="clear" w:color="auto" w:fill="auto"/>
          </w:tcPr>
          <w:p w14:paraId="3BC0DADC" w14:textId="77777777" w:rsidR="00767301" w:rsidRPr="00B91B46" w:rsidRDefault="00767301" w:rsidP="00767301">
            <w:pPr>
              <w:rPr>
                <w:sz w:val="20"/>
              </w:rPr>
            </w:pPr>
          </w:p>
        </w:tc>
      </w:tr>
      <w:tr w:rsidR="00767301" w:rsidRPr="00B91B46" w14:paraId="76873E22" w14:textId="77777777" w:rsidTr="00B91B46">
        <w:tc>
          <w:tcPr>
            <w:tcW w:w="3085" w:type="dxa"/>
            <w:shd w:val="clear" w:color="auto" w:fill="D9D9D9"/>
          </w:tcPr>
          <w:p w14:paraId="35D6A82E" w14:textId="423FA8B6" w:rsidR="00767301" w:rsidRPr="00B91B46" w:rsidRDefault="00767301" w:rsidP="00767301">
            <w:pPr>
              <w:rPr>
                <w:b/>
                <w:bCs/>
                <w:sz w:val="20"/>
              </w:rPr>
            </w:pPr>
            <w:r w:rsidRPr="00B91B46">
              <w:rPr>
                <w:b/>
                <w:bCs/>
                <w:sz w:val="20"/>
              </w:rPr>
              <w:t>Pi</w:t>
            </w:r>
            <w:r w:rsidR="00AE2E85" w:rsidRPr="00B91B46">
              <w:rPr>
                <w:b/>
                <w:bCs/>
                <w:sz w:val="20"/>
              </w:rPr>
              <w:t>e</w:t>
            </w:r>
            <w:r w:rsidRPr="00B91B46">
              <w:rPr>
                <w:b/>
                <w:bCs/>
                <w:sz w:val="20"/>
              </w:rPr>
              <w:t>kras</w:t>
            </w:r>
            <w:r w:rsidR="00AE2E85" w:rsidRPr="00B91B46">
              <w:rPr>
                <w:b/>
                <w:bCs/>
                <w:sz w:val="20"/>
              </w:rPr>
              <w:t>tes</w:t>
            </w:r>
            <w:r w:rsidRPr="00B91B46">
              <w:rPr>
                <w:b/>
                <w:bCs/>
                <w:sz w:val="20"/>
              </w:rPr>
              <w:t xml:space="preserve"> ūdeņi – gada vidējā</w:t>
            </w:r>
          </w:p>
        </w:tc>
        <w:tc>
          <w:tcPr>
            <w:tcW w:w="1134" w:type="dxa"/>
            <w:shd w:val="clear" w:color="auto" w:fill="auto"/>
          </w:tcPr>
          <w:p w14:paraId="06FECAC0" w14:textId="77777777" w:rsidR="00767301" w:rsidRPr="00B91B46" w:rsidRDefault="00767301" w:rsidP="00767301">
            <w:pPr>
              <w:rPr>
                <w:sz w:val="20"/>
              </w:rPr>
            </w:pPr>
          </w:p>
        </w:tc>
        <w:tc>
          <w:tcPr>
            <w:tcW w:w="1302" w:type="dxa"/>
            <w:shd w:val="clear" w:color="auto" w:fill="auto"/>
          </w:tcPr>
          <w:p w14:paraId="77B4D9A6" w14:textId="77777777" w:rsidR="00767301" w:rsidRPr="00B91B46" w:rsidRDefault="00767301" w:rsidP="00767301">
            <w:pPr>
              <w:rPr>
                <w:sz w:val="20"/>
              </w:rPr>
            </w:pPr>
          </w:p>
        </w:tc>
        <w:tc>
          <w:tcPr>
            <w:tcW w:w="1275" w:type="dxa"/>
            <w:shd w:val="clear" w:color="auto" w:fill="auto"/>
          </w:tcPr>
          <w:p w14:paraId="700EB475" w14:textId="77777777" w:rsidR="00767301" w:rsidRPr="00B91B46" w:rsidRDefault="00767301" w:rsidP="00767301">
            <w:pPr>
              <w:rPr>
                <w:sz w:val="20"/>
              </w:rPr>
            </w:pPr>
            <w:r w:rsidRPr="00B91B46">
              <w:rPr>
                <w:sz w:val="20"/>
              </w:rPr>
              <w:t>100</w:t>
            </w:r>
          </w:p>
        </w:tc>
        <w:tc>
          <w:tcPr>
            <w:tcW w:w="1134" w:type="dxa"/>
            <w:shd w:val="clear" w:color="auto" w:fill="auto"/>
          </w:tcPr>
          <w:p w14:paraId="7F2DCFC8" w14:textId="77777777" w:rsidR="00767301" w:rsidRPr="00B91B46" w:rsidRDefault="00767301" w:rsidP="00767301">
            <w:pPr>
              <w:rPr>
                <w:sz w:val="20"/>
              </w:rPr>
            </w:pPr>
          </w:p>
        </w:tc>
        <w:tc>
          <w:tcPr>
            <w:tcW w:w="967" w:type="dxa"/>
            <w:shd w:val="clear" w:color="auto" w:fill="auto"/>
          </w:tcPr>
          <w:p w14:paraId="1B891F6C" w14:textId="77777777" w:rsidR="00767301" w:rsidRPr="00B91B46" w:rsidRDefault="00767301" w:rsidP="00767301">
            <w:pPr>
              <w:rPr>
                <w:sz w:val="20"/>
              </w:rPr>
            </w:pPr>
          </w:p>
        </w:tc>
      </w:tr>
      <w:tr w:rsidR="00767301" w:rsidRPr="00B91B46" w14:paraId="5E9FA444" w14:textId="77777777" w:rsidTr="00B91B46">
        <w:tc>
          <w:tcPr>
            <w:tcW w:w="3085" w:type="dxa"/>
            <w:shd w:val="clear" w:color="auto" w:fill="D9D9D9"/>
          </w:tcPr>
          <w:p w14:paraId="3D679EA1" w14:textId="3121A38A" w:rsidR="00767301" w:rsidRPr="00B91B46" w:rsidRDefault="00767301" w:rsidP="00767301">
            <w:pPr>
              <w:rPr>
                <w:b/>
                <w:bCs/>
                <w:sz w:val="20"/>
              </w:rPr>
            </w:pPr>
            <w:r w:rsidRPr="00B91B46">
              <w:rPr>
                <w:b/>
                <w:bCs/>
                <w:sz w:val="20"/>
              </w:rPr>
              <w:t>P</w:t>
            </w:r>
            <w:r w:rsidR="00AE2E85" w:rsidRPr="00B91B46">
              <w:rPr>
                <w:b/>
                <w:bCs/>
                <w:sz w:val="20"/>
              </w:rPr>
              <w:t>iekrastes</w:t>
            </w:r>
            <w:r w:rsidRPr="00B91B46">
              <w:rPr>
                <w:b/>
                <w:bCs/>
                <w:sz w:val="20"/>
              </w:rPr>
              <w:t xml:space="preserve"> ūdeņi – ziemas vidējā</w:t>
            </w:r>
          </w:p>
        </w:tc>
        <w:tc>
          <w:tcPr>
            <w:tcW w:w="1134" w:type="dxa"/>
            <w:shd w:val="clear" w:color="auto" w:fill="auto"/>
          </w:tcPr>
          <w:p w14:paraId="4B3D5F21" w14:textId="77777777" w:rsidR="00767301" w:rsidRPr="00B91B46" w:rsidRDefault="00767301" w:rsidP="00767301">
            <w:pPr>
              <w:rPr>
                <w:sz w:val="20"/>
              </w:rPr>
            </w:pPr>
          </w:p>
        </w:tc>
        <w:tc>
          <w:tcPr>
            <w:tcW w:w="1302" w:type="dxa"/>
            <w:shd w:val="clear" w:color="auto" w:fill="auto"/>
          </w:tcPr>
          <w:p w14:paraId="0C774A43" w14:textId="77777777" w:rsidR="00767301" w:rsidRPr="00B91B46" w:rsidRDefault="00767301" w:rsidP="00767301">
            <w:pPr>
              <w:rPr>
                <w:sz w:val="20"/>
              </w:rPr>
            </w:pPr>
            <w:r w:rsidRPr="00B91B46">
              <w:rPr>
                <w:sz w:val="20"/>
              </w:rPr>
              <w:t>100</w:t>
            </w:r>
          </w:p>
        </w:tc>
        <w:tc>
          <w:tcPr>
            <w:tcW w:w="1275" w:type="dxa"/>
            <w:shd w:val="clear" w:color="auto" w:fill="auto"/>
          </w:tcPr>
          <w:p w14:paraId="57689493" w14:textId="77777777" w:rsidR="00767301" w:rsidRPr="00B91B46" w:rsidRDefault="00767301" w:rsidP="00767301">
            <w:pPr>
              <w:rPr>
                <w:sz w:val="20"/>
              </w:rPr>
            </w:pPr>
          </w:p>
        </w:tc>
        <w:tc>
          <w:tcPr>
            <w:tcW w:w="1134" w:type="dxa"/>
            <w:shd w:val="clear" w:color="auto" w:fill="auto"/>
          </w:tcPr>
          <w:p w14:paraId="6218B9FF" w14:textId="77777777" w:rsidR="00767301" w:rsidRPr="00B91B46" w:rsidRDefault="00767301" w:rsidP="00767301">
            <w:pPr>
              <w:rPr>
                <w:sz w:val="20"/>
              </w:rPr>
            </w:pPr>
          </w:p>
        </w:tc>
        <w:tc>
          <w:tcPr>
            <w:tcW w:w="967" w:type="dxa"/>
            <w:shd w:val="clear" w:color="auto" w:fill="auto"/>
          </w:tcPr>
          <w:p w14:paraId="69A4495F" w14:textId="77777777" w:rsidR="00767301" w:rsidRPr="00B91B46" w:rsidRDefault="00767301" w:rsidP="00767301">
            <w:pPr>
              <w:rPr>
                <w:sz w:val="20"/>
              </w:rPr>
            </w:pPr>
          </w:p>
        </w:tc>
      </w:tr>
      <w:tr w:rsidR="00767301" w:rsidRPr="00B91B46" w14:paraId="594213A3" w14:textId="77777777" w:rsidTr="00B91B46">
        <w:tc>
          <w:tcPr>
            <w:tcW w:w="3085" w:type="dxa"/>
            <w:shd w:val="clear" w:color="auto" w:fill="D9D9D9"/>
          </w:tcPr>
          <w:p w14:paraId="2D6DADFB" w14:textId="4BE91A16" w:rsidR="00767301" w:rsidRPr="00B91B46" w:rsidRDefault="00767301" w:rsidP="00767301">
            <w:pPr>
              <w:rPr>
                <w:b/>
                <w:bCs/>
                <w:sz w:val="20"/>
              </w:rPr>
            </w:pPr>
            <w:r w:rsidRPr="00B91B46">
              <w:rPr>
                <w:b/>
                <w:bCs/>
                <w:sz w:val="20"/>
              </w:rPr>
              <w:t>P</w:t>
            </w:r>
            <w:r w:rsidR="00AE2E85" w:rsidRPr="00B91B46">
              <w:rPr>
                <w:b/>
                <w:bCs/>
                <w:sz w:val="20"/>
              </w:rPr>
              <w:t>iekrastes</w:t>
            </w:r>
            <w:r w:rsidRPr="00B91B46">
              <w:rPr>
                <w:b/>
                <w:bCs/>
                <w:sz w:val="20"/>
              </w:rPr>
              <w:t xml:space="preserve"> ūdeņi – maksimālā</w:t>
            </w:r>
          </w:p>
        </w:tc>
        <w:tc>
          <w:tcPr>
            <w:tcW w:w="1134" w:type="dxa"/>
            <w:shd w:val="clear" w:color="auto" w:fill="auto"/>
          </w:tcPr>
          <w:p w14:paraId="63B83186" w14:textId="77777777" w:rsidR="00767301" w:rsidRPr="00B91B46" w:rsidRDefault="00767301" w:rsidP="00767301">
            <w:pPr>
              <w:rPr>
                <w:sz w:val="20"/>
              </w:rPr>
            </w:pPr>
            <w:r w:rsidRPr="00B91B46">
              <w:rPr>
                <w:sz w:val="20"/>
              </w:rPr>
              <w:t>100</w:t>
            </w:r>
          </w:p>
        </w:tc>
        <w:tc>
          <w:tcPr>
            <w:tcW w:w="1302" w:type="dxa"/>
            <w:shd w:val="clear" w:color="auto" w:fill="auto"/>
          </w:tcPr>
          <w:p w14:paraId="2C50DC7D" w14:textId="77777777" w:rsidR="00767301" w:rsidRPr="00B91B46" w:rsidRDefault="00767301" w:rsidP="00767301">
            <w:pPr>
              <w:rPr>
                <w:sz w:val="20"/>
              </w:rPr>
            </w:pPr>
          </w:p>
        </w:tc>
        <w:tc>
          <w:tcPr>
            <w:tcW w:w="1275" w:type="dxa"/>
            <w:shd w:val="clear" w:color="auto" w:fill="auto"/>
          </w:tcPr>
          <w:p w14:paraId="35277616" w14:textId="77777777" w:rsidR="00767301" w:rsidRPr="00B91B46" w:rsidRDefault="00767301" w:rsidP="00767301">
            <w:pPr>
              <w:rPr>
                <w:sz w:val="20"/>
              </w:rPr>
            </w:pPr>
          </w:p>
        </w:tc>
        <w:tc>
          <w:tcPr>
            <w:tcW w:w="1134" w:type="dxa"/>
            <w:shd w:val="clear" w:color="auto" w:fill="auto"/>
          </w:tcPr>
          <w:p w14:paraId="45E9F931" w14:textId="77777777" w:rsidR="00767301" w:rsidRPr="00B91B46" w:rsidRDefault="00767301" w:rsidP="00767301">
            <w:pPr>
              <w:rPr>
                <w:sz w:val="20"/>
              </w:rPr>
            </w:pPr>
          </w:p>
        </w:tc>
        <w:tc>
          <w:tcPr>
            <w:tcW w:w="967" w:type="dxa"/>
            <w:shd w:val="clear" w:color="auto" w:fill="auto"/>
          </w:tcPr>
          <w:p w14:paraId="3C09A66A" w14:textId="77777777" w:rsidR="00767301" w:rsidRPr="00B91B46" w:rsidRDefault="00767301" w:rsidP="00767301">
            <w:pPr>
              <w:rPr>
                <w:sz w:val="20"/>
              </w:rPr>
            </w:pPr>
          </w:p>
        </w:tc>
      </w:tr>
      <w:tr w:rsidR="00AE2E85" w:rsidRPr="00B91B46" w14:paraId="44EAAA10" w14:textId="77777777" w:rsidTr="00B91B46">
        <w:tc>
          <w:tcPr>
            <w:tcW w:w="3085" w:type="dxa"/>
            <w:shd w:val="clear" w:color="auto" w:fill="D9D9D9"/>
          </w:tcPr>
          <w:p w14:paraId="56F839F7" w14:textId="155B753A" w:rsidR="00AE2E85" w:rsidRPr="00B91B46" w:rsidRDefault="00AE2E85" w:rsidP="00AE2E85">
            <w:pPr>
              <w:rPr>
                <w:b/>
                <w:bCs/>
                <w:sz w:val="20"/>
              </w:rPr>
            </w:pPr>
            <w:r w:rsidRPr="00B91B46">
              <w:rPr>
                <w:b/>
                <w:bCs/>
                <w:sz w:val="20"/>
              </w:rPr>
              <w:t>Jūras ūdeņi – gada vidējā</w:t>
            </w:r>
          </w:p>
        </w:tc>
        <w:tc>
          <w:tcPr>
            <w:tcW w:w="1134" w:type="dxa"/>
            <w:shd w:val="clear" w:color="auto" w:fill="auto"/>
          </w:tcPr>
          <w:p w14:paraId="0BD4AC33" w14:textId="77777777" w:rsidR="00AE2E85" w:rsidRPr="00B91B46" w:rsidRDefault="00AE2E85" w:rsidP="00AE2E85">
            <w:pPr>
              <w:rPr>
                <w:sz w:val="20"/>
              </w:rPr>
            </w:pPr>
          </w:p>
        </w:tc>
        <w:tc>
          <w:tcPr>
            <w:tcW w:w="1302" w:type="dxa"/>
            <w:shd w:val="clear" w:color="auto" w:fill="auto"/>
          </w:tcPr>
          <w:p w14:paraId="78DED07A" w14:textId="77777777" w:rsidR="00AE2E85" w:rsidRPr="00B91B46" w:rsidRDefault="00AE2E85" w:rsidP="00AE2E85">
            <w:pPr>
              <w:rPr>
                <w:sz w:val="20"/>
              </w:rPr>
            </w:pPr>
            <w:r w:rsidRPr="00B91B46">
              <w:rPr>
                <w:sz w:val="20"/>
              </w:rPr>
              <w:t>57</w:t>
            </w:r>
          </w:p>
        </w:tc>
        <w:tc>
          <w:tcPr>
            <w:tcW w:w="1275" w:type="dxa"/>
            <w:shd w:val="clear" w:color="auto" w:fill="auto"/>
          </w:tcPr>
          <w:p w14:paraId="16F0E21E" w14:textId="77777777" w:rsidR="00AE2E85" w:rsidRPr="00B91B46" w:rsidRDefault="00AE2E85" w:rsidP="00AE2E85">
            <w:pPr>
              <w:rPr>
                <w:sz w:val="20"/>
              </w:rPr>
            </w:pPr>
            <w:r w:rsidRPr="00B91B46">
              <w:rPr>
                <w:sz w:val="20"/>
              </w:rPr>
              <w:t>43</w:t>
            </w:r>
          </w:p>
        </w:tc>
        <w:tc>
          <w:tcPr>
            <w:tcW w:w="1134" w:type="dxa"/>
            <w:shd w:val="clear" w:color="auto" w:fill="auto"/>
          </w:tcPr>
          <w:p w14:paraId="321F4DE0" w14:textId="77777777" w:rsidR="00AE2E85" w:rsidRPr="00B91B46" w:rsidRDefault="00AE2E85" w:rsidP="00AE2E85">
            <w:pPr>
              <w:rPr>
                <w:sz w:val="20"/>
              </w:rPr>
            </w:pPr>
          </w:p>
        </w:tc>
        <w:tc>
          <w:tcPr>
            <w:tcW w:w="967" w:type="dxa"/>
            <w:shd w:val="clear" w:color="auto" w:fill="auto"/>
          </w:tcPr>
          <w:p w14:paraId="75FB4DF5" w14:textId="77777777" w:rsidR="00AE2E85" w:rsidRPr="00B91B46" w:rsidRDefault="00AE2E85" w:rsidP="00AE2E85">
            <w:pPr>
              <w:rPr>
                <w:sz w:val="20"/>
              </w:rPr>
            </w:pPr>
          </w:p>
        </w:tc>
      </w:tr>
      <w:tr w:rsidR="00AE2E85" w:rsidRPr="00B91B46" w14:paraId="75205936" w14:textId="77777777" w:rsidTr="00B91B46">
        <w:tc>
          <w:tcPr>
            <w:tcW w:w="3085" w:type="dxa"/>
            <w:shd w:val="clear" w:color="auto" w:fill="D9D9D9"/>
          </w:tcPr>
          <w:p w14:paraId="798AFD9A" w14:textId="496B9299" w:rsidR="00AE2E85" w:rsidRPr="00B91B46" w:rsidRDefault="00AE2E85" w:rsidP="00AE2E85">
            <w:pPr>
              <w:rPr>
                <w:b/>
                <w:bCs/>
                <w:sz w:val="20"/>
              </w:rPr>
            </w:pPr>
            <w:r w:rsidRPr="00B91B46">
              <w:rPr>
                <w:b/>
                <w:bCs/>
                <w:sz w:val="20"/>
              </w:rPr>
              <w:t>Jūras ūdeņi – ziemas vidējā</w:t>
            </w:r>
          </w:p>
        </w:tc>
        <w:tc>
          <w:tcPr>
            <w:tcW w:w="1134" w:type="dxa"/>
            <w:shd w:val="clear" w:color="auto" w:fill="auto"/>
          </w:tcPr>
          <w:p w14:paraId="642FFC52" w14:textId="77777777" w:rsidR="00AE2E85" w:rsidRPr="00B91B46" w:rsidRDefault="00AE2E85" w:rsidP="00AE2E85">
            <w:pPr>
              <w:rPr>
                <w:sz w:val="20"/>
              </w:rPr>
            </w:pPr>
          </w:p>
        </w:tc>
        <w:tc>
          <w:tcPr>
            <w:tcW w:w="1302" w:type="dxa"/>
            <w:shd w:val="clear" w:color="auto" w:fill="auto"/>
          </w:tcPr>
          <w:p w14:paraId="1FEFCDE7" w14:textId="77777777" w:rsidR="00AE2E85" w:rsidRPr="00B91B46" w:rsidRDefault="00AE2E85" w:rsidP="00AE2E85">
            <w:pPr>
              <w:rPr>
                <w:sz w:val="20"/>
              </w:rPr>
            </w:pPr>
            <w:r w:rsidRPr="00B91B46">
              <w:rPr>
                <w:sz w:val="20"/>
              </w:rPr>
              <w:t>29</w:t>
            </w:r>
          </w:p>
        </w:tc>
        <w:tc>
          <w:tcPr>
            <w:tcW w:w="1275" w:type="dxa"/>
            <w:shd w:val="clear" w:color="auto" w:fill="auto"/>
          </w:tcPr>
          <w:p w14:paraId="4DBAD0E9" w14:textId="77777777" w:rsidR="00AE2E85" w:rsidRPr="00B91B46" w:rsidRDefault="00AE2E85" w:rsidP="00AE2E85">
            <w:pPr>
              <w:rPr>
                <w:sz w:val="20"/>
              </w:rPr>
            </w:pPr>
            <w:r w:rsidRPr="00B91B46">
              <w:rPr>
                <w:sz w:val="20"/>
              </w:rPr>
              <w:t>71</w:t>
            </w:r>
          </w:p>
        </w:tc>
        <w:tc>
          <w:tcPr>
            <w:tcW w:w="1134" w:type="dxa"/>
            <w:shd w:val="clear" w:color="auto" w:fill="auto"/>
          </w:tcPr>
          <w:p w14:paraId="12ED6B1D" w14:textId="77777777" w:rsidR="00AE2E85" w:rsidRPr="00B91B46" w:rsidRDefault="00AE2E85" w:rsidP="00AE2E85">
            <w:pPr>
              <w:rPr>
                <w:sz w:val="20"/>
              </w:rPr>
            </w:pPr>
          </w:p>
        </w:tc>
        <w:tc>
          <w:tcPr>
            <w:tcW w:w="967" w:type="dxa"/>
            <w:shd w:val="clear" w:color="auto" w:fill="auto"/>
          </w:tcPr>
          <w:p w14:paraId="393303AA" w14:textId="77777777" w:rsidR="00AE2E85" w:rsidRPr="00B91B46" w:rsidRDefault="00AE2E85" w:rsidP="00AE2E85">
            <w:pPr>
              <w:rPr>
                <w:sz w:val="20"/>
              </w:rPr>
            </w:pPr>
          </w:p>
        </w:tc>
      </w:tr>
      <w:tr w:rsidR="00AE2E85" w:rsidRPr="00B91B46" w14:paraId="31C39DC3" w14:textId="77777777" w:rsidTr="00B91B46">
        <w:tc>
          <w:tcPr>
            <w:tcW w:w="3085" w:type="dxa"/>
            <w:shd w:val="clear" w:color="auto" w:fill="D9D9D9"/>
          </w:tcPr>
          <w:p w14:paraId="750B5F41" w14:textId="021006FE" w:rsidR="00AE2E85" w:rsidRPr="00B91B46" w:rsidRDefault="00AE2E85" w:rsidP="00AE2E85">
            <w:pPr>
              <w:rPr>
                <w:b/>
                <w:bCs/>
                <w:sz w:val="20"/>
              </w:rPr>
            </w:pPr>
            <w:r w:rsidRPr="00B91B46">
              <w:rPr>
                <w:b/>
                <w:bCs/>
                <w:sz w:val="20"/>
              </w:rPr>
              <w:t>Jūras ūdeņi – maksimālā</w:t>
            </w:r>
          </w:p>
        </w:tc>
        <w:tc>
          <w:tcPr>
            <w:tcW w:w="1134" w:type="dxa"/>
            <w:shd w:val="clear" w:color="auto" w:fill="auto"/>
          </w:tcPr>
          <w:p w14:paraId="50523D85" w14:textId="77777777" w:rsidR="00AE2E85" w:rsidRPr="00B91B46" w:rsidRDefault="00AE2E85" w:rsidP="00AE2E85">
            <w:pPr>
              <w:rPr>
                <w:sz w:val="20"/>
              </w:rPr>
            </w:pPr>
            <w:r w:rsidRPr="00B91B46">
              <w:rPr>
                <w:sz w:val="20"/>
              </w:rPr>
              <w:t>28</w:t>
            </w:r>
          </w:p>
        </w:tc>
        <w:tc>
          <w:tcPr>
            <w:tcW w:w="1302" w:type="dxa"/>
            <w:shd w:val="clear" w:color="auto" w:fill="auto"/>
          </w:tcPr>
          <w:p w14:paraId="7E0EE95C" w14:textId="77777777" w:rsidR="00AE2E85" w:rsidRPr="00B91B46" w:rsidRDefault="00AE2E85" w:rsidP="00AE2E85">
            <w:pPr>
              <w:rPr>
                <w:sz w:val="20"/>
              </w:rPr>
            </w:pPr>
            <w:r w:rsidRPr="00B91B46">
              <w:rPr>
                <w:sz w:val="20"/>
              </w:rPr>
              <w:t>43</w:t>
            </w:r>
          </w:p>
        </w:tc>
        <w:tc>
          <w:tcPr>
            <w:tcW w:w="1275" w:type="dxa"/>
            <w:shd w:val="clear" w:color="auto" w:fill="auto"/>
          </w:tcPr>
          <w:p w14:paraId="1D1B6AA8" w14:textId="77777777" w:rsidR="00AE2E85" w:rsidRPr="00B91B46" w:rsidRDefault="00AE2E85" w:rsidP="00AE2E85">
            <w:pPr>
              <w:rPr>
                <w:sz w:val="20"/>
              </w:rPr>
            </w:pPr>
            <w:r w:rsidRPr="00B91B46">
              <w:rPr>
                <w:sz w:val="20"/>
              </w:rPr>
              <w:t>29</w:t>
            </w:r>
          </w:p>
        </w:tc>
        <w:tc>
          <w:tcPr>
            <w:tcW w:w="1134" w:type="dxa"/>
            <w:shd w:val="clear" w:color="auto" w:fill="auto"/>
          </w:tcPr>
          <w:p w14:paraId="3FD768CD" w14:textId="77777777" w:rsidR="00AE2E85" w:rsidRPr="00B91B46" w:rsidRDefault="00AE2E85" w:rsidP="00AE2E85">
            <w:pPr>
              <w:rPr>
                <w:sz w:val="20"/>
              </w:rPr>
            </w:pPr>
          </w:p>
        </w:tc>
        <w:tc>
          <w:tcPr>
            <w:tcW w:w="967" w:type="dxa"/>
            <w:shd w:val="clear" w:color="auto" w:fill="auto"/>
          </w:tcPr>
          <w:p w14:paraId="45DC5C09" w14:textId="77777777" w:rsidR="00AE2E85" w:rsidRPr="00B91B46" w:rsidRDefault="00AE2E85" w:rsidP="00AE2E85">
            <w:pPr>
              <w:rPr>
                <w:sz w:val="20"/>
              </w:rPr>
            </w:pPr>
          </w:p>
        </w:tc>
      </w:tr>
    </w:tbl>
    <w:p w14:paraId="0B91D9AB" w14:textId="77777777" w:rsidR="00123BA4" w:rsidRPr="00EE5399" w:rsidRDefault="00123BA4" w:rsidP="006E358E">
      <w:pPr>
        <w:spacing w:after="120"/>
        <w:ind w:firstLine="397"/>
        <w:jc w:val="both"/>
      </w:pPr>
    </w:p>
    <w:p w14:paraId="5428814D" w14:textId="44504053" w:rsidR="00AE2E85" w:rsidRPr="00B66A1F" w:rsidRDefault="00AE2E85" w:rsidP="006E358E">
      <w:pPr>
        <w:spacing w:after="120"/>
        <w:ind w:firstLine="397"/>
        <w:jc w:val="both"/>
        <w:rPr>
          <w:bCs/>
        </w:rPr>
      </w:pPr>
      <w:r w:rsidRPr="00EE5399">
        <w:rPr>
          <w:bCs/>
        </w:rPr>
        <w:t xml:space="preserve">Monitoringa staciju novērtējums nav </w:t>
      </w:r>
      <w:r w:rsidRPr="00B66A1F">
        <w:rPr>
          <w:bCs/>
        </w:rPr>
        <w:t xml:space="preserve">mainījies, jo gan iepriekšējā, gan šajā novērtējuma periodā visas stacijas tika noteiktas kā </w:t>
      </w:r>
      <w:proofErr w:type="spellStart"/>
      <w:r w:rsidRPr="00B66A1F">
        <w:rPr>
          <w:bCs/>
        </w:rPr>
        <w:t>eitrof</w:t>
      </w:r>
      <w:r w:rsidR="00990A7F" w:rsidRPr="00B66A1F">
        <w:rPr>
          <w:bCs/>
        </w:rPr>
        <w:t>as</w:t>
      </w:r>
      <w:proofErr w:type="spellEnd"/>
      <w:r w:rsidR="00990A7F" w:rsidRPr="00B66A1F">
        <w:rPr>
          <w:bCs/>
        </w:rPr>
        <w:t xml:space="preserve"> (2.14. un 2.15. tab.)</w:t>
      </w:r>
      <w:r w:rsidRPr="00B66A1F">
        <w:rPr>
          <w:bCs/>
        </w:rPr>
        <w:t>.</w:t>
      </w:r>
    </w:p>
    <w:p w14:paraId="30F54BFA" w14:textId="77777777" w:rsidR="00AE2E85" w:rsidRPr="00B66A1F" w:rsidRDefault="00AE2E85" w:rsidP="006E358E">
      <w:pPr>
        <w:spacing w:after="120"/>
        <w:ind w:firstLine="397"/>
        <w:jc w:val="both"/>
        <w:rPr>
          <w:b/>
        </w:rPr>
      </w:pPr>
    </w:p>
    <w:p w14:paraId="4D7089F7" w14:textId="117F685A" w:rsidR="00AE2E85" w:rsidRPr="00EE5399" w:rsidRDefault="00AE2E85" w:rsidP="006E358E">
      <w:pPr>
        <w:spacing w:after="120"/>
        <w:ind w:firstLine="397"/>
        <w:jc w:val="both"/>
        <w:rPr>
          <w:b/>
          <w:sz w:val="20"/>
        </w:rPr>
      </w:pPr>
      <w:r w:rsidRPr="00B66A1F">
        <w:rPr>
          <w:sz w:val="20"/>
        </w:rPr>
        <w:t xml:space="preserve">2.14. tabula. </w:t>
      </w:r>
      <w:proofErr w:type="spellStart"/>
      <w:r w:rsidRPr="00B66A1F">
        <w:rPr>
          <w:b/>
          <w:bCs/>
          <w:sz w:val="20"/>
        </w:rPr>
        <w:t>Eitrofā</w:t>
      </w:r>
      <w:proofErr w:type="spellEnd"/>
      <w:r w:rsidRPr="00B66A1F">
        <w:rPr>
          <w:b/>
          <w:bCs/>
          <w:sz w:val="20"/>
        </w:rPr>
        <w:t xml:space="preserve"> stāvoklī esošo pārejas, piekrastes</w:t>
      </w:r>
      <w:r w:rsidRPr="00EE5399">
        <w:rPr>
          <w:b/>
          <w:bCs/>
          <w:sz w:val="20"/>
        </w:rPr>
        <w:t xml:space="preserve"> un jūras ūdeņu monitoringa staciju īpatsvars.</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370"/>
        <w:gridCol w:w="2551"/>
        <w:gridCol w:w="2835"/>
      </w:tblGrid>
      <w:tr w:rsidR="00AE2E85" w:rsidRPr="007F4541" w14:paraId="233F4291" w14:textId="77777777">
        <w:tc>
          <w:tcPr>
            <w:tcW w:w="3370" w:type="dxa"/>
            <w:shd w:val="clear" w:color="auto" w:fill="D9D9D9"/>
          </w:tcPr>
          <w:p w14:paraId="7169A1E4" w14:textId="77777777" w:rsidR="00AE2E85" w:rsidRPr="007F4541" w:rsidRDefault="00AE2E85" w:rsidP="00AE2E85">
            <w:pPr>
              <w:jc w:val="both"/>
              <w:rPr>
                <w:rFonts w:ascii="Garamond" w:hAnsi="Garamond"/>
                <w:sz w:val="22"/>
                <w:szCs w:val="22"/>
              </w:rPr>
            </w:pPr>
          </w:p>
        </w:tc>
        <w:tc>
          <w:tcPr>
            <w:tcW w:w="5386" w:type="dxa"/>
            <w:gridSpan w:val="2"/>
            <w:shd w:val="clear" w:color="auto" w:fill="D9D9D9"/>
          </w:tcPr>
          <w:p w14:paraId="7C74ADDF" w14:textId="6F6B8B9C" w:rsidR="00AE2E85" w:rsidRPr="007F4541" w:rsidRDefault="00AE2E85" w:rsidP="00AE2E85">
            <w:pPr>
              <w:jc w:val="center"/>
              <w:rPr>
                <w:rFonts w:ascii="Garamond" w:hAnsi="Garamond"/>
                <w:b/>
                <w:sz w:val="22"/>
                <w:szCs w:val="22"/>
              </w:rPr>
            </w:pPr>
            <w:r w:rsidRPr="007F4541">
              <w:rPr>
                <w:rFonts w:ascii="Garamond" w:hAnsi="Garamond"/>
                <w:b/>
                <w:sz w:val="22"/>
                <w:szCs w:val="22"/>
              </w:rPr>
              <w:t>Pārskata periods</w:t>
            </w:r>
          </w:p>
        </w:tc>
      </w:tr>
      <w:tr w:rsidR="00AE2E85" w:rsidRPr="007F4541" w14:paraId="1746EEB0" w14:textId="77777777">
        <w:tc>
          <w:tcPr>
            <w:tcW w:w="3370" w:type="dxa"/>
            <w:shd w:val="clear" w:color="auto" w:fill="D9D9D9"/>
          </w:tcPr>
          <w:p w14:paraId="4CE98692" w14:textId="6284CC2A" w:rsidR="00AE2E85" w:rsidRPr="007F4541" w:rsidRDefault="00AE2E85" w:rsidP="00AE2E85">
            <w:pPr>
              <w:rPr>
                <w:rFonts w:ascii="Garamond" w:hAnsi="Garamond"/>
                <w:b/>
                <w:sz w:val="22"/>
                <w:szCs w:val="22"/>
              </w:rPr>
            </w:pPr>
          </w:p>
        </w:tc>
        <w:tc>
          <w:tcPr>
            <w:tcW w:w="2551" w:type="dxa"/>
            <w:shd w:val="clear" w:color="auto" w:fill="D9D9D9"/>
          </w:tcPr>
          <w:p w14:paraId="35DC7D56" w14:textId="5CC8DEE8" w:rsidR="00AE2E85" w:rsidRPr="007F4541" w:rsidRDefault="00AE2E85" w:rsidP="00AE2E85">
            <w:pPr>
              <w:rPr>
                <w:rFonts w:ascii="Garamond" w:hAnsi="Garamond"/>
                <w:b/>
                <w:sz w:val="22"/>
                <w:szCs w:val="22"/>
              </w:rPr>
            </w:pPr>
            <w:r w:rsidRPr="007F4541">
              <w:rPr>
                <w:rFonts w:ascii="Garamond" w:hAnsi="Garamond"/>
                <w:b/>
                <w:sz w:val="22"/>
                <w:szCs w:val="22"/>
              </w:rPr>
              <w:t>2016.-2019. g.</w:t>
            </w:r>
          </w:p>
        </w:tc>
        <w:tc>
          <w:tcPr>
            <w:tcW w:w="2835" w:type="dxa"/>
            <w:shd w:val="clear" w:color="auto" w:fill="D9D9D9"/>
          </w:tcPr>
          <w:p w14:paraId="66C10E1A" w14:textId="40FA48D5" w:rsidR="00AE2E85" w:rsidRPr="007F4541" w:rsidRDefault="00AE2E85" w:rsidP="00AE2E85">
            <w:pPr>
              <w:rPr>
                <w:rFonts w:ascii="Garamond" w:hAnsi="Garamond"/>
                <w:b/>
                <w:sz w:val="22"/>
                <w:szCs w:val="22"/>
              </w:rPr>
            </w:pPr>
            <w:r w:rsidRPr="007F4541">
              <w:rPr>
                <w:rFonts w:ascii="Garamond" w:hAnsi="Garamond"/>
                <w:b/>
                <w:sz w:val="22"/>
                <w:szCs w:val="22"/>
              </w:rPr>
              <w:t>2020.- 2023. g.</w:t>
            </w:r>
          </w:p>
        </w:tc>
      </w:tr>
      <w:tr w:rsidR="00AE2E85" w:rsidRPr="007F4541" w14:paraId="0D960077" w14:textId="77777777">
        <w:tc>
          <w:tcPr>
            <w:tcW w:w="3370" w:type="dxa"/>
            <w:shd w:val="clear" w:color="auto" w:fill="D9D9D9"/>
          </w:tcPr>
          <w:p w14:paraId="173F975A" w14:textId="79D3E842" w:rsidR="00AE2E85" w:rsidRPr="007F4541" w:rsidRDefault="00AE2E85" w:rsidP="00AE2E85">
            <w:pPr>
              <w:rPr>
                <w:rFonts w:ascii="Garamond" w:hAnsi="Garamond"/>
                <w:b/>
                <w:sz w:val="22"/>
                <w:szCs w:val="22"/>
              </w:rPr>
            </w:pPr>
            <w:r w:rsidRPr="007F4541">
              <w:rPr>
                <w:rFonts w:ascii="Garamond" w:hAnsi="Garamond"/>
                <w:b/>
                <w:sz w:val="22"/>
                <w:szCs w:val="22"/>
              </w:rPr>
              <w:t>Pārejas</w:t>
            </w:r>
          </w:p>
        </w:tc>
        <w:tc>
          <w:tcPr>
            <w:tcW w:w="2551" w:type="dxa"/>
            <w:shd w:val="clear" w:color="auto" w:fill="auto"/>
          </w:tcPr>
          <w:p w14:paraId="7D9E211F" w14:textId="77777777" w:rsidR="00AE2E85" w:rsidRPr="007F4541" w:rsidRDefault="00AE2E85" w:rsidP="00AE2E85">
            <w:pPr>
              <w:rPr>
                <w:rFonts w:ascii="Garamond" w:hAnsi="Garamond"/>
                <w:sz w:val="22"/>
                <w:szCs w:val="22"/>
              </w:rPr>
            </w:pPr>
            <w:r w:rsidRPr="007F4541">
              <w:rPr>
                <w:rFonts w:ascii="Garamond" w:hAnsi="Garamond"/>
                <w:sz w:val="22"/>
                <w:szCs w:val="22"/>
              </w:rPr>
              <w:t>8</w:t>
            </w:r>
          </w:p>
        </w:tc>
        <w:tc>
          <w:tcPr>
            <w:tcW w:w="2835" w:type="dxa"/>
            <w:shd w:val="clear" w:color="auto" w:fill="auto"/>
          </w:tcPr>
          <w:p w14:paraId="3669A2C4" w14:textId="77777777" w:rsidR="00AE2E85" w:rsidRPr="007F4541" w:rsidRDefault="00AE2E85" w:rsidP="00AE2E85">
            <w:pPr>
              <w:rPr>
                <w:rFonts w:ascii="Garamond" w:hAnsi="Garamond"/>
                <w:sz w:val="22"/>
                <w:szCs w:val="22"/>
              </w:rPr>
            </w:pPr>
            <w:r w:rsidRPr="007F4541">
              <w:rPr>
                <w:rFonts w:ascii="Garamond" w:hAnsi="Garamond"/>
                <w:sz w:val="22"/>
                <w:szCs w:val="22"/>
              </w:rPr>
              <w:t>8</w:t>
            </w:r>
          </w:p>
        </w:tc>
      </w:tr>
      <w:tr w:rsidR="00AE2E85" w:rsidRPr="007F4541" w14:paraId="1C92A42B" w14:textId="77777777">
        <w:tc>
          <w:tcPr>
            <w:tcW w:w="3370" w:type="dxa"/>
            <w:shd w:val="clear" w:color="auto" w:fill="D9D9D9"/>
          </w:tcPr>
          <w:p w14:paraId="4E9C7EBD" w14:textId="27A72E52" w:rsidR="00AE2E85" w:rsidRPr="007F4541" w:rsidRDefault="00AE2E85" w:rsidP="00AE2E85">
            <w:pPr>
              <w:rPr>
                <w:rFonts w:ascii="Garamond" w:hAnsi="Garamond"/>
                <w:b/>
                <w:sz w:val="22"/>
                <w:szCs w:val="22"/>
              </w:rPr>
            </w:pPr>
            <w:r w:rsidRPr="007F4541">
              <w:rPr>
                <w:rFonts w:ascii="Garamond" w:hAnsi="Garamond"/>
                <w:b/>
                <w:sz w:val="22"/>
                <w:szCs w:val="22"/>
              </w:rPr>
              <w:t>Piekrastes</w:t>
            </w:r>
          </w:p>
        </w:tc>
        <w:tc>
          <w:tcPr>
            <w:tcW w:w="2551" w:type="dxa"/>
            <w:shd w:val="clear" w:color="auto" w:fill="auto"/>
          </w:tcPr>
          <w:p w14:paraId="64B70AA0" w14:textId="77777777" w:rsidR="00AE2E85" w:rsidRPr="007F4541" w:rsidRDefault="00AE2E85" w:rsidP="00AE2E85">
            <w:pPr>
              <w:rPr>
                <w:rFonts w:ascii="Garamond" w:hAnsi="Garamond"/>
                <w:sz w:val="22"/>
                <w:szCs w:val="22"/>
              </w:rPr>
            </w:pPr>
            <w:r w:rsidRPr="007F4541">
              <w:rPr>
                <w:rFonts w:ascii="Garamond" w:hAnsi="Garamond"/>
                <w:sz w:val="22"/>
                <w:szCs w:val="22"/>
              </w:rPr>
              <w:t>21</w:t>
            </w:r>
          </w:p>
        </w:tc>
        <w:tc>
          <w:tcPr>
            <w:tcW w:w="2835" w:type="dxa"/>
            <w:shd w:val="clear" w:color="auto" w:fill="auto"/>
          </w:tcPr>
          <w:p w14:paraId="5D1F8087" w14:textId="77777777" w:rsidR="00AE2E85" w:rsidRPr="007F4541" w:rsidRDefault="00AE2E85" w:rsidP="00AE2E85">
            <w:pPr>
              <w:rPr>
                <w:rFonts w:ascii="Garamond" w:hAnsi="Garamond"/>
                <w:sz w:val="22"/>
                <w:szCs w:val="22"/>
              </w:rPr>
            </w:pPr>
            <w:r w:rsidRPr="007F4541">
              <w:rPr>
                <w:rFonts w:ascii="Garamond" w:hAnsi="Garamond"/>
                <w:sz w:val="22"/>
                <w:szCs w:val="22"/>
              </w:rPr>
              <w:t>21</w:t>
            </w:r>
          </w:p>
        </w:tc>
      </w:tr>
      <w:tr w:rsidR="00AE2E85" w:rsidRPr="007F4541" w14:paraId="7352687A" w14:textId="77777777">
        <w:tc>
          <w:tcPr>
            <w:tcW w:w="3370" w:type="dxa"/>
            <w:shd w:val="clear" w:color="auto" w:fill="D9D9D9"/>
          </w:tcPr>
          <w:p w14:paraId="40B0D964" w14:textId="20624F38" w:rsidR="00AE2E85" w:rsidRPr="007F4541" w:rsidRDefault="00AE2E85" w:rsidP="00AE2E85">
            <w:pPr>
              <w:rPr>
                <w:rFonts w:ascii="Garamond" w:hAnsi="Garamond"/>
                <w:b/>
                <w:sz w:val="22"/>
                <w:szCs w:val="22"/>
              </w:rPr>
            </w:pPr>
            <w:r w:rsidRPr="007F4541">
              <w:rPr>
                <w:rFonts w:ascii="Garamond" w:hAnsi="Garamond"/>
                <w:b/>
                <w:sz w:val="22"/>
                <w:szCs w:val="22"/>
              </w:rPr>
              <w:t>Jūras</w:t>
            </w:r>
          </w:p>
        </w:tc>
        <w:tc>
          <w:tcPr>
            <w:tcW w:w="2551" w:type="dxa"/>
            <w:shd w:val="clear" w:color="auto" w:fill="auto"/>
          </w:tcPr>
          <w:p w14:paraId="5B90AE03" w14:textId="77777777" w:rsidR="00AE2E85" w:rsidRPr="007F4541" w:rsidRDefault="00AE2E85" w:rsidP="00AE2E85">
            <w:pPr>
              <w:rPr>
                <w:rFonts w:ascii="Garamond" w:hAnsi="Garamond"/>
                <w:sz w:val="22"/>
                <w:szCs w:val="22"/>
              </w:rPr>
            </w:pPr>
            <w:r w:rsidRPr="007F4541">
              <w:rPr>
                <w:rFonts w:ascii="Garamond" w:hAnsi="Garamond"/>
                <w:sz w:val="22"/>
                <w:szCs w:val="22"/>
              </w:rPr>
              <w:t>13</w:t>
            </w:r>
          </w:p>
        </w:tc>
        <w:tc>
          <w:tcPr>
            <w:tcW w:w="2835" w:type="dxa"/>
            <w:shd w:val="clear" w:color="auto" w:fill="auto"/>
          </w:tcPr>
          <w:p w14:paraId="58709D61" w14:textId="77777777" w:rsidR="00AE2E85" w:rsidRPr="007F4541" w:rsidRDefault="00AE2E85" w:rsidP="00AE2E85">
            <w:pPr>
              <w:rPr>
                <w:rFonts w:ascii="Garamond" w:hAnsi="Garamond"/>
                <w:sz w:val="22"/>
                <w:szCs w:val="22"/>
              </w:rPr>
            </w:pPr>
            <w:r w:rsidRPr="007F4541">
              <w:rPr>
                <w:rFonts w:ascii="Garamond" w:hAnsi="Garamond"/>
                <w:sz w:val="22"/>
                <w:szCs w:val="22"/>
              </w:rPr>
              <w:t>23</w:t>
            </w:r>
          </w:p>
        </w:tc>
      </w:tr>
    </w:tbl>
    <w:p w14:paraId="3B7F1325" w14:textId="77777777" w:rsidR="00AE2E85" w:rsidRPr="007F4541" w:rsidRDefault="00AE2E85" w:rsidP="00AE2E85">
      <w:pPr>
        <w:jc w:val="both"/>
        <w:rPr>
          <w:rFonts w:ascii="Garamond" w:hAnsi="Garamond" w:cs="Garamond-Italic"/>
          <w:b/>
          <w:iCs/>
          <w:szCs w:val="24"/>
        </w:rPr>
      </w:pPr>
    </w:p>
    <w:p w14:paraId="150E51FA" w14:textId="77777777" w:rsidR="00AE2E85" w:rsidRPr="007F4541" w:rsidRDefault="00AE2E85" w:rsidP="00AE2E85">
      <w:pPr>
        <w:jc w:val="both"/>
        <w:rPr>
          <w:rFonts w:ascii="Garamond" w:hAnsi="Garamond" w:cs="Garamond-Italic"/>
          <w:b/>
          <w:iCs/>
          <w:szCs w:val="24"/>
        </w:rPr>
      </w:pPr>
    </w:p>
    <w:p w14:paraId="48CED1F0" w14:textId="500C7B08" w:rsidR="00AE2E85" w:rsidRPr="00EE5399" w:rsidRDefault="00AE2E85" w:rsidP="006E358E">
      <w:pPr>
        <w:spacing w:after="120"/>
        <w:ind w:firstLine="397"/>
        <w:jc w:val="both"/>
        <w:rPr>
          <w:b/>
          <w:sz w:val="20"/>
        </w:rPr>
      </w:pPr>
      <w:r w:rsidRPr="00B66A1F">
        <w:rPr>
          <w:sz w:val="20"/>
        </w:rPr>
        <w:t xml:space="preserve">2.15. tabula. </w:t>
      </w:r>
      <w:proofErr w:type="spellStart"/>
      <w:r w:rsidRPr="00B66A1F">
        <w:rPr>
          <w:b/>
          <w:bCs/>
          <w:sz w:val="20"/>
        </w:rPr>
        <w:t>Trofiskā</w:t>
      </w:r>
      <w:proofErr w:type="spellEnd"/>
      <w:r w:rsidRPr="00B66A1F">
        <w:rPr>
          <w:b/>
          <w:bCs/>
          <w:sz w:val="20"/>
        </w:rPr>
        <w:t xml:space="preserve"> stāvokļa vērtējums pārejas, piekrastes un jūras ūdeņos.</w:t>
      </w:r>
    </w:p>
    <w:tbl>
      <w:tblPr>
        <w:tblW w:w="60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84"/>
        <w:gridCol w:w="1701"/>
        <w:gridCol w:w="1727"/>
        <w:gridCol w:w="1276"/>
      </w:tblGrid>
      <w:tr w:rsidR="00AE2E85" w:rsidRPr="007F4541" w14:paraId="7AE9508C" w14:textId="77777777" w:rsidTr="00990A7F">
        <w:tc>
          <w:tcPr>
            <w:tcW w:w="1384" w:type="dxa"/>
            <w:shd w:val="clear" w:color="auto" w:fill="D9D9D9"/>
          </w:tcPr>
          <w:p w14:paraId="250CC86B" w14:textId="77777777" w:rsidR="00AE2E85" w:rsidRPr="007F4541" w:rsidRDefault="00AE2E85" w:rsidP="00AE2E85">
            <w:pPr>
              <w:jc w:val="both"/>
              <w:rPr>
                <w:rFonts w:ascii="Garamond" w:hAnsi="Garamond"/>
                <w:b/>
                <w:sz w:val="22"/>
                <w:szCs w:val="22"/>
              </w:rPr>
            </w:pPr>
          </w:p>
        </w:tc>
        <w:tc>
          <w:tcPr>
            <w:tcW w:w="4704" w:type="dxa"/>
            <w:gridSpan w:val="3"/>
            <w:shd w:val="clear" w:color="auto" w:fill="D9D9D9"/>
          </w:tcPr>
          <w:p w14:paraId="76717D85" w14:textId="77777777" w:rsidR="00AE2E85" w:rsidRPr="007F4541" w:rsidRDefault="00AE2E85" w:rsidP="00AE2E85">
            <w:pPr>
              <w:jc w:val="center"/>
              <w:rPr>
                <w:rFonts w:ascii="Garamond" w:hAnsi="Garamond"/>
                <w:b/>
                <w:sz w:val="22"/>
                <w:szCs w:val="22"/>
              </w:rPr>
            </w:pPr>
            <w:r w:rsidRPr="007F4541">
              <w:rPr>
                <w:rFonts w:ascii="Garamond" w:hAnsi="Garamond"/>
                <w:b/>
                <w:sz w:val="22"/>
                <w:szCs w:val="22"/>
              </w:rPr>
              <w:t xml:space="preserve">% </w:t>
            </w:r>
            <w:proofErr w:type="spellStart"/>
            <w:r w:rsidRPr="007F4541">
              <w:rPr>
                <w:rFonts w:ascii="Garamond" w:hAnsi="Garamond"/>
                <w:b/>
                <w:sz w:val="22"/>
                <w:szCs w:val="22"/>
              </w:rPr>
              <w:t>of</w:t>
            </w:r>
            <w:proofErr w:type="spellEnd"/>
            <w:r w:rsidRPr="007F4541">
              <w:rPr>
                <w:rFonts w:ascii="Garamond" w:hAnsi="Garamond"/>
                <w:b/>
                <w:sz w:val="22"/>
                <w:szCs w:val="22"/>
              </w:rPr>
              <w:t xml:space="preserve"> </w:t>
            </w:r>
            <w:proofErr w:type="spellStart"/>
            <w:r w:rsidRPr="007F4541">
              <w:rPr>
                <w:rFonts w:ascii="Garamond" w:hAnsi="Garamond"/>
                <w:b/>
                <w:sz w:val="22"/>
                <w:szCs w:val="22"/>
              </w:rPr>
              <w:t>points</w:t>
            </w:r>
            <w:proofErr w:type="spellEnd"/>
            <w:r w:rsidRPr="007F4541">
              <w:rPr>
                <w:rFonts w:ascii="Garamond" w:hAnsi="Garamond"/>
                <w:b/>
                <w:sz w:val="22"/>
                <w:szCs w:val="22"/>
              </w:rPr>
              <w:t xml:space="preserve">  </w:t>
            </w:r>
          </w:p>
        </w:tc>
      </w:tr>
      <w:tr w:rsidR="00AE2E85" w:rsidRPr="007F4541" w14:paraId="6996549B" w14:textId="77777777" w:rsidTr="00990A7F">
        <w:tc>
          <w:tcPr>
            <w:tcW w:w="1384" w:type="dxa"/>
            <w:shd w:val="clear" w:color="auto" w:fill="D9D9D9"/>
          </w:tcPr>
          <w:p w14:paraId="63C4072A" w14:textId="77777777" w:rsidR="00AE2E85" w:rsidRPr="007F4541" w:rsidRDefault="00AE2E85" w:rsidP="00AE2E85">
            <w:pPr>
              <w:rPr>
                <w:rFonts w:ascii="Garamond" w:hAnsi="Garamond"/>
                <w:b/>
                <w:sz w:val="22"/>
                <w:szCs w:val="22"/>
              </w:rPr>
            </w:pPr>
          </w:p>
        </w:tc>
        <w:tc>
          <w:tcPr>
            <w:tcW w:w="1701" w:type="dxa"/>
            <w:shd w:val="clear" w:color="auto" w:fill="D9D9D9"/>
          </w:tcPr>
          <w:p w14:paraId="129C126A" w14:textId="01A257DC" w:rsidR="00AE2E85" w:rsidRPr="007F4541" w:rsidRDefault="00AE2E85" w:rsidP="00FB3134">
            <w:pPr>
              <w:rPr>
                <w:rFonts w:ascii="Garamond" w:hAnsi="Garamond"/>
                <w:b/>
                <w:sz w:val="22"/>
                <w:szCs w:val="22"/>
              </w:rPr>
            </w:pPr>
            <w:r w:rsidRPr="007F4541">
              <w:rPr>
                <w:rFonts w:ascii="Garamond" w:hAnsi="Garamond"/>
                <w:b/>
                <w:sz w:val="22"/>
                <w:szCs w:val="22"/>
              </w:rPr>
              <w:t xml:space="preserve">Nav </w:t>
            </w:r>
            <w:proofErr w:type="spellStart"/>
            <w:r w:rsidRPr="007F4541">
              <w:rPr>
                <w:rFonts w:ascii="Garamond" w:hAnsi="Garamond"/>
                <w:b/>
                <w:sz w:val="22"/>
                <w:szCs w:val="22"/>
              </w:rPr>
              <w:t>eitrofs</w:t>
            </w:r>
            <w:proofErr w:type="spellEnd"/>
            <w:r w:rsidR="00990A7F" w:rsidRPr="007F4541">
              <w:rPr>
                <w:rFonts w:ascii="Garamond" w:hAnsi="Garamond"/>
                <w:b/>
                <w:sz w:val="22"/>
                <w:szCs w:val="22"/>
              </w:rPr>
              <w:t xml:space="preserve"> </w:t>
            </w:r>
          </w:p>
        </w:tc>
        <w:tc>
          <w:tcPr>
            <w:tcW w:w="1727" w:type="dxa"/>
            <w:shd w:val="clear" w:color="auto" w:fill="D9D9D9"/>
          </w:tcPr>
          <w:p w14:paraId="087B1785" w14:textId="599317A1" w:rsidR="00AE2E85" w:rsidRPr="007F4541" w:rsidRDefault="00AE2E85" w:rsidP="00AE2E85">
            <w:pPr>
              <w:rPr>
                <w:rFonts w:ascii="Garamond" w:hAnsi="Garamond"/>
                <w:b/>
                <w:sz w:val="22"/>
                <w:szCs w:val="22"/>
              </w:rPr>
            </w:pPr>
            <w:r w:rsidRPr="007F4541">
              <w:rPr>
                <w:rFonts w:ascii="Garamond" w:hAnsi="Garamond"/>
                <w:b/>
                <w:sz w:val="22"/>
                <w:szCs w:val="22"/>
              </w:rPr>
              <w:t xml:space="preserve">Var kļūt </w:t>
            </w:r>
            <w:proofErr w:type="spellStart"/>
            <w:r w:rsidRPr="007F4541">
              <w:rPr>
                <w:rFonts w:ascii="Garamond" w:hAnsi="Garamond"/>
                <w:b/>
                <w:sz w:val="22"/>
                <w:szCs w:val="22"/>
              </w:rPr>
              <w:t>eitrofs</w:t>
            </w:r>
            <w:proofErr w:type="spellEnd"/>
          </w:p>
        </w:tc>
        <w:tc>
          <w:tcPr>
            <w:tcW w:w="1276" w:type="dxa"/>
            <w:shd w:val="clear" w:color="auto" w:fill="D9D9D9"/>
          </w:tcPr>
          <w:p w14:paraId="010CF818" w14:textId="2AA45426" w:rsidR="00AE2E85" w:rsidRPr="007F4541" w:rsidRDefault="00990A7F" w:rsidP="00990A7F">
            <w:pPr>
              <w:rPr>
                <w:rFonts w:ascii="Garamond" w:hAnsi="Garamond"/>
                <w:b/>
                <w:sz w:val="22"/>
                <w:szCs w:val="22"/>
              </w:rPr>
            </w:pPr>
            <w:proofErr w:type="spellStart"/>
            <w:r w:rsidRPr="007F4541">
              <w:rPr>
                <w:rFonts w:ascii="Garamond" w:hAnsi="Garamond"/>
                <w:b/>
                <w:sz w:val="22"/>
                <w:szCs w:val="22"/>
              </w:rPr>
              <w:t>E</w:t>
            </w:r>
            <w:r w:rsidR="00AE2E85" w:rsidRPr="007F4541">
              <w:rPr>
                <w:rFonts w:ascii="Garamond" w:hAnsi="Garamond"/>
                <w:b/>
                <w:sz w:val="22"/>
                <w:szCs w:val="22"/>
              </w:rPr>
              <w:t>itrofs</w:t>
            </w:r>
            <w:proofErr w:type="spellEnd"/>
            <w:r w:rsidRPr="007F4541">
              <w:rPr>
                <w:rFonts w:ascii="Garamond" w:hAnsi="Garamond"/>
                <w:b/>
                <w:sz w:val="22"/>
                <w:szCs w:val="22"/>
              </w:rPr>
              <w:t xml:space="preserve"> </w:t>
            </w:r>
          </w:p>
        </w:tc>
      </w:tr>
      <w:tr w:rsidR="00FB3134" w:rsidRPr="007F4541" w14:paraId="00AD01C8" w14:textId="77777777" w:rsidTr="00990A7F">
        <w:tc>
          <w:tcPr>
            <w:tcW w:w="1384" w:type="dxa"/>
            <w:shd w:val="clear" w:color="auto" w:fill="D9D9D9"/>
          </w:tcPr>
          <w:p w14:paraId="4738BEBD" w14:textId="27E826E5" w:rsidR="00FB3134" w:rsidRPr="007F4541" w:rsidRDefault="00FB3134" w:rsidP="00FB3134">
            <w:pPr>
              <w:rPr>
                <w:rFonts w:ascii="Garamond" w:hAnsi="Garamond"/>
                <w:b/>
                <w:sz w:val="22"/>
                <w:szCs w:val="22"/>
              </w:rPr>
            </w:pPr>
            <w:r w:rsidRPr="007F4541">
              <w:rPr>
                <w:rFonts w:ascii="Garamond" w:hAnsi="Garamond"/>
                <w:b/>
                <w:sz w:val="22"/>
                <w:szCs w:val="22"/>
              </w:rPr>
              <w:t>Pārejas</w:t>
            </w:r>
          </w:p>
        </w:tc>
        <w:tc>
          <w:tcPr>
            <w:tcW w:w="1701" w:type="dxa"/>
          </w:tcPr>
          <w:p w14:paraId="66FA2456" w14:textId="77777777" w:rsidR="00FB3134" w:rsidRPr="007F4541" w:rsidRDefault="00FB3134" w:rsidP="00FB3134">
            <w:pPr>
              <w:rPr>
                <w:rFonts w:ascii="Garamond" w:hAnsi="Garamond"/>
                <w:sz w:val="22"/>
                <w:szCs w:val="22"/>
              </w:rPr>
            </w:pPr>
          </w:p>
        </w:tc>
        <w:tc>
          <w:tcPr>
            <w:tcW w:w="1727" w:type="dxa"/>
          </w:tcPr>
          <w:p w14:paraId="2550E29E" w14:textId="77777777" w:rsidR="00FB3134" w:rsidRPr="007F4541" w:rsidRDefault="00FB3134" w:rsidP="00FB3134">
            <w:pPr>
              <w:rPr>
                <w:rFonts w:ascii="Garamond" w:hAnsi="Garamond"/>
                <w:sz w:val="22"/>
                <w:szCs w:val="22"/>
              </w:rPr>
            </w:pPr>
          </w:p>
        </w:tc>
        <w:tc>
          <w:tcPr>
            <w:tcW w:w="1276" w:type="dxa"/>
            <w:shd w:val="clear" w:color="auto" w:fill="auto"/>
          </w:tcPr>
          <w:p w14:paraId="2B12860A" w14:textId="77777777" w:rsidR="00FB3134" w:rsidRPr="007F4541" w:rsidRDefault="00FB3134" w:rsidP="00FB3134">
            <w:pPr>
              <w:rPr>
                <w:rFonts w:ascii="Garamond" w:hAnsi="Garamond"/>
                <w:sz w:val="22"/>
                <w:szCs w:val="22"/>
              </w:rPr>
            </w:pPr>
            <w:r w:rsidRPr="007F4541">
              <w:rPr>
                <w:rFonts w:ascii="Garamond" w:hAnsi="Garamond"/>
                <w:sz w:val="22"/>
                <w:szCs w:val="22"/>
              </w:rPr>
              <w:t>100</w:t>
            </w:r>
          </w:p>
        </w:tc>
      </w:tr>
      <w:tr w:rsidR="00FB3134" w:rsidRPr="007F4541" w14:paraId="7D21ED6A" w14:textId="77777777" w:rsidTr="00990A7F">
        <w:tc>
          <w:tcPr>
            <w:tcW w:w="1384" w:type="dxa"/>
            <w:shd w:val="clear" w:color="auto" w:fill="D9D9D9"/>
          </w:tcPr>
          <w:p w14:paraId="082A0876" w14:textId="0DBB8708" w:rsidR="00FB3134" w:rsidRPr="007F4541" w:rsidRDefault="00FB3134" w:rsidP="00FB3134">
            <w:pPr>
              <w:rPr>
                <w:rFonts w:ascii="Garamond" w:hAnsi="Garamond"/>
                <w:b/>
                <w:sz w:val="22"/>
                <w:szCs w:val="22"/>
              </w:rPr>
            </w:pPr>
            <w:r w:rsidRPr="007F4541">
              <w:rPr>
                <w:rFonts w:ascii="Garamond" w:hAnsi="Garamond"/>
                <w:b/>
                <w:sz w:val="22"/>
                <w:szCs w:val="22"/>
              </w:rPr>
              <w:t>Piekrastes</w:t>
            </w:r>
          </w:p>
        </w:tc>
        <w:tc>
          <w:tcPr>
            <w:tcW w:w="1701" w:type="dxa"/>
          </w:tcPr>
          <w:p w14:paraId="4F935030" w14:textId="77777777" w:rsidR="00FB3134" w:rsidRPr="007F4541" w:rsidRDefault="00FB3134" w:rsidP="00FB3134">
            <w:pPr>
              <w:rPr>
                <w:rFonts w:ascii="Garamond" w:hAnsi="Garamond"/>
                <w:sz w:val="22"/>
                <w:szCs w:val="22"/>
              </w:rPr>
            </w:pPr>
          </w:p>
        </w:tc>
        <w:tc>
          <w:tcPr>
            <w:tcW w:w="1727" w:type="dxa"/>
          </w:tcPr>
          <w:p w14:paraId="6178250E" w14:textId="77777777" w:rsidR="00FB3134" w:rsidRPr="007F4541" w:rsidRDefault="00FB3134" w:rsidP="00FB3134">
            <w:pPr>
              <w:rPr>
                <w:rFonts w:ascii="Garamond" w:hAnsi="Garamond"/>
                <w:sz w:val="22"/>
                <w:szCs w:val="22"/>
              </w:rPr>
            </w:pPr>
          </w:p>
        </w:tc>
        <w:tc>
          <w:tcPr>
            <w:tcW w:w="1276" w:type="dxa"/>
            <w:shd w:val="clear" w:color="auto" w:fill="auto"/>
          </w:tcPr>
          <w:p w14:paraId="5932638D" w14:textId="77777777" w:rsidR="00FB3134" w:rsidRPr="007F4541" w:rsidRDefault="00FB3134" w:rsidP="00FB3134">
            <w:pPr>
              <w:rPr>
                <w:rFonts w:ascii="Garamond" w:hAnsi="Garamond"/>
                <w:sz w:val="22"/>
                <w:szCs w:val="22"/>
              </w:rPr>
            </w:pPr>
            <w:r w:rsidRPr="007F4541">
              <w:rPr>
                <w:rFonts w:ascii="Garamond" w:hAnsi="Garamond"/>
                <w:sz w:val="22"/>
                <w:szCs w:val="22"/>
              </w:rPr>
              <w:t>100</w:t>
            </w:r>
          </w:p>
        </w:tc>
      </w:tr>
      <w:tr w:rsidR="00FB3134" w:rsidRPr="007F4541" w14:paraId="31A8999E" w14:textId="77777777" w:rsidTr="00990A7F">
        <w:tc>
          <w:tcPr>
            <w:tcW w:w="1384" w:type="dxa"/>
            <w:shd w:val="clear" w:color="auto" w:fill="D9D9D9"/>
          </w:tcPr>
          <w:p w14:paraId="199DE981" w14:textId="741FC3AA" w:rsidR="00FB3134" w:rsidRPr="007F4541" w:rsidRDefault="00FB3134" w:rsidP="00FB3134">
            <w:pPr>
              <w:rPr>
                <w:rFonts w:ascii="Garamond" w:hAnsi="Garamond"/>
                <w:b/>
                <w:sz w:val="22"/>
                <w:szCs w:val="22"/>
              </w:rPr>
            </w:pPr>
            <w:r w:rsidRPr="007F4541">
              <w:rPr>
                <w:rFonts w:ascii="Garamond" w:hAnsi="Garamond"/>
                <w:b/>
                <w:sz w:val="22"/>
                <w:szCs w:val="22"/>
              </w:rPr>
              <w:t>Jūras</w:t>
            </w:r>
          </w:p>
        </w:tc>
        <w:tc>
          <w:tcPr>
            <w:tcW w:w="1701" w:type="dxa"/>
          </w:tcPr>
          <w:p w14:paraId="5A13C637" w14:textId="77777777" w:rsidR="00FB3134" w:rsidRPr="007F4541" w:rsidRDefault="00FB3134" w:rsidP="00FB3134">
            <w:pPr>
              <w:rPr>
                <w:rFonts w:ascii="Garamond" w:hAnsi="Garamond"/>
                <w:sz w:val="22"/>
                <w:szCs w:val="22"/>
              </w:rPr>
            </w:pPr>
          </w:p>
        </w:tc>
        <w:tc>
          <w:tcPr>
            <w:tcW w:w="1727" w:type="dxa"/>
          </w:tcPr>
          <w:p w14:paraId="43A80957" w14:textId="77777777" w:rsidR="00FB3134" w:rsidRPr="007F4541" w:rsidRDefault="00FB3134" w:rsidP="00FB3134">
            <w:pPr>
              <w:rPr>
                <w:rFonts w:ascii="Garamond" w:hAnsi="Garamond"/>
                <w:sz w:val="22"/>
                <w:szCs w:val="22"/>
              </w:rPr>
            </w:pPr>
          </w:p>
        </w:tc>
        <w:tc>
          <w:tcPr>
            <w:tcW w:w="1276" w:type="dxa"/>
            <w:shd w:val="clear" w:color="auto" w:fill="auto"/>
          </w:tcPr>
          <w:p w14:paraId="207B34E3" w14:textId="77777777" w:rsidR="00FB3134" w:rsidRPr="007F4541" w:rsidRDefault="00FB3134" w:rsidP="00FB3134">
            <w:pPr>
              <w:rPr>
                <w:rFonts w:ascii="Garamond" w:hAnsi="Garamond"/>
                <w:sz w:val="22"/>
                <w:szCs w:val="22"/>
              </w:rPr>
            </w:pPr>
            <w:r w:rsidRPr="007F4541">
              <w:rPr>
                <w:rFonts w:ascii="Garamond" w:hAnsi="Garamond"/>
                <w:sz w:val="22"/>
                <w:szCs w:val="22"/>
              </w:rPr>
              <w:t>100</w:t>
            </w:r>
          </w:p>
        </w:tc>
      </w:tr>
    </w:tbl>
    <w:p w14:paraId="2C1A223C" w14:textId="77777777" w:rsidR="00AE2E85" w:rsidRPr="007F4541" w:rsidRDefault="00AE2E85" w:rsidP="00AE2E85">
      <w:pPr>
        <w:jc w:val="both"/>
        <w:rPr>
          <w:rFonts w:ascii="Garamond" w:hAnsi="Garamond"/>
        </w:rPr>
      </w:pPr>
    </w:p>
    <w:p w14:paraId="3A7B7019" w14:textId="608439E0" w:rsidR="006E358E" w:rsidRDefault="006E358E">
      <w:pPr>
        <w:spacing w:after="160" w:line="259" w:lineRule="auto"/>
      </w:pPr>
      <w:r>
        <w:br w:type="page"/>
      </w:r>
    </w:p>
    <w:p w14:paraId="5217A173" w14:textId="4B535EBA" w:rsidR="00907FC1" w:rsidRPr="001C3AA7" w:rsidRDefault="00907FC1" w:rsidP="001C3AA7">
      <w:pPr>
        <w:pStyle w:val="Heading2AK"/>
      </w:pPr>
      <w:bookmarkStart w:id="10" w:name="_Toc469645357"/>
      <w:r w:rsidRPr="001C3AA7">
        <w:lastRenderedPageBreak/>
        <w:t>2.</w:t>
      </w:r>
      <w:r w:rsidR="00123BA4" w:rsidRPr="001C3AA7">
        <w:t>4</w:t>
      </w:r>
      <w:r w:rsidRPr="001C3AA7">
        <w:t>. Virszemes ūdeņu kvalitātes monitoringa rezultāti īpaši jutīgajās teritorijās</w:t>
      </w:r>
      <w:bookmarkEnd w:id="10"/>
    </w:p>
    <w:p w14:paraId="6F99A8F1" w14:textId="41E8984A" w:rsidR="00907FC1" w:rsidRPr="007F4541" w:rsidRDefault="00907FC1" w:rsidP="006E358E">
      <w:pPr>
        <w:spacing w:after="120"/>
        <w:ind w:firstLine="397"/>
        <w:jc w:val="both"/>
        <w:rPr>
          <w:szCs w:val="24"/>
        </w:rPr>
      </w:pPr>
      <w:r w:rsidRPr="007F4541">
        <w:rPr>
          <w:color w:val="000000" w:themeColor="text1"/>
          <w:szCs w:val="24"/>
        </w:rPr>
        <w:t>ĪJT</w:t>
      </w:r>
      <w:r w:rsidRPr="007F4541">
        <w:rPr>
          <w:szCs w:val="24"/>
        </w:rPr>
        <w:t xml:space="preserve"> atrodas </w:t>
      </w:r>
      <w:r w:rsidR="00644E8A" w:rsidRPr="007F4541">
        <w:rPr>
          <w:szCs w:val="24"/>
        </w:rPr>
        <w:t>5</w:t>
      </w:r>
      <w:r w:rsidR="00F00D18">
        <w:rPr>
          <w:szCs w:val="24"/>
        </w:rPr>
        <w:t>4</w:t>
      </w:r>
      <w:r w:rsidRPr="007F4541">
        <w:rPr>
          <w:szCs w:val="24"/>
        </w:rPr>
        <w:t xml:space="preserve"> upju un 1</w:t>
      </w:r>
      <w:r w:rsidR="00456ACF" w:rsidRPr="007F4541">
        <w:rPr>
          <w:szCs w:val="24"/>
        </w:rPr>
        <w:t>3</w:t>
      </w:r>
      <w:r w:rsidRPr="007F4541">
        <w:rPr>
          <w:szCs w:val="24"/>
        </w:rPr>
        <w:t xml:space="preserve"> ezeru ūdensobjektu monitoringa stacijas, kurās virszemes ūdeņu kvalitātes monitorings veikts 20</w:t>
      </w:r>
      <w:r w:rsidR="00644E8A" w:rsidRPr="007F4541">
        <w:rPr>
          <w:szCs w:val="24"/>
        </w:rPr>
        <w:t>20</w:t>
      </w:r>
      <w:r w:rsidRPr="007F4541">
        <w:rPr>
          <w:szCs w:val="24"/>
        </w:rPr>
        <w:t>.–20</w:t>
      </w:r>
      <w:r w:rsidR="00644E8A" w:rsidRPr="007F4541">
        <w:rPr>
          <w:szCs w:val="24"/>
        </w:rPr>
        <w:t>23</w:t>
      </w:r>
      <w:r w:rsidRPr="007F4541">
        <w:rPr>
          <w:szCs w:val="24"/>
        </w:rPr>
        <w:t xml:space="preserve">. gada pārskata </w:t>
      </w:r>
      <w:r w:rsidRPr="00B66A1F">
        <w:rPr>
          <w:szCs w:val="24"/>
        </w:rPr>
        <w:t>periodā</w:t>
      </w:r>
      <w:r w:rsidR="00451C40" w:rsidRPr="00B66A1F">
        <w:rPr>
          <w:szCs w:val="24"/>
        </w:rPr>
        <w:t xml:space="preserve"> (2.</w:t>
      </w:r>
      <w:r w:rsidR="006F44B6" w:rsidRPr="00B66A1F">
        <w:rPr>
          <w:szCs w:val="24"/>
        </w:rPr>
        <w:t>1</w:t>
      </w:r>
      <w:r w:rsidR="00DB617F" w:rsidRPr="00B66A1F">
        <w:rPr>
          <w:szCs w:val="24"/>
        </w:rPr>
        <w:t>6</w:t>
      </w:r>
      <w:r w:rsidR="00451C40" w:rsidRPr="00B66A1F">
        <w:rPr>
          <w:szCs w:val="24"/>
        </w:rPr>
        <w:t>. un 2.</w:t>
      </w:r>
      <w:r w:rsidR="006F44B6" w:rsidRPr="00B66A1F">
        <w:rPr>
          <w:szCs w:val="24"/>
        </w:rPr>
        <w:t>1</w:t>
      </w:r>
      <w:r w:rsidR="00DB617F" w:rsidRPr="00B66A1F">
        <w:rPr>
          <w:szCs w:val="24"/>
        </w:rPr>
        <w:t>7</w:t>
      </w:r>
      <w:r w:rsidR="00451C40" w:rsidRPr="00B66A1F">
        <w:rPr>
          <w:szCs w:val="24"/>
        </w:rPr>
        <w:t>. tab.)</w:t>
      </w:r>
      <w:r w:rsidRPr="00B66A1F">
        <w:rPr>
          <w:szCs w:val="24"/>
        </w:rPr>
        <w:t xml:space="preserve">. Zemgales līdzenumā, kurā lielā mērā ietilpst arī </w:t>
      </w:r>
      <w:r w:rsidRPr="00B66A1F">
        <w:rPr>
          <w:color w:val="000000" w:themeColor="text1"/>
          <w:szCs w:val="24"/>
        </w:rPr>
        <w:t>ĪJT</w:t>
      </w:r>
      <w:r w:rsidRPr="00B66A1F">
        <w:rPr>
          <w:szCs w:val="24"/>
        </w:rPr>
        <w:t xml:space="preserve">, </w:t>
      </w:r>
      <w:r w:rsidR="00CC0C7F" w:rsidRPr="00B66A1F">
        <w:rPr>
          <w:szCs w:val="24"/>
        </w:rPr>
        <w:t xml:space="preserve">līdzenā reljefa dēļ </w:t>
      </w:r>
      <w:r w:rsidRPr="00B66A1F">
        <w:rPr>
          <w:szCs w:val="24"/>
        </w:rPr>
        <w:t>dabiski ir mazs ezeru</w:t>
      </w:r>
      <w:r w:rsidRPr="007F4541">
        <w:rPr>
          <w:szCs w:val="24"/>
        </w:rPr>
        <w:t xml:space="preserve"> skaits. </w:t>
      </w:r>
    </w:p>
    <w:p w14:paraId="2E809459" w14:textId="77777777" w:rsidR="00907FC1" w:rsidRPr="007F4541" w:rsidRDefault="00907FC1" w:rsidP="006E358E">
      <w:pPr>
        <w:spacing w:after="120"/>
        <w:ind w:firstLine="397"/>
        <w:jc w:val="both"/>
      </w:pPr>
    </w:p>
    <w:p w14:paraId="71BDCCCA" w14:textId="4595B454" w:rsidR="007C42C3" w:rsidRPr="00EE5399" w:rsidRDefault="007C42C3" w:rsidP="006E358E">
      <w:pPr>
        <w:spacing w:after="120"/>
        <w:ind w:firstLine="397"/>
        <w:jc w:val="both"/>
        <w:rPr>
          <w:b/>
          <w:bCs/>
          <w:sz w:val="20"/>
        </w:rPr>
      </w:pPr>
      <w:r w:rsidRPr="00B66A1F">
        <w:rPr>
          <w:sz w:val="20"/>
        </w:rPr>
        <w:t>2.</w:t>
      </w:r>
      <w:r w:rsidR="006F44B6" w:rsidRPr="00B66A1F">
        <w:rPr>
          <w:sz w:val="20"/>
        </w:rPr>
        <w:t>1</w:t>
      </w:r>
      <w:r w:rsidR="00DB617F" w:rsidRPr="00B66A1F">
        <w:rPr>
          <w:sz w:val="20"/>
        </w:rPr>
        <w:t>6</w:t>
      </w:r>
      <w:r w:rsidRPr="00B66A1F">
        <w:rPr>
          <w:sz w:val="20"/>
        </w:rPr>
        <w:t xml:space="preserve">. tabula. </w:t>
      </w:r>
      <w:r w:rsidRPr="00B66A1F">
        <w:rPr>
          <w:b/>
          <w:bCs/>
          <w:sz w:val="20"/>
        </w:rPr>
        <w:t>Virszemes ūdeņu monitoringa staciju tīkls.</w:t>
      </w:r>
    </w:p>
    <w:tbl>
      <w:tblPr>
        <w:tblStyle w:val="TableGrid"/>
        <w:tblW w:w="8368" w:type="dxa"/>
        <w:tblLook w:val="04A0" w:firstRow="1" w:lastRow="0" w:firstColumn="1" w:lastColumn="0" w:noHBand="0" w:noVBand="1"/>
      </w:tblPr>
      <w:tblGrid>
        <w:gridCol w:w="2122"/>
        <w:gridCol w:w="1559"/>
        <w:gridCol w:w="1559"/>
        <w:gridCol w:w="1559"/>
        <w:gridCol w:w="1569"/>
      </w:tblGrid>
      <w:tr w:rsidR="007C42C3" w:rsidRPr="007F4541" w14:paraId="1683FE5F" w14:textId="77777777" w:rsidTr="00027950">
        <w:tc>
          <w:tcPr>
            <w:tcW w:w="2122" w:type="dxa"/>
          </w:tcPr>
          <w:p w14:paraId="19665753" w14:textId="77777777" w:rsidR="007C42C3" w:rsidRPr="007F4541" w:rsidRDefault="007C42C3">
            <w:pPr>
              <w:rPr>
                <w:sz w:val="20"/>
              </w:rPr>
            </w:pPr>
          </w:p>
        </w:tc>
        <w:tc>
          <w:tcPr>
            <w:tcW w:w="6246" w:type="dxa"/>
            <w:gridSpan w:val="4"/>
            <w:shd w:val="clear" w:color="auto" w:fill="D9D9D9" w:themeFill="background1" w:themeFillShade="D9"/>
          </w:tcPr>
          <w:p w14:paraId="0630BB09" w14:textId="77777777" w:rsidR="007C42C3" w:rsidRPr="007F4541" w:rsidRDefault="007C42C3">
            <w:pPr>
              <w:jc w:val="center"/>
              <w:rPr>
                <w:b/>
                <w:sz w:val="20"/>
              </w:rPr>
            </w:pPr>
            <w:r w:rsidRPr="007F4541">
              <w:rPr>
                <w:b/>
                <w:sz w:val="20"/>
              </w:rPr>
              <w:t>Monitoringa punktu skaits</w:t>
            </w:r>
          </w:p>
        </w:tc>
      </w:tr>
      <w:tr w:rsidR="007C42C3" w:rsidRPr="007F4541" w14:paraId="6D53134D" w14:textId="77777777" w:rsidTr="00027950">
        <w:tc>
          <w:tcPr>
            <w:tcW w:w="2122" w:type="dxa"/>
            <w:shd w:val="clear" w:color="auto" w:fill="D9D9D9" w:themeFill="background1" w:themeFillShade="D9"/>
          </w:tcPr>
          <w:p w14:paraId="60C23B88" w14:textId="77777777" w:rsidR="007C42C3" w:rsidRPr="007F4541" w:rsidRDefault="007C42C3">
            <w:pPr>
              <w:rPr>
                <w:b/>
                <w:bCs/>
                <w:sz w:val="20"/>
              </w:rPr>
            </w:pPr>
            <w:r w:rsidRPr="007F4541">
              <w:rPr>
                <w:b/>
                <w:bCs/>
                <w:sz w:val="20"/>
              </w:rPr>
              <w:t>Periods</w:t>
            </w:r>
          </w:p>
        </w:tc>
        <w:tc>
          <w:tcPr>
            <w:tcW w:w="1559" w:type="dxa"/>
            <w:shd w:val="clear" w:color="auto" w:fill="D9D9D9" w:themeFill="background1" w:themeFillShade="D9"/>
          </w:tcPr>
          <w:p w14:paraId="1672B304" w14:textId="170067C6" w:rsidR="007C42C3" w:rsidRPr="007F4541" w:rsidRDefault="007C42C3">
            <w:pPr>
              <w:jc w:val="center"/>
              <w:rPr>
                <w:b/>
                <w:sz w:val="20"/>
              </w:rPr>
            </w:pPr>
            <w:r w:rsidRPr="007F4541">
              <w:rPr>
                <w:b/>
                <w:sz w:val="20"/>
              </w:rPr>
              <w:t>2012.</w:t>
            </w:r>
            <w:r w:rsidR="00027950">
              <w:rPr>
                <w:b/>
                <w:sz w:val="20"/>
              </w:rPr>
              <w:t xml:space="preserve"> – </w:t>
            </w:r>
            <w:r w:rsidRPr="007F4541">
              <w:rPr>
                <w:b/>
                <w:sz w:val="20"/>
              </w:rPr>
              <w:t xml:space="preserve">2015. g. </w:t>
            </w:r>
          </w:p>
        </w:tc>
        <w:tc>
          <w:tcPr>
            <w:tcW w:w="1559" w:type="dxa"/>
            <w:shd w:val="clear" w:color="auto" w:fill="D9D9D9" w:themeFill="background1" w:themeFillShade="D9"/>
          </w:tcPr>
          <w:p w14:paraId="494A556D" w14:textId="22C2BDA5" w:rsidR="007C42C3" w:rsidRPr="007F4541" w:rsidRDefault="007C42C3">
            <w:pPr>
              <w:jc w:val="center"/>
              <w:rPr>
                <w:b/>
                <w:sz w:val="20"/>
              </w:rPr>
            </w:pPr>
            <w:r w:rsidRPr="007F4541">
              <w:rPr>
                <w:b/>
                <w:sz w:val="20"/>
              </w:rPr>
              <w:t>2016.</w:t>
            </w:r>
            <w:r w:rsidR="00027950">
              <w:rPr>
                <w:b/>
                <w:sz w:val="20"/>
              </w:rPr>
              <w:t xml:space="preserve"> – </w:t>
            </w:r>
            <w:r w:rsidRPr="007F4541">
              <w:rPr>
                <w:b/>
                <w:sz w:val="20"/>
              </w:rPr>
              <w:t>2019.</w:t>
            </w:r>
            <w:r w:rsidR="00027950">
              <w:rPr>
                <w:b/>
                <w:sz w:val="20"/>
              </w:rPr>
              <w:t xml:space="preserve"> </w:t>
            </w:r>
            <w:r w:rsidRPr="007F4541">
              <w:rPr>
                <w:b/>
                <w:sz w:val="20"/>
              </w:rPr>
              <w:t xml:space="preserve">g. </w:t>
            </w:r>
          </w:p>
        </w:tc>
        <w:tc>
          <w:tcPr>
            <w:tcW w:w="1559" w:type="dxa"/>
            <w:shd w:val="clear" w:color="auto" w:fill="D9D9D9" w:themeFill="background1" w:themeFillShade="D9"/>
          </w:tcPr>
          <w:p w14:paraId="43BC208C" w14:textId="282807DF" w:rsidR="007C42C3" w:rsidRPr="007F4541" w:rsidRDefault="007C42C3">
            <w:pPr>
              <w:jc w:val="center"/>
              <w:rPr>
                <w:b/>
                <w:sz w:val="20"/>
              </w:rPr>
            </w:pPr>
            <w:r w:rsidRPr="007F4541">
              <w:rPr>
                <w:b/>
                <w:sz w:val="20"/>
              </w:rPr>
              <w:t>2020.</w:t>
            </w:r>
            <w:r w:rsidR="00027950">
              <w:rPr>
                <w:b/>
                <w:sz w:val="20"/>
              </w:rPr>
              <w:t xml:space="preserve"> – </w:t>
            </w:r>
            <w:r w:rsidRPr="007F4541">
              <w:rPr>
                <w:b/>
                <w:sz w:val="20"/>
              </w:rPr>
              <w:t>2023.</w:t>
            </w:r>
            <w:r w:rsidR="00027950">
              <w:rPr>
                <w:b/>
                <w:sz w:val="20"/>
              </w:rPr>
              <w:t xml:space="preserve"> </w:t>
            </w:r>
            <w:r w:rsidRPr="007F4541">
              <w:rPr>
                <w:b/>
                <w:sz w:val="20"/>
              </w:rPr>
              <w:t>g.</w:t>
            </w:r>
          </w:p>
        </w:tc>
        <w:tc>
          <w:tcPr>
            <w:tcW w:w="1569" w:type="dxa"/>
            <w:shd w:val="clear" w:color="auto" w:fill="D9D9D9" w:themeFill="background1" w:themeFillShade="D9"/>
          </w:tcPr>
          <w:p w14:paraId="23396E8E" w14:textId="77777777" w:rsidR="007C42C3" w:rsidRPr="007F4541" w:rsidRDefault="007C42C3">
            <w:pPr>
              <w:jc w:val="center"/>
              <w:rPr>
                <w:b/>
                <w:sz w:val="20"/>
              </w:rPr>
            </w:pPr>
            <w:r w:rsidRPr="007F4541">
              <w:rPr>
                <w:b/>
                <w:sz w:val="20"/>
              </w:rPr>
              <w:t>Kopīgie punkti visos periodos</w:t>
            </w:r>
          </w:p>
        </w:tc>
      </w:tr>
      <w:tr w:rsidR="007C42C3" w:rsidRPr="007F4541" w14:paraId="5552448B" w14:textId="77777777" w:rsidTr="00027950">
        <w:tc>
          <w:tcPr>
            <w:tcW w:w="2122" w:type="dxa"/>
            <w:shd w:val="clear" w:color="auto" w:fill="D9D9D9" w:themeFill="background1" w:themeFillShade="D9"/>
          </w:tcPr>
          <w:p w14:paraId="27186962" w14:textId="77777777" w:rsidR="007C42C3" w:rsidRPr="007F4541" w:rsidRDefault="007C42C3">
            <w:pPr>
              <w:rPr>
                <w:b/>
                <w:sz w:val="20"/>
              </w:rPr>
            </w:pPr>
            <w:r w:rsidRPr="007F4541">
              <w:rPr>
                <w:b/>
                <w:sz w:val="20"/>
              </w:rPr>
              <w:t>Upes</w:t>
            </w:r>
          </w:p>
        </w:tc>
        <w:tc>
          <w:tcPr>
            <w:tcW w:w="1559" w:type="dxa"/>
          </w:tcPr>
          <w:p w14:paraId="6E8FAA8B" w14:textId="77BE67C1" w:rsidR="007C42C3" w:rsidRPr="007F4541" w:rsidRDefault="00FB272E">
            <w:pPr>
              <w:jc w:val="center"/>
              <w:rPr>
                <w:sz w:val="20"/>
              </w:rPr>
            </w:pPr>
            <w:r w:rsidRPr="007F4541">
              <w:rPr>
                <w:sz w:val="20"/>
              </w:rPr>
              <w:t>34</w:t>
            </w:r>
          </w:p>
        </w:tc>
        <w:tc>
          <w:tcPr>
            <w:tcW w:w="1559" w:type="dxa"/>
          </w:tcPr>
          <w:p w14:paraId="188E7D73" w14:textId="2A54D449" w:rsidR="007C42C3" w:rsidRPr="007F4541" w:rsidRDefault="0075423C">
            <w:pPr>
              <w:jc w:val="center"/>
              <w:rPr>
                <w:sz w:val="20"/>
              </w:rPr>
            </w:pPr>
            <w:r w:rsidRPr="007F4541">
              <w:rPr>
                <w:sz w:val="20"/>
              </w:rPr>
              <w:t>42</w:t>
            </w:r>
          </w:p>
        </w:tc>
        <w:tc>
          <w:tcPr>
            <w:tcW w:w="1559" w:type="dxa"/>
          </w:tcPr>
          <w:p w14:paraId="2D6F6E6F" w14:textId="5F779CB5" w:rsidR="007C42C3" w:rsidRPr="007F4541" w:rsidRDefault="004D4B48">
            <w:pPr>
              <w:jc w:val="center"/>
              <w:rPr>
                <w:sz w:val="20"/>
              </w:rPr>
            </w:pPr>
            <w:r w:rsidRPr="007F4541">
              <w:rPr>
                <w:sz w:val="20"/>
              </w:rPr>
              <w:t>5</w:t>
            </w:r>
            <w:r w:rsidR="00F00D18">
              <w:rPr>
                <w:sz w:val="20"/>
              </w:rPr>
              <w:t>4</w:t>
            </w:r>
          </w:p>
        </w:tc>
        <w:tc>
          <w:tcPr>
            <w:tcW w:w="1569" w:type="dxa"/>
          </w:tcPr>
          <w:p w14:paraId="26EC6102" w14:textId="192F9EDA" w:rsidR="007C42C3" w:rsidRPr="007F4541" w:rsidRDefault="007C42C3">
            <w:pPr>
              <w:jc w:val="center"/>
              <w:rPr>
                <w:sz w:val="20"/>
              </w:rPr>
            </w:pPr>
            <w:r w:rsidRPr="007F4541">
              <w:rPr>
                <w:sz w:val="20"/>
              </w:rPr>
              <w:t>34</w:t>
            </w:r>
          </w:p>
        </w:tc>
      </w:tr>
      <w:tr w:rsidR="007C42C3" w:rsidRPr="007F4541" w14:paraId="0917A53F" w14:textId="77777777" w:rsidTr="00027950">
        <w:tc>
          <w:tcPr>
            <w:tcW w:w="2122" w:type="dxa"/>
            <w:shd w:val="clear" w:color="auto" w:fill="D9D9D9" w:themeFill="background1" w:themeFillShade="D9"/>
          </w:tcPr>
          <w:p w14:paraId="501C78E3" w14:textId="77777777" w:rsidR="007C42C3" w:rsidRPr="007F4541" w:rsidRDefault="007C42C3">
            <w:pPr>
              <w:rPr>
                <w:b/>
                <w:sz w:val="20"/>
              </w:rPr>
            </w:pPr>
            <w:r w:rsidRPr="007F4541">
              <w:rPr>
                <w:b/>
                <w:sz w:val="20"/>
              </w:rPr>
              <w:t>Ezeri / ūdenstilpes</w:t>
            </w:r>
          </w:p>
        </w:tc>
        <w:tc>
          <w:tcPr>
            <w:tcW w:w="1559" w:type="dxa"/>
          </w:tcPr>
          <w:p w14:paraId="6F5687FC" w14:textId="1F956AD1" w:rsidR="007C42C3" w:rsidRPr="007F4541" w:rsidRDefault="00FB272E">
            <w:pPr>
              <w:jc w:val="center"/>
              <w:rPr>
                <w:sz w:val="20"/>
              </w:rPr>
            </w:pPr>
            <w:r w:rsidRPr="007F4541">
              <w:rPr>
                <w:sz w:val="20"/>
              </w:rPr>
              <w:t>10</w:t>
            </w:r>
          </w:p>
        </w:tc>
        <w:tc>
          <w:tcPr>
            <w:tcW w:w="1559" w:type="dxa"/>
          </w:tcPr>
          <w:p w14:paraId="65ABC17C" w14:textId="01302FC0" w:rsidR="007C42C3" w:rsidRPr="007F4541" w:rsidRDefault="0075423C">
            <w:pPr>
              <w:jc w:val="center"/>
              <w:rPr>
                <w:sz w:val="20"/>
              </w:rPr>
            </w:pPr>
            <w:r w:rsidRPr="007F4541">
              <w:rPr>
                <w:sz w:val="20"/>
              </w:rPr>
              <w:t>12</w:t>
            </w:r>
          </w:p>
        </w:tc>
        <w:tc>
          <w:tcPr>
            <w:tcW w:w="1559" w:type="dxa"/>
          </w:tcPr>
          <w:p w14:paraId="092AA477" w14:textId="650B00C8" w:rsidR="007C42C3" w:rsidRPr="007F4541" w:rsidRDefault="004D4B48">
            <w:pPr>
              <w:jc w:val="center"/>
              <w:rPr>
                <w:sz w:val="20"/>
              </w:rPr>
            </w:pPr>
            <w:r w:rsidRPr="007F4541">
              <w:rPr>
                <w:sz w:val="20"/>
              </w:rPr>
              <w:t>13</w:t>
            </w:r>
          </w:p>
        </w:tc>
        <w:tc>
          <w:tcPr>
            <w:tcW w:w="1569" w:type="dxa"/>
          </w:tcPr>
          <w:p w14:paraId="43F42AB8" w14:textId="52EDDFB8" w:rsidR="007C42C3" w:rsidRPr="007F4541" w:rsidRDefault="007C42C3">
            <w:pPr>
              <w:jc w:val="center"/>
              <w:rPr>
                <w:sz w:val="20"/>
              </w:rPr>
            </w:pPr>
            <w:r w:rsidRPr="007F4541">
              <w:rPr>
                <w:sz w:val="20"/>
              </w:rPr>
              <w:t>9</w:t>
            </w:r>
          </w:p>
        </w:tc>
      </w:tr>
    </w:tbl>
    <w:p w14:paraId="7317E602" w14:textId="77777777" w:rsidR="007C42C3" w:rsidRPr="007F4541" w:rsidRDefault="007C42C3" w:rsidP="00907FC1">
      <w:pPr>
        <w:spacing w:after="120"/>
        <w:jc w:val="both"/>
      </w:pPr>
    </w:p>
    <w:p w14:paraId="04F2CD62" w14:textId="77777777" w:rsidR="007C42C3" w:rsidRPr="007F4541" w:rsidRDefault="007C42C3" w:rsidP="00907FC1">
      <w:pPr>
        <w:spacing w:after="120"/>
        <w:jc w:val="both"/>
      </w:pPr>
    </w:p>
    <w:p w14:paraId="7DBFB079" w14:textId="7AB3B853" w:rsidR="00FB272E" w:rsidRPr="00EE5399" w:rsidRDefault="00FB272E" w:rsidP="006E358E">
      <w:pPr>
        <w:spacing w:after="120"/>
        <w:ind w:firstLine="397"/>
        <w:jc w:val="both"/>
        <w:rPr>
          <w:b/>
          <w:bCs/>
          <w:sz w:val="20"/>
        </w:rPr>
      </w:pPr>
      <w:r w:rsidRPr="00EE5399">
        <w:rPr>
          <w:sz w:val="20"/>
        </w:rPr>
        <w:t>2.</w:t>
      </w:r>
      <w:r w:rsidR="006F44B6" w:rsidRPr="00EE5399">
        <w:rPr>
          <w:sz w:val="20"/>
        </w:rPr>
        <w:t>1</w:t>
      </w:r>
      <w:r w:rsidR="00DB617F" w:rsidRPr="00EE5399">
        <w:rPr>
          <w:sz w:val="20"/>
        </w:rPr>
        <w:t>7</w:t>
      </w:r>
      <w:r w:rsidRPr="00EE5399">
        <w:rPr>
          <w:sz w:val="20"/>
        </w:rPr>
        <w:t>. tabula.</w:t>
      </w:r>
      <w:r w:rsidRPr="00EE5399">
        <w:rPr>
          <w:b/>
          <w:bCs/>
          <w:sz w:val="20"/>
        </w:rPr>
        <w:t xml:space="preserve"> Virszemes ūdeņu monitoringa staciju tīkla salīdzinājums ar iepriekšējo periodu.</w:t>
      </w:r>
    </w:p>
    <w:tbl>
      <w:tblPr>
        <w:tblStyle w:val="TableGrid"/>
        <w:tblW w:w="8784" w:type="dxa"/>
        <w:tblLook w:val="04A0" w:firstRow="1" w:lastRow="0" w:firstColumn="1" w:lastColumn="0" w:noHBand="0" w:noVBand="1"/>
      </w:tblPr>
      <w:tblGrid>
        <w:gridCol w:w="1838"/>
        <w:gridCol w:w="2126"/>
        <w:gridCol w:w="2061"/>
        <w:gridCol w:w="2759"/>
      </w:tblGrid>
      <w:tr w:rsidR="00FB272E" w:rsidRPr="007F4541" w14:paraId="76462D69" w14:textId="77777777" w:rsidTr="00027950">
        <w:tc>
          <w:tcPr>
            <w:tcW w:w="1838" w:type="dxa"/>
          </w:tcPr>
          <w:p w14:paraId="3DE20FB0" w14:textId="77777777" w:rsidR="00FB272E" w:rsidRPr="007F4541" w:rsidRDefault="00FB272E">
            <w:pPr>
              <w:rPr>
                <w:sz w:val="20"/>
              </w:rPr>
            </w:pPr>
          </w:p>
        </w:tc>
        <w:tc>
          <w:tcPr>
            <w:tcW w:w="6946" w:type="dxa"/>
            <w:gridSpan w:val="3"/>
            <w:shd w:val="clear" w:color="auto" w:fill="D9D9D9" w:themeFill="background1" w:themeFillShade="D9"/>
          </w:tcPr>
          <w:p w14:paraId="2480A4FC" w14:textId="77777777" w:rsidR="00FB272E" w:rsidRPr="007F4541" w:rsidRDefault="00FB272E">
            <w:pPr>
              <w:jc w:val="center"/>
              <w:rPr>
                <w:b/>
                <w:sz w:val="20"/>
              </w:rPr>
            </w:pPr>
            <w:r w:rsidRPr="007F4541">
              <w:rPr>
                <w:b/>
                <w:sz w:val="20"/>
              </w:rPr>
              <w:t>Monitoringa punktu skaits</w:t>
            </w:r>
          </w:p>
        </w:tc>
      </w:tr>
      <w:tr w:rsidR="00FB272E" w:rsidRPr="007F4541" w14:paraId="11502195" w14:textId="77777777" w:rsidTr="00027950">
        <w:tc>
          <w:tcPr>
            <w:tcW w:w="1838" w:type="dxa"/>
            <w:shd w:val="clear" w:color="auto" w:fill="D9D9D9" w:themeFill="background1" w:themeFillShade="D9"/>
          </w:tcPr>
          <w:p w14:paraId="7D491B7D" w14:textId="77777777" w:rsidR="00FB272E" w:rsidRPr="007F4541" w:rsidRDefault="00FB272E">
            <w:pPr>
              <w:rPr>
                <w:sz w:val="20"/>
              </w:rPr>
            </w:pPr>
          </w:p>
        </w:tc>
        <w:tc>
          <w:tcPr>
            <w:tcW w:w="2126" w:type="dxa"/>
            <w:shd w:val="clear" w:color="auto" w:fill="D9D9D9" w:themeFill="background1" w:themeFillShade="D9"/>
          </w:tcPr>
          <w:p w14:paraId="14F87510" w14:textId="77777777" w:rsidR="00027950" w:rsidRDefault="00FB272E">
            <w:pPr>
              <w:jc w:val="center"/>
              <w:rPr>
                <w:b/>
                <w:sz w:val="20"/>
              </w:rPr>
            </w:pPr>
            <w:r w:rsidRPr="007F4541">
              <w:rPr>
                <w:b/>
                <w:sz w:val="20"/>
              </w:rPr>
              <w:t xml:space="preserve">Iepriekšējais pārskata periods </w:t>
            </w:r>
          </w:p>
          <w:p w14:paraId="78B07E79" w14:textId="74B66974" w:rsidR="00FB272E" w:rsidRPr="007F4541" w:rsidRDefault="00FB272E">
            <w:pPr>
              <w:jc w:val="center"/>
              <w:rPr>
                <w:b/>
                <w:sz w:val="20"/>
              </w:rPr>
            </w:pPr>
            <w:r w:rsidRPr="007F4541">
              <w:rPr>
                <w:b/>
                <w:sz w:val="20"/>
              </w:rPr>
              <w:t>(2016.</w:t>
            </w:r>
            <w:r w:rsidR="00027950">
              <w:rPr>
                <w:b/>
                <w:sz w:val="20"/>
              </w:rPr>
              <w:t xml:space="preserve"> – </w:t>
            </w:r>
            <w:r w:rsidRPr="007F4541">
              <w:rPr>
                <w:b/>
                <w:sz w:val="20"/>
              </w:rPr>
              <w:t>2019.)</w:t>
            </w:r>
          </w:p>
        </w:tc>
        <w:tc>
          <w:tcPr>
            <w:tcW w:w="2061" w:type="dxa"/>
            <w:shd w:val="clear" w:color="auto" w:fill="D9D9D9" w:themeFill="background1" w:themeFillShade="D9"/>
          </w:tcPr>
          <w:p w14:paraId="6070BB84" w14:textId="77777777" w:rsidR="00027950" w:rsidRDefault="00FB272E">
            <w:pPr>
              <w:jc w:val="center"/>
              <w:rPr>
                <w:b/>
                <w:sz w:val="20"/>
              </w:rPr>
            </w:pPr>
            <w:r w:rsidRPr="007F4541">
              <w:rPr>
                <w:b/>
                <w:sz w:val="20"/>
              </w:rPr>
              <w:t xml:space="preserve">Kārtējais pārskata periods </w:t>
            </w:r>
          </w:p>
          <w:p w14:paraId="25F0CFBC" w14:textId="1AAFAC46" w:rsidR="00FB272E" w:rsidRPr="007F4541" w:rsidRDefault="00FB272E">
            <w:pPr>
              <w:jc w:val="center"/>
              <w:rPr>
                <w:b/>
                <w:sz w:val="20"/>
              </w:rPr>
            </w:pPr>
            <w:r w:rsidRPr="007F4541">
              <w:rPr>
                <w:b/>
                <w:sz w:val="20"/>
              </w:rPr>
              <w:t>(2020</w:t>
            </w:r>
            <w:r w:rsidR="00027950">
              <w:rPr>
                <w:b/>
                <w:sz w:val="20"/>
              </w:rPr>
              <w:t xml:space="preserve"> – </w:t>
            </w:r>
            <w:r w:rsidRPr="007F4541">
              <w:rPr>
                <w:b/>
                <w:sz w:val="20"/>
              </w:rPr>
              <w:t>2023.)</w:t>
            </w:r>
          </w:p>
        </w:tc>
        <w:tc>
          <w:tcPr>
            <w:tcW w:w="2759" w:type="dxa"/>
            <w:shd w:val="clear" w:color="auto" w:fill="D9D9D9" w:themeFill="background1" w:themeFillShade="D9"/>
          </w:tcPr>
          <w:p w14:paraId="225E28CE" w14:textId="1901CA31" w:rsidR="00FB272E" w:rsidRPr="007F4541" w:rsidRDefault="00FB272E">
            <w:pPr>
              <w:jc w:val="center"/>
              <w:rPr>
                <w:b/>
                <w:sz w:val="20"/>
              </w:rPr>
            </w:pPr>
            <w:r w:rsidRPr="007F4541">
              <w:rPr>
                <w:b/>
                <w:sz w:val="20"/>
              </w:rPr>
              <w:t>Kopīgie punkti ar 2016.</w:t>
            </w:r>
            <w:r w:rsidR="00027950">
              <w:rPr>
                <w:b/>
                <w:sz w:val="20"/>
              </w:rPr>
              <w:t xml:space="preserve"> – </w:t>
            </w:r>
            <w:r w:rsidRPr="007F4541">
              <w:rPr>
                <w:b/>
                <w:sz w:val="20"/>
              </w:rPr>
              <w:t>2019. g. pārskata periodu</w:t>
            </w:r>
          </w:p>
        </w:tc>
      </w:tr>
      <w:tr w:rsidR="00FB272E" w:rsidRPr="007F4541" w14:paraId="58F66AFE" w14:textId="77777777" w:rsidTr="00027950">
        <w:tc>
          <w:tcPr>
            <w:tcW w:w="1838" w:type="dxa"/>
            <w:shd w:val="clear" w:color="auto" w:fill="D9D9D9" w:themeFill="background1" w:themeFillShade="D9"/>
          </w:tcPr>
          <w:p w14:paraId="4A251430" w14:textId="77777777" w:rsidR="00FB272E" w:rsidRPr="007F4541" w:rsidRDefault="00FB272E">
            <w:pPr>
              <w:rPr>
                <w:b/>
                <w:sz w:val="20"/>
              </w:rPr>
            </w:pPr>
            <w:r w:rsidRPr="007F4541">
              <w:rPr>
                <w:b/>
                <w:sz w:val="20"/>
              </w:rPr>
              <w:t>Upes</w:t>
            </w:r>
          </w:p>
        </w:tc>
        <w:tc>
          <w:tcPr>
            <w:tcW w:w="2126" w:type="dxa"/>
          </w:tcPr>
          <w:p w14:paraId="0B846516" w14:textId="4AC8FADE" w:rsidR="00FB272E" w:rsidRPr="007F4541" w:rsidRDefault="00FB272E">
            <w:pPr>
              <w:jc w:val="center"/>
              <w:rPr>
                <w:sz w:val="20"/>
              </w:rPr>
            </w:pPr>
            <w:r w:rsidRPr="007F4541">
              <w:rPr>
                <w:sz w:val="20"/>
              </w:rPr>
              <w:t>42</w:t>
            </w:r>
          </w:p>
        </w:tc>
        <w:tc>
          <w:tcPr>
            <w:tcW w:w="2061" w:type="dxa"/>
          </w:tcPr>
          <w:p w14:paraId="7126A2D4" w14:textId="0F94BFCE" w:rsidR="00FB272E" w:rsidRPr="007F4541" w:rsidRDefault="00FB272E">
            <w:pPr>
              <w:jc w:val="center"/>
              <w:rPr>
                <w:sz w:val="20"/>
              </w:rPr>
            </w:pPr>
            <w:r w:rsidRPr="007F4541">
              <w:rPr>
                <w:sz w:val="20"/>
              </w:rPr>
              <w:t>5</w:t>
            </w:r>
            <w:r w:rsidR="00F00D18">
              <w:rPr>
                <w:sz w:val="20"/>
              </w:rPr>
              <w:t>4</w:t>
            </w:r>
          </w:p>
        </w:tc>
        <w:tc>
          <w:tcPr>
            <w:tcW w:w="2759" w:type="dxa"/>
          </w:tcPr>
          <w:p w14:paraId="724194CD" w14:textId="408A798A" w:rsidR="00FB272E" w:rsidRPr="007F4541" w:rsidRDefault="004D4B48">
            <w:pPr>
              <w:jc w:val="center"/>
              <w:rPr>
                <w:sz w:val="20"/>
              </w:rPr>
            </w:pPr>
            <w:r w:rsidRPr="007F4541">
              <w:rPr>
                <w:sz w:val="20"/>
              </w:rPr>
              <w:t>4</w:t>
            </w:r>
            <w:r w:rsidR="00807225">
              <w:rPr>
                <w:sz w:val="20"/>
              </w:rPr>
              <w:t>1</w:t>
            </w:r>
          </w:p>
        </w:tc>
      </w:tr>
      <w:tr w:rsidR="00FB272E" w:rsidRPr="007F4541" w14:paraId="31C562D4" w14:textId="77777777" w:rsidTr="00027950">
        <w:tc>
          <w:tcPr>
            <w:tcW w:w="1838" w:type="dxa"/>
            <w:shd w:val="clear" w:color="auto" w:fill="D9D9D9" w:themeFill="background1" w:themeFillShade="D9"/>
          </w:tcPr>
          <w:p w14:paraId="0073691F" w14:textId="77777777" w:rsidR="00FB272E" w:rsidRPr="007F4541" w:rsidRDefault="00FB272E">
            <w:pPr>
              <w:rPr>
                <w:b/>
                <w:sz w:val="20"/>
              </w:rPr>
            </w:pPr>
            <w:r w:rsidRPr="007F4541">
              <w:rPr>
                <w:b/>
                <w:sz w:val="20"/>
              </w:rPr>
              <w:t>Ezeri / ūdenstilpes</w:t>
            </w:r>
          </w:p>
        </w:tc>
        <w:tc>
          <w:tcPr>
            <w:tcW w:w="2126" w:type="dxa"/>
          </w:tcPr>
          <w:p w14:paraId="66946B61" w14:textId="71903EA2" w:rsidR="00FB272E" w:rsidRPr="007F4541" w:rsidRDefault="00FB272E">
            <w:pPr>
              <w:jc w:val="center"/>
              <w:rPr>
                <w:sz w:val="20"/>
              </w:rPr>
            </w:pPr>
            <w:r w:rsidRPr="007F4541">
              <w:rPr>
                <w:sz w:val="20"/>
              </w:rPr>
              <w:t>12</w:t>
            </w:r>
          </w:p>
        </w:tc>
        <w:tc>
          <w:tcPr>
            <w:tcW w:w="2061" w:type="dxa"/>
          </w:tcPr>
          <w:p w14:paraId="66E84D04" w14:textId="0047FCD2" w:rsidR="00FB272E" w:rsidRPr="007F4541" w:rsidRDefault="00FB272E">
            <w:pPr>
              <w:jc w:val="center"/>
              <w:rPr>
                <w:sz w:val="20"/>
              </w:rPr>
            </w:pPr>
            <w:r w:rsidRPr="007F4541">
              <w:rPr>
                <w:sz w:val="20"/>
              </w:rPr>
              <w:t>1</w:t>
            </w:r>
            <w:r w:rsidR="00456ACF" w:rsidRPr="007F4541">
              <w:rPr>
                <w:sz w:val="20"/>
              </w:rPr>
              <w:t>3</w:t>
            </w:r>
          </w:p>
        </w:tc>
        <w:tc>
          <w:tcPr>
            <w:tcW w:w="2759" w:type="dxa"/>
          </w:tcPr>
          <w:p w14:paraId="78DF8384" w14:textId="21E23253" w:rsidR="00FB272E" w:rsidRPr="007F4541" w:rsidRDefault="004D4B48">
            <w:pPr>
              <w:jc w:val="center"/>
              <w:rPr>
                <w:sz w:val="20"/>
              </w:rPr>
            </w:pPr>
            <w:r w:rsidRPr="007F4541">
              <w:rPr>
                <w:sz w:val="20"/>
              </w:rPr>
              <w:t>1</w:t>
            </w:r>
            <w:r w:rsidR="00807225">
              <w:rPr>
                <w:sz w:val="20"/>
              </w:rPr>
              <w:t>2</w:t>
            </w:r>
          </w:p>
        </w:tc>
      </w:tr>
    </w:tbl>
    <w:p w14:paraId="256D72FE" w14:textId="77777777" w:rsidR="00FB272E" w:rsidRPr="007F4541" w:rsidRDefault="00FB272E" w:rsidP="00907FC1">
      <w:pPr>
        <w:spacing w:after="120"/>
        <w:jc w:val="both"/>
      </w:pPr>
    </w:p>
    <w:p w14:paraId="5D67A036" w14:textId="58288006" w:rsidR="004D4B48" w:rsidRPr="00B66A1F" w:rsidRDefault="004D4B48" w:rsidP="006E358E">
      <w:pPr>
        <w:spacing w:after="120"/>
        <w:ind w:firstLine="397"/>
        <w:jc w:val="both"/>
      </w:pPr>
      <w:r w:rsidRPr="00B66A1F">
        <w:t>2.</w:t>
      </w:r>
      <w:r w:rsidR="00451C40" w:rsidRPr="00B66A1F">
        <w:t>1</w:t>
      </w:r>
      <w:r w:rsidR="00DB617F" w:rsidRPr="00B66A1F">
        <w:t>8</w:t>
      </w:r>
      <w:r w:rsidRPr="00B66A1F">
        <w:t xml:space="preserve">. tabulā redzams, ka </w:t>
      </w:r>
      <w:r w:rsidR="00451C40" w:rsidRPr="00B66A1F">
        <w:t>7</w:t>
      </w:r>
      <w:r w:rsidR="00022744">
        <w:t>8</w:t>
      </w:r>
      <w:r w:rsidR="00451C40" w:rsidRPr="00B66A1F">
        <w:t>,</w:t>
      </w:r>
      <w:r w:rsidR="00022744">
        <w:t>1</w:t>
      </w:r>
      <w:r w:rsidR="00451C40" w:rsidRPr="00B66A1F">
        <w:t xml:space="preserve">% </w:t>
      </w:r>
      <w:r w:rsidR="001A1D36" w:rsidRPr="00B66A1F">
        <w:t xml:space="preserve">upju </w:t>
      </w:r>
      <w:r w:rsidR="00451C40" w:rsidRPr="00B66A1F">
        <w:t>monitoringa staciju, kas atrodas ĪJT, gada vidējā NO</w:t>
      </w:r>
      <w:r w:rsidR="00451C40" w:rsidRPr="00B66A1F">
        <w:rPr>
          <w:vertAlign w:val="subscript"/>
        </w:rPr>
        <w:t>3</w:t>
      </w:r>
      <w:r w:rsidR="00451C40" w:rsidRPr="00B66A1F">
        <w:rPr>
          <w:vertAlign w:val="superscript"/>
        </w:rPr>
        <w:t>-</w:t>
      </w:r>
      <w:r w:rsidR="00451C40" w:rsidRPr="00B66A1F">
        <w:t xml:space="preserve"> koncentrācija ir zem 25 mg/L</w:t>
      </w:r>
      <w:r w:rsidR="0010068F" w:rsidRPr="00B66A1F">
        <w:t>, bet</w:t>
      </w:r>
      <w:r w:rsidR="00451C40" w:rsidRPr="00B66A1F">
        <w:t xml:space="preserve"> </w:t>
      </w:r>
      <w:r w:rsidR="006E358E" w:rsidRPr="00B66A1F">
        <w:t>5</w:t>
      </w:r>
      <w:r w:rsidR="00022744">
        <w:t>5</w:t>
      </w:r>
      <w:r w:rsidR="006E358E" w:rsidRPr="00B66A1F">
        <w:t>,</w:t>
      </w:r>
      <w:r w:rsidR="00022744">
        <w:t>5</w:t>
      </w:r>
      <w:r w:rsidR="006E358E" w:rsidRPr="00B66A1F">
        <w:t xml:space="preserve"> % upju staciju </w:t>
      </w:r>
      <w:r w:rsidR="0010068F" w:rsidRPr="00B66A1F">
        <w:t>z</w:t>
      </w:r>
      <w:r w:rsidR="001A1D36" w:rsidRPr="00B66A1F">
        <w:t>iemas vidējā koncentrācija</w:t>
      </w:r>
      <w:r w:rsidR="00B14CE8" w:rsidRPr="00B66A1F">
        <w:t xml:space="preserve"> nepārsniedz </w:t>
      </w:r>
      <w:r w:rsidR="001A1D36" w:rsidRPr="00B66A1F">
        <w:t>25 mg/L</w:t>
      </w:r>
      <w:r w:rsidR="00B14CE8" w:rsidRPr="00B66A1F">
        <w:t>. Savukārt maksimālā NO</w:t>
      </w:r>
      <w:r w:rsidR="00B14CE8" w:rsidRPr="00B66A1F">
        <w:rPr>
          <w:vertAlign w:val="subscript"/>
        </w:rPr>
        <w:t>3</w:t>
      </w:r>
      <w:r w:rsidR="00B14CE8" w:rsidRPr="00B66A1F">
        <w:rPr>
          <w:vertAlign w:val="superscript"/>
        </w:rPr>
        <w:t>-</w:t>
      </w:r>
      <w:r w:rsidR="00B14CE8" w:rsidRPr="00B66A1F">
        <w:t xml:space="preserve"> koncentrācija zem 25 mg/L </w:t>
      </w:r>
      <w:r w:rsidR="0010068F" w:rsidRPr="00B66A1F">
        <w:t xml:space="preserve">bijusi </w:t>
      </w:r>
      <w:r w:rsidR="00B14CE8" w:rsidRPr="00B66A1F">
        <w:t>4</w:t>
      </w:r>
      <w:r w:rsidR="00022744">
        <w:t>4</w:t>
      </w:r>
      <w:r w:rsidR="00B14CE8" w:rsidRPr="00B66A1F">
        <w:t>,</w:t>
      </w:r>
      <w:r w:rsidR="00022744">
        <w:t>5</w:t>
      </w:r>
      <w:r w:rsidR="00B14CE8" w:rsidRPr="00B66A1F">
        <w:t xml:space="preserve"> % upju staciju. Ezeros </w:t>
      </w:r>
      <w:proofErr w:type="spellStart"/>
      <w:r w:rsidR="00B14CE8" w:rsidRPr="00B66A1F">
        <w:t>nitrātjonu</w:t>
      </w:r>
      <w:proofErr w:type="spellEnd"/>
      <w:r w:rsidR="00B14CE8" w:rsidRPr="00B66A1F">
        <w:t xml:space="preserve"> saturs vērtējams kā zems. Nitrātu direktīvā noteiktais robežlielums (50 mg/L) tiek pārsniegt</w:t>
      </w:r>
      <w:r w:rsidR="0010068F" w:rsidRPr="00B66A1F">
        <w:t>s</w:t>
      </w:r>
      <w:r w:rsidR="00B14CE8" w:rsidRPr="00B66A1F">
        <w:t xml:space="preserve"> tikai vienā ezeru stacijā (Gulbju ūdenskrātuve, vidusdaļa; 2.1</w:t>
      </w:r>
      <w:r w:rsidR="00DB617F" w:rsidRPr="00B66A1F">
        <w:t>8</w:t>
      </w:r>
      <w:r w:rsidR="00B14CE8" w:rsidRPr="00B66A1F">
        <w:t xml:space="preserve">. tab.).  </w:t>
      </w:r>
    </w:p>
    <w:p w14:paraId="4728A7F1" w14:textId="77777777" w:rsidR="00FB272E" w:rsidRPr="00B66A1F" w:rsidRDefault="00FB272E" w:rsidP="006E358E">
      <w:pPr>
        <w:spacing w:after="120"/>
        <w:ind w:firstLine="397"/>
        <w:jc w:val="both"/>
      </w:pPr>
    </w:p>
    <w:p w14:paraId="15C7E530" w14:textId="51686E59" w:rsidR="00907FC1" w:rsidRPr="00EE5399" w:rsidRDefault="00907FC1" w:rsidP="006E358E">
      <w:pPr>
        <w:spacing w:after="120"/>
        <w:ind w:firstLine="397"/>
        <w:jc w:val="both"/>
        <w:rPr>
          <w:b/>
          <w:bCs/>
          <w:sz w:val="20"/>
        </w:rPr>
      </w:pPr>
      <w:r w:rsidRPr="00B66A1F">
        <w:rPr>
          <w:sz w:val="20"/>
        </w:rPr>
        <w:t>2.</w:t>
      </w:r>
      <w:r w:rsidR="00451C40" w:rsidRPr="00B66A1F">
        <w:rPr>
          <w:sz w:val="20"/>
        </w:rPr>
        <w:t>1</w:t>
      </w:r>
      <w:r w:rsidR="00DB617F" w:rsidRPr="00B66A1F">
        <w:rPr>
          <w:sz w:val="20"/>
        </w:rPr>
        <w:t>8</w:t>
      </w:r>
      <w:r w:rsidRPr="00B66A1F">
        <w:rPr>
          <w:sz w:val="20"/>
        </w:rPr>
        <w:t>. tabula.</w:t>
      </w:r>
      <w:r w:rsidRPr="00B66A1F">
        <w:rPr>
          <w:b/>
          <w:bCs/>
          <w:sz w:val="20"/>
        </w:rPr>
        <w:t xml:space="preserve"> ĪJT upju un ezeru monitoringa staciju sadalījums pa nitrātu koncentrācijas kvalitātes klasēm (% no kopējā monitoringa</w:t>
      </w:r>
      <w:r w:rsidRPr="00EE5399">
        <w:rPr>
          <w:b/>
          <w:bCs/>
          <w:sz w:val="20"/>
        </w:rPr>
        <w:t xml:space="preserve"> staciju skaita, iekavās –  staciju skaits).</w:t>
      </w:r>
    </w:p>
    <w:tbl>
      <w:tblPr>
        <w:tblStyle w:val="TableGrid"/>
        <w:tblW w:w="0" w:type="auto"/>
        <w:jc w:val="center"/>
        <w:tblLook w:val="04A0" w:firstRow="1" w:lastRow="0" w:firstColumn="1" w:lastColumn="0" w:noHBand="0" w:noVBand="1"/>
      </w:tblPr>
      <w:tblGrid>
        <w:gridCol w:w="1862"/>
        <w:gridCol w:w="1239"/>
        <w:gridCol w:w="1239"/>
        <w:gridCol w:w="1155"/>
        <w:gridCol w:w="1155"/>
        <w:gridCol w:w="1065"/>
        <w:gridCol w:w="1065"/>
      </w:tblGrid>
      <w:tr w:rsidR="00907FC1" w:rsidRPr="007F4541" w14:paraId="367CB7E8" w14:textId="77777777">
        <w:trPr>
          <w:jc w:val="center"/>
        </w:trPr>
        <w:tc>
          <w:tcPr>
            <w:tcW w:w="1885" w:type="dxa"/>
            <w:vMerge w:val="restart"/>
            <w:shd w:val="clear" w:color="auto" w:fill="D9D9D9" w:themeFill="background1" w:themeFillShade="D9"/>
          </w:tcPr>
          <w:p w14:paraId="30B02786" w14:textId="77777777" w:rsidR="00907FC1" w:rsidRPr="007F4541" w:rsidRDefault="00907FC1">
            <w:pPr>
              <w:rPr>
                <w:sz w:val="20"/>
              </w:rPr>
            </w:pPr>
          </w:p>
        </w:tc>
        <w:tc>
          <w:tcPr>
            <w:tcW w:w="7020" w:type="dxa"/>
            <w:gridSpan w:val="6"/>
            <w:shd w:val="clear" w:color="auto" w:fill="D9D9D9" w:themeFill="background1" w:themeFillShade="D9"/>
          </w:tcPr>
          <w:p w14:paraId="70E90549" w14:textId="1C67FE9A" w:rsidR="00907FC1" w:rsidRPr="007F4541" w:rsidRDefault="00907FC1">
            <w:pPr>
              <w:jc w:val="center"/>
              <w:rPr>
                <w:b/>
                <w:sz w:val="20"/>
              </w:rPr>
            </w:pPr>
            <w:r w:rsidRPr="007F4541">
              <w:rPr>
                <w:b/>
                <w:sz w:val="20"/>
              </w:rPr>
              <w:t>Kvalitātes klases (mg /</w:t>
            </w:r>
            <w:r w:rsidR="00027950">
              <w:rPr>
                <w:b/>
                <w:sz w:val="20"/>
              </w:rPr>
              <w:t>L</w:t>
            </w:r>
            <w:r w:rsidRPr="007F4541">
              <w:rPr>
                <w:b/>
                <w:sz w:val="20"/>
              </w:rPr>
              <w:t xml:space="preserve"> NO</w:t>
            </w:r>
            <w:r w:rsidRPr="007F4541">
              <w:rPr>
                <w:b/>
                <w:sz w:val="20"/>
                <w:vertAlign w:val="subscript"/>
              </w:rPr>
              <w:t>3</w:t>
            </w:r>
            <w:r w:rsidRPr="007F4541">
              <w:rPr>
                <w:b/>
                <w:sz w:val="20"/>
                <w:vertAlign w:val="superscript"/>
              </w:rPr>
              <w:t>-</w:t>
            </w:r>
            <w:r w:rsidRPr="007F4541">
              <w:rPr>
                <w:b/>
                <w:sz w:val="20"/>
              </w:rPr>
              <w:t>)</w:t>
            </w:r>
          </w:p>
        </w:tc>
      </w:tr>
      <w:tr w:rsidR="00907FC1" w:rsidRPr="007F4541" w14:paraId="455CF1A0" w14:textId="77777777">
        <w:trPr>
          <w:jc w:val="center"/>
        </w:trPr>
        <w:tc>
          <w:tcPr>
            <w:tcW w:w="1885" w:type="dxa"/>
            <w:vMerge/>
            <w:shd w:val="clear" w:color="auto" w:fill="D9D9D9" w:themeFill="background1" w:themeFillShade="D9"/>
          </w:tcPr>
          <w:p w14:paraId="69A818D1" w14:textId="77777777" w:rsidR="00907FC1" w:rsidRPr="007F4541" w:rsidRDefault="00907FC1">
            <w:pPr>
              <w:rPr>
                <w:sz w:val="20"/>
              </w:rPr>
            </w:pPr>
          </w:p>
        </w:tc>
        <w:tc>
          <w:tcPr>
            <w:tcW w:w="1260" w:type="dxa"/>
            <w:shd w:val="clear" w:color="auto" w:fill="2F5496" w:themeFill="accent1" w:themeFillShade="BF"/>
          </w:tcPr>
          <w:p w14:paraId="70CD0C73" w14:textId="77777777" w:rsidR="00907FC1" w:rsidRPr="007F4541" w:rsidRDefault="00907FC1">
            <w:pPr>
              <w:jc w:val="center"/>
              <w:rPr>
                <w:sz w:val="20"/>
              </w:rPr>
            </w:pPr>
            <w:r w:rsidRPr="007F4541">
              <w:rPr>
                <w:color w:val="FFFFFF" w:themeColor="background1"/>
                <w:sz w:val="20"/>
              </w:rPr>
              <w:t>0-1,99</w:t>
            </w:r>
          </w:p>
        </w:tc>
        <w:tc>
          <w:tcPr>
            <w:tcW w:w="1260" w:type="dxa"/>
            <w:shd w:val="clear" w:color="auto" w:fill="53D2FF"/>
          </w:tcPr>
          <w:p w14:paraId="056381A8" w14:textId="77777777" w:rsidR="00907FC1" w:rsidRPr="007F4541" w:rsidRDefault="00907FC1">
            <w:pPr>
              <w:jc w:val="center"/>
              <w:rPr>
                <w:sz w:val="20"/>
              </w:rPr>
            </w:pPr>
            <w:r w:rsidRPr="007F4541">
              <w:rPr>
                <w:sz w:val="20"/>
              </w:rPr>
              <w:t>2-9,99</w:t>
            </w:r>
          </w:p>
        </w:tc>
        <w:tc>
          <w:tcPr>
            <w:tcW w:w="1170" w:type="dxa"/>
            <w:shd w:val="clear" w:color="auto" w:fill="92D050"/>
          </w:tcPr>
          <w:p w14:paraId="5571B078" w14:textId="77777777" w:rsidR="00907FC1" w:rsidRPr="007F4541" w:rsidRDefault="00907FC1">
            <w:pPr>
              <w:jc w:val="center"/>
              <w:rPr>
                <w:sz w:val="20"/>
              </w:rPr>
            </w:pPr>
            <w:r w:rsidRPr="007F4541">
              <w:rPr>
                <w:sz w:val="20"/>
              </w:rPr>
              <w:t>10-24,99</w:t>
            </w:r>
          </w:p>
        </w:tc>
        <w:tc>
          <w:tcPr>
            <w:tcW w:w="1170" w:type="dxa"/>
            <w:shd w:val="clear" w:color="auto" w:fill="FFFF00"/>
          </w:tcPr>
          <w:p w14:paraId="058BCC68" w14:textId="77777777" w:rsidR="00907FC1" w:rsidRPr="007F4541" w:rsidRDefault="00907FC1">
            <w:pPr>
              <w:jc w:val="center"/>
              <w:rPr>
                <w:sz w:val="20"/>
              </w:rPr>
            </w:pPr>
            <w:r w:rsidRPr="007F4541">
              <w:rPr>
                <w:sz w:val="20"/>
              </w:rPr>
              <w:t>25-39,99</w:t>
            </w:r>
          </w:p>
        </w:tc>
        <w:tc>
          <w:tcPr>
            <w:tcW w:w="1080" w:type="dxa"/>
            <w:shd w:val="clear" w:color="auto" w:fill="FFC000"/>
          </w:tcPr>
          <w:p w14:paraId="5F2D58F8" w14:textId="77777777" w:rsidR="00907FC1" w:rsidRPr="007F4541" w:rsidRDefault="00907FC1">
            <w:pPr>
              <w:jc w:val="center"/>
              <w:rPr>
                <w:sz w:val="20"/>
              </w:rPr>
            </w:pPr>
            <w:r w:rsidRPr="007F4541">
              <w:rPr>
                <w:sz w:val="20"/>
              </w:rPr>
              <w:t>40-50</w:t>
            </w:r>
          </w:p>
        </w:tc>
        <w:tc>
          <w:tcPr>
            <w:tcW w:w="1080" w:type="dxa"/>
            <w:shd w:val="clear" w:color="auto" w:fill="FF0000"/>
          </w:tcPr>
          <w:p w14:paraId="69BAFBDB" w14:textId="77777777" w:rsidR="00907FC1" w:rsidRPr="007F4541" w:rsidRDefault="00907FC1">
            <w:pPr>
              <w:jc w:val="center"/>
              <w:rPr>
                <w:sz w:val="20"/>
              </w:rPr>
            </w:pPr>
            <w:r w:rsidRPr="007F4541">
              <w:rPr>
                <w:sz w:val="20"/>
              </w:rPr>
              <w:t>≥50</w:t>
            </w:r>
          </w:p>
        </w:tc>
      </w:tr>
      <w:tr w:rsidR="00907FC1" w:rsidRPr="007F4541" w14:paraId="2DAA73E7" w14:textId="77777777">
        <w:trPr>
          <w:jc w:val="center"/>
        </w:trPr>
        <w:tc>
          <w:tcPr>
            <w:tcW w:w="1885" w:type="dxa"/>
            <w:shd w:val="clear" w:color="auto" w:fill="FFFFFF" w:themeFill="background1"/>
          </w:tcPr>
          <w:p w14:paraId="19AE64A3" w14:textId="77777777" w:rsidR="00907FC1" w:rsidRPr="007F4541" w:rsidRDefault="00907FC1">
            <w:pPr>
              <w:rPr>
                <w:b/>
                <w:sz w:val="20"/>
              </w:rPr>
            </w:pPr>
            <w:r w:rsidRPr="007F4541">
              <w:rPr>
                <w:b/>
                <w:sz w:val="20"/>
              </w:rPr>
              <w:t>Upes, vidēji gadā</w:t>
            </w:r>
          </w:p>
        </w:tc>
        <w:tc>
          <w:tcPr>
            <w:tcW w:w="1260" w:type="dxa"/>
            <w:shd w:val="clear" w:color="auto" w:fill="FFFFFF" w:themeFill="background1"/>
            <w:vAlign w:val="center"/>
          </w:tcPr>
          <w:p w14:paraId="52578F11" w14:textId="4185E4D6" w:rsidR="00907FC1" w:rsidRPr="007F4541" w:rsidRDefault="00D76967">
            <w:pPr>
              <w:jc w:val="center"/>
              <w:rPr>
                <w:sz w:val="20"/>
              </w:rPr>
            </w:pPr>
            <w:r w:rsidRPr="007F4541">
              <w:rPr>
                <w:b/>
                <w:bCs/>
                <w:sz w:val="20"/>
              </w:rPr>
              <w:t>3</w:t>
            </w:r>
            <w:r w:rsidR="00907FC1" w:rsidRPr="007F4541">
              <w:rPr>
                <w:b/>
                <w:bCs/>
                <w:sz w:val="20"/>
              </w:rPr>
              <w:t>,</w:t>
            </w:r>
            <w:r w:rsidR="00CA6086">
              <w:rPr>
                <w:b/>
                <w:bCs/>
                <w:sz w:val="20"/>
              </w:rPr>
              <w:t>7</w:t>
            </w:r>
            <w:r w:rsidR="00907FC1" w:rsidRPr="007F4541">
              <w:rPr>
                <w:sz w:val="20"/>
              </w:rPr>
              <w:t xml:space="preserve"> (2)</w:t>
            </w:r>
          </w:p>
        </w:tc>
        <w:tc>
          <w:tcPr>
            <w:tcW w:w="1260" w:type="dxa"/>
            <w:shd w:val="clear" w:color="auto" w:fill="FFFFFF" w:themeFill="background1"/>
            <w:vAlign w:val="center"/>
          </w:tcPr>
          <w:p w14:paraId="04184E74" w14:textId="09914ACE" w:rsidR="00907FC1" w:rsidRPr="007F4541" w:rsidRDefault="00D76967">
            <w:pPr>
              <w:jc w:val="center"/>
              <w:rPr>
                <w:sz w:val="20"/>
              </w:rPr>
            </w:pPr>
            <w:r w:rsidRPr="007F4541">
              <w:rPr>
                <w:b/>
                <w:bCs/>
                <w:sz w:val="20"/>
              </w:rPr>
              <w:t>3</w:t>
            </w:r>
            <w:r w:rsidR="00CA6086">
              <w:rPr>
                <w:b/>
                <w:bCs/>
                <w:sz w:val="20"/>
              </w:rPr>
              <w:t>8</w:t>
            </w:r>
            <w:r w:rsidRPr="007F4541">
              <w:rPr>
                <w:b/>
                <w:bCs/>
                <w:sz w:val="20"/>
              </w:rPr>
              <w:t>,</w:t>
            </w:r>
            <w:r w:rsidR="00CA6086">
              <w:rPr>
                <w:b/>
                <w:bCs/>
                <w:sz w:val="20"/>
              </w:rPr>
              <w:t>9</w:t>
            </w:r>
            <w:r w:rsidR="00907FC1" w:rsidRPr="007F4541">
              <w:rPr>
                <w:sz w:val="20"/>
              </w:rPr>
              <w:t xml:space="preserve"> (2</w:t>
            </w:r>
            <w:r w:rsidRPr="007F4541">
              <w:rPr>
                <w:sz w:val="20"/>
              </w:rPr>
              <w:t>1</w:t>
            </w:r>
            <w:r w:rsidR="00907FC1" w:rsidRPr="007F4541">
              <w:rPr>
                <w:sz w:val="20"/>
              </w:rPr>
              <w:t>)</w:t>
            </w:r>
          </w:p>
        </w:tc>
        <w:tc>
          <w:tcPr>
            <w:tcW w:w="1170" w:type="dxa"/>
            <w:shd w:val="clear" w:color="auto" w:fill="FFFFFF" w:themeFill="background1"/>
            <w:vAlign w:val="center"/>
          </w:tcPr>
          <w:p w14:paraId="3386725C" w14:textId="6DCF786C" w:rsidR="00907FC1" w:rsidRPr="007F4541" w:rsidRDefault="00D76967">
            <w:pPr>
              <w:jc w:val="center"/>
              <w:rPr>
                <w:sz w:val="20"/>
              </w:rPr>
            </w:pPr>
            <w:r w:rsidRPr="007F4541">
              <w:rPr>
                <w:b/>
                <w:bCs/>
                <w:sz w:val="20"/>
              </w:rPr>
              <w:t>35,</w:t>
            </w:r>
            <w:r w:rsidR="00CA6086">
              <w:rPr>
                <w:b/>
                <w:bCs/>
                <w:sz w:val="20"/>
              </w:rPr>
              <w:t>2</w:t>
            </w:r>
            <w:r w:rsidR="00907FC1" w:rsidRPr="007F4541">
              <w:rPr>
                <w:sz w:val="20"/>
              </w:rPr>
              <w:t xml:space="preserve"> (</w:t>
            </w:r>
            <w:r w:rsidRPr="007F4541">
              <w:rPr>
                <w:sz w:val="20"/>
              </w:rPr>
              <w:t>19</w:t>
            </w:r>
            <w:r w:rsidR="00907FC1" w:rsidRPr="007F4541">
              <w:rPr>
                <w:sz w:val="20"/>
              </w:rPr>
              <w:t>)</w:t>
            </w:r>
          </w:p>
        </w:tc>
        <w:tc>
          <w:tcPr>
            <w:tcW w:w="1170" w:type="dxa"/>
            <w:shd w:val="clear" w:color="auto" w:fill="FFFFFF" w:themeFill="background1"/>
            <w:vAlign w:val="center"/>
          </w:tcPr>
          <w:p w14:paraId="47DE126E" w14:textId="7A4B9893" w:rsidR="00907FC1" w:rsidRPr="007F4541" w:rsidRDefault="00D76967">
            <w:pPr>
              <w:jc w:val="center"/>
              <w:rPr>
                <w:sz w:val="20"/>
              </w:rPr>
            </w:pPr>
            <w:r w:rsidRPr="007F4541">
              <w:rPr>
                <w:b/>
                <w:bCs/>
                <w:sz w:val="20"/>
              </w:rPr>
              <w:t>1</w:t>
            </w:r>
            <w:r w:rsidR="00CA6086">
              <w:rPr>
                <w:b/>
                <w:bCs/>
                <w:sz w:val="20"/>
              </w:rPr>
              <w:t>8</w:t>
            </w:r>
            <w:r w:rsidRPr="007F4541">
              <w:rPr>
                <w:b/>
                <w:bCs/>
                <w:sz w:val="20"/>
              </w:rPr>
              <w:t>,</w:t>
            </w:r>
            <w:r w:rsidR="00CA6086">
              <w:rPr>
                <w:b/>
                <w:bCs/>
                <w:sz w:val="20"/>
              </w:rPr>
              <w:t>5</w:t>
            </w:r>
            <w:r w:rsidR="00907FC1" w:rsidRPr="007F4541">
              <w:rPr>
                <w:sz w:val="20"/>
              </w:rPr>
              <w:t xml:space="preserve"> (</w:t>
            </w:r>
            <w:r w:rsidR="00CA6086">
              <w:rPr>
                <w:sz w:val="20"/>
              </w:rPr>
              <w:t>10</w:t>
            </w:r>
            <w:r w:rsidR="00907FC1" w:rsidRPr="007F4541">
              <w:rPr>
                <w:sz w:val="20"/>
              </w:rPr>
              <w:t>)</w:t>
            </w:r>
          </w:p>
        </w:tc>
        <w:tc>
          <w:tcPr>
            <w:tcW w:w="1080" w:type="dxa"/>
            <w:shd w:val="clear" w:color="auto" w:fill="FFFFFF" w:themeFill="background1"/>
            <w:vAlign w:val="center"/>
          </w:tcPr>
          <w:p w14:paraId="2D75EC17" w14:textId="1FEA1410" w:rsidR="00907FC1" w:rsidRPr="007F4541" w:rsidRDefault="00D76967">
            <w:pPr>
              <w:jc w:val="center"/>
              <w:rPr>
                <w:sz w:val="20"/>
              </w:rPr>
            </w:pPr>
            <w:r w:rsidRPr="007F4541">
              <w:rPr>
                <w:b/>
                <w:bCs/>
                <w:sz w:val="20"/>
              </w:rPr>
              <w:t>1,9</w:t>
            </w:r>
            <w:r w:rsidRPr="007F4541">
              <w:rPr>
                <w:sz w:val="20"/>
              </w:rPr>
              <w:t xml:space="preserve"> (1)</w:t>
            </w:r>
          </w:p>
        </w:tc>
        <w:tc>
          <w:tcPr>
            <w:tcW w:w="1080" w:type="dxa"/>
            <w:shd w:val="clear" w:color="auto" w:fill="FFFFFF" w:themeFill="background1"/>
            <w:vAlign w:val="center"/>
          </w:tcPr>
          <w:p w14:paraId="1FEEF7F0" w14:textId="565A0026" w:rsidR="00907FC1" w:rsidRPr="007F4541" w:rsidRDefault="00D76967">
            <w:pPr>
              <w:jc w:val="center"/>
              <w:rPr>
                <w:sz w:val="20"/>
              </w:rPr>
            </w:pPr>
            <w:r w:rsidRPr="007F4541">
              <w:rPr>
                <w:b/>
                <w:bCs/>
                <w:sz w:val="20"/>
              </w:rPr>
              <w:t>1,9</w:t>
            </w:r>
            <w:r w:rsidRPr="007F4541">
              <w:rPr>
                <w:sz w:val="20"/>
              </w:rPr>
              <w:t xml:space="preserve"> (1)</w:t>
            </w:r>
          </w:p>
        </w:tc>
      </w:tr>
      <w:tr w:rsidR="00907FC1" w:rsidRPr="007F4541" w14:paraId="2BF32315" w14:textId="77777777">
        <w:trPr>
          <w:jc w:val="center"/>
        </w:trPr>
        <w:tc>
          <w:tcPr>
            <w:tcW w:w="1885" w:type="dxa"/>
            <w:shd w:val="clear" w:color="auto" w:fill="FFFFFF" w:themeFill="background1"/>
          </w:tcPr>
          <w:p w14:paraId="7F2D23DB" w14:textId="77777777" w:rsidR="00907FC1" w:rsidRPr="007F4541" w:rsidRDefault="00907FC1">
            <w:pPr>
              <w:rPr>
                <w:b/>
                <w:sz w:val="20"/>
              </w:rPr>
            </w:pPr>
            <w:r w:rsidRPr="007F4541">
              <w:rPr>
                <w:b/>
                <w:sz w:val="20"/>
              </w:rPr>
              <w:t>Upes, vidēji ziemā</w:t>
            </w:r>
          </w:p>
        </w:tc>
        <w:tc>
          <w:tcPr>
            <w:tcW w:w="1260" w:type="dxa"/>
            <w:shd w:val="clear" w:color="auto" w:fill="FFFFFF" w:themeFill="background1"/>
            <w:vAlign w:val="center"/>
          </w:tcPr>
          <w:p w14:paraId="01C57895" w14:textId="44991CC5" w:rsidR="00907FC1" w:rsidRPr="007F4541" w:rsidRDefault="00D76967">
            <w:pPr>
              <w:jc w:val="center"/>
              <w:rPr>
                <w:sz w:val="20"/>
              </w:rPr>
            </w:pPr>
            <w:r w:rsidRPr="007F4541">
              <w:rPr>
                <w:b/>
                <w:bCs/>
                <w:sz w:val="20"/>
              </w:rPr>
              <w:t>3</w:t>
            </w:r>
            <w:r w:rsidR="00907FC1" w:rsidRPr="007F4541">
              <w:rPr>
                <w:b/>
                <w:bCs/>
                <w:sz w:val="20"/>
              </w:rPr>
              <w:t>,</w:t>
            </w:r>
            <w:r w:rsidR="00CA6086">
              <w:rPr>
                <w:b/>
                <w:bCs/>
                <w:sz w:val="20"/>
              </w:rPr>
              <w:t>7</w:t>
            </w:r>
            <w:r w:rsidR="00907FC1" w:rsidRPr="007F4541">
              <w:rPr>
                <w:sz w:val="20"/>
              </w:rPr>
              <w:t xml:space="preserve"> (2)</w:t>
            </w:r>
          </w:p>
        </w:tc>
        <w:tc>
          <w:tcPr>
            <w:tcW w:w="1260" w:type="dxa"/>
            <w:shd w:val="clear" w:color="auto" w:fill="FFFFFF" w:themeFill="background1"/>
            <w:vAlign w:val="center"/>
          </w:tcPr>
          <w:p w14:paraId="0FAF8E86" w14:textId="78C7F73F" w:rsidR="00907FC1" w:rsidRPr="007F4541" w:rsidRDefault="00CA6086">
            <w:pPr>
              <w:jc w:val="center"/>
              <w:rPr>
                <w:sz w:val="20"/>
              </w:rPr>
            </w:pPr>
            <w:r>
              <w:rPr>
                <w:b/>
                <w:bCs/>
                <w:sz w:val="20"/>
              </w:rPr>
              <w:t>29,6</w:t>
            </w:r>
            <w:r w:rsidR="00907FC1" w:rsidRPr="007F4541">
              <w:rPr>
                <w:sz w:val="20"/>
              </w:rPr>
              <w:t xml:space="preserve"> (1</w:t>
            </w:r>
            <w:r w:rsidR="00D76967" w:rsidRPr="007F4541">
              <w:rPr>
                <w:sz w:val="20"/>
              </w:rPr>
              <w:t>6</w:t>
            </w:r>
            <w:r w:rsidR="00907FC1" w:rsidRPr="007F4541">
              <w:rPr>
                <w:sz w:val="20"/>
              </w:rPr>
              <w:t>)</w:t>
            </w:r>
          </w:p>
        </w:tc>
        <w:tc>
          <w:tcPr>
            <w:tcW w:w="1170" w:type="dxa"/>
            <w:shd w:val="clear" w:color="auto" w:fill="FFFFFF" w:themeFill="background1"/>
            <w:vAlign w:val="center"/>
          </w:tcPr>
          <w:p w14:paraId="5CFB6C78" w14:textId="02798CCC" w:rsidR="00907FC1" w:rsidRPr="007F4541" w:rsidRDefault="00D76967">
            <w:pPr>
              <w:jc w:val="center"/>
              <w:rPr>
                <w:sz w:val="20"/>
              </w:rPr>
            </w:pPr>
            <w:r w:rsidRPr="007F4541">
              <w:rPr>
                <w:b/>
                <w:bCs/>
                <w:sz w:val="20"/>
              </w:rPr>
              <w:t>22</w:t>
            </w:r>
            <w:r w:rsidR="00907FC1" w:rsidRPr="007F4541">
              <w:rPr>
                <w:b/>
                <w:bCs/>
                <w:sz w:val="20"/>
              </w:rPr>
              <w:t>,</w:t>
            </w:r>
            <w:r w:rsidR="00CA6086">
              <w:rPr>
                <w:b/>
                <w:bCs/>
                <w:sz w:val="20"/>
              </w:rPr>
              <w:t>2</w:t>
            </w:r>
            <w:r w:rsidR="00907FC1" w:rsidRPr="007F4541">
              <w:rPr>
                <w:sz w:val="20"/>
              </w:rPr>
              <w:t xml:space="preserve"> (1</w:t>
            </w:r>
            <w:r w:rsidRPr="007F4541">
              <w:rPr>
                <w:sz w:val="20"/>
              </w:rPr>
              <w:t>2</w:t>
            </w:r>
            <w:r w:rsidR="00907FC1" w:rsidRPr="007F4541">
              <w:rPr>
                <w:sz w:val="20"/>
              </w:rPr>
              <w:t>)</w:t>
            </w:r>
          </w:p>
        </w:tc>
        <w:tc>
          <w:tcPr>
            <w:tcW w:w="1170" w:type="dxa"/>
            <w:shd w:val="clear" w:color="auto" w:fill="FFFFFF" w:themeFill="background1"/>
            <w:vAlign w:val="center"/>
          </w:tcPr>
          <w:p w14:paraId="347D1482" w14:textId="0A42CDE2" w:rsidR="00907FC1" w:rsidRPr="007F4541" w:rsidRDefault="00D76967">
            <w:pPr>
              <w:jc w:val="center"/>
              <w:rPr>
                <w:sz w:val="20"/>
              </w:rPr>
            </w:pPr>
            <w:r w:rsidRPr="007F4541">
              <w:rPr>
                <w:b/>
                <w:bCs/>
                <w:sz w:val="20"/>
              </w:rPr>
              <w:t>22,</w:t>
            </w:r>
            <w:r w:rsidR="00CA6086">
              <w:rPr>
                <w:b/>
                <w:bCs/>
                <w:sz w:val="20"/>
              </w:rPr>
              <w:t>2</w:t>
            </w:r>
            <w:r w:rsidRPr="007F4541">
              <w:rPr>
                <w:sz w:val="20"/>
              </w:rPr>
              <w:t xml:space="preserve"> (12)</w:t>
            </w:r>
          </w:p>
        </w:tc>
        <w:tc>
          <w:tcPr>
            <w:tcW w:w="1080" w:type="dxa"/>
            <w:shd w:val="clear" w:color="auto" w:fill="FFFFFF" w:themeFill="background1"/>
            <w:vAlign w:val="center"/>
          </w:tcPr>
          <w:p w14:paraId="3D887BB2" w14:textId="397C5A57" w:rsidR="00907FC1" w:rsidRPr="007F4541" w:rsidRDefault="00D76967">
            <w:pPr>
              <w:jc w:val="center"/>
              <w:rPr>
                <w:sz w:val="20"/>
              </w:rPr>
            </w:pPr>
            <w:r w:rsidRPr="007F4541">
              <w:rPr>
                <w:b/>
                <w:bCs/>
                <w:sz w:val="20"/>
              </w:rPr>
              <w:t>1</w:t>
            </w:r>
            <w:r w:rsidR="00CA6086">
              <w:rPr>
                <w:b/>
                <w:bCs/>
                <w:sz w:val="20"/>
              </w:rPr>
              <w:t>4</w:t>
            </w:r>
            <w:r w:rsidRPr="007F4541">
              <w:rPr>
                <w:b/>
                <w:bCs/>
                <w:sz w:val="20"/>
              </w:rPr>
              <w:t>,</w:t>
            </w:r>
            <w:r w:rsidR="00CA6086">
              <w:rPr>
                <w:b/>
                <w:bCs/>
                <w:sz w:val="20"/>
              </w:rPr>
              <w:t>8</w:t>
            </w:r>
            <w:r w:rsidR="00907FC1" w:rsidRPr="007F4541">
              <w:rPr>
                <w:sz w:val="20"/>
              </w:rPr>
              <w:t xml:space="preserve"> (</w:t>
            </w:r>
            <w:r w:rsidRPr="007F4541">
              <w:rPr>
                <w:sz w:val="20"/>
              </w:rPr>
              <w:t>8</w:t>
            </w:r>
            <w:r w:rsidR="00907FC1" w:rsidRPr="007F4541">
              <w:rPr>
                <w:sz w:val="20"/>
              </w:rPr>
              <w:t>)</w:t>
            </w:r>
          </w:p>
        </w:tc>
        <w:tc>
          <w:tcPr>
            <w:tcW w:w="1080" w:type="dxa"/>
            <w:shd w:val="clear" w:color="auto" w:fill="FFFFFF" w:themeFill="background1"/>
            <w:vAlign w:val="center"/>
          </w:tcPr>
          <w:p w14:paraId="37FE258B" w14:textId="259E1E22" w:rsidR="00907FC1" w:rsidRPr="007F4541" w:rsidRDefault="00CA6086">
            <w:pPr>
              <w:jc w:val="center"/>
              <w:rPr>
                <w:sz w:val="20"/>
              </w:rPr>
            </w:pPr>
            <w:r w:rsidRPr="00CA6086">
              <w:rPr>
                <w:b/>
                <w:bCs/>
                <w:sz w:val="20"/>
              </w:rPr>
              <w:t>7,4</w:t>
            </w:r>
            <w:r w:rsidR="00907FC1" w:rsidRPr="007F4541">
              <w:rPr>
                <w:sz w:val="20"/>
              </w:rPr>
              <w:t xml:space="preserve"> (</w:t>
            </w:r>
            <w:r>
              <w:rPr>
                <w:sz w:val="20"/>
              </w:rPr>
              <w:t>4</w:t>
            </w:r>
            <w:r w:rsidR="00907FC1" w:rsidRPr="007F4541">
              <w:rPr>
                <w:sz w:val="20"/>
              </w:rPr>
              <w:t>)</w:t>
            </w:r>
          </w:p>
        </w:tc>
      </w:tr>
      <w:tr w:rsidR="00907FC1" w:rsidRPr="007F4541" w14:paraId="52AE9A24" w14:textId="77777777">
        <w:trPr>
          <w:jc w:val="center"/>
        </w:trPr>
        <w:tc>
          <w:tcPr>
            <w:tcW w:w="1885" w:type="dxa"/>
            <w:shd w:val="clear" w:color="auto" w:fill="FFFFFF" w:themeFill="background1"/>
          </w:tcPr>
          <w:p w14:paraId="2995B173" w14:textId="77777777" w:rsidR="00907FC1" w:rsidRPr="007F4541" w:rsidRDefault="00907FC1">
            <w:pPr>
              <w:rPr>
                <w:b/>
                <w:sz w:val="20"/>
              </w:rPr>
            </w:pPr>
            <w:r w:rsidRPr="007F4541">
              <w:rPr>
                <w:b/>
                <w:sz w:val="20"/>
              </w:rPr>
              <w:t>Upes, maksimāli</w:t>
            </w:r>
          </w:p>
        </w:tc>
        <w:tc>
          <w:tcPr>
            <w:tcW w:w="1260" w:type="dxa"/>
            <w:shd w:val="clear" w:color="auto" w:fill="FFFFFF" w:themeFill="background1"/>
            <w:vAlign w:val="center"/>
          </w:tcPr>
          <w:p w14:paraId="6EC553EE" w14:textId="5920E797" w:rsidR="00907FC1" w:rsidRPr="007F4541" w:rsidRDefault="00644E8A">
            <w:pPr>
              <w:jc w:val="center"/>
              <w:rPr>
                <w:sz w:val="20"/>
              </w:rPr>
            </w:pPr>
            <w:r w:rsidRPr="007F4541">
              <w:rPr>
                <w:b/>
                <w:bCs/>
                <w:sz w:val="20"/>
              </w:rPr>
              <w:t>1,9</w:t>
            </w:r>
            <w:r w:rsidR="00907FC1" w:rsidRPr="007F4541">
              <w:rPr>
                <w:sz w:val="20"/>
              </w:rPr>
              <w:t xml:space="preserve"> (</w:t>
            </w:r>
            <w:r w:rsidRPr="007F4541">
              <w:rPr>
                <w:sz w:val="20"/>
              </w:rPr>
              <w:t>1</w:t>
            </w:r>
            <w:r w:rsidR="00907FC1" w:rsidRPr="007F4541">
              <w:rPr>
                <w:sz w:val="20"/>
              </w:rPr>
              <w:t>)</w:t>
            </w:r>
          </w:p>
        </w:tc>
        <w:tc>
          <w:tcPr>
            <w:tcW w:w="1260" w:type="dxa"/>
            <w:shd w:val="clear" w:color="auto" w:fill="FFFFFF" w:themeFill="background1"/>
            <w:vAlign w:val="center"/>
          </w:tcPr>
          <w:p w14:paraId="2331B26C" w14:textId="08F06872" w:rsidR="00907FC1" w:rsidRPr="007F4541" w:rsidRDefault="00644E8A">
            <w:pPr>
              <w:jc w:val="center"/>
              <w:rPr>
                <w:sz w:val="20"/>
              </w:rPr>
            </w:pPr>
            <w:r w:rsidRPr="007F4541">
              <w:rPr>
                <w:b/>
                <w:bCs/>
                <w:sz w:val="20"/>
              </w:rPr>
              <w:t>22,</w:t>
            </w:r>
            <w:r w:rsidR="00CA6086">
              <w:rPr>
                <w:b/>
                <w:bCs/>
                <w:sz w:val="20"/>
              </w:rPr>
              <w:t>2</w:t>
            </w:r>
            <w:r w:rsidR="00907FC1" w:rsidRPr="007F4541">
              <w:rPr>
                <w:sz w:val="20"/>
              </w:rPr>
              <w:t xml:space="preserve"> (</w:t>
            </w:r>
            <w:r w:rsidRPr="007F4541">
              <w:rPr>
                <w:sz w:val="20"/>
              </w:rPr>
              <w:t>12</w:t>
            </w:r>
            <w:r w:rsidR="00907FC1" w:rsidRPr="007F4541">
              <w:rPr>
                <w:sz w:val="20"/>
              </w:rPr>
              <w:t>)</w:t>
            </w:r>
          </w:p>
        </w:tc>
        <w:tc>
          <w:tcPr>
            <w:tcW w:w="1170" w:type="dxa"/>
            <w:shd w:val="clear" w:color="auto" w:fill="FFFFFF" w:themeFill="background1"/>
            <w:vAlign w:val="center"/>
          </w:tcPr>
          <w:p w14:paraId="44968E82" w14:textId="78AABE79" w:rsidR="00907FC1" w:rsidRPr="007F4541" w:rsidRDefault="00644E8A">
            <w:pPr>
              <w:jc w:val="center"/>
              <w:rPr>
                <w:sz w:val="20"/>
              </w:rPr>
            </w:pPr>
            <w:r w:rsidRPr="007F4541">
              <w:rPr>
                <w:b/>
                <w:bCs/>
                <w:sz w:val="20"/>
              </w:rPr>
              <w:t>20,</w:t>
            </w:r>
            <w:r w:rsidR="00CA6086">
              <w:rPr>
                <w:b/>
                <w:bCs/>
                <w:sz w:val="20"/>
              </w:rPr>
              <w:t>4</w:t>
            </w:r>
            <w:r w:rsidR="00907FC1" w:rsidRPr="007F4541">
              <w:rPr>
                <w:sz w:val="20"/>
              </w:rPr>
              <w:t xml:space="preserve"> (1</w:t>
            </w:r>
            <w:r w:rsidRPr="007F4541">
              <w:rPr>
                <w:sz w:val="20"/>
              </w:rPr>
              <w:t>1</w:t>
            </w:r>
            <w:r w:rsidR="00907FC1" w:rsidRPr="007F4541">
              <w:rPr>
                <w:sz w:val="20"/>
              </w:rPr>
              <w:t>)</w:t>
            </w:r>
          </w:p>
        </w:tc>
        <w:tc>
          <w:tcPr>
            <w:tcW w:w="1170" w:type="dxa"/>
            <w:shd w:val="clear" w:color="auto" w:fill="FFFFFF" w:themeFill="background1"/>
            <w:vAlign w:val="center"/>
          </w:tcPr>
          <w:p w14:paraId="5EE5F0AF" w14:textId="0F6F07DF" w:rsidR="00907FC1" w:rsidRPr="007F4541" w:rsidRDefault="00644E8A">
            <w:pPr>
              <w:jc w:val="center"/>
              <w:rPr>
                <w:sz w:val="20"/>
              </w:rPr>
            </w:pPr>
            <w:r w:rsidRPr="007F4541">
              <w:rPr>
                <w:b/>
                <w:bCs/>
                <w:sz w:val="20"/>
              </w:rPr>
              <w:t>1</w:t>
            </w:r>
            <w:r w:rsidR="00CA6086">
              <w:rPr>
                <w:b/>
                <w:bCs/>
                <w:sz w:val="20"/>
              </w:rPr>
              <w:t>6</w:t>
            </w:r>
            <w:r w:rsidRPr="007F4541">
              <w:rPr>
                <w:b/>
                <w:bCs/>
                <w:sz w:val="20"/>
              </w:rPr>
              <w:t>,</w:t>
            </w:r>
            <w:r w:rsidR="00CA6086">
              <w:rPr>
                <w:b/>
                <w:bCs/>
                <w:sz w:val="20"/>
              </w:rPr>
              <w:t>7</w:t>
            </w:r>
            <w:r w:rsidR="00907FC1" w:rsidRPr="007F4541">
              <w:rPr>
                <w:sz w:val="20"/>
              </w:rPr>
              <w:t xml:space="preserve"> (</w:t>
            </w:r>
            <w:r w:rsidRPr="007F4541">
              <w:rPr>
                <w:sz w:val="20"/>
              </w:rPr>
              <w:t>9</w:t>
            </w:r>
            <w:r w:rsidR="00907FC1" w:rsidRPr="007F4541">
              <w:rPr>
                <w:sz w:val="20"/>
              </w:rPr>
              <w:t>)</w:t>
            </w:r>
          </w:p>
        </w:tc>
        <w:tc>
          <w:tcPr>
            <w:tcW w:w="1080" w:type="dxa"/>
            <w:shd w:val="clear" w:color="auto" w:fill="FFFFFF" w:themeFill="background1"/>
            <w:vAlign w:val="center"/>
          </w:tcPr>
          <w:p w14:paraId="364F5326" w14:textId="2510368A" w:rsidR="00907FC1" w:rsidRPr="007F4541" w:rsidRDefault="003D7E3A">
            <w:pPr>
              <w:jc w:val="center"/>
              <w:rPr>
                <w:sz w:val="20"/>
              </w:rPr>
            </w:pPr>
            <w:r w:rsidRPr="007F4541">
              <w:rPr>
                <w:b/>
                <w:bCs/>
                <w:sz w:val="20"/>
              </w:rPr>
              <w:t>3,</w:t>
            </w:r>
            <w:r w:rsidR="00CA6086">
              <w:rPr>
                <w:b/>
                <w:bCs/>
                <w:sz w:val="20"/>
              </w:rPr>
              <w:t>7</w:t>
            </w:r>
            <w:r w:rsidR="00907FC1" w:rsidRPr="007F4541">
              <w:rPr>
                <w:sz w:val="20"/>
              </w:rPr>
              <w:t xml:space="preserve"> (</w:t>
            </w:r>
            <w:r w:rsidR="00644E8A" w:rsidRPr="007F4541">
              <w:rPr>
                <w:sz w:val="20"/>
              </w:rPr>
              <w:t>2</w:t>
            </w:r>
            <w:r w:rsidR="00907FC1" w:rsidRPr="007F4541">
              <w:rPr>
                <w:sz w:val="20"/>
              </w:rPr>
              <w:t>)</w:t>
            </w:r>
          </w:p>
        </w:tc>
        <w:tc>
          <w:tcPr>
            <w:tcW w:w="1080" w:type="dxa"/>
            <w:shd w:val="clear" w:color="auto" w:fill="FFFFFF" w:themeFill="background1"/>
            <w:vAlign w:val="center"/>
          </w:tcPr>
          <w:p w14:paraId="1C35B006" w14:textId="5CB3D88F" w:rsidR="00907FC1" w:rsidRPr="007F4541" w:rsidRDefault="003D7E3A">
            <w:pPr>
              <w:jc w:val="center"/>
              <w:rPr>
                <w:sz w:val="20"/>
              </w:rPr>
            </w:pPr>
            <w:r w:rsidRPr="007F4541">
              <w:rPr>
                <w:b/>
                <w:bCs/>
                <w:sz w:val="20"/>
              </w:rPr>
              <w:t>3</w:t>
            </w:r>
            <w:r w:rsidR="00CA6086">
              <w:rPr>
                <w:b/>
                <w:bCs/>
                <w:sz w:val="20"/>
              </w:rPr>
              <w:t>5</w:t>
            </w:r>
            <w:r w:rsidRPr="007F4541">
              <w:rPr>
                <w:b/>
                <w:bCs/>
                <w:sz w:val="20"/>
              </w:rPr>
              <w:t>,</w:t>
            </w:r>
            <w:r w:rsidR="00CA6086">
              <w:rPr>
                <w:b/>
                <w:bCs/>
                <w:sz w:val="20"/>
              </w:rPr>
              <w:t>2</w:t>
            </w:r>
            <w:r w:rsidR="00907FC1" w:rsidRPr="007F4541">
              <w:rPr>
                <w:sz w:val="20"/>
              </w:rPr>
              <w:t xml:space="preserve"> (1</w:t>
            </w:r>
            <w:r w:rsidR="00CA6086">
              <w:rPr>
                <w:sz w:val="20"/>
              </w:rPr>
              <w:t>9</w:t>
            </w:r>
            <w:r w:rsidR="00907FC1" w:rsidRPr="007F4541">
              <w:rPr>
                <w:sz w:val="20"/>
              </w:rPr>
              <w:t>)</w:t>
            </w:r>
          </w:p>
        </w:tc>
      </w:tr>
      <w:tr w:rsidR="00907FC1" w:rsidRPr="007F4541" w14:paraId="587EE2CE" w14:textId="77777777">
        <w:trPr>
          <w:jc w:val="center"/>
        </w:trPr>
        <w:tc>
          <w:tcPr>
            <w:tcW w:w="1885" w:type="dxa"/>
            <w:shd w:val="clear" w:color="auto" w:fill="FFFFFF" w:themeFill="background1"/>
          </w:tcPr>
          <w:p w14:paraId="0F5C2741" w14:textId="77777777" w:rsidR="00907FC1" w:rsidRPr="007F4541" w:rsidRDefault="00907FC1">
            <w:pPr>
              <w:rPr>
                <w:b/>
                <w:sz w:val="20"/>
              </w:rPr>
            </w:pPr>
            <w:r w:rsidRPr="007F4541">
              <w:rPr>
                <w:b/>
                <w:sz w:val="20"/>
              </w:rPr>
              <w:t>Ezeri, vidēji gadā</w:t>
            </w:r>
          </w:p>
        </w:tc>
        <w:tc>
          <w:tcPr>
            <w:tcW w:w="1260" w:type="dxa"/>
            <w:shd w:val="clear" w:color="auto" w:fill="FFFFFF" w:themeFill="background1"/>
            <w:vAlign w:val="center"/>
          </w:tcPr>
          <w:p w14:paraId="5D5AA9B9" w14:textId="6608987A" w:rsidR="00907FC1" w:rsidRPr="007F4541" w:rsidRDefault="00D76967">
            <w:pPr>
              <w:jc w:val="center"/>
              <w:rPr>
                <w:sz w:val="20"/>
              </w:rPr>
            </w:pPr>
            <w:r w:rsidRPr="007F4541">
              <w:rPr>
                <w:b/>
                <w:bCs/>
                <w:sz w:val="20"/>
              </w:rPr>
              <w:t>61,5</w:t>
            </w:r>
            <w:r w:rsidR="00907FC1" w:rsidRPr="007F4541">
              <w:rPr>
                <w:sz w:val="20"/>
              </w:rPr>
              <w:t xml:space="preserve"> (</w:t>
            </w:r>
            <w:r w:rsidRPr="007F4541">
              <w:rPr>
                <w:sz w:val="20"/>
              </w:rPr>
              <w:t>8</w:t>
            </w:r>
            <w:r w:rsidR="00907FC1" w:rsidRPr="007F4541">
              <w:rPr>
                <w:sz w:val="20"/>
              </w:rPr>
              <w:t>)</w:t>
            </w:r>
          </w:p>
        </w:tc>
        <w:tc>
          <w:tcPr>
            <w:tcW w:w="1260" w:type="dxa"/>
            <w:shd w:val="clear" w:color="auto" w:fill="FFFFFF" w:themeFill="background1"/>
            <w:vAlign w:val="center"/>
          </w:tcPr>
          <w:p w14:paraId="7A2E187D" w14:textId="464DC8F7" w:rsidR="00907FC1" w:rsidRPr="007F4541" w:rsidRDefault="00D76967">
            <w:pPr>
              <w:jc w:val="center"/>
              <w:rPr>
                <w:sz w:val="20"/>
              </w:rPr>
            </w:pPr>
            <w:r w:rsidRPr="007F4541">
              <w:rPr>
                <w:b/>
                <w:bCs/>
                <w:sz w:val="20"/>
              </w:rPr>
              <w:t>30,8</w:t>
            </w:r>
            <w:r w:rsidR="00907FC1" w:rsidRPr="007F4541">
              <w:rPr>
                <w:sz w:val="20"/>
              </w:rPr>
              <w:t xml:space="preserve"> (</w:t>
            </w:r>
            <w:r w:rsidRPr="007F4541">
              <w:rPr>
                <w:sz w:val="20"/>
              </w:rPr>
              <w:t>4</w:t>
            </w:r>
            <w:r w:rsidR="00907FC1" w:rsidRPr="007F4541">
              <w:rPr>
                <w:sz w:val="20"/>
              </w:rPr>
              <w:t>)</w:t>
            </w:r>
          </w:p>
        </w:tc>
        <w:tc>
          <w:tcPr>
            <w:tcW w:w="1170" w:type="dxa"/>
            <w:shd w:val="clear" w:color="auto" w:fill="FFFFFF" w:themeFill="background1"/>
            <w:vAlign w:val="center"/>
          </w:tcPr>
          <w:p w14:paraId="556E5E08" w14:textId="6A513BB7" w:rsidR="00907FC1" w:rsidRPr="007F4541" w:rsidRDefault="00D76967">
            <w:pPr>
              <w:jc w:val="center"/>
              <w:rPr>
                <w:sz w:val="20"/>
              </w:rPr>
            </w:pPr>
            <w:r w:rsidRPr="007F4541">
              <w:rPr>
                <w:b/>
                <w:bCs/>
                <w:sz w:val="20"/>
              </w:rPr>
              <w:t>7,7</w:t>
            </w:r>
            <w:r w:rsidR="00907FC1" w:rsidRPr="007F4541">
              <w:rPr>
                <w:sz w:val="20"/>
              </w:rPr>
              <w:t xml:space="preserve"> (1)</w:t>
            </w:r>
          </w:p>
        </w:tc>
        <w:tc>
          <w:tcPr>
            <w:tcW w:w="1170" w:type="dxa"/>
            <w:shd w:val="clear" w:color="auto" w:fill="FFFFFF" w:themeFill="background1"/>
            <w:vAlign w:val="center"/>
          </w:tcPr>
          <w:p w14:paraId="061A4508" w14:textId="77777777" w:rsidR="00907FC1" w:rsidRPr="007F4541" w:rsidRDefault="00907FC1">
            <w:pPr>
              <w:jc w:val="center"/>
              <w:rPr>
                <w:sz w:val="20"/>
              </w:rPr>
            </w:pPr>
            <w:r w:rsidRPr="007F4541">
              <w:rPr>
                <w:sz w:val="20"/>
              </w:rPr>
              <w:t>0</w:t>
            </w:r>
          </w:p>
        </w:tc>
        <w:tc>
          <w:tcPr>
            <w:tcW w:w="1080" w:type="dxa"/>
            <w:shd w:val="clear" w:color="auto" w:fill="FFFFFF" w:themeFill="background1"/>
            <w:vAlign w:val="center"/>
          </w:tcPr>
          <w:p w14:paraId="38D6FB81" w14:textId="77777777" w:rsidR="00907FC1" w:rsidRPr="007F4541" w:rsidRDefault="00907FC1">
            <w:pPr>
              <w:jc w:val="center"/>
              <w:rPr>
                <w:sz w:val="20"/>
              </w:rPr>
            </w:pPr>
            <w:r w:rsidRPr="007F4541">
              <w:rPr>
                <w:sz w:val="20"/>
              </w:rPr>
              <w:t>0</w:t>
            </w:r>
          </w:p>
        </w:tc>
        <w:tc>
          <w:tcPr>
            <w:tcW w:w="1080" w:type="dxa"/>
            <w:shd w:val="clear" w:color="auto" w:fill="FFFFFF" w:themeFill="background1"/>
            <w:vAlign w:val="center"/>
          </w:tcPr>
          <w:p w14:paraId="2A7B552A" w14:textId="77777777" w:rsidR="00907FC1" w:rsidRPr="007F4541" w:rsidRDefault="00907FC1">
            <w:pPr>
              <w:jc w:val="center"/>
              <w:rPr>
                <w:sz w:val="20"/>
              </w:rPr>
            </w:pPr>
            <w:r w:rsidRPr="007F4541">
              <w:rPr>
                <w:sz w:val="20"/>
              </w:rPr>
              <w:t>0</w:t>
            </w:r>
          </w:p>
        </w:tc>
      </w:tr>
      <w:tr w:rsidR="00907FC1" w:rsidRPr="007F4541" w14:paraId="041F5144" w14:textId="77777777">
        <w:trPr>
          <w:jc w:val="center"/>
        </w:trPr>
        <w:tc>
          <w:tcPr>
            <w:tcW w:w="1885" w:type="dxa"/>
            <w:shd w:val="clear" w:color="auto" w:fill="FFFFFF" w:themeFill="background1"/>
          </w:tcPr>
          <w:p w14:paraId="16CFDBAB" w14:textId="77777777" w:rsidR="00907FC1" w:rsidRPr="007F4541" w:rsidRDefault="00907FC1">
            <w:pPr>
              <w:rPr>
                <w:b/>
                <w:sz w:val="20"/>
              </w:rPr>
            </w:pPr>
            <w:r w:rsidRPr="007F4541">
              <w:rPr>
                <w:b/>
                <w:sz w:val="20"/>
              </w:rPr>
              <w:t>Ezeri, vidēji ziemā</w:t>
            </w:r>
          </w:p>
        </w:tc>
        <w:tc>
          <w:tcPr>
            <w:tcW w:w="1260" w:type="dxa"/>
            <w:shd w:val="clear" w:color="auto" w:fill="FFFFFF" w:themeFill="background1"/>
            <w:vAlign w:val="center"/>
          </w:tcPr>
          <w:p w14:paraId="3F2AF900" w14:textId="5A846835" w:rsidR="00907FC1" w:rsidRPr="007F4541" w:rsidRDefault="00D76967">
            <w:pPr>
              <w:jc w:val="center"/>
              <w:rPr>
                <w:sz w:val="20"/>
              </w:rPr>
            </w:pPr>
            <w:r w:rsidRPr="007F4541">
              <w:rPr>
                <w:b/>
                <w:bCs/>
                <w:sz w:val="20"/>
              </w:rPr>
              <w:t>53,8</w:t>
            </w:r>
            <w:r w:rsidR="00907FC1" w:rsidRPr="007F4541">
              <w:rPr>
                <w:sz w:val="20"/>
              </w:rPr>
              <w:t xml:space="preserve"> (7)</w:t>
            </w:r>
          </w:p>
        </w:tc>
        <w:tc>
          <w:tcPr>
            <w:tcW w:w="1260" w:type="dxa"/>
            <w:shd w:val="clear" w:color="auto" w:fill="FFFFFF" w:themeFill="background1"/>
            <w:vAlign w:val="center"/>
          </w:tcPr>
          <w:p w14:paraId="6E9F5295" w14:textId="50FB5B8B" w:rsidR="00907FC1" w:rsidRPr="007F4541" w:rsidRDefault="00D76967">
            <w:pPr>
              <w:jc w:val="center"/>
              <w:rPr>
                <w:sz w:val="20"/>
              </w:rPr>
            </w:pPr>
            <w:r w:rsidRPr="007F4541">
              <w:rPr>
                <w:b/>
                <w:bCs/>
                <w:sz w:val="20"/>
              </w:rPr>
              <w:t>30,8</w:t>
            </w:r>
            <w:r w:rsidR="00907FC1" w:rsidRPr="007F4541">
              <w:rPr>
                <w:sz w:val="20"/>
              </w:rPr>
              <w:t xml:space="preserve"> (</w:t>
            </w:r>
            <w:r w:rsidRPr="007F4541">
              <w:rPr>
                <w:sz w:val="20"/>
              </w:rPr>
              <w:t>4</w:t>
            </w:r>
            <w:r w:rsidR="00907FC1" w:rsidRPr="007F4541">
              <w:rPr>
                <w:sz w:val="20"/>
              </w:rPr>
              <w:t>)</w:t>
            </w:r>
          </w:p>
        </w:tc>
        <w:tc>
          <w:tcPr>
            <w:tcW w:w="1170" w:type="dxa"/>
            <w:shd w:val="clear" w:color="auto" w:fill="FFFFFF" w:themeFill="background1"/>
            <w:vAlign w:val="center"/>
          </w:tcPr>
          <w:p w14:paraId="7130194F" w14:textId="62B53AC7" w:rsidR="00907FC1" w:rsidRPr="007F4541" w:rsidRDefault="00D76967">
            <w:pPr>
              <w:jc w:val="center"/>
              <w:rPr>
                <w:sz w:val="20"/>
              </w:rPr>
            </w:pPr>
            <w:r w:rsidRPr="007F4541">
              <w:rPr>
                <w:b/>
                <w:bCs/>
                <w:sz w:val="20"/>
              </w:rPr>
              <w:t>7,7</w:t>
            </w:r>
            <w:r w:rsidRPr="007F4541">
              <w:rPr>
                <w:sz w:val="20"/>
              </w:rPr>
              <w:t xml:space="preserve"> (1)</w:t>
            </w:r>
          </w:p>
        </w:tc>
        <w:tc>
          <w:tcPr>
            <w:tcW w:w="1170" w:type="dxa"/>
            <w:shd w:val="clear" w:color="auto" w:fill="FFFFFF" w:themeFill="background1"/>
            <w:vAlign w:val="center"/>
          </w:tcPr>
          <w:p w14:paraId="5D47DD37" w14:textId="2E30F938" w:rsidR="00907FC1" w:rsidRPr="007F4541" w:rsidRDefault="00D76967">
            <w:pPr>
              <w:jc w:val="center"/>
              <w:rPr>
                <w:sz w:val="20"/>
              </w:rPr>
            </w:pPr>
            <w:r w:rsidRPr="007F4541">
              <w:rPr>
                <w:b/>
                <w:bCs/>
                <w:sz w:val="20"/>
              </w:rPr>
              <w:t>7,7</w:t>
            </w:r>
            <w:r w:rsidR="00907FC1" w:rsidRPr="007F4541">
              <w:rPr>
                <w:sz w:val="20"/>
              </w:rPr>
              <w:t xml:space="preserve"> (1)</w:t>
            </w:r>
          </w:p>
        </w:tc>
        <w:tc>
          <w:tcPr>
            <w:tcW w:w="1080" w:type="dxa"/>
            <w:shd w:val="clear" w:color="auto" w:fill="FFFFFF" w:themeFill="background1"/>
            <w:vAlign w:val="center"/>
          </w:tcPr>
          <w:p w14:paraId="28FE6804" w14:textId="77777777" w:rsidR="00907FC1" w:rsidRPr="007F4541" w:rsidRDefault="00907FC1">
            <w:pPr>
              <w:jc w:val="center"/>
              <w:rPr>
                <w:sz w:val="20"/>
              </w:rPr>
            </w:pPr>
            <w:r w:rsidRPr="007F4541">
              <w:rPr>
                <w:sz w:val="20"/>
              </w:rPr>
              <w:t>0</w:t>
            </w:r>
          </w:p>
        </w:tc>
        <w:tc>
          <w:tcPr>
            <w:tcW w:w="1080" w:type="dxa"/>
            <w:shd w:val="clear" w:color="auto" w:fill="FFFFFF" w:themeFill="background1"/>
            <w:vAlign w:val="center"/>
          </w:tcPr>
          <w:p w14:paraId="42E91D8C" w14:textId="77777777" w:rsidR="00907FC1" w:rsidRPr="007F4541" w:rsidRDefault="00907FC1">
            <w:pPr>
              <w:jc w:val="center"/>
              <w:rPr>
                <w:sz w:val="20"/>
              </w:rPr>
            </w:pPr>
            <w:r w:rsidRPr="007F4541">
              <w:rPr>
                <w:sz w:val="20"/>
              </w:rPr>
              <w:t>0</w:t>
            </w:r>
          </w:p>
        </w:tc>
      </w:tr>
      <w:tr w:rsidR="00907FC1" w:rsidRPr="007F4541" w14:paraId="70D1B78E" w14:textId="77777777">
        <w:trPr>
          <w:jc w:val="center"/>
        </w:trPr>
        <w:tc>
          <w:tcPr>
            <w:tcW w:w="1885" w:type="dxa"/>
            <w:shd w:val="clear" w:color="auto" w:fill="FFFFFF" w:themeFill="background1"/>
          </w:tcPr>
          <w:p w14:paraId="407D432B" w14:textId="77777777" w:rsidR="00907FC1" w:rsidRPr="007F4541" w:rsidRDefault="00907FC1">
            <w:pPr>
              <w:rPr>
                <w:b/>
                <w:sz w:val="20"/>
              </w:rPr>
            </w:pPr>
            <w:r w:rsidRPr="007F4541">
              <w:rPr>
                <w:b/>
                <w:sz w:val="20"/>
              </w:rPr>
              <w:t>Ezeri, maksimāli</w:t>
            </w:r>
          </w:p>
        </w:tc>
        <w:tc>
          <w:tcPr>
            <w:tcW w:w="1260" w:type="dxa"/>
            <w:shd w:val="clear" w:color="auto" w:fill="FFFFFF" w:themeFill="background1"/>
            <w:vAlign w:val="center"/>
          </w:tcPr>
          <w:p w14:paraId="20869B92" w14:textId="31674F2F" w:rsidR="00907FC1" w:rsidRPr="007F4541" w:rsidRDefault="003D7E3A">
            <w:pPr>
              <w:jc w:val="center"/>
              <w:rPr>
                <w:sz w:val="20"/>
              </w:rPr>
            </w:pPr>
            <w:r w:rsidRPr="007F4541">
              <w:rPr>
                <w:b/>
                <w:bCs/>
                <w:sz w:val="20"/>
              </w:rPr>
              <w:t>23,1</w:t>
            </w:r>
            <w:r w:rsidR="00907FC1" w:rsidRPr="007F4541">
              <w:rPr>
                <w:sz w:val="20"/>
              </w:rPr>
              <w:t xml:space="preserve"> (</w:t>
            </w:r>
            <w:r w:rsidRPr="007F4541">
              <w:rPr>
                <w:sz w:val="20"/>
              </w:rPr>
              <w:t>3</w:t>
            </w:r>
            <w:r w:rsidR="00907FC1" w:rsidRPr="007F4541">
              <w:rPr>
                <w:sz w:val="20"/>
              </w:rPr>
              <w:t>)</w:t>
            </w:r>
          </w:p>
        </w:tc>
        <w:tc>
          <w:tcPr>
            <w:tcW w:w="1260" w:type="dxa"/>
            <w:shd w:val="clear" w:color="auto" w:fill="FFFFFF" w:themeFill="background1"/>
            <w:vAlign w:val="center"/>
          </w:tcPr>
          <w:p w14:paraId="670AE66F" w14:textId="36E94AEB" w:rsidR="00907FC1" w:rsidRPr="007F4541" w:rsidRDefault="003D7E3A">
            <w:pPr>
              <w:jc w:val="center"/>
              <w:rPr>
                <w:sz w:val="20"/>
              </w:rPr>
            </w:pPr>
            <w:r w:rsidRPr="007F4541">
              <w:rPr>
                <w:b/>
                <w:bCs/>
                <w:sz w:val="20"/>
              </w:rPr>
              <w:t>53,8</w:t>
            </w:r>
            <w:r w:rsidR="00907FC1" w:rsidRPr="007F4541">
              <w:rPr>
                <w:sz w:val="20"/>
              </w:rPr>
              <w:t xml:space="preserve"> (</w:t>
            </w:r>
            <w:r w:rsidRPr="007F4541">
              <w:rPr>
                <w:sz w:val="20"/>
              </w:rPr>
              <w:t>7</w:t>
            </w:r>
            <w:r w:rsidR="00907FC1" w:rsidRPr="007F4541">
              <w:rPr>
                <w:sz w:val="20"/>
              </w:rPr>
              <w:t>)</w:t>
            </w:r>
          </w:p>
        </w:tc>
        <w:tc>
          <w:tcPr>
            <w:tcW w:w="1170" w:type="dxa"/>
            <w:shd w:val="clear" w:color="auto" w:fill="FFFFFF" w:themeFill="background1"/>
            <w:vAlign w:val="center"/>
          </w:tcPr>
          <w:p w14:paraId="28372B95" w14:textId="08879354" w:rsidR="00907FC1" w:rsidRPr="007F4541" w:rsidRDefault="003D7E3A">
            <w:pPr>
              <w:jc w:val="center"/>
              <w:rPr>
                <w:sz w:val="20"/>
              </w:rPr>
            </w:pPr>
            <w:r w:rsidRPr="007F4541">
              <w:rPr>
                <w:b/>
                <w:bCs/>
                <w:sz w:val="20"/>
              </w:rPr>
              <w:t>7,7</w:t>
            </w:r>
            <w:r w:rsidR="00907FC1" w:rsidRPr="007F4541">
              <w:rPr>
                <w:sz w:val="20"/>
              </w:rPr>
              <w:t xml:space="preserve"> (1)</w:t>
            </w:r>
          </w:p>
        </w:tc>
        <w:tc>
          <w:tcPr>
            <w:tcW w:w="1170" w:type="dxa"/>
            <w:shd w:val="clear" w:color="auto" w:fill="FFFFFF" w:themeFill="background1"/>
            <w:vAlign w:val="center"/>
          </w:tcPr>
          <w:p w14:paraId="678FC540" w14:textId="27CD95FC" w:rsidR="00907FC1" w:rsidRPr="007F4541" w:rsidRDefault="003D7E3A">
            <w:pPr>
              <w:jc w:val="center"/>
              <w:rPr>
                <w:sz w:val="20"/>
              </w:rPr>
            </w:pPr>
            <w:r w:rsidRPr="007F4541">
              <w:rPr>
                <w:b/>
                <w:bCs/>
                <w:sz w:val="20"/>
              </w:rPr>
              <w:t>7,7</w:t>
            </w:r>
            <w:r w:rsidRPr="007F4541">
              <w:rPr>
                <w:sz w:val="20"/>
              </w:rPr>
              <w:t xml:space="preserve"> (1)</w:t>
            </w:r>
          </w:p>
        </w:tc>
        <w:tc>
          <w:tcPr>
            <w:tcW w:w="1080" w:type="dxa"/>
            <w:shd w:val="clear" w:color="auto" w:fill="FFFFFF" w:themeFill="background1"/>
            <w:vAlign w:val="center"/>
          </w:tcPr>
          <w:p w14:paraId="118F0517" w14:textId="77777777" w:rsidR="00907FC1" w:rsidRPr="007F4541" w:rsidRDefault="00907FC1">
            <w:pPr>
              <w:jc w:val="center"/>
              <w:rPr>
                <w:sz w:val="20"/>
              </w:rPr>
            </w:pPr>
            <w:r w:rsidRPr="007F4541">
              <w:rPr>
                <w:sz w:val="20"/>
              </w:rPr>
              <w:t>0</w:t>
            </w:r>
          </w:p>
        </w:tc>
        <w:tc>
          <w:tcPr>
            <w:tcW w:w="1080" w:type="dxa"/>
            <w:shd w:val="clear" w:color="auto" w:fill="FFFFFF" w:themeFill="background1"/>
            <w:vAlign w:val="center"/>
          </w:tcPr>
          <w:p w14:paraId="36C2F8DB" w14:textId="31DE91A6" w:rsidR="00907FC1" w:rsidRPr="007F4541" w:rsidRDefault="003D7E3A">
            <w:pPr>
              <w:jc w:val="center"/>
              <w:rPr>
                <w:sz w:val="20"/>
              </w:rPr>
            </w:pPr>
            <w:r w:rsidRPr="007F4541">
              <w:rPr>
                <w:b/>
                <w:bCs/>
                <w:sz w:val="20"/>
              </w:rPr>
              <w:t>7,7</w:t>
            </w:r>
            <w:r w:rsidRPr="007F4541">
              <w:rPr>
                <w:sz w:val="20"/>
              </w:rPr>
              <w:t xml:space="preserve"> (1)</w:t>
            </w:r>
          </w:p>
        </w:tc>
      </w:tr>
    </w:tbl>
    <w:p w14:paraId="387BC629" w14:textId="77777777" w:rsidR="00907FC1" w:rsidRPr="007F4541" w:rsidRDefault="00907FC1" w:rsidP="0010068F">
      <w:pPr>
        <w:spacing w:after="120"/>
        <w:ind w:firstLine="397"/>
        <w:jc w:val="both"/>
        <w:rPr>
          <w:szCs w:val="24"/>
        </w:rPr>
      </w:pPr>
    </w:p>
    <w:p w14:paraId="7F6DEB3B" w14:textId="49B66005" w:rsidR="00907FC1" w:rsidRPr="007F4541" w:rsidRDefault="00907FC1" w:rsidP="0010068F">
      <w:pPr>
        <w:spacing w:after="120"/>
        <w:ind w:firstLine="397"/>
        <w:jc w:val="both"/>
      </w:pPr>
      <w:r w:rsidRPr="007F4541">
        <w:t xml:space="preserve">Vidējām nitrātu koncentrācijām strauja paaugstināšanās īpaši jutīgajā teritorijā novērota </w:t>
      </w:r>
      <w:r w:rsidR="006B12FD" w:rsidRPr="007F4541">
        <w:t>1</w:t>
      </w:r>
      <w:r w:rsidR="00B97EB6">
        <w:t>8</w:t>
      </w:r>
      <w:r w:rsidRPr="007F4541">
        <w:t xml:space="preserve"> </w:t>
      </w:r>
      <w:r w:rsidR="006B12FD" w:rsidRPr="007F4541">
        <w:t xml:space="preserve">upju </w:t>
      </w:r>
      <w:r w:rsidRPr="007F4541">
        <w:t>monitoringa stacijās</w:t>
      </w:r>
      <w:r w:rsidR="006B12FD" w:rsidRPr="007F4541">
        <w:t xml:space="preserve"> jeb 4</w:t>
      </w:r>
      <w:r w:rsidR="00B97EB6">
        <w:t>3</w:t>
      </w:r>
      <w:r w:rsidR="006B12FD" w:rsidRPr="007F4541">
        <w:t>,</w:t>
      </w:r>
      <w:r w:rsidR="00B97EB6">
        <w:t>9</w:t>
      </w:r>
      <w:r w:rsidR="006B12FD" w:rsidRPr="007F4541">
        <w:t xml:space="preserve"> % no ĪJT </w:t>
      </w:r>
      <w:r w:rsidR="006B12FD" w:rsidRPr="00B66A1F">
        <w:t>apsekotajām stacijām</w:t>
      </w:r>
      <w:r w:rsidRPr="00B66A1F">
        <w:t xml:space="preserve"> (2.</w:t>
      </w:r>
      <w:r w:rsidR="001D7BA9" w:rsidRPr="00B66A1F">
        <w:t>1</w:t>
      </w:r>
      <w:r w:rsidR="00DB617F" w:rsidRPr="00B66A1F">
        <w:t>9</w:t>
      </w:r>
      <w:r w:rsidRPr="00B66A1F">
        <w:t>.</w:t>
      </w:r>
      <w:r w:rsidR="001D7BA9" w:rsidRPr="00B66A1F">
        <w:t> </w:t>
      </w:r>
      <w:r w:rsidRPr="00B66A1F">
        <w:t>tab.).</w:t>
      </w:r>
      <w:r w:rsidR="006B12FD" w:rsidRPr="00B66A1F">
        <w:t xml:space="preserve"> </w:t>
      </w:r>
      <w:r w:rsidR="00D605D0" w:rsidRPr="00B66A1F">
        <w:t>Salīdzinot</w:t>
      </w:r>
      <w:r w:rsidR="00D605D0" w:rsidRPr="007F4541">
        <w:t xml:space="preserve"> ar iepriekšējo pārskata periodu, š</w:t>
      </w:r>
      <w:r w:rsidR="006B12FD" w:rsidRPr="007F4541">
        <w:t>ajā periodā 5</w:t>
      </w:r>
      <w:r w:rsidR="00B97EB6">
        <w:t>1,2</w:t>
      </w:r>
      <w:r w:rsidR="006B12FD" w:rsidRPr="007F4541">
        <w:t xml:space="preserve">% no ĪJT upju monitoringa stacijām konstatēts straujš ziemas vidējā </w:t>
      </w:r>
      <w:proofErr w:type="spellStart"/>
      <w:r w:rsidR="006B12FD" w:rsidRPr="007F4541">
        <w:t>nitrātjonu</w:t>
      </w:r>
      <w:proofErr w:type="spellEnd"/>
      <w:r w:rsidR="006B12FD" w:rsidRPr="007F4541">
        <w:t xml:space="preserve"> satura pieaugums. </w:t>
      </w:r>
      <w:r w:rsidR="00D605D0" w:rsidRPr="007F4541">
        <w:t xml:space="preserve">Savukārt ezeru ūdensobjektos </w:t>
      </w:r>
      <w:proofErr w:type="spellStart"/>
      <w:r w:rsidR="00D605D0" w:rsidRPr="007F4541">
        <w:t>nitrātjonu</w:t>
      </w:r>
      <w:proofErr w:type="spellEnd"/>
      <w:r w:rsidR="00D605D0" w:rsidRPr="007F4541">
        <w:t xml:space="preserve"> koncentrācija ir stabila vai arī vērojams neliels tās pieaugums. </w:t>
      </w:r>
    </w:p>
    <w:p w14:paraId="36E63C8E" w14:textId="388333F5" w:rsidR="00907FC1" w:rsidRPr="007F4541" w:rsidRDefault="00907FC1" w:rsidP="0010068F">
      <w:pPr>
        <w:spacing w:after="120"/>
        <w:ind w:firstLine="397"/>
        <w:jc w:val="both"/>
        <w:rPr>
          <w:szCs w:val="24"/>
          <w:highlight w:val="lightGray"/>
        </w:rPr>
      </w:pPr>
    </w:p>
    <w:p w14:paraId="39ADF2D2" w14:textId="58B68962" w:rsidR="00907FC1" w:rsidRPr="00EE5399" w:rsidRDefault="00907FC1" w:rsidP="0010068F">
      <w:pPr>
        <w:spacing w:after="120"/>
        <w:ind w:firstLine="397"/>
        <w:jc w:val="both"/>
        <w:rPr>
          <w:b/>
          <w:bCs/>
          <w:sz w:val="20"/>
        </w:rPr>
      </w:pPr>
      <w:r w:rsidRPr="00B66A1F">
        <w:rPr>
          <w:sz w:val="22"/>
          <w:szCs w:val="22"/>
        </w:rPr>
        <w:lastRenderedPageBreak/>
        <w:t>2.</w:t>
      </w:r>
      <w:r w:rsidR="001D7BA9" w:rsidRPr="00B66A1F">
        <w:rPr>
          <w:sz w:val="22"/>
          <w:szCs w:val="22"/>
        </w:rPr>
        <w:t>1</w:t>
      </w:r>
      <w:r w:rsidR="00DB617F" w:rsidRPr="00B66A1F">
        <w:rPr>
          <w:sz w:val="22"/>
          <w:szCs w:val="22"/>
        </w:rPr>
        <w:t>9</w:t>
      </w:r>
      <w:r w:rsidRPr="00B66A1F">
        <w:rPr>
          <w:sz w:val="22"/>
          <w:szCs w:val="22"/>
        </w:rPr>
        <w:t xml:space="preserve">. tabula. </w:t>
      </w:r>
      <w:r w:rsidRPr="00B66A1F">
        <w:rPr>
          <w:b/>
          <w:bCs/>
          <w:sz w:val="22"/>
          <w:szCs w:val="22"/>
        </w:rPr>
        <w:t xml:space="preserve">Virszemes ūdeņu nitrātu koncentrācijas izmaiņu tendences ĪJT (% no kopējā </w:t>
      </w:r>
      <w:r w:rsidRPr="00B66A1F">
        <w:rPr>
          <w:b/>
          <w:bCs/>
          <w:sz w:val="20"/>
        </w:rPr>
        <w:t>monitoringa staciju skaita, iekavās –  staciju skaits).</w:t>
      </w:r>
    </w:p>
    <w:tbl>
      <w:tblPr>
        <w:tblStyle w:val="TableGrid"/>
        <w:tblW w:w="8018" w:type="dxa"/>
        <w:jc w:val="center"/>
        <w:tblLook w:val="04A0" w:firstRow="1" w:lastRow="0" w:firstColumn="1" w:lastColumn="0" w:noHBand="0" w:noVBand="1"/>
      </w:tblPr>
      <w:tblGrid>
        <w:gridCol w:w="2100"/>
        <w:gridCol w:w="1183"/>
        <w:gridCol w:w="1184"/>
        <w:gridCol w:w="1184"/>
        <w:gridCol w:w="1183"/>
        <w:gridCol w:w="1170"/>
        <w:gridCol w:w="14"/>
      </w:tblGrid>
      <w:tr w:rsidR="00907FC1" w:rsidRPr="007F4541" w14:paraId="125D9555" w14:textId="77777777">
        <w:trPr>
          <w:gridAfter w:val="1"/>
          <w:wAfter w:w="14" w:type="dxa"/>
          <w:trHeight w:val="253"/>
          <w:jc w:val="center"/>
        </w:trPr>
        <w:tc>
          <w:tcPr>
            <w:tcW w:w="2100" w:type="dxa"/>
            <w:vMerge w:val="restart"/>
            <w:tcBorders>
              <w:top w:val="single" w:sz="8" w:space="0" w:color="auto"/>
            </w:tcBorders>
            <w:shd w:val="clear" w:color="auto" w:fill="D9D9D9" w:themeFill="background1" w:themeFillShade="D9"/>
          </w:tcPr>
          <w:p w14:paraId="614936F5" w14:textId="77777777" w:rsidR="00907FC1" w:rsidRPr="007F4541" w:rsidRDefault="00907FC1">
            <w:pPr>
              <w:rPr>
                <w:sz w:val="20"/>
              </w:rPr>
            </w:pPr>
          </w:p>
        </w:tc>
        <w:tc>
          <w:tcPr>
            <w:tcW w:w="5904" w:type="dxa"/>
            <w:gridSpan w:val="5"/>
            <w:tcBorders>
              <w:top w:val="single" w:sz="8" w:space="0" w:color="auto"/>
              <w:bottom w:val="single" w:sz="8" w:space="0" w:color="auto"/>
              <w:right w:val="single" w:sz="8" w:space="0" w:color="auto"/>
            </w:tcBorders>
            <w:shd w:val="clear" w:color="auto" w:fill="D9D9D9" w:themeFill="background1" w:themeFillShade="D9"/>
          </w:tcPr>
          <w:p w14:paraId="50CE3895" w14:textId="5CBE9ACF" w:rsidR="00907FC1" w:rsidRPr="007F4541" w:rsidRDefault="00907FC1">
            <w:pPr>
              <w:jc w:val="center"/>
              <w:rPr>
                <w:sz w:val="20"/>
              </w:rPr>
            </w:pPr>
            <w:r w:rsidRPr="007F4541">
              <w:rPr>
                <w:b/>
                <w:sz w:val="20"/>
              </w:rPr>
              <w:t>Monitoringa staciju skaits (mg/</w:t>
            </w:r>
            <w:r w:rsidR="00027950">
              <w:rPr>
                <w:b/>
                <w:sz w:val="20"/>
              </w:rPr>
              <w:t>L</w:t>
            </w:r>
            <w:r w:rsidRPr="007F4541">
              <w:rPr>
                <w:b/>
                <w:sz w:val="20"/>
              </w:rPr>
              <w:t xml:space="preserve"> NO</w:t>
            </w:r>
            <w:r w:rsidRPr="007F4541">
              <w:rPr>
                <w:b/>
                <w:sz w:val="20"/>
                <w:vertAlign w:val="subscript"/>
              </w:rPr>
              <w:t>3</w:t>
            </w:r>
            <w:r w:rsidRPr="007F4541">
              <w:rPr>
                <w:b/>
                <w:sz w:val="20"/>
                <w:vertAlign w:val="superscript"/>
              </w:rPr>
              <w:t>-</w:t>
            </w:r>
            <w:r w:rsidRPr="007F4541">
              <w:rPr>
                <w:b/>
                <w:sz w:val="20"/>
              </w:rPr>
              <w:t>)</w:t>
            </w:r>
          </w:p>
        </w:tc>
      </w:tr>
      <w:tr w:rsidR="00907FC1" w:rsidRPr="007F4541" w14:paraId="07812BFD" w14:textId="77777777">
        <w:trPr>
          <w:jc w:val="center"/>
        </w:trPr>
        <w:tc>
          <w:tcPr>
            <w:tcW w:w="2100" w:type="dxa"/>
            <w:vMerge/>
          </w:tcPr>
          <w:p w14:paraId="2B369241" w14:textId="77777777" w:rsidR="00907FC1" w:rsidRPr="007F4541" w:rsidRDefault="00907FC1">
            <w:pPr>
              <w:rPr>
                <w:sz w:val="20"/>
              </w:rPr>
            </w:pPr>
          </w:p>
        </w:tc>
        <w:tc>
          <w:tcPr>
            <w:tcW w:w="1183" w:type="dxa"/>
            <w:shd w:val="clear" w:color="auto" w:fill="53D2FF"/>
          </w:tcPr>
          <w:p w14:paraId="6795A02D" w14:textId="77777777" w:rsidR="00907FC1" w:rsidRPr="007F4541" w:rsidRDefault="00907FC1">
            <w:pPr>
              <w:jc w:val="center"/>
              <w:rPr>
                <w:sz w:val="20"/>
              </w:rPr>
            </w:pPr>
            <w:r w:rsidRPr="007F4541">
              <w:rPr>
                <w:sz w:val="20"/>
              </w:rPr>
              <w:t>&lt; -5</w:t>
            </w:r>
          </w:p>
        </w:tc>
        <w:tc>
          <w:tcPr>
            <w:tcW w:w="1184" w:type="dxa"/>
            <w:shd w:val="clear" w:color="auto" w:fill="92D050"/>
          </w:tcPr>
          <w:p w14:paraId="722ED302" w14:textId="77777777" w:rsidR="00907FC1" w:rsidRPr="007F4541" w:rsidRDefault="00907FC1">
            <w:pPr>
              <w:jc w:val="center"/>
              <w:rPr>
                <w:sz w:val="20"/>
              </w:rPr>
            </w:pPr>
            <w:r w:rsidRPr="007F4541">
              <w:rPr>
                <w:sz w:val="20"/>
              </w:rPr>
              <w:t>-5 līdz -1</w:t>
            </w:r>
          </w:p>
        </w:tc>
        <w:tc>
          <w:tcPr>
            <w:tcW w:w="1184" w:type="dxa"/>
            <w:shd w:val="clear" w:color="auto" w:fill="FFFF00"/>
          </w:tcPr>
          <w:p w14:paraId="0961ECD0" w14:textId="77777777" w:rsidR="00907FC1" w:rsidRPr="007F4541" w:rsidRDefault="00907FC1">
            <w:pPr>
              <w:jc w:val="center"/>
              <w:rPr>
                <w:sz w:val="20"/>
              </w:rPr>
            </w:pPr>
            <w:r w:rsidRPr="007F4541">
              <w:rPr>
                <w:sz w:val="20"/>
              </w:rPr>
              <w:t>-1 līdz +1</w:t>
            </w:r>
          </w:p>
        </w:tc>
        <w:tc>
          <w:tcPr>
            <w:tcW w:w="1183" w:type="dxa"/>
            <w:shd w:val="clear" w:color="auto" w:fill="FFC000"/>
          </w:tcPr>
          <w:p w14:paraId="0CC6AF6C" w14:textId="77777777" w:rsidR="00907FC1" w:rsidRPr="007F4541" w:rsidRDefault="00907FC1">
            <w:pPr>
              <w:jc w:val="center"/>
              <w:rPr>
                <w:sz w:val="20"/>
              </w:rPr>
            </w:pPr>
            <w:r w:rsidRPr="007F4541">
              <w:rPr>
                <w:sz w:val="20"/>
              </w:rPr>
              <w:t>+1 līdz +5</w:t>
            </w:r>
          </w:p>
        </w:tc>
        <w:tc>
          <w:tcPr>
            <w:tcW w:w="1184" w:type="dxa"/>
            <w:gridSpan w:val="2"/>
            <w:shd w:val="clear" w:color="auto" w:fill="FF0000"/>
          </w:tcPr>
          <w:p w14:paraId="3D447D21" w14:textId="77777777" w:rsidR="00907FC1" w:rsidRPr="007F4541" w:rsidRDefault="00907FC1">
            <w:pPr>
              <w:rPr>
                <w:sz w:val="20"/>
              </w:rPr>
            </w:pPr>
            <w:r w:rsidRPr="007F4541">
              <w:rPr>
                <w:sz w:val="20"/>
              </w:rPr>
              <w:t>&gt;  +5</w:t>
            </w:r>
          </w:p>
        </w:tc>
      </w:tr>
      <w:tr w:rsidR="00907FC1" w:rsidRPr="007F4541" w14:paraId="11728287" w14:textId="77777777">
        <w:trPr>
          <w:jc w:val="center"/>
        </w:trPr>
        <w:tc>
          <w:tcPr>
            <w:tcW w:w="2100" w:type="dxa"/>
            <w:vMerge w:val="restart"/>
            <w:shd w:val="clear" w:color="auto" w:fill="D9D9D9" w:themeFill="background1" w:themeFillShade="D9"/>
          </w:tcPr>
          <w:p w14:paraId="018149F4" w14:textId="77777777" w:rsidR="00907FC1" w:rsidRPr="007F4541" w:rsidRDefault="00907FC1">
            <w:pPr>
              <w:rPr>
                <w:b/>
                <w:sz w:val="20"/>
              </w:rPr>
            </w:pPr>
            <w:r w:rsidRPr="007F4541">
              <w:rPr>
                <w:b/>
                <w:sz w:val="20"/>
              </w:rPr>
              <w:t>Nitrātu izmaiņu tendence</w:t>
            </w:r>
          </w:p>
        </w:tc>
        <w:tc>
          <w:tcPr>
            <w:tcW w:w="2367" w:type="dxa"/>
            <w:gridSpan w:val="2"/>
            <w:vAlign w:val="center"/>
          </w:tcPr>
          <w:p w14:paraId="57FEBC3A" w14:textId="77777777" w:rsidR="00907FC1" w:rsidRPr="007F4541" w:rsidRDefault="00907FC1">
            <w:pPr>
              <w:jc w:val="center"/>
              <w:rPr>
                <w:b/>
                <w:sz w:val="20"/>
              </w:rPr>
            </w:pPr>
            <w:r w:rsidRPr="007F4541">
              <w:rPr>
                <w:b/>
                <w:sz w:val="20"/>
              </w:rPr>
              <w:t>Samazināšanās</w:t>
            </w:r>
          </w:p>
        </w:tc>
        <w:tc>
          <w:tcPr>
            <w:tcW w:w="1184" w:type="dxa"/>
            <w:vMerge w:val="restart"/>
            <w:vAlign w:val="center"/>
          </w:tcPr>
          <w:p w14:paraId="6287EBD0" w14:textId="77777777" w:rsidR="00907FC1" w:rsidRPr="007F4541" w:rsidRDefault="00907FC1">
            <w:pPr>
              <w:jc w:val="center"/>
              <w:rPr>
                <w:b/>
                <w:sz w:val="20"/>
              </w:rPr>
            </w:pPr>
            <w:r w:rsidRPr="007F4541">
              <w:rPr>
                <w:b/>
                <w:sz w:val="20"/>
              </w:rPr>
              <w:t>Stabila</w:t>
            </w:r>
          </w:p>
        </w:tc>
        <w:tc>
          <w:tcPr>
            <w:tcW w:w="2367" w:type="dxa"/>
            <w:gridSpan w:val="3"/>
            <w:vAlign w:val="center"/>
          </w:tcPr>
          <w:p w14:paraId="136E81B4" w14:textId="77777777" w:rsidR="00907FC1" w:rsidRPr="007F4541" w:rsidRDefault="00907FC1">
            <w:pPr>
              <w:jc w:val="center"/>
              <w:rPr>
                <w:b/>
                <w:sz w:val="20"/>
              </w:rPr>
            </w:pPr>
            <w:r w:rsidRPr="007F4541">
              <w:rPr>
                <w:b/>
                <w:sz w:val="20"/>
              </w:rPr>
              <w:t>Paaugstināšanās</w:t>
            </w:r>
          </w:p>
        </w:tc>
      </w:tr>
      <w:tr w:rsidR="00907FC1" w:rsidRPr="007F4541" w14:paraId="450E7774" w14:textId="77777777">
        <w:trPr>
          <w:jc w:val="center"/>
        </w:trPr>
        <w:tc>
          <w:tcPr>
            <w:tcW w:w="2100" w:type="dxa"/>
            <w:vMerge/>
          </w:tcPr>
          <w:p w14:paraId="710627FE" w14:textId="77777777" w:rsidR="00907FC1" w:rsidRPr="007F4541" w:rsidRDefault="00907FC1">
            <w:pPr>
              <w:rPr>
                <w:b/>
                <w:sz w:val="20"/>
              </w:rPr>
            </w:pPr>
          </w:p>
        </w:tc>
        <w:tc>
          <w:tcPr>
            <w:tcW w:w="1183" w:type="dxa"/>
            <w:vAlign w:val="center"/>
          </w:tcPr>
          <w:p w14:paraId="143928E6" w14:textId="77777777" w:rsidR="00907FC1" w:rsidRPr="007F4541" w:rsidRDefault="00907FC1">
            <w:pPr>
              <w:jc w:val="center"/>
              <w:rPr>
                <w:b/>
                <w:sz w:val="20"/>
              </w:rPr>
            </w:pPr>
            <w:r w:rsidRPr="007F4541">
              <w:rPr>
                <w:b/>
                <w:sz w:val="20"/>
              </w:rPr>
              <w:t>Strauja</w:t>
            </w:r>
          </w:p>
        </w:tc>
        <w:tc>
          <w:tcPr>
            <w:tcW w:w="1184" w:type="dxa"/>
            <w:vAlign w:val="center"/>
          </w:tcPr>
          <w:p w14:paraId="6FE2A923" w14:textId="77777777" w:rsidR="00907FC1" w:rsidRPr="007F4541" w:rsidRDefault="00907FC1">
            <w:pPr>
              <w:jc w:val="center"/>
              <w:rPr>
                <w:b/>
                <w:sz w:val="20"/>
              </w:rPr>
            </w:pPr>
            <w:r w:rsidRPr="007F4541">
              <w:rPr>
                <w:b/>
                <w:sz w:val="20"/>
              </w:rPr>
              <w:t>Neliela</w:t>
            </w:r>
          </w:p>
        </w:tc>
        <w:tc>
          <w:tcPr>
            <w:tcW w:w="1184" w:type="dxa"/>
            <w:vMerge/>
            <w:vAlign w:val="center"/>
          </w:tcPr>
          <w:p w14:paraId="657F9CA6" w14:textId="77777777" w:rsidR="00907FC1" w:rsidRPr="007F4541" w:rsidRDefault="00907FC1">
            <w:pPr>
              <w:jc w:val="center"/>
              <w:rPr>
                <w:b/>
                <w:sz w:val="20"/>
              </w:rPr>
            </w:pPr>
          </w:p>
        </w:tc>
        <w:tc>
          <w:tcPr>
            <w:tcW w:w="1183" w:type="dxa"/>
            <w:tcBorders>
              <w:bottom w:val="single" w:sz="4" w:space="0" w:color="auto"/>
            </w:tcBorders>
            <w:vAlign w:val="center"/>
          </w:tcPr>
          <w:p w14:paraId="6BA96CBC" w14:textId="77777777" w:rsidR="00907FC1" w:rsidRPr="007F4541" w:rsidRDefault="00907FC1">
            <w:pPr>
              <w:jc w:val="center"/>
              <w:rPr>
                <w:b/>
                <w:sz w:val="20"/>
              </w:rPr>
            </w:pPr>
            <w:r w:rsidRPr="007F4541">
              <w:rPr>
                <w:b/>
                <w:sz w:val="20"/>
              </w:rPr>
              <w:t>Neliela</w:t>
            </w:r>
          </w:p>
        </w:tc>
        <w:tc>
          <w:tcPr>
            <w:tcW w:w="1184" w:type="dxa"/>
            <w:gridSpan w:val="2"/>
            <w:vAlign w:val="center"/>
          </w:tcPr>
          <w:p w14:paraId="5DBD5FBB" w14:textId="77777777" w:rsidR="00907FC1" w:rsidRPr="007F4541" w:rsidRDefault="00907FC1">
            <w:pPr>
              <w:jc w:val="center"/>
              <w:rPr>
                <w:b/>
                <w:sz w:val="20"/>
              </w:rPr>
            </w:pPr>
            <w:r w:rsidRPr="007F4541">
              <w:rPr>
                <w:b/>
                <w:sz w:val="20"/>
              </w:rPr>
              <w:t>Strauja</w:t>
            </w:r>
          </w:p>
        </w:tc>
      </w:tr>
      <w:tr w:rsidR="00907FC1" w:rsidRPr="007F4541" w14:paraId="7A7FD06C" w14:textId="77777777">
        <w:trPr>
          <w:jc w:val="center"/>
        </w:trPr>
        <w:tc>
          <w:tcPr>
            <w:tcW w:w="2100" w:type="dxa"/>
            <w:shd w:val="clear" w:color="auto" w:fill="FFFFFF" w:themeFill="background1"/>
          </w:tcPr>
          <w:p w14:paraId="570973E8" w14:textId="77777777" w:rsidR="00907FC1" w:rsidRPr="007F4541" w:rsidRDefault="00907FC1">
            <w:pPr>
              <w:rPr>
                <w:b/>
                <w:sz w:val="20"/>
              </w:rPr>
            </w:pPr>
            <w:r w:rsidRPr="007F4541">
              <w:rPr>
                <w:b/>
                <w:sz w:val="20"/>
              </w:rPr>
              <w:t>Upes, vidēji gadā</w:t>
            </w:r>
          </w:p>
        </w:tc>
        <w:tc>
          <w:tcPr>
            <w:tcW w:w="1183" w:type="dxa"/>
            <w:shd w:val="clear" w:color="auto" w:fill="FFFFFF" w:themeFill="background1"/>
            <w:vAlign w:val="center"/>
          </w:tcPr>
          <w:p w14:paraId="20B07229" w14:textId="76A37345" w:rsidR="00907FC1" w:rsidRPr="007F4541" w:rsidRDefault="00907FC1">
            <w:pPr>
              <w:jc w:val="center"/>
              <w:rPr>
                <w:sz w:val="20"/>
              </w:rPr>
            </w:pPr>
            <w:r w:rsidRPr="007F4541">
              <w:rPr>
                <w:b/>
                <w:bCs/>
                <w:sz w:val="20"/>
              </w:rPr>
              <w:t>2,</w:t>
            </w:r>
            <w:r w:rsidR="00884545">
              <w:rPr>
                <w:b/>
                <w:bCs/>
                <w:sz w:val="20"/>
              </w:rPr>
              <w:t>4</w:t>
            </w:r>
            <w:r w:rsidRPr="007F4541">
              <w:rPr>
                <w:sz w:val="20"/>
              </w:rPr>
              <w:t xml:space="preserve"> (1)</w:t>
            </w:r>
          </w:p>
        </w:tc>
        <w:tc>
          <w:tcPr>
            <w:tcW w:w="1184" w:type="dxa"/>
            <w:shd w:val="clear" w:color="auto" w:fill="FFFFFF" w:themeFill="background1"/>
            <w:vAlign w:val="center"/>
          </w:tcPr>
          <w:p w14:paraId="2C18516F" w14:textId="06D244BF" w:rsidR="00907FC1" w:rsidRPr="007F4541" w:rsidRDefault="00620CA9">
            <w:pPr>
              <w:jc w:val="center"/>
              <w:rPr>
                <w:sz w:val="20"/>
              </w:rPr>
            </w:pPr>
            <w:r w:rsidRPr="007F4541">
              <w:rPr>
                <w:b/>
                <w:bCs/>
                <w:sz w:val="20"/>
              </w:rPr>
              <w:t>12,</w:t>
            </w:r>
            <w:r w:rsidR="00884545">
              <w:rPr>
                <w:b/>
                <w:bCs/>
                <w:sz w:val="20"/>
              </w:rPr>
              <w:t>2</w:t>
            </w:r>
            <w:r w:rsidR="00907FC1" w:rsidRPr="007F4541">
              <w:rPr>
                <w:sz w:val="20"/>
              </w:rPr>
              <w:t xml:space="preserve"> (</w:t>
            </w:r>
            <w:r w:rsidRPr="007F4541">
              <w:rPr>
                <w:sz w:val="20"/>
              </w:rPr>
              <w:t>5</w:t>
            </w:r>
            <w:r w:rsidR="00907FC1" w:rsidRPr="007F4541">
              <w:rPr>
                <w:sz w:val="20"/>
              </w:rPr>
              <w:t>)</w:t>
            </w:r>
          </w:p>
        </w:tc>
        <w:tc>
          <w:tcPr>
            <w:tcW w:w="1184" w:type="dxa"/>
            <w:shd w:val="clear" w:color="auto" w:fill="FFFFFF" w:themeFill="background1"/>
            <w:vAlign w:val="center"/>
          </w:tcPr>
          <w:p w14:paraId="3BF8CE31" w14:textId="53667AB6" w:rsidR="00907FC1" w:rsidRPr="007F4541" w:rsidRDefault="00620CA9">
            <w:pPr>
              <w:jc w:val="center"/>
              <w:rPr>
                <w:sz w:val="20"/>
              </w:rPr>
            </w:pPr>
            <w:r w:rsidRPr="007F4541">
              <w:rPr>
                <w:b/>
                <w:bCs/>
                <w:sz w:val="20"/>
              </w:rPr>
              <w:t>2</w:t>
            </w:r>
            <w:r w:rsidR="00884545">
              <w:rPr>
                <w:b/>
                <w:bCs/>
                <w:sz w:val="20"/>
              </w:rPr>
              <w:t>4</w:t>
            </w:r>
            <w:r w:rsidRPr="007F4541">
              <w:rPr>
                <w:b/>
                <w:bCs/>
                <w:sz w:val="20"/>
              </w:rPr>
              <w:t>,</w:t>
            </w:r>
            <w:r w:rsidR="00884545">
              <w:rPr>
                <w:b/>
                <w:bCs/>
                <w:sz w:val="20"/>
              </w:rPr>
              <w:t>4</w:t>
            </w:r>
            <w:r w:rsidR="00907FC1" w:rsidRPr="007F4541">
              <w:rPr>
                <w:sz w:val="20"/>
              </w:rPr>
              <w:t xml:space="preserve"> (</w:t>
            </w:r>
            <w:r w:rsidRPr="007F4541">
              <w:rPr>
                <w:sz w:val="20"/>
              </w:rPr>
              <w:t>10</w:t>
            </w:r>
            <w:r w:rsidR="00907FC1" w:rsidRPr="007F4541">
              <w:rPr>
                <w:sz w:val="20"/>
              </w:rPr>
              <w:t>)</w:t>
            </w:r>
          </w:p>
        </w:tc>
        <w:tc>
          <w:tcPr>
            <w:tcW w:w="1183" w:type="dxa"/>
            <w:tcBorders>
              <w:bottom w:val="single" w:sz="4" w:space="0" w:color="auto"/>
            </w:tcBorders>
            <w:shd w:val="clear" w:color="auto" w:fill="FFFFFF" w:themeFill="background1"/>
            <w:vAlign w:val="center"/>
          </w:tcPr>
          <w:p w14:paraId="530AF07C" w14:textId="1698F92C" w:rsidR="00907FC1" w:rsidRPr="007F4541" w:rsidRDefault="00620CA9">
            <w:pPr>
              <w:jc w:val="center"/>
              <w:rPr>
                <w:sz w:val="20"/>
              </w:rPr>
            </w:pPr>
            <w:r w:rsidRPr="007F4541">
              <w:rPr>
                <w:b/>
                <w:bCs/>
                <w:sz w:val="20"/>
              </w:rPr>
              <w:t>17,</w:t>
            </w:r>
            <w:r w:rsidR="00884545">
              <w:rPr>
                <w:b/>
                <w:bCs/>
                <w:sz w:val="20"/>
              </w:rPr>
              <w:t>1</w:t>
            </w:r>
            <w:r w:rsidR="00907FC1" w:rsidRPr="007F4541">
              <w:rPr>
                <w:sz w:val="20"/>
              </w:rPr>
              <w:t xml:space="preserve"> (</w:t>
            </w:r>
            <w:r w:rsidRPr="007F4541">
              <w:rPr>
                <w:sz w:val="20"/>
              </w:rPr>
              <w:t>7</w:t>
            </w:r>
            <w:r w:rsidR="00907FC1" w:rsidRPr="007F4541">
              <w:rPr>
                <w:sz w:val="20"/>
              </w:rPr>
              <w:t>)</w:t>
            </w:r>
          </w:p>
        </w:tc>
        <w:tc>
          <w:tcPr>
            <w:tcW w:w="1184" w:type="dxa"/>
            <w:gridSpan w:val="2"/>
            <w:shd w:val="clear" w:color="auto" w:fill="FFFFFF" w:themeFill="background1"/>
            <w:vAlign w:val="center"/>
          </w:tcPr>
          <w:p w14:paraId="65B8B836" w14:textId="6217EAF7" w:rsidR="00907FC1" w:rsidRPr="007F4541" w:rsidRDefault="00620CA9">
            <w:pPr>
              <w:jc w:val="center"/>
              <w:rPr>
                <w:sz w:val="20"/>
              </w:rPr>
            </w:pPr>
            <w:r w:rsidRPr="007F4541">
              <w:rPr>
                <w:b/>
                <w:bCs/>
                <w:sz w:val="20"/>
              </w:rPr>
              <w:t>4</w:t>
            </w:r>
            <w:r w:rsidR="00884545">
              <w:rPr>
                <w:b/>
                <w:bCs/>
                <w:sz w:val="20"/>
              </w:rPr>
              <w:t>3</w:t>
            </w:r>
            <w:r w:rsidRPr="007F4541">
              <w:rPr>
                <w:b/>
                <w:bCs/>
                <w:sz w:val="20"/>
              </w:rPr>
              <w:t>,</w:t>
            </w:r>
            <w:r w:rsidR="00884545">
              <w:rPr>
                <w:b/>
                <w:bCs/>
                <w:sz w:val="20"/>
              </w:rPr>
              <w:t>9</w:t>
            </w:r>
            <w:r w:rsidR="00907FC1" w:rsidRPr="007F4541">
              <w:rPr>
                <w:sz w:val="20"/>
              </w:rPr>
              <w:t xml:space="preserve"> (</w:t>
            </w:r>
            <w:r w:rsidR="00884545">
              <w:rPr>
                <w:sz w:val="20"/>
              </w:rPr>
              <w:t>18</w:t>
            </w:r>
            <w:r w:rsidR="00907FC1" w:rsidRPr="007F4541">
              <w:rPr>
                <w:sz w:val="20"/>
              </w:rPr>
              <w:t>)</w:t>
            </w:r>
          </w:p>
        </w:tc>
      </w:tr>
      <w:tr w:rsidR="00907FC1" w:rsidRPr="007F4541" w14:paraId="189FE032" w14:textId="77777777">
        <w:trPr>
          <w:jc w:val="center"/>
        </w:trPr>
        <w:tc>
          <w:tcPr>
            <w:tcW w:w="2100" w:type="dxa"/>
            <w:shd w:val="clear" w:color="auto" w:fill="FFFFFF" w:themeFill="background1"/>
          </w:tcPr>
          <w:p w14:paraId="146BB327" w14:textId="77777777" w:rsidR="00907FC1" w:rsidRPr="007F4541" w:rsidRDefault="00907FC1">
            <w:pPr>
              <w:rPr>
                <w:b/>
                <w:sz w:val="20"/>
              </w:rPr>
            </w:pPr>
            <w:r w:rsidRPr="007F4541">
              <w:rPr>
                <w:b/>
                <w:sz w:val="20"/>
              </w:rPr>
              <w:t>Upes, vidēji ziemā</w:t>
            </w:r>
          </w:p>
        </w:tc>
        <w:tc>
          <w:tcPr>
            <w:tcW w:w="1183" w:type="dxa"/>
            <w:shd w:val="clear" w:color="auto" w:fill="FFFFFF" w:themeFill="background1"/>
            <w:vAlign w:val="center"/>
          </w:tcPr>
          <w:p w14:paraId="02C492A6" w14:textId="3F56CF5E" w:rsidR="00907FC1" w:rsidRPr="007F4541" w:rsidRDefault="00595E41">
            <w:pPr>
              <w:jc w:val="center"/>
              <w:rPr>
                <w:sz w:val="20"/>
              </w:rPr>
            </w:pPr>
            <w:r w:rsidRPr="007F4541">
              <w:rPr>
                <w:b/>
                <w:bCs/>
                <w:sz w:val="20"/>
              </w:rPr>
              <w:t>17,</w:t>
            </w:r>
            <w:r w:rsidR="00884545">
              <w:rPr>
                <w:b/>
                <w:bCs/>
                <w:sz w:val="20"/>
              </w:rPr>
              <w:t>1</w:t>
            </w:r>
            <w:r w:rsidR="00907FC1" w:rsidRPr="007F4541">
              <w:rPr>
                <w:sz w:val="20"/>
              </w:rPr>
              <w:t xml:space="preserve"> (</w:t>
            </w:r>
            <w:r w:rsidRPr="007F4541">
              <w:rPr>
                <w:sz w:val="20"/>
              </w:rPr>
              <w:t>7</w:t>
            </w:r>
            <w:r w:rsidR="00907FC1" w:rsidRPr="007F4541">
              <w:rPr>
                <w:sz w:val="20"/>
              </w:rPr>
              <w:t>)</w:t>
            </w:r>
          </w:p>
        </w:tc>
        <w:tc>
          <w:tcPr>
            <w:tcW w:w="1184" w:type="dxa"/>
            <w:shd w:val="clear" w:color="auto" w:fill="FFFFFF" w:themeFill="background1"/>
            <w:vAlign w:val="center"/>
          </w:tcPr>
          <w:p w14:paraId="4A3A959D" w14:textId="59A1D73B" w:rsidR="00907FC1" w:rsidRPr="007F4541" w:rsidRDefault="00595E41">
            <w:pPr>
              <w:jc w:val="center"/>
              <w:rPr>
                <w:sz w:val="20"/>
              </w:rPr>
            </w:pPr>
            <w:r w:rsidRPr="007F4541">
              <w:rPr>
                <w:b/>
                <w:bCs/>
                <w:sz w:val="20"/>
              </w:rPr>
              <w:t>0,0</w:t>
            </w:r>
            <w:r w:rsidR="00907FC1" w:rsidRPr="007F4541">
              <w:rPr>
                <w:sz w:val="20"/>
              </w:rPr>
              <w:t xml:space="preserve"> (</w:t>
            </w:r>
            <w:r w:rsidRPr="007F4541">
              <w:rPr>
                <w:sz w:val="20"/>
              </w:rPr>
              <w:t>0</w:t>
            </w:r>
            <w:r w:rsidR="00907FC1" w:rsidRPr="007F4541">
              <w:rPr>
                <w:sz w:val="20"/>
              </w:rPr>
              <w:t>)</w:t>
            </w:r>
          </w:p>
        </w:tc>
        <w:tc>
          <w:tcPr>
            <w:tcW w:w="1184" w:type="dxa"/>
            <w:shd w:val="clear" w:color="auto" w:fill="FFFFFF" w:themeFill="background1"/>
            <w:vAlign w:val="center"/>
          </w:tcPr>
          <w:p w14:paraId="448A816D" w14:textId="34E4676E" w:rsidR="00907FC1" w:rsidRPr="007F4541" w:rsidRDefault="00595E41">
            <w:pPr>
              <w:jc w:val="center"/>
              <w:rPr>
                <w:sz w:val="20"/>
              </w:rPr>
            </w:pPr>
            <w:r w:rsidRPr="007F4541">
              <w:rPr>
                <w:b/>
                <w:bCs/>
                <w:sz w:val="20"/>
              </w:rPr>
              <w:t>12,</w:t>
            </w:r>
            <w:r w:rsidR="00884545">
              <w:rPr>
                <w:b/>
                <w:bCs/>
                <w:sz w:val="20"/>
              </w:rPr>
              <w:t>2</w:t>
            </w:r>
            <w:r w:rsidRPr="007F4541">
              <w:rPr>
                <w:sz w:val="20"/>
              </w:rPr>
              <w:t xml:space="preserve"> (5)</w:t>
            </w:r>
          </w:p>
        </w:tc>
        <w:tc>
          <w:tcPr>
            <w:tcW w:w="1183" w:type="dxa"/>
            <w:tcBorders>
              <w:top w:val="single" w:sz="4" w:space="0" w:color="auto"/>
            </w:tcBorders>
            <w:shd w:val="clear" w:color="auto" w:fill="FFFFFF" w:themeFill="background1"/>
            <w:vAlign w:val="center"/>
          </w:tcPr>
          <w:p w14:paraId="109417D4" w14:textId="1AEF9492" w:rsidR="00907FC1" w:rsidRPr="007F4541" w:rsidRDefault="00884545">
            <w:pPr>
              <w:jc w:val="center"/>
              <w:rPr>
                <w:sz w:val="20"/>
              </w:rPr>
            </w:pPr>
            <w:r>
              <w:rPr>
                <w:b/>
                <w:bCs/>
                <w:sz w:val="20"/>
              </w:rPr>
              <w:t>19</w:t>
            </w:r>
            <w:r w:rsidR="00595E41" w:rsidRPr="007F4541">
              <w:rPr>
                <w:b/>
                <w:bCs/>
                <w:sz w:val="20"/>
              </w:rPr>
              <w:t>,</w:t>
            </w:r>
            <w:r>
              <w:rPr>
                <w:b/>
                <w:bCs/>
                <w:sz w:val="20"/>
              </w:rPr>
              <w:t>5</w:t>
            </w:r>
            <w:r w:rsidR="00907FC1" w:rsidRPr="007F4541">
              <w:rPr>
                <w:sz w:val="20"/>
              </w:rPr>
              <w:t xml:space="preserve"> (</w:t>
            </w:r>
            <w:r w:rsidR="00595E41" w:rsidRPr="007F4541">
              <w:rPr>
                <w:sz w:val="20"/>
              </w:rPr>
              <w:t>8</w:t>
            </w:r>
            <w:r w:rsidR="00907FC1" w:rsidRPr="007F4541">
              <w:rPr>
                <w:sz w:val="20"/>
              </w:rPr>
              <w:t>)</w:t>
            </w:r>
          </w:p>
        </w:tc>
        <w:tc>
          <w:tcPr>
            <w:tcW w:w="1184" w:type="dxa"/>
            <w:gridSpan w:val="2"/>
            <w:shd w:val="clear" w:color="auto" w:fill="FFFFFF" w:themeFill="background1"/>
            <w:vAlign w:val="center"/>
          </w:tcPr>
          <w:p w14:paraId="1C62E2B4" w14:textId="75F140CF" w:rsidR="00907FC1" w:rsidRPr="007F4541" w:rsidRDefault="00595E41">
            <w:pPr>
              <w:jc w:val="center"/>
              <w:rPr>
                <w:sz w:val="20"/>
              </w:rPr>
            </w:pPr>
            <w:r w:rsidRPr="007F4541">
              <w:rPr>
                <w:b/>
                <w:bCs/>
                <w:sz w:val="20"/>
              </w:rPr>
              <w:t>5</w:t>
            </w:r>
            <w:r w:rsidR="00884545">
              <w:rPr>
                <w:b/>
                <w:bCs/>
                <w:sz w:val="20"/>
              </w:rPr>
              <w:t>1</w:t>
            </w:r>
            <w:r w:rsidR="006B12FD" w:rsidRPr="007F4541">
              <w:rPr>
                <w:b/>
                <w:bCs/>
                <w:sz w:val="20"/>
              </w:rPr>
              <w:t>,</w:t>
            </w:r>
            <w:r w:rsidR="00884545">
              <w:rPr>
                <w:b/>
                <w:bCs/>
                <w:sz w:val="20"/>
              </w:rPr>
              <w:t>2</w:t>
            </w:r>
            <w:r w:rsidR="00907FC1" w:rsidRPr="007F4541">
              <w:rPr>
                <w:sz w:val="20"/>
              </w:rPr>
              <w:t xml:space="preserve"> (</w:t>
            </w:r>
            <w:r w:rsidRPr="007F4541">
              <w:rPr>
                <w:sz w:val="20"/>
              </w:rPr>
              <w:t>2</w:t>
            </w:r>
            <w:r w:rsidR="00884545">
              <w:rPr>
                <w:sz w:val="20"/>
              </w:rPr>
              <w:t>1</w:t>
            </w:r>
            <w:r w:rsidR="00907FC1" w:rsidRPr="007F4541">
              <w:rPr>
                <w:sz w:val="20"/>
              </w:rPr>
              <w:t>)</w:t>
            </w:r>
          </w:p>
        </w:tc>
      </w:tr>
      <w:tr w:rsidR="00595E41" w:rsidRPr="007F4541" w14:paraId="3A9ED505" w14:textId="77777777">
        <w:trPr>
          <w:jc w:val="center"/>
        </w:trPr>
        <w:tc>
          <w:tcPr>
            <w:tcW w:w="2100" w:type="dxa"/>
            <w:shd w:val="clear" w:color="auto" w:fill="FFFFFF" w:themeFill="background1"/>
          </w:tcPr>
          <w:p w14:paraId="77693C71" w14:textId="77777777" w:rsidR="00595E41" w:rsidRPr="007F4541" w:rsidRDefault="00595E41" w:rsidP="00595E41">
            <w:pPr>
              <w:rPr>
                <w:b/>
                <w:sz w:val="20"/>
              </w:rPr>
            </w:pPr>
            <w:r w:rsidRPr="007F4541">
              <w:rPr>
                <w:b/>
                <w:sz w:val="20"/>
              </w:rPr>
              <w:t>Ezeri, vidēji gadā</w:t>
            </w:r>
          </w:p>
        </w:tc>
        <w:tc>
          <w:tcPr>
            <w:tcW w:w="1183" w:type="dxa"/>
            <w:shd w:val="clear" w:color="auto" w:fill="FFFFFF" w:themeFill="background1"/>
          </w:tcPr>
          <w:p w14:paraId="1B40BD94" w14:textId="0F424F4E" w:rsidR="00595E41" w:rsidRPr="007F4541" w:rsidRDefault="00595E41" w:rsidP="00595E41">
            <w:pPr>
              <w:jc w:val="center"/>
              <w:rPr>
                <w:sz w:val="20"/>
              </w:rPr>
            </w:pPr>
            <w:r w:rsidRPr="007F4541">
              <w:rPr>
                <w:b/>
                <w:bCs/>
                <w:sz w:val="20"/>
              </w:rPr>
              <w:t>0,0</w:t>
            </w:r>
            <w:r w:rsidRPr="007F4541">
              <w:rPr>
                <w:sz w:val="20"/>
              </w:rPr>
              <w:t xml:space="preserve"> (0)</w:t>
            </w:r>
          </w:p>
        </w:tc>
        <w:tc>
          <w:tcPr>
            <w:tcW w:w="1184" w:type="dxa"/>
            <w:shd w:val="clear" w:color="auto" w:fill="FFFFFF" w:themeFill="background1"/>
          </w:tcPr>
          <w:p w14:paraId="1DB59A6E" w14:textId="5164B3AC" w:rsidR="00595E41" w:rsidRPr="007F4541" w:rsidRDefault="00595E41" w:rsidP="00595E41">
            <w:pPr>
              <w:jc w:val="center"/>
              <w:rPr>
                <w:sz w:val="20"/>
              </w:rPr>
            </w:pPr>
            <w:r w:rsidRPr="007F4541">
              <w:rPr>
                <w:b/>
                <w:bCs/>
                <w:sz w:val="20"/>
              </w:rPr>
              <w:t>0,0</w:t>
            </w:r>
            <w:r w:rsidRPr="007F4541">
              <w:rPr>
                <w:sz w:val="20"/>
              </w:rPr>
              <w:t xml:space="preserve"> (0)</w:t>
            </w:r>
          </w:p>
        </w:tc>
        <w:tc>
          <w:tcPr>
            <w:tcW w:w="1184" w:type="dxa"/>
            <w:shd w:val="clear" w:color="auto" w:fill="FFFFFF" w:themeFill="background1"/>
            <w:vAlign w:val="center"/>
          </w:tcPr>
          <w:p w14:paraId="5AF22242" w14:textId="62570909" w:rsidR="00595E41" w:rsidRPr="007F4541" w:rsidRDefault="00620CA9" w:rsidP="00595E41">
            <w:pPr>
              <w:jc w:val="center"/>
              <w:rPr>
                <w:sz w:val="20"/>
              </w:rPr>
            </w:pPr>
            <w:r w:rsidRPr="007F4541">
              <w:rPr>
                <w:b/>
                <w:bCs/>
                <w:sz w:val="20"/>
              </w:rPr>
              <w:t>75,0</w:t>
            </w:r>
            <w:r w:rsidR="00595E41" w:rsidRPr="007F4541">
              <w:rPr>
                <w:b/>
                <w:bCs/>
                <w:sz w:val="20"/>
              </w:rPr>
              <w:t xml:space="preserve"> </w:t>
            </w:r>
            <w:r w:rsidR="00595E41" w:rsidRPr="007F4541">
              <w:rPr>
                <w:sz w:val="20"/>
              </w:rPr>
              <w:t>(</w:t>
            </w:r>
            <w:r w:rsidRPr="007F4541">
              <w:rPr>
                <w:sz w:val="20"/>
              </w:rPr>
              <w:t>9</w:t>
            </w:r>
            <w:r w:rsidR="00595E41" w:rsidRPr="007F4541">
              <w:rPr>
                <w:sz w:val="20"/>
              </w:rPr>
              <w:t>)</w:t>
            </w:r>
          </w:p>
        </w:tc>
        <w:tc>
          <w:tcPr>
            <w:tcW w:w="1183" w:type="dxa"/>
            <w:shd w:val="clear" w:color="auto" w:fill="FFFFFF" w:themeFill="background1"/>
            <w:vAlign w:val="center"/>
          </w:tcPr>
          <w:p w14:paraId="161935F1" w14:textId="1C1454D2" w:rsidR="00595E41" w:rsidRPr="007F4541" w:rsidRDefault="00620CA9" w:rsidP="00595E41">
            <w:pPr>
              <w:jc w:val="center"/>
              <w:rPr>
                <w:sz w:val="20"/>
              </w:rPr>
            </w:pPr>
            <w:r w:rsidRPr="007F4541">
              <w:rPr>
                <w:b/>
                <w:bCs/>
                <w:sz w:val="20"/>
              </w:rPr>
              <w:t>25,</w:t>
            </w:r>
            <w:r w:rsidR="00B97EB6">
              <w:rPr>
                <w:b/>
                <w:bCs/>
                <w:sz w:val="20"/>
              </w:rPr>
              <w:t>0</w:t>
            </w:r>
            <w:r w:rsidRPr="007F4541">
              <w:rPr>
                <w:sz w:val="20"/>
              </w:rPr>
              <w:t xml:space="preserve"> (3)</w:t>
            </w:r>
          </w:p>
        </w:tc>
        <w:tc>
          <w:tcPr>
            <w:tcW w:w="1184" w:type="dxa"/>
            <w:gridSpan w:val="2"/>
            <w:shd w:val="clear" w:color="auto" w:fill="FFFFFF" w:themeFill="background1"/>
            <w:vAlign w:val="center"/>
          </w:tcPr>
          <w:p w14:paraId="60370A9B" w14:textId="7FBC05F7" w:rsidR="00595E41" w:rsidRPr="007F4541" w:rsidRDefault="00620CA9" w:rsidP="00595E41">
            <w:pPr>
              <w:jc w:val="center"/>
              <w:rPr>
                <w:sz w:val="20"/>
              </w:rPr>
            </w:pPr>
            <w:r w:rsidRPr="007F4541">
              <w:rPr>
                <w:b/>
                <w:bCs/>
                <w:sz w:val="20"/>
              </w:rPr>
              <w:t>0,0</w:t>
            </w:r>
            <w:r w:rsidRPr="007F4541">
              <w:rPr>
                <w:sz w:val="20"/>
              </w:rPr>
              <w:t xml:space="preserve"> (0)</w:t>
            </w:r>
          </w:p>
        </w:tc>
      </w:tr>
      <w:tr w:rsidR="00595E41" w:rsidRPr="007F4541" w14:paraId="2005FC36" w14:textId="77777777">
        <w:trPr>
          <w:jc w:val="center"/>
        </w:trPr>
        <w:tc>
          <w:tcPr>
            <w:tcW w:w="2100" w:type="dxa"/>
            <w:shd w:val="clear" w:color="auto" w:fill="FFFFFF" w:themeFill="background1"/>
          </w:tcPr>
          <w:p w14:paraId="7A5EEC31" w14:textId="77777777" w:rsidR="00595E41" w:rsidRPr="007F4541" w:rsidRDefault="00595E41" w:rsidP="00595E41">
            <w:pPr>
              <w:rPr>
                <w:b/>
                <w:sz w:val="20"/>
              </w:rPr>
            </w:pPr>
            <w:r w:rsidRPr="007F4541">
              <w:rPr>
                <w:b/>
                <w:sz w:val="20"/>
              </w:rPr>
              <w:t>Ezeri, vidēji ziemā</w:t>
            </w:r>
          </w:p>
        </w:tc>
        <w:tc>
          <w:tcPr>
            <w:tcW w:w="1183" w:type="dxa"/>
            <w:shd w:val="clear" w:color="auto" w:fill="FFFFFF" w:themeFill="background1"/>
          </w:tcPr>
          <w:p w14:paraId="269809AA" w14:textId="71902192" w:rsidR="00595E41" w:rsidRPr="007F4541" w:rsidRDefault="00595E41" w:rsidP="00595E41">
            <w:pPr>
              <w:jc w:val="center"/>
              <w:rPr>
                <w:sz w:val="20"/>
              </w:rPr>
            </w:pPr>
            <w:r w:rsidRPr="007F4541">
              <w:rPr>
                <w:b/>
                <w:bCs/>
                <w:sz w:val="20"/>
              </w:rPr>
              <w:t>0,0</w:t>
            </w:r>
            <w:r w:rsidRPr="007F4541">
              <w:rPr>
                <w:sz w:val="20"/>
              </w:rPr>
              <w:t xml:space="preserve"> (0)</w:t>
            </w:r>
          </w:p>
        </w:tc>
        <w:tc>
          <w:tcPr>
            <w:tcW w:w="1184" w:type="dxa"/>
            <w:shd w:val="clear" w:color="auto" w:fill="FFFFFF" w:themeFill="background1"/>
          </w:tcPr>
          <w:p w14:paraId="31B78DF5" w14:textId="0246BF40" w:rsidR="00595E41" w:rsidRPr="007F4541" w:rsidRDefault="00595E41" w:rsidP="00595E41">
            <w:pPr>
              <w:jc w:val="center"/>
              <w:rPr>
                <w:sz w:val="20"/>
              </w:rPr>
            </w:pPr>
            <w:r w:rsidRPr="007F4541">
              <w:rPr>
                <w:b/>
                <w:bCs/>
                <w:sz w:val="20"/>
              </w:rPr>
              <w:t>0,0</w:t>
            </w:r>
            <w:r w:rsidRPr="007F4541">
              <w:rPr>
                <w:sz w:val="20"/>
              </w:rPr>
              <w:t xml:space="preserve"> (0)</w:t>
            </w:r>
          </w:p>
        </w:tc>
        <w:tc>
          <w:tcPr>
            <w:tcW w:w="1184" w:type="dxa"/>
            <w:shd w:val="clear" w:color="auto" w:fill="FFFFFF" w:themeFill="background1"/>
            <w:vAlign w:val="center"/>
          </w:tcPr>
          <w:p w14:paraId="69CDC99E" w14:textId="61EEBA51" w:rsidR="00595E41" w:rsidRPr="007F4541" w:rsidRDefault="00595E41" w:rsidP="00595E41">
            <w:pPr>
              <w:jc w:val="center"/>
              <w:rPr>
                <w:sz w:val="20"/>
              </w:rPr>
            </w:pPr>
            <w:r w:rsidRPr="007F4541">
              <w:rPr>
                <w:b/>
                <w:bCs/>
                <w:sz w:val="20"/>
              </w:rPr>
              <w:t>50,0</w:t>
            </w:r>
            <w:r w:rsidRPr="007F4541">
              <w:rPr>
                <w:sz w:val="20"/>
              </w:rPr>
              <w:t xml:space="preserve"> (6)</w:t>
            </w:r>
          </w:p>
        </w:tc>
        <w:tc>
          <w:tcPr>
            <w:tcW w:w="1183" w:type="dxa"/>
            <w:shd w:val="clear" w:color="auto" w:fill="FFFFFF" w:themeFill="background1"/>
            <w:vAlign w:val="center"/>
          </w:tcPr>
          <w:p w14:paraId="16BC9588" w14:textId="183FDCD5" w:rsidR="00595E41" w:rsidRPr="007F4541" w:rsidRDefault="00595E41" w:rsidP="00595E41">
            <w:pPr>
              <w:jc w:val="center"/>
              <w:rPr>
                <w:sz w:val="20"/>
              </w:rPr>
            </w:pPr>
            <w:r w:rsidRPr="007F4541">
              <w:rPr>
                <w:b/>
                <w:bCs/>
                <w:sz w:val="20"/>
              </w:rPr>
              <w:t>41,7</w:t>
            </w:r>
            <w:r w:rsidRPr="007F4541">
              <w:rPr>
                <w:sz w:val="20"/>
              </w:rPr>
              <w:t xml:space="preserve"> (5)</w:t>
            </w:r>
          </w:p>
        </w:tc>
        <w:tc>
          <w:tcPr>
            <w:tcW w:w="1184" w:type="dxa"/>
            <w:gridSpan w:val="2"/>
            <w:shd w:val="clear" w:color="auto" w:fill="FFFFFF" w:themeFill="background1"/>
            <w:vAlign w:val="center"/>
          </w:tcPr>
          <w:p w14:paraId="5BC141CB" w14:textId="3C193DB1" w:rsidR="00595E41" w:rsidRPr="007F4541" w:rsidRDefault="00595E41" w:rsidP="00595E41">
            <w:pPr>
              <w:jc w:val="center"/>
              <w:rPr>
                <w:sz w:val="20"/>
              </w:rPr>
            </w:pPr>
            <w:r w:rsidRPr="007F4541">
              <w:rPr>
                <w:b/>
                <w:bCs/>
                <w:sz w:val="20"/>
              </w:rPr>
              <w:t>8,3</w:t>
            </w:r>
            <w:r w:rsidRPr="007F4541">
              <w:rPr>
                <w:sz w:val="20"/>
              </w:rPr>
              <w:t xml:space="preserve"> (1)</w:t>
            </w:r>
          </w:p>
        </w:tc>
      </w:tr>
    </w:tbl>
    <w:p w14:paraId="676CC03C" w14:textId="77777777" w:rsidR="00907FC1" w:rsidRPr="007F4541" w:rsidRDefault="00907FC1" w:rsidP="0010068F">
      <w:pPr>
        <w:spacing w:after="120"/>
        <w:ind w:firstLine="397"/>
        <w:jc w:val="both"/>
      </w:pPr>
    </w:p>
    <w:p w14:paraId="417DA4E1" w14:textId="58FBF4A2" w:rsidR="001C753F" w:rsidRPr="00B66A1F" w:rsidRDefault="00986E08" w:rsidP="0010068F">
      <w:pPr>
        <w:spacing w:after="120"/>
        <w:ind w:firstLine="397"/>
        <w:jc w:val="both"/>
        <w:rPr>
          <w:szCs w:val="24"/>
        </w:rPr>
      </w:pPr>
      <w:r w:rsidRPr="007F4541">
        <w:rPr>
          <w:szCs w:val="24"/>
        </w:rPr>
        <w:t xml:space="preserve">43 ezeru un upju monitoringa stacijās </w:t>
      </w:r>
      <w:proofErr w:type="spellStart"/>
      <w:r w:rsidRPr="007F4541">
        <w:rPr>
          <w:szCs w:val="24"/>
        </w:rPr>
        <w:t>nitrātjonu</w:t>
      </w:r>
      <w:proofErr w:type="spellEnd"/>
      <w:r w:rsidRPr="007F4541">
        <w:rPr>
          <w:szCs w:val="24"/>
        </w:rPr>
        <w:t xml:space="preserve"> saturs ir analizēts visos pēdējos trijos periodos. </w:t>
      </w:r>
      <w:r w:rsidRPr="00B66A1F">
        <w:rPr>
          <w:szCs w:val="24"/>
        </w:rPr>
        <w:t>Rezultāti ir apkopoti 2.</w:t>
      </w:r>
      <w:r w:rsidR="00DB617F" w:rsidRPr="00B66A1F">
        <w:rPr>
          <w:szCs w:val="24"/>
        </w:rPr>
        <w:t>20</w:t>
      </w:r>
      <w:r w:rsidRPr="00B66A1F">
        <w:rPr>
          <w:szCs w:val="24"/>
        </w:rPr>
        <w:t xml:space="preserve">. tabulā. </w:t>
      </w:r>
    </w:p>
    <w:p w14:paraId="61260EA4" w14:textId="77777777" w:rsidR="00986E08" w:rsidRPr="00B66A1F" w:rsidRDefault="00986E08" w:rsidP="0010068F">
      <w:pPr>
        <w:spacing w:after="120"/>
        <w:ind w:firstLine="397"/>
        <w:jc w:val="both"/>
      </w:pPr>
    </w:p>
    <w:p w14:paraId="70654002" w14:textId="3B0CB7F5" w:rsidR="001C753F" w:rsidRPr="00EE5399" w:rsidRDefault="001C753F" w:rsidP="0010068F">
      <w:pPr>
        <w:spacing w:after="120"/>
        <w:ind w:firstLine="397"/>
        <w:jc w:val="both"/>
        <w:rPr>
          <w:sz w:val="20"/>
        </w:rPr>
      </w:pPr>
      <w:r w:rsidRPr="00B66A1F">
        <w:rPr>
          <w:sz w:val="20"/>
        </w:rPr>
        <w:t>2.</w:t>
      </w:r>
      <w:r w:rsidR="00DB617F" w:rsidRPr="00B66A1F">
        <w:rPr>
          <w:sz w:val="20"/>
        </w:rPr>
        <w:t>20</w:t>
      </w:r>
      <w:r w:rsidRPr="00B66A1F">
        <w:rPr>
          <w:sz w:val="20"/>
        </w:rPr>
        <w:t xml:space="preserve">. tabula. </w:t>
      </w:r>
      <w:r w:rsidRPr="00B66A1F">
        <w:rPr>
          <w:b/>
          <w:bCs/>
          <w:sz w:val="20"/>
        </w:rPr>
        <w:t>Upju un ezeru nitrātu koncentrācijas sadalījuma procentuālās izmaiņas pēdējo trīs pārskata periodu gaitā</w:t>
      </w:r>
      <w:r w:rsidRPr="00EE5399">
        <w:rPr>
          <w:b/>
          <w:bCs/>
          <w:sz w:val="20"/>
        </w:rPr>
        <w:t xml:space="preserve">. </w:t>
      </w:r>
      <w:r w:rsidRPr="00EE5399">
        <w:rPr>
          <w:sz w:val="20"/>
        </w:rPr>
        <w:t xml:space="preserve">Tabulā iekļauta informācija tikai par tām monitoringa stacijām, kur novērojumi bijuši visos trijos pārskata periodos. Kopīgo staciju skaits – 43.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559"/>
        <w:gridCol w:w="1701"/>
        <w:gridCol w:w="1559"/>
      </w:tblGrid>
      <w:tr w:rsidR="001C753F" w:rsidRPr="007F4541" w14:paraId="617626C4" w14:textId="77777777">
        <w:tc>
          <w:tcPr>
            <w:tcW w:w="3260" w:type="dxa"/>
            <w:tcBorders>
              <w:bottom w:val="single" w:sz="4" w:space="0" w:color="auto"/>
            </w:tcBorders>
            <w:shd w:val="clear" w:color="auto" w:fill="D9D9D9"/>
          </w:tcPr>
          <w:p w14:paraId="775592EC" w14:textId="0637A65C" w:rsidR="001C753F" w:rsidRPr="007F4541" w:rsidRDefault="001C753F">
            <w:pPr>
              <w:rPr>
                <w:b/>
                <w:sz w:val="20"/>
              </w:rPr>
            </w:pPr>
            <w:r w:rsidRPr="007F4541">
              <w:rPr>
                <w:b/>
                <w:sz w:val="20"/>
              </w:rPr>
              <w:t xml:space="preserve">% no kopējā staciju skaita </w:t>
            </w:r>
            <w:r w:rsidRPr="007F4541">
              <w:rPr>
                <w:bCs/>
                <w:sz w:val="20"/>
              </w:rPr>
              <w:t>(n=43)</w:t>
            </w:r>
          </w:p>
        </w:tc>
        <w:tc>
          <w:tcPr>
            <w:tcW w:w="1559" w:type="dxa"/>
            <w:tcBorders>
              <w:bottom w:val="single" w:sz="4" w:space="0" w:color="auto"/>
            </w:tcBorders>
            <w:shd w:val="clear" w:color="auto" w:fill="D9D9D9"/>
          </w:tcPr>
          <w:p w14:paraId="28F24DDD" w14:textId="77777777" w:rsidR="001C753F" w:rsidRPr="007F4541" w:rsidRDefault="001C753F">
            <w:pPr>
              <w:rPr>
                <w:b/>
                <w:sz w:val="20"/>
              </w:rPr>
            </w:pPr>
            <w:r w:rsidRPr="007F4541">
              <w:rPr>
                <w:b/>
                <w:sz w:val="20"/>
              </w:rPr>
              <w:t>2012-2015</w:t>
            </w:r>
          </w:p>
        </w:tc>
        <w:tc>
          <w:tcPr>
            <w:tcW w:w="1701" w:type="dxa"/>
            <w:tcBorders>
              <w:bottom w:val="single" w:sz="4" w:space="0" w:color="auto"/>
            </w:tcBorders>
            <w:shd w:val="clear" w:color="auto" w:fill="D9D9D9"/>
          </w:tcPr>
          <w:p w14:paraId="72A1E0F0" w14:textId="77777777" w:rsidR="001C753F" w:rsidRPr="007F4541" w:rsidRDefault="001C753F">
            <w:pPr>
              <w:rPr>
                <w:b/>
                <w:sz w:val="20"/>
              </w:rPr>
            </w:pPr>
            <w:r w:rsidRPr="007F4541">
              <w:rPr>
                <w:b/>
                <w:sz w:val="20"/>
              </w:rPr>
              <w:t>2016-2019</w:t>
            </w:r>
          </w:p>
        </w:tc>
        <w:tc>
          <w:tcPr>
            <w:tcW w:w="1559" w:type="dxa"/>
            <w:tcBorders>
              <w:bottom w:val="single" w:sz="4" w:space="0" w:color="auto"/>
            </w:tcBorders>
            <w:shd w:val="clear" w:color="auto" w:fill="D9D9D9"/>
          </w:tcPr>
          <w:p w14:paraId="473F463B" w14:textId="77777777" w:rsidR="001C753F" w:rsidRPr="007F4541" w:rsidRDefault="001C753F">
            <w:pPr>
              <w:rPr>
                <w:b/>
                <w:sz w:val="20"/>
              </w:rPr>
            </w:pPr>
            <w:r w:rsidRPr="007F4541">
              <w:rPr>
                <w:b/>
                <w:sz w:val="20"/>
              </w:rPr>
              <w:t>2020-2023</w:t>
            </w:r>
          </w:p>
        </w:tc>
      </w:tr>
      <w:tr w:rsidR="001C753F" w:rsidRPr="007F4541" w14:paraId="26347375" w14:textId="77777777">
        <w:tc>
          <w:tcPr>
            <w:tcW w:w="3260" w:type="dxa"/>
            <w:shd w:val="clear" w:color="auto" w:fill="D9D9D9"/>
          </w:tcPr>
          <w:p w14:paraId="0CBA052C" w14:textId="70B2AD4A" w:rsidR="001C753F" w:rsidRPr="007F4541" w:rsidRDefault="001C753F">
            <w:pPr>
              <w:rPr>
                <w:b/>
                <w:sz w:val="20"/>
              </w:rPr>
            </w:pPr>
            <w:r w:rsidRPr="007F4541">
              <w:rPr>
                <w:b/>
                <w:sz w:val="20"/>
              </w:rPr>
              <w:t>≥ 50 mg/</w:t>
            </w:r>
            <w:r w:rsidR="00027950">
              <w:rPr>
                <w:b/>
                <w:sz w:val="20"/>
              </w:rPr>
              <w:t>L</w:t>
            </w:r>
          </w:p>
        </w:tc>
        <w:tc>
          <w:tcPr>
            <w:tcW w:w="1559" w:type="dxa"/>
            <w:shd w:val="clear" w:color="auto" w:fill="D9D9D9"/>
          </w:tcPr>
          <w:p w14:paraId="576525E6" w14:textId="77777777" w:rsidR="001C753F" w:rsidRPr="007F4541" w:rsidRDefault="001C753F">
            <w:pPr>
              <w:rPr>
                <w:sz w:val="20"/>
              </w:rPr>
            </w:pPr>
          </w:p>
        </w:tc>
        <w:tc>
          <w:tcPr>
            <w:tcW w:w="1701" w:type="dxa"/>
            <w:shd w:val="clear" w:color="auto" w:fill="D9D9D9"/>
          </w:tcPr>
          <w:p w14:paraId="5E6BDC3E" w14:textId="77777777" w:rsidR="001C753F" w:rsidRPr="007F4541" w:rsidRDefault="001C753F">
            <w:pPr>
              <w:rPr>
                <w:sz w:val="20"/>
              </w:rPr>
            </w:pPr>
          </w:p>
        </w:tc>
        <w:tc>
          <w:tcPr>
            <w:tcW w:w="1559" w:type="dxa"/>
            <w:shd w:val="clear" w:color="auto" w:fill="D9D9D9"/>
          </w:tcPr>
          <w:p w14:paraId="6AED21BE" w14:textId="77777777" w:rsidR="001C753F" w:rsidRPr="007F4541" w:rsidRDefault="001C753F">
            <w:pPr>
              <w:rPr>
                <w:sz w:val="20"/>
              </w:rPr>
            </w:pPr>
          </w:p>
        </w:tc>
      </w:tr>
      <w:tr w:rsidR="00F629A3" w:rsidRPr="007F4541" w14:paraId="6EA8E3C5" w14:textId="77777777">
        <w:tc>
          <w:tcPr>
            <w:tcW w:w="3260" w:type="dxa"/>
            <w:shd w:val="clear" w:color="auto" w:fill="D9D9D9"/>
          </w:tcPr>
          <w:p w14:paraId="453E05AD" w14:textId="77777777" w:rsidR="00F629A3" w:rsidRPr="007F4541" w:rsidRDefault="00F629A3" w:rsidP="00F629A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Pr>
          <w:p w14:paraId="776CA432" w14:textId="321B5D85" w:rsidR="00F629A3" w:rsidRPr="007F4541" w:rsidRDefault="00F629A3" w:rsidP="00F629A3">
            <w:pPr>
              <w:jc w:val="right"/>
              <w:rPr>
                <w:sz w:val="20"/>
              </w:rPr>
            </w:pPr>
            <w:r w:rsidRPr="007F4541">
              <w:rPr>
                <w:sz w:val="20"/>
              </w:rPr>
              <w:t>11,6</w:t>
            </w:r>
            <w:r w:rsidR="00C32B17" w:rsidRPr="007F4541">
              <w:rPr>
                <w:sz w:val="20"/>
              </w:rPr>
              <w:t xml:space="preserve"> </w:t>
            </w:r>
            <w:r w:rsidRPr="007F4541">
              <w:rPr>
                <w:sz w:val="20"/>
              </w:rPr>
              <w:t>%</w:t>
            </w:r>
          </w:p>
        </w:tc>
        <w:tc>
          <w:tcPr>
            <w:tcW w:w="1701" w:type="dxa"/>
            <w:shd w:val="clear" w:color="auto" w:fill="auto"/>
          </w:tcPr>
          <w:p w14:paraId="1DE41704" w14:textId="228CBD14" w:rsidR="00F629A3" w:rsidRPr="007F4541" w:rsidRDefault="00986E08" w:rsidP="00F629A3">
            <w:pPr>
              <w:jc w:val="right"/>
              <w:rPr>
                <w:sz w:val="20"/>
              </w:rPr>
            </w:pPr>
            <w:r w:rsidRPr="007F4541">
              <w:rPr>
                <w:sz w:val="20"/>
              </w:rPr>
              <w:t xml:space="preserve">25,6 </w:t>
            </w:r>
            <w:r w:rsidR="00F629A3" w:rsidRPr="007F4541">
              <w:rPr>
                <w:sz w:val="20"/>
              </w:rPr>
              <w:t>%</w:t>
            </w:r>
          </w:p>
        </w:tc>
        <w:tc>
          <w:tcPr>
            <w:tcW w:w="1559" w:type="dxa"/>
            <w:shd w:val="clear" w:color="auto" w:fill="auto"/>
          </w:tcPr>
          <w:p w14:paraId="5253A9E0" w14:textId="7A9C7178" w:rsidR="00F629A3" w:rsidRPr="007F4541" w:rsidRDefault="00986E08" w:rsidP="00F629A3">
            <w:pPr>
              <w:jc w:val="right"/>
              <w:rPr>
                <w:sz w:val="20"/>
              </w:rPr>
            </w:pPr>
            <w:r w:rsidRPr="007F4541">
              <w:rPr>
                <w:sz w:val="20"/>
              </w:rPr>
              <w:t xml:space="preserve">25,6 </w:t>
            </w:r>
            <w:r w:rsidR="00F629A3" w:rsidRPr="007F4541">
              <w:rPr>
                <w:sz w:val="20"/>
              </w:rPr>
              <w:t>%</w:t>
            </w:r>
          </w:p>
        </w:tc>
      </w:tr>
      <w:tr w:rsidR="00F629A3" w:rsidRPr="007F4541" w14:paraId="187DA2C9" w14:textId="77777777">
        <w:tc>
          <w:tcPr>
            <w:tcW w:w="3260" w:type="dxa"/>
            <w:shd w:val="clear" w:color="auto" w:fill="D9D9D9"/>
          </w:tcPr>
          <w:p w14:paraId="6036DDE6"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Pr>
          <w:p w14:paraId="33EB9899" w14:textId="5EDF95CD" w:rsidR="00F629A3" w:rsidRPr="007F4541" w:rsidRDefault="00C32B17" w:rsidP="00F629A3">
            <w:pPr>
              <w:jc w:val="right"/>
              <w:rPr>
                <w:sz w:val="20"/>
              </w:rPr>
            </w:pPr>
            <w:r w:rsidRPr="007F4541">
              <w:rPr>
                <w:sz w:val="20"/>
              </w:rPr>
              <w:t xml:space="preserve">0 </w:t>
            </w:r>
            <w:r w:rsidR="00F629A3" w:rsidRPr="007F4541">
              <w:rPr>
                <w:sz w:val="20"/>
              </w:rPr>
              <w:t>%</w:t>
            </w:r>
          </w:p>
        </w:tc>
        <w:tc>
          <w:tcPr>
            <w:tcW w:w="1701" w:type="dxa"/>
            <w:shd w:val="clear" w:color="auto" w:fill="auto"/>
          </w:tcPr>
          <w:p w14:paraId="7049E977" w14:textId="533AACB0" w:rsidR="00F629A3" w:rsidRPr="007F4541" w:rsidRDefault="00986E08" w:rsidP="00F629A3">
            <w:pPr>
              <w:jc w:val="right"/>
              <w:rPr>
                <w:sz w:val="20"/>
              </w:rPr>
            </w:pPr>
            <w:r w:rsidRPr="007F4541">
              <w:rPr>
                <w:sz w:val="20"/>
              </w:rPr>
              <w:t xml:space="preserve">0 </w:t>
            </w:r>
            <w:r w:rsidR="00F629A3" w:rsidRPr="007F4541">
              <w:rPr>
                <w:sz w:val="20"/>
              </w:rPr>
              <w:t>%</w:t>
            </w:r>
          </w:p>
        </w:tc>
        <w:tc>
          <w:tcPr>
            <w:tcW w:w="1559" w:type="dxa"/>
            <w:shd w:val="clear" w:color="auto" w:fill="auto"/>
          </w:tcPr>
          <w:p w14:paraId="5E8E69CC" w14:textId="21AB4EF6" w:rsidR="00F629A3" w:rsidRPr="007F4541" w:rsidRDefault="00986E08" w:rsidP="00F629A3">
            <w:pPr>
              <w:jc w:val="right"/>
              <w:rPr>
                <w:sz w:val="20"/>
              </w:rPr>
            </w:pPr>
            <w:r w:rsidRPr="007F4541">
              <w:rPr>
                <w:sz w:val="20"/>
              </w:rPr>
              <w:t xml:space="preserve">0 </w:t>
            </w:r>
            <w:r w:rsidR="00F629A3" w:rsidRPr="007F4541">
              <w:rPr>
                <w:sz w:val="20"/>
              </w:rPr>
              <w:t>%</w:t>
            </w:r>
          </w:p>
        </w:tc>
      </w:tr>
      <w:tr w:rsidR="00F629A3" w:rsidRPr="007F4541" w14:paraId="4749CDB4" w14:textId="77777777">
        <w:tc>
          <w:tcPr>
            <w:tcW w:w="3260" w:type="dxa"/>
            <w:tcBorders>
              <w:bottom w:val="single" w:sz="4" w:space="0" w:color="auto"/>
            </w:tcBorders>
            <w:shd w:val="clear" w:color="auto" w:fill="D9D9D9"/>
          </w:tcPr>
          <w:p w14:paraId="26DAAD2C"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bottom w:val="single" w:sz="4" w:space="0" w:color="auto"/>
            </w:tcBorders>
          </w:tcPr>
          <w:p w14:paraId="2E3234A5" w14:textId="3B832B27" w:rsidR="00F629A3" w:rsidRPr="007F4541" w:rsidRDefault="00C32B17" w:rsidP="00F629A3">
            <w:pPr>
              <w:jc w:val="right"/>
              <w:rPr>
                <w:sz w:val="20"/>
              </w:rPr>
            </w:pPr>
            <w:r w:rsidRPr="007F4541">
              <w:rPr>
                <w:sz w:val="20"/>
              </w:rPr>
              <w:t xml:space="preserve">4,7 </w:t>
            </w:r>
            <w:r w:rsidR="00F629A3" w:rsidRPr="007F4541">
              <w:rPr>
                <w:sz w:val="20"/>
              </w:rPr>
              <w:t>%</w:t>
            </w:r>
          </w:p>
        </w:tc>
        <w:tc>
          <w:tcPr>
            <w:tcW w:w="1701" w:type="dxa"/>
            <w:tcBorders>
              <w:bottom w:val="single" w:sz="4" w:space="0" w:color="auto"/>
            </w:tcBorders>
            <w:shd w:val="clear" w:color="auto" w:fill="auto"/>
          </w:tcPr>
          <w:p w14:paraId="571A789B" w14:textId="029D5F59" w:rsidR="00F629A3" w:rsidRPr="007F4541" w:rsidRDefault="00986E08" w:rsidP="00F629A3">
            <w:pPr>
              <w:jc w:val="right"/>
              <w:rPr>
                <w:sz w:val="20"/>
              </w:rPr>
            </w:pPr>
            <w:r w:rsidRPr="007F4541">
              <w:rPr>
                <w:sz w:val="20"/>
              </w:rPr>
              <w:t xml:space="preserve">7,0 </w:t>
            </w:r>
            <w:r w:rsidR="00F629A3" w:rsidRPr="007F4541">
              <w:rPr>
                <w:sz w:val="20"/>
              </w:rPr>
              <w:t>%</w:t>
            </w:r>
          </w:p>
        </w:tc>
        <w:tc>
          <w:tcPr>
            <w:tcW w:w="1559" w:type="dxa"/>
            <w:tcBorders>
              <w:bottom w:val="single" w:sz="4" w:space="0" w:color="auto"/>
            </w:tcBorders>
            <w:shd w:val="clear" w:color="auto" w:fill="auto"/>
          </w:tcPr>
          <w:p w14:paraId="2D91A3E8" w14:textId="31BE7B7B" w:rsidR="00F629A3" w:rsidRPr="007F4541" w:rsidRDefault="00986E08" w:rsidP="00F629A3">
            <w:pPr>
              <w:jc w:val="right"/>
              <w:rPr>
                <w:sz w:val="20"/>
              </w:rPr>
            </w:pPr>
            <w:r w:rsidRPr="007F4541">
              <w:rPr>
                <w:sz w:val="20"/>
              </w:rPr>
              <w:t xml:space="preserve">4,7 </w:t>
            </w:r>
            <w:r w:rsidR="00F629A3" w:rsidRPr="007F4541">
              <w:rPr>
                <w:sz w:val="20"/>
              </w:rPr>
              <w:t>%</w:t>
            </w:r>
          </w:p>
        </w:tc>
      </w:tr>
      <w:tr w:rsidR="001C753F" w:rsidRPr="007F4541" w14:paraId="2C4BFAC0" w14:textId="77777777">
        <w:tc>
          <w:tcPr>
            <w:tcW w:w="3260" w:type="dxa"/>
            <w:shd w:val="clear" w:color="auto" w:fill="D9D9D9"/>
          </w:tcPr>
          <w:p w14:paraId="756544BC" w14:textId="73F4414F" w:rsidR="001C753F" w:rsidRPr="007F4541" w:rsidRDefault="001C753F">
            <w:pPr>
              <w:rPr>
                <w:b/>
                <w:sz w:val="20"/>
              </w:rPr>
            </w:pPr>
            <w:r w:rsidRPr="007F4541">
              <w:rPr>
                <w:b/>
                <w:sz w:val="20"/>
              </w:rPr>
              <w:t xml:space="preserve"> 40 - 50 mg/</w:t>
            </w:r>
            <w:r w:rsidR="00B1756B">
              <w:rPr>
                <w:b/>
                <w:sz w:val="20"/>
              </w:rPr>
              <w:t>L</w:t>
            </w:r>
          </w:p>
        </w:tc>
        <w:tc>
          <w:tcPr>
            <w:tcW w:w="1559" w:type="dxa"/>
            <w:shd w:val="clear" w:color="auto" w:fill="D9D9D9"/>
          </w:tcPr>
          <w:p w14:paraId="490AD20A" w14:textId="77777777" w:rsidR="001C753F" w:rsidRPr="007F4541" w:rsidRDefault="001C753F">
            <w:pPr>
              <w:rPr>
                <w:sz w:val="20"/>
                <w:highlight w:val="lightGray"/>
              </w:rPr>
            </w:pPr>
          </w:p>
        </w:tc>
        <w:tc>
          <w:tcPr>
            <w:tcW w:w="1701" w:type="dxa"/>
            <w:shd w:val="clear" w:color="auto" w:fill="D9D9D9"/>
          </w:tcPr>
          <w:p w14:paraId="3F289948" w14:textId="77777777" w:rsidR="001C753F" w:rsidRPr="007F4541" w:rsidRDefault="001C753F">
            <w:pPr>
              <w:rPr>
                <w:sz w:val="20"/>
                <w:highlight w:val="lightGray"/>
              </w:rPr>
            </w:pPr>
          </w:p>
        </w:tc>
        <w:tc>
          <w:tcPr>
            <w:tcW w:w="1559" w:type="dxa"/>
            <w:shd w:val="clear" w:color="auto" w:fill="D9D9D9"/>
          </w:tcPr>
          <w:p w14:paraId="138D3C38" w14:textId="77777777" w:rsidR="001C753F" w:rsidRPr="007F4541" w:rsidRDefault="001C753F">
            <w:pPr>
              <w:rPr>
                <w:sz w:val="20"/>
                <w:highlight w:val="lightGray"/>
              </w:rPr>
            </w:pPr>
          </w:p>
        </w:tc>
      </w:tr>
      <w:tr w:rsidR="00F629A3" w:rsidRPr="007F4541" w14:paraId="3E2A79AE" w14:textId="77777777">
        <w:tc>
          <w:tcPr>
            <w:tcW w:w="3260" w:type="dxa"/>
            <w:shd w:val="clear" w:color="auto" w:fill="D9D9D9"/>
          </w:tcPr>
          <w:p w14:paraId="79DF5962" w14:textId="77777777" w:rsidR="00F629A3" w:rsidRPr="007F4541" w:rsidRDefault="00F629A3" w:rsidP="00F629A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Pr>
          <w:p w14:paraId="0875094E" w14:textId="1C35113C" w:rsidR="00F629A3" w:rsidRPr="007F4541" w:rsidRDefault="00C32B17" w:rsidP="00F629A3">
            <w:pPr>
              <w:jc w:val="right"/>
              <w:rPr>
                <w:sz w:val="20"/>
              </w:rPr>
            </w:pPr>
            <w:r w:rsidRPr="007F4541">
              <w:rPr>
                <w:sz w:val="20"/>
              </w:rPr>
              <w:t xml:space="preserve">4,7 </w:t>
            </w:r>
            <w:r w:rsidR="00F629A3" w:rsidRPr="007F4541">
              <w:rPr>
                <w:sz w:val="20"/>
              </w:rPr>
              <w:t>%</w:t>
            </w:r>
          </w:p>
        </w:tc>
        <w:tc>
          <w:tcPr>
            <w:tcW w:w="1701" w:type="dxa"/>
            <w:shd w:val="clear" w:color="auto" w:fill="auto"/>
          </w:tcPr>
          <w:p w14:paraId="0CF29CD4" w14:textId="7EF05E56" w:rsidR="00F629A3" w:rsidRPr="007F4541" w:rsidRDefault="00986E08" w:rsidP="00F629A3">
            <w:pPr>
              <w:jc w:val="right"/>
              <w:rPr>
                <w:sz w:val="20"/>
              </w:rPr>
            </w:pPr>
            <w:r w:rsidRPr="007F4541">
              <w:rPr>
                <w:sz w:val="20"/>
              </w:rPr>
              <w:t xml:space="preserve">7,0 </w:t>
            </w:r>
            <w:r w:rsidR="00F629A3" w:rsidRPr="007F4541">
              <w:rPr>
                <w:sz w:val="20"/>
              </w:rPr>
              <w:t>%</w:t>
            </w:r>
          </w:p>
        </w:tc>
        <w:tc>
          <w:tcPr>
            <w:tcW w:w="1559" w:type="dxa"/>
            <w:shd w:val="clear" w:color="auto" w:fill="auto"/>
          </w:tcPr>
          <w:p w14:paraId="527719ED" w14:textId="05B65A8C" w:rsidR="00F629A3" w:rsidRPr="007F4541" w:rsidRDefault="00986E08" w:rsidP="00F629A3">
            <w:pPr>
              <w:jc w:val="right"/>
              <w:rPr>
                <w:sz w:val="20"/>
              </w:rPr>
            </w:pPr>
            <w:r w:rsidRPr="007F4541">
              <w:rPr>
                <w:sz w:val="20"/>
              </w:rPr>
              <w:t xml:space="preserve">4,7 </w:t>
            </w:r>
            <w:r w:rsidR="00F629A3" w:rsidRPr="007F4541">
              <w:rPr>
                <w:sz w:val="20"/>
              </w:rPr>
              <w:t>%</w:t>
            </w:r>
          </w:p>
        </w:tc>
      </w:tr>
      <w:tr w:rsidR="00F629A3" w:rsidRPr="007F4541" w14:paraId="086A8CAB" w14:textId="77777777">
        <w:tc>
          <w:tcPr>
            <w:tcW w:w="3260" w:type="dxa"/>
            <w:shd w:val="clear" w:color="auto" w:fill="D9D9D9"/>
          </w:tcPr>
          <w:p w14:paraId="7E8AE737"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Pr>
          <w:p w14:paraId="31D53579" w14:textId="7086760B" w:rsidR="00F629A3" w:rsidRPr="007F4541" w:rsidRDefault="00C32B17" w:rsidP="00F629A3">
            <w:pPr>
              <w:jc w:val="right"/>
              <w:rPr>
                <w:sz w:val="20"/>
              </w:rPr>
            </w:pPr>
            <w:r w:rsidRPr="007F4541">
              <w:rPr>
                <w:sz w:val="20"/>
              </w:rPr>
              <w:t xml:space="preserve">2,3 </w:t>
            </w:r>
            <w:r w:rsidR="00F629A3" w:rsidRPr="007F4541">
              <w:rPr>
                <w:sz w:val="20"/>
              </w:rPr>
              <w:t>%</w:t>
            </w:r>
          </w:p>
        </w:tc>
        <w:tc>
          <w:tcPr>
            <w:tcW w:w="1701" w:type="dxa"/>
            <w:shd w:val="clear" w:color="auto" w:fill="auto"/>
          </w:tcPr>
          <w:p w14:paraId="5B712C9C" w14:textId="0BEFDC68" w:rsidR="00F629A3" w:rsidRPr="007F4541" w:rsidRDefault="00986E08" w:rsidP="00F629A3">
            <w:pPr>
              <w:jc w:val="right"/>
              <w:rPr>
                <w:sz w:val="20"/>
              </w:rPr>
            </w:pPr>
            <w:r w:rsidRPr="007F4541">
              <w:rPr>
                <w:sz w:val="20"/>
              </w:rPr>
              <w:t xml:space="preserve">0 </w:t>
            </w:r>
            <w:r w:rsidR="00F629A3" w:rsidRPr="007F4541">
              <w:rPr>
                <w:sz w:val="20"/>
              </w:rPr>
              <w:t>%</w:t>
            </w:r>
          </w:p>
        </w:tc>
        <w:tc>
          <w:tcPr>
            <w:tcW w:w="1559" w:type="dxa"/>
            <w:shd w:val="clear" w:color="auto" w:fill="auto"/>
          </w:tcPr>
          <w:p w14:paraId="1FC94BB8" w14:textId="206363FE" w:rsidR="00F629A3" w:rsidRPr="007F4541" w:rsidRDefault="00986E08" w:rsidP="00F629A3">
            <w:pPr>
              <w:jc w:val="right"/>
              <w:rPr>
                <w:sz w:val="20"/>
              </w:rPr>
            </w:pPr>
            <w:r w:rsidRPr="007F4541">
              <w:rPr>
                <w:sz w:val="20"/>
              </w:rPr>
              <w:t xml:space="preserve">2,3 </w:t>
            </w:r>
            <w:r w:rsidR="00F629A3" w:rsidRPr="007F4541">
              <w:rPr>
                <w:sz w:val="20"/>
              </w:rPr>
              <w:t>%</w:t>
            </w:r>
          </w:p>
        </w:tc>
      </w:tr>
      <w:tr w:rsidR="00F629A3" w:rsidRPr="007F4541" w14:paraId="7709A0A3" w14:textId="77777777">
        <w:tc>
          <w:tcPr>
            <w:tcW w:w="3260" w:type="dxa"/>
            <w:shd w:val="clear" w:color="auto" w:fill="D9D9D9"/>
          </w:tcPr>
          <w:p w14:paraId="7AA31FC9"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Pr>
          <w:p w14:paraId="5F074D8A" w14:textId="43BEBEB7" w:rsidR="00F629A3" w:rsidRPr="007F4541" w:rsidRDefault="00C32B17" w:rsidP="00F629A3">
            <w:pPr>
              <w:jc w:val="right"/>
              <w:rPr>
                <w:sz w:val="20"/>
              </w:rPr>
            </w:pPr>
            <w:r w:rsidRPr="007F4541">
              <w:rPr>
                <w:sz w:val="20"/>
              </w:rPr>
              <w:t xml:space="preserve">2,3 </w:t>
            </w:r>
            <w:r w:rsidR="00F629A3" w:rsidRPr="007F4541">
              <w:rPr>
                <w:sz w:val="20"/>
              </w:rPr>
              <w:t>%</w:t>
            </w:r>
          </w:p>
        </w:tc>
        <w:tc>
          <w:tcPr>
            <w:tcW w:w="1701" w:type="dxa"/>
            <w:shd w:val="clear" w:color="auto" w:fill="auto"/>
          </w:tcPr>
          <w:p w14:paraId="36369A26" w14:textId="3C036EFA" w:rsidR="00F629A3" w:rsidRPr="007F4541" w:rsidRDefault="00986E08" w:rsidP="00F629A3">
            <w:pPr>
              <w:jc w:val="right"/>
              <w:rPr>
                <w:sz w:val="20"/>
              </w:rPr>
            </w:pPr>
            <w:r w:rsidRPr="007F4541">
              <w:rPr>
                <w:sz w:val="20"/>
              </w:rPr>
              <w:t xml:space="preserve">4,7 </w:t>
            </w:r>
            <w:r w:rsidR="00F629A3" w:rsidRPr="007F4541">
              <w:rPr>
                <w:sz w:val="20"/>
              </w:rPr>
              <w:t>%</w:t>
            </w:r>
          </w:p>
        </w:tc>
        <w:tc>
          <w:tcPr>
            <w:tcW w:w="1559" w:type="dxa"/>
            <w:shd w:val="clear" w:color="auto" w:fill="auto"/>
          </w:tcPr>
          <w:p w14:paraId="67C476AC" w14:textId="055673DF" w:rsidR="00F629A3" w:rsidRPr="007F4541" w:rsidRDefault="00986E08" w:rsidP="00F629A3">
            <w:pPr>
              <w:jc w:val="right"/>
              <w:rPr>
                <w:sz w:val="20"/>
              </w:rPr>
            </w:pPr>
            <w:r w:rsidRPr="007F4541">
              <w:rPr>
                <w:sz w:val="20"/>
              </w:rPr>
              <w:t xml:space="preserve">14,0 </w:t>
            </w:r>
            <w:r w:rsidR="00F629A3" w:rsidRPr="007F4541">
              <w:rPr>
                <w:sz w:val="20"/>
              </w:rPr>
              <w:t>%</w:t>
            </w:r>
          </w:p>
        </w:tc>
      </w:tr>
      <w:tr w:rsidR="001C753F" w:rsidRPr="007F4541" w14:paraId="004E4ED1"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47648C98" w14:textId="581D0DA2" w:rsidR="001C753F" w:rsidRPr="007F4541" w:rsidRDefault="001C753F">
            <w:pPr>
              <w:rPr>
                <w:b/>
                <w:bCs/>
                <w:sz w:val="20"/>
              </w:rPr>
            </w:pPr>
            <w:r w:rsidRPr="007F4541">
              <w:rPr>
                <w:b/>
                <w:bCs/>
                <w:sz w:val="20"/>
              </w:rPr>
              <w:t xml:space="preserve"> 25 - 40 mg/</w:t>
            </w:r>
            <w:r w:rsidR="00C60A86">
              <w:rPr>
                <w:b/>
                <w:bCs/>
                <w:sz w:val="20"/>
              </w:rPr>
              <w:t>L</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777274F6" w14:textId="77777777" w:rsidR="001C753F" w:rsidRPr="007F4541" w:rsidRDefault="001C753F">
            <w:pPr>
              <w:jc w:val="right"/>
              <w:rPr>
                <w:sz w:val="20"/>
                <w:highlight w:val="lightGray"/>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7CFE0816" w14:textId="77777777" w:rsidR="001C753F" w:rsidRPr="007F4541" w:rsidRDefault="001C753F">
            <w:pPr>
              <w:jc w:val="right"/>
              <w:rPr>
                <w:sz w:val="20"/>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3889249C" w14:textId="77777777" w:rsidR="001C753F" w:rsidRPr="007F4541" w:rsidRDefault="001C753F">
            <w:pPr>
              <w:jc w:val="right"/>
              <w:rPr>
                <w:sz w:val="20"/>
                <w:highlight w:val="lightGray"/>
              </w:rPr>
            </w:pPr>
          </w:p>
        </w:tc>
      </w:tr>
      <w:tr w:rsidR="00F629A3" w:rsidRPr="007F4541" w14:paraId="1DF54EFE"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573248BE" w14:textId="77777777" w:rsidR="00F629A3" w:rsidRPr="007F4541" w:rsidRDefault="00F629A3" w:rsidP="00F629A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Borders>
              <w:top w:val="single" w:sz="4" w:space="0" w:color="auto"/>
              <w:left w:val="single" w:sz="4" w:space="0" w:color="auto"/>
              <w:bottom w:val="single" w:sz="4" w:space="0" w:color="auto"/>
              <w:right w:val="single" w:sz="4" w:space="0" w:color="auto"/>
            </w:tcBorders>
          </w:tcPr>
          <w:p w14:paraId="3F1D904B" w14:textId="25AD3C44" w:rsidR="00F629A3" w:rsidRPr="007F4541" w:rsidRDefault="00C32B17" w:rsidP="00F629A3">
            <w:pPr>
              <w:jc w:val="right"/>
              <w:rPr>
                <w:sz w:val="20"/>
              </w:rPr>
            </w:pPr>
            <w:r w:rsidRPr="007F4541">
              <w:rPr>
                <w:sz w:val="20"/>
              </w:rPr>
              <w:t xml:space="preserve">9,3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C356B5B" w14:textId="3E6E7561" w:rsidR="00F629A3" w:rsidRPr="007F4541" w:rsidRDefault="00986E08" w:rsidP="00F629A3">
            <w:pPr>
              <w:jc w:val="right"/>
              <w:rPr>
                <w:sz w:val="20"/>
              </w:rPr>
            </w:pPr>
            <w:r w:rsidRPr="007F4541">
              <w:rPr>
                <w:sz w:val="20"/>
              </w:rPr>
              <w:t xml:space="preserve">2,3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864614B" w14:textId="384B215F" w:rsidR="00F629A3" w:rsidRPr="007F4541" w:rsidRDefault="00986E08" w:rsidP="00F629A3">
            <w:pPr>
              <w:jc w:val="right"/>
              <w:rPr>
                <w:sz w:val="20"/>
              </w:rPr>
            </w:pPr>
            <w:r w:rsidRPr="007F4541">
              <w:rPr>
                <w:sz w:val="20"/>
              </w:rPr>
              <w:t xml:space="preserve">20,9 </w:t>
            </w:r>
            <w:r w:rsidR="00F629A3" w:rsidRPr="007F4541">
              <w:rPr>
                <w:sz w:val="20"/>
              </w:rPr>
              <w:t>%</w:t>
            </w:r>
          </w:p>
        </w:tc>
      </w:tr>
      <w:tr w:rsidR="00F629A3" w:rsidRPr="007F4541" w14:paraId="45052FBC"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66E42A75"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Borders>
              <w:top w:val="single" w:sz="4" w:space="0" w:color="auto"/>
              <w:left w:val="single" w:sz="4" w:space="0" w:color="auto"/>
              <w:bottom w:val="single" w:sz="4" w:space="0" w:color="auto"/>
              <w:right w:val="single" w:sz="4" w:space="0" w:color="auto"/>
            </w:tcBorders>
          </w:tcPr>
          <w:p w14:paraId="5A3DAF95" w14:textId="75F853E7" w:rsidR="00F629A3" w:rsidRPr="007F4541" w:rsidRDefault="00C32B17" w:rsidP="00F629A3">
            <w:pPr>
              <w:jc w:val="right"/>
              <w:rPr>
                <w:sz w:val="20"/>
              </w:rPr>
            </w:pPr>
            <w:r w:rsidRPr="007F4541">
              <w:rPr>
                <w:sz w:val="20"/>
              </w:rPr>
              <w:t xml:space="preserve">4,7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B85C23F" w14:textId="0C0269F3" w:rsidR="00F629A3" w:rsidRPr="007F4541" w:rsidRDefault="00986E08" w:rsidP="00F629A3">
            <w:pPr>
              <w:jc w:val="right"/>
              <w:rPr>
                <w:sz w:val="20"/>
              </w:rPr>
            </w:pPr>
            <w:r w:rsidRPr="007F4541">
              <w:rPr>
                <w:sz w:val="20"/>
              </w:rPr>
              <w:t xml:space="preserve">9,3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5799992" w14:textId="124EA148" w:rsidR="00F629A3" w:rsidRPr="007F4541" w:rsidRDefault="00986E08" w:rsidP="00F629A3">
            <w:pPr>
              <w:jc w:val="right"/>
              <w:rPr>
                <w:sz w:val="20"/>
              </w:rPr>
            </w:pPr>
            <w:r w:rsidRPr="007F4541">
              <w:rPr>
                <w:sz w:val="20"/>
              </w:rPr>
              <w:t xml:space="preserve">16,3 </w:t>
            </w:r>
            <w:r w:rsidR="00F629A3" w:rsidRPr="007F4541">
              <w:rPr>
                <w:sz w:val="20"/>
              </w:rPr>
              <w:t>%</w:t>
            </w:r>
          </w:p>
        </w:tc>
      </w:tr>
      <w:tr w:rsidR="00F629A3" w:rsidRPr="007F4541" w14:paraId="42800571"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730513E3"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top w:val="single" w:sz="4" w:space="0" w:color="auto"/>
              <w:left w:val="single" w:sz="4" w:space="0" w:color="auto"/>
              <w:bottom w:val="single" w:sz="4" w:space="0" w:color="auto"/>
              <w:right w:val="single" w:sz="4" w:space="0" w:color="auto"/>
            </w:tcBorders>
          </w:tcPr>
          <w:p w14:paraId="24D8EE71" w14:textId="59CF7375" w:rsidR="00F629A3" w:rsidRPr="007F4541" w:rsidRDefault="00C32B17" w:rsidP="00F629A3">
            <w:pPr>
              <w:jc w:val="right"/>
              <w:rPr>
                <w:sz w:val="20"/>
              </w:rPr>
            </w:pPr>
            <w:r w:rsidRPr="007F4541">
              <w:rPr>
                <w:sz w:val="20"/>
              </w:rPr>
              <w:t xml:space="preserve">9,3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402C02" w14:textId="7AAAFB1F" w:rsidR="00F629A3" w:rsidRPr="007F4541" w:rsidRDefault="00986E08" w:rsidP="00F629A3">
            <w:pPr>
              <w:jc w:val="right"/>
              <w:rPr>
                <w:sz w:val="20"/>
              </w:rPr>
            </w:pPr>
            <w:r w:rsidRPr="007F4541">
              <w:rPr>
                <w:sz w:val="20"/>
              </w:rPr>
              <w:t xml:space="preserve">11,6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5E52318" w14:textId="11A29196" w:rsidR="00F629A3" w:rsidRPr="007F4541" w:rsidRDefault="00986E08" w:rsidP="00F629A3">
            <w:pPr>
              <w:jc w:val="right"/>
              <w:rPr>
                <w:sz w:val="20"/>
              </w:rPr>
            </w:pPr>
            <w:r w:rsidRPr="007F4541">
              <w:rPr>
                <w:sz w:val="20"/>
              </w:rPr>
              <w:t xml:space="preserve">16,3 </w:t>
            </w:r>
            <w:r w:rsidR="00F629A3" w:rsidRPr="007F4541">
              <w:rPr>
                <w:sz w:val="20"/>
              </w:rPr>
              <w:t>%</w:t>
            </w:r>
          </w:p>
        </w:tc>
      </w:tr>
      <w:tr w:rsidR="001C753F" w:rsidRPr="007F4541" w14:paraId="4A2F797D"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445DA2F5" w14:textId="52A9007C" w:rsidR="001C753F" w:rsidRPr="007F4541" w:rsidRDefault="001C753F">
            <w:pPr>
              <w:rPr>
                <w:b/>
                <w:bCs/>
                <w:sz w:val="20"/>
              </w:rPr>
            </w:pPr>
            <w:r w:rsidRPr="007F4541">
              <w:rPr>
                <w:sz w:val="20"/>
              </w:rPr>
              <w:t xml:space="preserve"> </w:t>
            </w:r>
            <w:r w:rsidRPr="007F4541">
              <w:rPr>
                <w:b/>
                <w:bCs/>
                <w:sz w:val="20"/>
              </w:rPr>
              <w:t>10 - 25 mg/</w:t>
            </w:r>
            <w:r w:rsidR="00C60A86">
              <w:rPr>
                <w:b/>
                <w:bCs/>
                <w:sz w:val="20"/>
              </w:rPr>
              <w:t>L</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574161DA" w14:textId="77777777" w:rsidR="001C753F" w:rsidRPr="007F4541" w:rsidRDefault="001C753F">
            <w:pPr>
              <w:jc w:val="right"/>
              <w:rPr>
                <w:sz w:val="20"/>
                <w:highlight w:val="lightGray"/>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253C1AA" w14:textId="77777777" w:rsidR="001C753F" w:rsidRPr="007F4541" w:rsidRDefault="001C753F">
            <w:pPr>
              <w:jc w:val="right"/>
              <w:rPr>
                <w:sz w:val="20"/>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62394596" w14:textId="77777777" w:rsidR="001C753F" w:rsidRPr="007F4541" w:rsidRDefault="001C753F">
            <w:pPr>
              <w:jc w:val="right"/>
              <w:rPr>
                <w:sz w:val="20"/>
                <w:highlight w:val="lightGray"/>
              </w:rPr>
            </w:pPr>
          </w:p>
        </w:tc>
      </w:tr>
      <w:tr w:rsidR="00F629A3" w:rsidRPr="007F4541" w14:paraId="54C3C4CF"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1A5493C5" w14:textId="77777777" w:rsidR="00F629A3" w:rsidRPr="007F4541" w:rsidRDefault="00F629A3" w:rsidP="00F629A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Borders>
              <w:top w:val="single" w:sz="4" w:space="0" w:color="auto"/>
              <w:left w:val="single" w:sz="4" w:space="0" w:color="auto"/>
              <w:bottom w:val="single" w:sz="4" w:space="0" w:color="auto"/>
              <w:right w:val="single" w:sz="4" w:space="0" w:color="auto"/>
            </w:tcBorders>
          </w:tcPr>
          <w:p w14:paraId="39B59A80" w14:textId="3B1142B2" w:rsidR="00F629A3" w:rsidRPr="007F4541" w:rsidRDefault="00C32B17" w:rsidP="00F629A3">
            <w:pPr>
              <w:jc w:val="right"/>
              <w:rPr>
                <w:sz w:val="20"/>
              </w:rPr>
            </w:pPr>
            <w:r w:rsidRPr="007F4541">
              <w:rPr>
                <w:sz w:val="20"/>
              </w:rPr>
              <w:t xml:space="preserve">34,9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F4E13E" w14:textId="60E0C009" w:rsidR="00F629A3" w:rsidRPr="007F4541" w:rsidRDefault="00986E08" w:rsidP="00F629A3">
            <w:pPr>
              <w:jc w:val="right"/>
              <w:rPr>
                <w:sz w:val="20"/>
              </w:rPr>
            </w:pPr>
            <w:r w:rsidRPr="007F4541">
              <w:rPr>
                <w:sz w:val="20"/>
              </w:rPr>
              <w:t xml:space="preserve">25,6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B71B899" w14:textId="15C7AB4D" w:rsidR="00F629A3" w:rsidRPr="007F4541" w:rsidRDefault="00986E08" w:rsidP="00F629A3">
            <w:pPr>
              <w:jc w:val="right"/>
              <w:rPr>
                <w:sz w:val="20"/>
              </w:rPr>
            </w:pPr>
            <w:r w:rsidRPr="007F4541">
              <w:rPr>
                <w:sz w:val="20"/>
              </w:rPr>
              <w:t xml:space="preserve">14,0 </w:t>
            </w:r>
            <w:r w:rsidR="00F629A3" w:rsidRPr="007F4541">
              <w:rPr>
                <w:sz w:val="20"/>
              </w:rPr>
              <w:t>%</w:t>
            </w:r>
          </w:p>
        </w:tc>
      </w:tr>
      <w:tr w:rsidR="00F629A3" w:rsidRPr="007F4541" w14:paraId="5014C8D2"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75622385"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Borders>
              <w:top w:val="single" w:sz="4" w:space="0" w:color="auto"/>
              <w:left w:val="single" w:sz="4" w:space="0" w:color="auto"/>
              <w:bottom w:val="single" w:sz="4" w:space="0" w:color="auto"/>
              <w:right w:val="single" w:sz="4" w:space="0" w:color="auto"/>
            </w:tcBorders>
          </w:tcPr>
          <w:p w14:paraId="50F99BDA" w14:textId="5F14C644" w:rsidR="00F629A3" w:rsidRPr="007F4541" w:rsidRDefault="00C32B17" w:rsidP="00F629A3">
            <w:pPr>
              <w:jc w:val="right"/>
              <w:rPr>
                <w:sz w:val="20"/>
              </w:rPr>
            </w:pPr>
            <w:r w:rsidRPr="007F4541">
              <w:rPr>
                <w:sz w:val="20"/>
              </w:rPr>
              <w:t xml:space="preserve">20,9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DCE1D3" w14:textId="19BB6AAE" w:rsidR="00F629A3" w:rsidRPr="007F4541" w:rsidRDefault="00986E08" w:rsidP="00F629A3">
            <w:pPr>
              <w:jc w:val="right"/>
              <w:rPr>
                <w:sz w:val="20"/>
              </w:rPr>
            </w:pPr>
            <w:r w:rsidRPr="007F4541">
              <w:rPr>
                <w:sz w:val="20"/>
              </w:rPr>
              <w:t xml:space="preserve">23,3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ED01725" w14:textId="10519C2B" w:rsidR="00F629A3" w:rsidRPr="007F4541" w:rsidRDefault="00986E08" w:rsidP="00F629A3">
            <w:pPr>
              <w:jc w:val="right"/>
              <w:rPr>
                <w:sz w:val="20"/>
              </w:rPr>
            </w:pPr>
            <w:r w:rsidRPr="007F4541">
              <w:rPr>
                <w:sz w:val="20"/>
              </w:rPr>
              <w:t xml:space="preserve">27,9 </w:t>
            </w:r>
            <w:r w:rsidR="00F629A3" w:rsidRPr="007F4541">
              <w:rPr>
                <w:sz w:val="20"/>
              </w:rPr>
              <w:t>%</w:t>
            </w:r>
          </w:p>
        </w:tc>
      </w:tr>
      <w:tr w:rsidR="00F629A3" w:rsidRPr="007F4541" w14:paraId="7440AE9B"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48690D16"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top w:val="single" w:sz="4" w:space="0" w:color="auto"/>
              <w:left w:val="single" w:sz="4" w:space="0" w:color="auto"/>
              <w:bottom w:val="single" w:sz="4" w:space="0" w:color="auto"/>
              <w:right w:val="single" w:sz="4" w:space="0" w:color="auto"/>
            </w:tcBorders>
          </w:tcPr>
          <w:p w14:paraId="0127D4F2" w14:textId="55D34295" w:rsidR="00F629A3" w:rsidRPr="007F4541" w:rsidRDefault="00C32B17" w:rsidP="00F629A3">
            <w:pPr>
              <w:jc w:val="right"/>
              <w:rPr>
                <w:sz w:val="20"/>
              </w:rPr>
            </w:pPr>
            <w:r w:rsidRPr="007F4541">
              <w:rPr>
                <w:sz w:val="20"/>
              </w:rPr>
              <w:t xml:space="preserve">18,6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20F41F" w14:textId="6E730509" w:rsidR="00F629A3" w:rsidRPr="007F4541" w:rsidRDefault="00986E08" w:rsidP="00F629A3">
            <w:pPr>
              <w:jc w:val="right"/>
              <w:rPr>
                <w:sz w:val="20"/>
              </w:rPr>
            </w:pPr>
            <w:r w:rsidRPr="007F4541">
              <w:rPr>
                <w:sz w:val="20"/>
              </w:rPr>
              <w:t xml:space="preserve">20,9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B42298C" w14:textId="1A3CF727" w:rsidR="00F629A3" w:rsidRPr="007F4541" w:rsidRDefault="00986E08" w:rsidP="00F629A3">
            <w:pPr>
              <w:jc w:val="right"/>
              <w:rPr>
                <w:sz w:val="20"/>
              </w:rPr>
            </w:pPr>
            <w:r w:rsidRPr="007F4541">
              <w:rPr>
                <w:sz w:val="20"/>
              </w:rPr>
              <w:t xml:space="preserve">18,6 </w:t>
            </w:r>
            <w:r w:rsidR="00F629A3" w:rsidRPr="007F4541">
              <w:rPr>
                <w:sz w:val="20"/>
              </w:rPr>
              <w:t>%</w:t>
            </w:r>
          </w:p>
        </w:tc>
      </w:tr>
      <w:tr w:rsidR="001C753F" w:rsidRPr="007F4541" w14:paraId="4A11AFDD"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70776CD6" w14:textId="4BD8498D" w:rsidR="001C753F" w:rsidRPr="007F4541" w:rsidRDefault="001C753F">
            <w:pPr>
              <w:rPr>
                <w:b/>
                <w:bCs/>
                <w:sz w:val="20"/>
              </w:rPr>
            </w:pPr>
            <w:r w:rsidRPr="007F4541">
              <w:rPr>
                <w:sz w:val="20"/>
              </w:rPr>
              <w:t xml:space="preserve">   </w:t>
            </w:r>
            <w:r w:rsidRPr="007F4541">
              <w:rPr>
                <w:b/>
                <w:bCs/>
                <w:sz w:val="20"/>
              </w:rPr>
              <w:t>2 - 10 mg/</w:t>
            </w:r>
            <w:r w:rsidR="00C60A86">
              <w:rPr>
                <w:b/>
                <w:bCs/>
                <w:sz w:val="20"/>
              </w:rPr>
              <w:t>L</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309749C0" w14:textId="77777777" w:rsidR="001C753F" w:rsidRPr="007F4541" w:rsidRDefault="001C753F">
            <w:pPr>
              <w:jc w:val="right"/>
              <w:rPr>
                <w:sz w:val="20"/>
                <w:highlight w:val="lightGray"/>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36F515E7" w14:textId="77777777" w:rsidR="001C753F" w:rsidRPr="007F4541" w:rsidRDefault="001C753F">
            <w:pPr>
              <w:jc w:val="right"/>
              <w:rPr>
                <w:sz w:val="20"/>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73561FDF" w14:textId="77777777" w:rsidR="001C753F" w:rsidRPr="007F4541" w:rsidRDefault="001C753F">
            <w:pPr>
              <w:jc w:val="right"/>
              <w:rPr>
                <w:sz w:val="20"/>
                <w:highlight w:val="lightGray"/>
              </w:rPr>
            </w:pPr>
          </w:p>
        </w:tc>
      </w:tr>
      <w:tr w:rsidR="00F629A3" w:rsidRPr="007F4541" w14:paraId="0B773963"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239482E2" w14:textId="77777777" w:rsidR="00F629A3" w:rsidRPr="007F4541" w:rsidRDefault="00F629A3" w:rsidP="00F629A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Borders>
              <w:top w:val="single" w:sz="4" w:space="0" w:color="auto"/>
              <w:left w:val="single" w:sz="4" w:space="0" w:color="auto"/>
              <w:bottom w:val="single" w:sz="4" w:space="0" w:color="auto"/>
              <w:right w:val="single" w:sz="4" w:space="0" w:color="auto"/>
            </w:tcBorders>
          </w:tcPr>
          <w:p w14:paraId="136DEA87" w14:textId="7EABE905" w:rsidR="00F629A3" w:rsidRPr="007F4541" w:rsidRDefault="00C32B17" w:rsidP="00F629A3">
            <w:pPr>
              <w:jc w:val="right"/>
              <w:rPr>
                <w:sz w:val="20"/>
              </w:rPr>
            </w:pPr>
            <w:r w:rsidRPr="007F4541">
              <w:rPr>
                <w:sz w:val="20"/>
              </w:rPr>
              <w:t xml:space="preserve">27,9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CAE906" w14:textId="166AC350" w:rsidR="00F629A3" w:rsidRPr="007F4541" w:rsidRDefault="00986E08" w:rsidP="00F629A3">
            <w:pPr>
              <w:jc w:val="right"/>
              <w:rPr>
                <w:sz w:val="20"/>
              </w:rPr>
            </w:pPr>
            <w:r w:rsidRPr="007F4541">
              <w:rPr>
                <w:sz w:val="20"/>
              </w:rPr>
              <w:t xml:space="preserve">23,3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55A7CEB" w14:textId="417DB562" w:rsidR="00F629A3" w:rsidRPr="007F4541" w:rsidRDefault="00986E08" w:rsidP="00F629A3">
            <w:pPr>
              <w:jc w:val="right"/>
              <w:rPr>
                <w:sz w:val="20"/>
              </w:rPr>
            </w:pPr>
            <w:r w:rsidRPr="007F4541">
              <w:rPr>
                <w:sz w:val="20"/>
              </w:rPr>
              <w:t xml:space="preserve">30,2 </w:t>
            </w:r>
            <w:r w:rsidR="00F629A3" w:rsidRPr="007F4541">
              <w:rPr>
                <w:sz w:val="20"/>
              </w:rPr>
              <w:t>%</w:t>
            </w:r>
          </w:p>
        </w:tc>
      </w:tr>
      <w:tr w:rsidR="00F629A3" w:rsidRPr="007F4541" w14:paraId="494256B5"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77E141A9"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Borders>
              <w:top w:val="single" w:sz="4" w:space="0" w:color="auto"/>
              <w:left w:val="single" w:sz="4" w:space="0" w:color="auto"/>
              <w:bottom w:val="single" w:sz="4" w:space="0" w:color="auto"/>
              <w:right w:val="single" w:sz="4" w:space="0" w:color="auto"/>
            </w:tcBorders>
          </w:tcPr>
          <w:p w14:paraId="17A0E12A" w14:textId="4F136BC0" w:rsidR="00F629A3" w:rsidRPr="007F4541" w:rsidRDefault="00C32B17" w:rsidP="00F629A3">
            <w:pPr>
              <w:jc w:val="right"/>
              <w:rPr>
                <w:sz w:val="20"/>
              </w:rPr>
            </w:pPr>
            <w:r w:rsidRPr="007F4541">
              <w:rPr>
                <w:sz w:val="20"/>
              </w:rPr>
              <w:t xml:space="preserve">51,2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AC9F9" w14:textId="48637CAF" w:rsidR="00F629A3" w:rsidRPr="007F4541" w:rsidRDefault="00986E08" w:rsidP="00F629A3">
            <w:pPr>
              <w:jc w:val="right"/>
              <w:rPr>
                <w:sz w:val="20"/>
              </w:rPr>
            </w:pPr>
            <w:r w:rsidRPr="007F4541">
              <w:rPr>
                <w:sz w:val="20"/>
              </w:rPr>
              <w:t xml:space="preserve">46,5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7531465" w14:textId="06A01A4A" w:rsidR="00F629A3" w:rsidRPr="007F4541" w:rsidRDefault="00986E08" w:rsidP="00F629A3">
            <w:pPr>
              <w:jc w:val="right"/>
              <w:rPr>
                <w:sz w:val="20"/>
              </w:rPr>
            </w:pPr>
            <w:r w:rsidRPr="007F4541">
              <w:rPr>
                <w:sz w:val="20"/>
              </w:rPr>
              <w:t xml:space="preserve">34,9 </w:t>
            </w:r>
            <w:r w:rsidR="00F629A3" w:rsidRPr="007F4541">
              <w:rPr>
                <w:sz w:val="20"/>
              </w:rPr>
              <w:t>%</w:t>
            </w:r>
          </w:p>
        </w:tc>
      </w:tr>
      <w:tr w:rsidR="00F629A3" w:rsidRPr="007F4541" w14:paraId="7863C695"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11054CE0"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top w:val="single" w:sz="4" w:space="0" w:color="auto"/>
              <w:left w:val="single" w:sz="4" w:space="0" w:color="auto"/>
              <w:bottom w:val="single" w:sz="4" w:space="0" w:color="auto"/>
              <w:right w:val="single" w:sz="4" w:space="0" w:color="auto"/>
            </w:tcBorders>
          </w:tcPr>
          <w:p w14:paraId="1362EF2A" w14:textId="13F34911" w:rsidR="00F629A3" w:rsidRPr="007F4541" w:rsidRDefault="00C32B17" w:rsidP="00F629A3">
            <w:pPr>
              <w:jc w:val="right"/>
              <w:rPr>
                <w:sz w:val="20"/>
              </w:rPr>
            </w:pPr>
            <w:r w:rsidRPr="007F4541">
              <w:rPr>
                <w:sz w:val="20"/>
              </w:rPr>
              <w:t xml:space="preserve">48,8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7DE42A" w14:textId="35CD07EB" w:rsidR="00F629A3" w:rsidRPr="007F4541" w:rsidRDefault="00986E08" w:rsidP="00F629A3">
            <w:pPr>
              <w:jc w:val="right"/>
              <w:rPr>
                <w:sz w:val="20"/>
              </w:rPr>
            </w:pPr>
            <w:r w:rsidRPr="007F4541">
              <w:rPr>
                <w:sz w:val="20"/>
              </w:rPr>
              <w:t xml:space="preserve">37,2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A70B27" w14:textId="03CFFA89" w:rsidR="00F629A3" w:rsidRPr="007F4541" w:rsidRDefault="00986E08" w:rsidP="00F629A3">
            <w:pPr>
              <w:jc w:val="right"/>
              <w:rPr>
                <w:sz w:val="20"/>
              </w:rPr>
            </w:pPr>
            <w:r w:rsidRPr="007F4541">
              <w:rPr>
                <w:sz w:val="20"/>
              </w:rPr>
              <w:t xml:space="preserve">30,2 </w:t>
            </w:r>
            <w:r w:rsidR="00F629A3" w:rsidRPr="007F4541">
              <w:rPr>
                <w:sz w:val="20"/>
              </w:rPr>
              <w:t>%</w:t>
            </w:r>
          </w:p>
        </w:tc>
      </w:tr>
      <w:tr w:rsidR="001C753F" w:rsidRPr="007F4541" w14:paraId="52A43151"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26C64628" w14:textId="32740217" w:rsidR="001C753F" w:rsidRPr="007F4541" w:rsidRDefault="001C753F">
            <w:pPr>
              <w:rPr>
                <w:b/>
                <w:bCs/>
                <w:sz w:val="20"/>
              </w:rPr>
            </w:pPr>
            <w:r w:rsidRPr="007F4541">
              <w:rPr>
                <w:b/>
                <w:bCs/>
                <w:sz w:val="20"/>
              </w:rPr>
              <w:t xml:space="preserve">   0 - 2 mg/</w:t>
            </w:r>
            <w:r w:rsidR="00C60A86">
              <w:rPr>
                <w:b/>
                <w:bCs/>
                <w:sz w:val="20"/>
              </w:rPr>
              <w:t>L</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1F7E221B" w14:textId="77777777" w:rsidR="001C753F" w:rsidRPr="007F4541" w:rsidRDefault="001C753F">
            <w:pPr>
              <w:jc w:val="right"/>
              <w:rPr>
                <w:sz w:val="20"/>
                <w:highlight w:val="lightGray"/>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44EF3AC7" w14:textId="77777777" w:rsidR="001C753F" w:rsidRPr="007F4541" w:rsidRDefault="001C753F">
            <w:pPr>
              <w:jc w:val="right"/>
              <w:rPr>
                <w:sz w:val="20"/>
                <w:highlight w:val="lightGray"/>
              </w:rPr>
            </w:pP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28AEBD62" w14:textId="77777777" w:rsidR="001C753F" w:rsidRPr="007F4541" w:rsidRDefault="001C753F">
            <w:pPr>
              <w:jc w:val="right"/>
              <w:rPr>
                <w:sz w:val="20"/>
                <w:highlight w:val="lightGray"/>
              </w:rPr>
            </w:pPr>
          </w:p>
        </w:tc>
      </w:tr>
      <w:tr w:rsidR="00F629A3" w:rsidRPr="007F4541" w14:paraId="324D8019"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0004CCAB" w14:textId="77777777" w:rsidR="00F629A3" w:rsidRPr="007F4541" w:rsidRDefault="00F629A3" w:rsidP="00F629A3">
            <w:pPr>
              <w:rPr>
                <w:sz w:val="20"/>
              </w:rPr>
            </w:pPr>
            <w:r w:rsidRPr="007F4541">
              <w:rPr>
                <w:sz w:val="20"/>
              </w:rPr>
              <w:t xml:space="preserve">     NO</w:t>
            </w:r>
            <w:r w:rsidRPr="007F4541">
              <w:rPr>
                <w:sz w:val="20"/>
                <w:vertAlign w:val="subscript"/>
              </w:rPr>
              <w:t xml:space="preserve">3 </w:t>
            </w:r>
            <w:r w:rsidRPr="007F4541">
              <w:rPr>
                <w:sz w:val="20"/>
              </w:rPr>
              <w:t>maksimālā koncentrācija</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32C603C" w14:textId="72427E6D" w:rsidR="00F629A3" w:rsidRPr="007F4541" w:rsidRDefault="00C32B17" w:rsidP="00F629A3">
            <w:pPr>
              <w:jc w:val="right"/>
              <w:rPr>
                <w:sz w:val="20"/>
              </w:rPr>
            </w:pPr>
            <w:r w:rsidRPr="007F4541">
              <w:rPr>
                <w:sz w:val="20"/>
              </w:rPr>
              <w:t xml:space="preserve">11,6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74CCC4" w14:textId="1F924B07" w:rsidR="00F629A3" w:rsidRPr="007F4541" w:rsidRDefault="00986E08" w:rsidP="00F629A3">
            <w:pPr>
              <w:jc w:val="right"/>
              <w:rPr>
                <w:sz w:val="20"/>
              </w:rPr>
            </w:pPr>
            <w:r w:rsidRPr="007F4541">
              <w:rPr>
                <w:sz w:val="20"/>
              </w:rPr>
              <w:t xml:space="preserve">16,3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3E06347" w14:textId="0B9C8BCF" w:rsidR="00F629A3" w:rsidRPr="007F4541" w:rsidRDefault="00986E08" w:rsidP="00F629A3">
            <w:pPr>
              <w:jc w:val="right"/>
              <w:rPr>
                <w:sz w:val="20"/>
              </w:rPr>
            </w:pPr>
            <w:r w:rsidRPr="007F4541">
              <w:rPr>
                <w:sz w:val="20"/>
              </w:rPr>
              <w:t xml:space="preserve">4,7 </w:t>
            </w:r>
            <w:r w:rsidR="00F629A3" w:rsidRPr="007F4541">
              <w:rPr>
                <w:sz w:val="20"/>
              </w:rPr>
              <w:t>%</w:t>
            </w:r>
          </w:p>
        </w:tc>
      </w:tr>
      <w:tr w:rsidR="00F629A3" w:rsidRPr="007F4541" w14:paraId="7DF1E3AA"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623808BC"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vidējā koncentrācija</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AB40358" w14:textId="23B7DCEB" w:rsidR="00F629A3" w:rsidRPr="007F4541" w:rsidRDefault="00C32B17" w:rsidP="00F629A3">
            <w:pPr>
              <w:jc w:val="right"/>
              <w:rPr>
                <w:sz w:val="20"/>
              </w:rPr>
            </w:pPr>
            <w:r w:rsidRPr="007F4541">
              <w:rPr>
                <w:sz w:val="20"/>
              </w:rPr>
              <w:t xml:space="preserve">20,9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F101CB" w14:textId="37E27193" w:rsidR="00F629A3" w:rsidRPr="007F4541" w:rsidRDefault="00986E08" w:rsidP="00F629A3">
            <w:pPr>
              <w:jc w:val="right"/>
              <w:rPr>
                <w:sz w:val="20"/>
              </w:rPr>
            </w:pPr>
            <w:r w:rsidRPr="007F4541">
              <w:rPr>
                <w:sz w:val="20"/>
              </w:rPr>
              <w:t xml:space="preserve">20,9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DE6C69" w14:textId="6869761D" w:rsidR="00F629A3" w:rsidRPr="007F4541" w:rsidRDefault="00986E08" w:rsidP="00F629A3">
            <w:pPr>
              <w:jc w:val="right"/>
              <w:rPr>
                <w:sz w:val="20"/>
              </w:rPr>
            </w:pPr>
            <w:r w:rsidRPr="007F4541">
              <w:rPr>
                <w:sz w:val="20"/>
              </w:rPr>
              <w:t xml:space="preserve">18,6 </w:t>
            </w:r>
            <w:r w:rsidR="00F629A3" w:rsidRPr="007F4541">
              <w:rPr>
                <w:sz w:val="20"/>
              </w:rPr>
              <w:t>%</w:t>
            </w:r>
          </w:p>
        </w:tc>
      </w:tr>
      <w:tr w:rsidR="00F629A3" w:rsidRPr="007F4541" w14:paraId="0696C522" w14:textId="77777777">
        <w:tc>
          <w:tcPr>
            <w:tcW w:w="3260" w:type="dxa"/>
            <w:tcBorders>
              <w:top w:val="single" w:sz="4" w:space="0" w:color="auto"/>
              <w:left w:val="single" w:sz="4" w:space="0" w:color="auto"/>
              <w:bottom w:val="single" w:sz="4" w:space="0" w:color="auto"/>
              <w:right w:val="single" w:sz="4" w:space="0" w:color="auto"/>
            </w:tcBorders>
            <w:shd w:val="clear" w:color="auto" w:fill="D9D9D9"/>
          </w:tcPr>
          <w:p w14:paraId="43B7E3B3" w14:textId="77777777" w:rsidR="00F629A3" w:rsidRPr="007F4541" w:rsidRDefault="00F629A3" w:rsidP="00F629A3">
            <w:pPr>
              <w:rPr>
                <w:sz w:val="20"/>
              </w:rPr>
            </w:pPr>
            <w:r w:rsidRPr="007F4541">
              <w:rPr>
                <w:sz w:val="20"/>
              </w:rPr>
              <w:t xml:space="preserve">     NO</w:t>
            </w:r>
            <w:r w:rsidRPr="007F4541">
              <w:rPr>
                <w:sz w:val="20"/>
                <w:vertAlign w:val="subscript"/>
              </w:rPr>
              <w:t>3</w:t>
            </w:r>
            <w:r w:rsidRPr="007F4541">
              <w:rPr>
                <w:sz w:val="20"/>
              </w:rPr>
              <w:t xml:space="preserve"> ziemas vidējā koncentrācija</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A71615" w14:textId="4D962583" w:rsidR="00F629A3" w:rsidRPr="007F4541" w:rsidRDefault="00C32B17" w:rsidP="00F629A3">
            <w:pPr>
              <w:jc w:val="right"/>
              <w:rPr>
                <w:sz w:val="20"/>
              </w:rPr>
            </w:pPr>
            <w:r w:rsidRPr="007F4541">
              <w:rPr>
                <w:sz w:val="20"/>
              </w:rPr>
              <w:t xml:space="preserve">16,3 </w:t>
            </w:r>
            <w:r w:rsidR="00F629A3" w:rsidRPr="007F4541">
              <w:rPr>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506E51E" w14:textId="0ED7C024" w:rsidR="00F629A3" w:rsidRPr="007F4541" w:rsidRDefault="00986E08" w:rsidP="00F629A3">
            <w:pPr>
              <w:jc w:val="right"/>
              <w:rPr>
                <w:sz w:val="20"/>
              </w:rPr>
            </w:pPr>
            <w:r w:rsidRPr="007F4541">
              <w:rPr>
                <w:sz w:val="20"/>
              </w:rPr>
              <w:t xml:space="preserve">18,6 </w:t>
            </w:r>
            <w:r w:rsidR="00F629A3" w:rsidRPr="007F4541">
              <w:rPr>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490804D" w14:textId="1CA97FE8" w:rsidR="00F629A3" w:rsidRPr="007F4541" w:rsidRDefault="00986E08" w:rsidP="00F629A3">
            <w:pPr>
              <w:jc w:val="right"/>
              <w:rPr>
                <w:sz w:val="20"/>
              </w:rPr>
            </w:pPr>
            <w:r w:rsidRPr="007F4541">
              <w:rPr>
                <w:sz w:val="20"/>
              </w:rPr>
              <w:t xml:space="preserve">16,3 </w:t>
            </w:r>
            <w:r w:rsidR="00F629A3" w:rsidRPr="007F4541">
              <w:rPr>
                <w:sz w:val="20"/>
              </w:rPr>
              <w:t>%</w:t>
            </w:r>
          </w:p>
        </w:tc>
      </w:tr>
    </w:tbl>
    <w:p w14:paraId="61155931" w14:textId="77777777" w:rsidR="001C753F" w:rsidRPr="007F4541" w:rsidRDefault="001C753F" w:rsidP="0010068F">
      <w:pPr>
        <w:spacing w:after="120"/>
        <w:ind w:firstLine="397"/>
        <w:jc w:val="both"/>
      </w:pPr>
    </w:p>
    <w:p w14:paraId="0F2E2B57" w14:textId="7B72FBFC" w:rsidR="00724A91" w:rsidRPr="00B66A1F" w:rsidRDefault="00724A91" w:rsidP="0010068F">
      <w:pPr>
        <w:spacing w:after="120"/>
        <w:ind w:firstLine="397"/>
        <w:jc w:val="both"/>
        <w:rPr>
          <w:rFonts w:eastAsia="TimesNewRomanPS-BoldMT"/>
        </w:rPr>
      </w:pPr>
      <w:r w:rsidRPr="007F4541">
        <w:rPr>
          <w:rFonts w:eastAsia="TimesNewRomanPS-BoldMT"/>
        </w:rPr>
        <w:t>Pārskata periodā par 2012.</w:t>
      </w:r>
      <w:r w:rsidR="0010068F">
        <w:rPr>
          <w:rFonts w:eastAsia="TimesNewRomanPS-BoldMT"/>
        </w:rPr>
        <w:t> – </w:t>
      </w:r>
      <w:r w:rsidRPr="007F4541">
        <w:rPr>
          <w:rFonts w:eastAsia="TimesNewRomanPS-BoldMT"/>
        </w:rPr>
        <w:t xml:space="preserve">2015. gadu eitrofikācijas pakāpe novērtēta </w:t>
      </w:r>
      <w:r w:rsidR="006F44B6" w:rsidRPr="007F4541">
        <w:rPr>
          <w:rFonts w:eastAsia="TimesNewRomanPS-BoldMT"/>
        </w:rPr>
        <w:t>43</w:t>
      </w:r>
      <w:r w:rsidRPr="007F4541">
        <w:rPr>
          <w:rFonts w:eastAsia="TimesNewRomanPS-BoldMT"/>
        </w:rPr>
        <w:t> monitoringa stacijās,</w:t>
      </w:r>
      <w:r w:rsidR="006F44B6" w:rsidRPr="007F4541">
        <w:rPr>
          <w:rFonts w:eastAsia="TimesNewRomanPS-BoldMT"/>
        </w:rPr>
        <w:t xml:space="preserve"> kas atrodas ĪJT. No tām</w:t>
      </w:r>
      <w:r w:rsidRPr="007F4541">
        <w:rPr>
          <w:rFonts w:eastAsia="TimesNewRomanPS-BoldMT"/>
        </w:rPr>
        <w:t xml:space="preserve"> </w:t>
      </w:r>
      <w:r w:rsidR="006F44B6" w:rsidRPr="007F4541">
        <w:rPr>
          <w:rFonts w:eastAsia="TimesNewRomanPS-BoldMT"/>
        </w:rPr>
        <w:t>34</w:t>
      </w:r>
      <w:r w:rsidRPr="007F4541">
        <w:rPr>
          <w:rFonts w:eastAsia="TimesNewRomanPS-BoldMT"/>
        </w:rPr>
        <w:t xml:space="preserve"> bija upju monitoringa stacijas, bet </w:t>
      </w:r>
      <w:r w:rsidR="006F44B6" w:rsidRPr="007F4541">
        <w:rPr>
          <w:rFonts w:eastAsia="TimesNewRomanPS-BoldMT"/>
        </w:rPr>
        <w:t>9</w:t>
      </w:r>
      <w:r w:rsidR="0010068F">
        <w:rPr>
          <w:rFonts w:eastAsia="TimesNewRomanPS-BoldMT"/>
        </w:rPr>
        <w:t> </w:t>
      </w:r>
      <w:r w:rsidRPr="007F4541">
        <w:rPr>
          <w:rFonts w:eastAsia="TimesNewRomanPS-BoldMT"/>
        </w:rPr>
        <w:t>–</w:t>
      </w:r>
      <w:r w:rsidR="0010068F">
        <w:rPr>
          <w:rFonts w:eastAsia="TimesNewRomanPS-BoldMT"/>
        </w:rPr>
        <w:t> </w:t>
      </w:r>
      <w:r w:rsidRPr="007F4541">
        <w:rPr>
          <w:rFonts w:eastAsia="TimesNewRomanPS-BoldMT"/>
        </w:rPr>
        <w:t xml:space="preserve">ezeru. </w:t>
      </w:r>
      <w:proofErr w:type="spellStart"/>
      <w:r w:rsidRPr="007F4541">
        <w:rPr>
          <w:rFonts w:eastAsia="TimesNewRomanPS-BoldMT"/>
        </w:rPr>
        <w:t>Eitrofs</w:t>
      </w:r>
      <w:proofErr w:type="spellEnd"/>
      <w:r w:rsidRPr="007F4541">
        <w:rPr>
          <w:rFonts w:eastAsia="TimesNewRomanPS-BoldMT"/>
        </w:rPr>
        <w:t xml:space="preserve"> stāvoklis konstatēts </w:t>
      </w:r>
      <w:r w:rsidR="006F44B6" w:rsidRPr="007F4541">
        <w:rPr>
          <w:rFonts w:eastAsia="TimesNewRomanPS-BoldMT"/>
        </w:rPr>
        <w:t>23</w:t>
      </w:r>
      <w:r w:rsidRPr="007F4541">
        <w:rPr>
          <w:rFonts w:eastAsia="TimesNewRomanPS-BoldMT"/>
        </w:rPr>
        <w:t xml:space="preserve"> upju stacijās jeb </w:t>
      </w:r>
      <w:r w:rsidR="006F44B6" w:rsidRPr="007F4541">
        <w:rPr>
          <w:rFonts w:eastAsia="TimesNewRomanPS-BoldMT"/>
        </w:rPr>
        <w:t>68</w:t>
      </w:r>
      <w:r w:rsidRPr="007F4541">
        <w:rPr>
          <w:rFonts w:eastAsia="TimesNewRomanPS-BoldMT"/>
        </w:rPr>
        <w:t xml:space="preserve"> % no visām apsekotajām upju monitoringa stacijām. </w:t>
      </w:r>
      <w:r w:rsidR="006F44B6" w:rsidRPr="007F4541">
        <w:rPr>
          <w:rFonts w:eastAsia="TimesNewRomanPS-BoldMT"/>
        </w:rPr>
        <w:t>Septiņās</w:t>
      </w:r>
      <w:r w:rsidRPr="007F4541">
        <w:rPr>
          <w:rFonts w:eastAsia="TimesNewRomanPS-BoldMT"/>
        </w:rPr>
        <w:t xml:space="preserve"> ezeru monitoringa stacijās jeb 78 % no visām apsekotajām ezeru stacijām konstatētas </w:t>
      </w:r>
      <w:r w:rsidRPr="00B66A1F">
        <w:rPr>
          <w:rFonts w:eastAsia="TimesNewRomanPS-BoldMT"/>
        </w:rPr>
        <w:t>eitrofikācijas pazīmes (2.</w:t>
      </w:r>
      <w:r w:rsidR="00DB617F" w:rsidRPr="00B66A1F">
        <w:rPr>
          <w:rFonts w:eastAsia="TimesNewRomanPS-BoldMT"/>
        </w:rPr>
        <w:t>21</w:t>
      </w:r>
      <w:r w:rsidRPr="00B66A1F">
        <w:rPr>
          <w:rFonts w:eastAsia="TimesNewRomanPS-BoldMT"/>
        </w:rPr>
        <w:t>. tab.).</w:t>
      </w:r>
      <w:r w:rsidRPr="007F4541">
        <w:rPr>
          <w:rFonts w:eastAsia="TimesNewRomanPS-BoldMT"/>
        </w:rPr>
        <w:t xml:space="preserve"> Pārskata periodā par 2016.</w:t>
      </w:r>
      <w:r w:rsidR="0010068F">
        <w:rPr>
          <w:rFonts w:eastAsia="TimesNewRomanPS-BoldMT"/>
        </w:rPr>
        <w:t> – </w:t>
      </w:r>
      <w:r w:rsidRPr="007F4541">
        <w:rPr>
          <w:rFonts w:eastAsia="TimesNewRomanPS-BoldMT"/>
        </w:rPr>
        <w:t xml:space="preserve">2019. gadu eitrofikācijas pakāpe tika </w:t>
      </w:r>
      <w:r w:rsidRPr="00B66A1F">
        <w:rPr>
          <w:rFonts w:eastAsia="TimesNewRomanPS-BoldMT"/>
        </w:rPr>
        <w:t xml:space="preserve">novērtēta </w:t>
      </w:r>
      <w:r w:rsidR="006F44B6" w:rsidRPr="00B66A1F">
        <w:rPr>
          <w:rFonts w:eastAsia="TimesNewRomanPS-BoldMT"/>
        </w:rPr>
        <w:t>5</w:t>
      </w:r>
      <w:r w:rsidRPr="00B66A1F">
        <w:rPr>
          <w:rFonts w:eastAsia="TimesNewRomanPS-BoldMT"/>
        </w:rPr>
        <w:t xml:space="preserve">3 monitoringa stacijās, no kurām </w:t>
      </w:r>
      <w:r w:rsidR="006F44B6" w:rsidRPr="00B66A1F">
        <w:rPr>
          <w:rFonts w:eastAsia="TimesNewRomanPS-BoldMT"/>
        </w:rPr>
        <w:t>42</w:t>
      </w:r>
      <w:r w:rsidRPr="00B66A1F">
        <w:rPr>
          <w:rFonts w:eastAsia="TimesNewRomanPS-BoldMT"/>
        </w:rPr>
        <w:t xml:space="preserve"> bija upju monitoringa stacijas, bet </w:t>
      </w:r>
      <w:r w:rsidR="006F44B6" w:rsidRPr="00B66A1F">
        <w:rPr>
          <w:rFonts w:eastAsia="TimesNewRomanPS-BoldMT"/>
        </w:rPr>
        <w:t>11</w:t>
      </w:r>
      <w:r w:rsidRPr="00B66A1F">
        <w:rPr>
          <w:rFonts w:eastAsia="TimesNewRomanPS-BoldMT"/>
        </w:rPr>
        <w:t xml:space="preserve"> – ezeru. </w:t>
      </w:r>
      <w:proofErr w:type="spellStart"/>
      <w:r w:rsidRPr="00B66A1F">
        <w:rPr>
          <w:rFonts w:eastAsia="TimesNewRomanPS-BoldMT"/>
        </w:rPr>
        <w:t>Eitrofs</w:t>
      </w:r>
      <w:proofErr w:type="spellEnd"/>
      <w:r w:rsidRPr="00B66A1F">
        <w:rPr>
          <w:rFonts w:eastAsia="TimesNewRomanPS-BoldMT"/>
        </w:rPr>
        <w:t xml:space="preserve"> stāvoklis konstatēts </w:t>
      </w:r>
      <w:r w:rsidR="006F44B6" w:rsidRPr="00B66A1F">
        <w:rPr>
          <w:rFonts w:eastAsia="TimesNewRomanPS-BoldMT"/>
        </w:rPr>
        <w:t>24</w:t>
      </w:r>
      <w:r w:rsidRPr="00B66A1F">
        <w:rPr>
          <w:rFonts w:eastAsia="TimesNewRomanPS-BoldMT"/>
        </w:rPr>
        <w:t xml:space="preserve"> upju stacijās jeb </w:t>
      </w:r>
      <w:r w:rsidR="006F44B6" w:rsidRPr="00B66A1F">
        <w:rPr>
          <w:rFonts w:eastAsia="TimesNewRomanPS-BoldMT"/>
        </w:rPr>
        <w:t>57 </w:t>
      </w:r>
      <w:r w:rsidRPr="00B66A1F">
        <w:rPr>
          <w:rFonts w:eastAsia="TimesNewRomanPS-BoldMT"/>
        </w:rPr>
        <w:t xml:space="preserve">% no visām apsekotajām upju monitoringa stacijām. </w:t>
      </w:r>
      <w:r w:rsidR="006F44B6" w:rsidRPr="00B66A1F">
        <w:rPr>
          <w:rFonts w:eastAsia="TimesNewRomanPS-BoldMT"/>
        </w:rPr>
        <w:t xml:space="preserve">Deviņās </w:t>
      </w:r>
      <w:r w:rsidRPr="00B66A1F">
        <w:rPr>
          <w:rFonts w:eastAsia="TimesNewRomanPS-BoldMT"/>
        </w:rPr>
        <w:t xml:space="preserve">ezeru monitoringa stacijās jeb </w:t>
      </w:r>
      <w:r w:rsidR="006F44B6" w:rsidRPr="00B66A1F">
        <w:rPr>
          <w:rFonts w:eastAsia="TimesNewRomanPS-BoldMT"/>
        </w:rPr>
        <w:t>82</w:t>
      </w:r>
      <w:r w:rsidRPr="00B66A1F">
        <w:rPr>
          <w:rFonts w:eastAsia="TimesNewRomanPS-BoldMT"/>
        </w:rPr>
        <w:t> % no visām apsekotajām ezeru stacijām konstatētas eitrofikācijas pazīmes (2.</w:t>
      </w:r>
      <w:r w:rsidR="00DB617F" w:rsidRPr="00B66A1F">
        <w:rPr>
          <w:rFonts w:eastAsia="TimesNewRomanPS-BoldMT"/>
        </w:rPr>
        <w:t>21</w:t>
      </w:r>
      <w:r w:rsidRPr="00B66A1F">
        <w:rPr>
          <w:rFonts w:eastAsia="TimesNewRomanPS-BoldMT"/>
        </w:rPr>
        <w:t xml:space="preserve">. tab.). Šajā </w:t>
      </w:r>
      <w:r w:rsidRPr="00B66A1F">
        <w:rPr>
          <w:rFonts w:eastAsia="TimesNewRomanPS-BoldMT"/>
        </w:rPr>
        <w:lastRenderedPageBreak/>
        <w:t>pārskata periodā eitrofikācijas statuss tika novērtēts 5</w:t>
      </w:r>
      <w:r w:rsidR="005B5E13" w:rsidRPr="00B66A1F">
        <w:rPr>
          <w:rFonts w:eastAsia="TimesNewRomanPS-BoldMT"/>
        </w:rPr>
        <w:t>3</w:t>
      </w:r>
      <w:r w:rsidRPr="00B66A1F">
        <w:rPr>
          <w:rFonts w:eastAsia="TimesNewRomanPS-BoldMT"/>
        </w:rPr>
        <w:t> upju un 12 ezeru monitoringa stacijās. Eitrofikācijas pazīmes konstatētas 36 upju stacijās jeb 6</w:t>
      </w:r>
      <w:r w:rsidR="005B5E13" w:rsidRPr="00B66A1F">
        <w:rPr>
          <w:rFonts w:eastAsia="TimesNewRomanPS-BoldMT"/>
        </w:rPr>
        <w:t>8</w:t>
      </w:r>
      <w:r w:rsidRPr="00B66A1F">
        <w:rPr>
          <w:rFonts w:eastAsia="TimesNewRomanPS-BoldMT"/>
        </w:rPr>
        <w:t xml:space="preserve">% no visām apsekotajām upju monitoringa stacijām un 8 ezeru monitoringa stacijās jeb 67 % no apsekotajām ezeru stacijām. </w:t>
      </w:r>
      <w:proofErr w:type="spellStart"/>
      <w:r w:rsidRPr="00B66A1F">
        <w:rPr>
          <w:rFonts w:eastAsia="TimesNewRomanPS-BoldMT"/>
        </w:rPr>
        <w:t>Eitrofā</w:t>
      </w:r>
      <w:proofErr w:type="spellEnd"/>
      <w:r w:rsidRPr="00B66A1F">
        <w:rPr>
          <w:rFonts w:eastAsia="TimesNewRomanPS-BoldMT"/>
        </w:rPr>
        <w:t xml:space="preserve"> stāvoklī esošo ūdensobjektu īpatsvars šajā periodā nav ievērojami mainījies, salīdzinot ar iepriekšēj</w:t>
      </w:r>
      <w:r w:rsidR="006F44B6" w:rsidRPr="00B66A1F">
        <w:rPr>
          <w:rFonts w:eastAsia="TimesNewRomanPS-BoldMT"/>
        </w:rPr>
        <w:t>iem</w:t>
      </w:r>
      <w:r w:rsidRPr="00B66A1F">
        <w:rPr>
          <w:rFonts w:eastAsia="TimesNewRomanPS-BoldMT"/>
        </w:rPr>
        <w:t xml:space="preserve"> pārskata period</w:t>
      </w:r>
      <w:r w:rsidR="006F44B6" w:rsidRPr="00B66A1F">
        <w:rPr>
          <w:rFonts w:eastAsia="TimesNewRomanPS-BoldMT"/>
        </w:rPr>
        <w:t>iem</w:t>
      </w:r>
      <w:r w:rsidRPr="00B66A1F">
        <w:rPr>
          <w:rFonts w:eastAsia="TimesNewRomanPS-BoldMT"/>
        </w:rPr>
        <w:t xml:space="preserve"> (2.</w:t>
      </w:r>
      <w:r w:rsidR="00DB617F" w:rsidRPr="00B66A1F">
        <w:rPr>
          <w:rFonts w:eastAsia="TimesNewRomanPS-BoldMT"/>
        </w:rPr>
        <w:t>21</w:t>
      </w:r>
      <w:r w:rsidRPr="00B66A1F">
        <w:rPr>
          <w:rFonts w:eastAsia="TimesNewRomanPS-BoldMT"/>
        </w:rPr>
        <w:t>. tab.).</w:t>
      </w:r>
    </w:p>
    <w:p w14:paraId="6D80C546" w14:textId="77777777" w:rsidR="00065CE2" w:rsidRPr="00B66A1F" w:rsidRDefault="00065CE2" w:rsidP="0010068F">
      <w:pPr>
        <w:spacing w:after="120"/>
        <w:ind w:firstLine="397"/>
        <w:jc w:val="both"/>
      </w:pPr>
    </w:p>
    <w:p w14:paraId="5CC29081" w14:textId="63E72006" w:rsidR="00065CE2" w:rsidRPr="00EE5399" w:rsidRDefault="00065CE2" w:rsidP="0010068F">
      <w:pPr>
        <w:spacing w:after="120"/>
        <w:ind w:firstLine="397"/>
        <w:jc w:val="both"/>
        <w:rPr>
          <w:b/>
          <w:bCs/>
          <w:sz w:val="20"/>
        </w:rPr>
      </w:pPr>
      <w:r w:rsidRPr="00B66A1F">
        <w:rPr>
          <w:sz w:val="20"/>
        </w:rPr>
        <w:t>2.</w:t>
      </w:r>
      <w:r w:rsidR="00DB617F" w:rsidRPr="00B66A1F">
        <w:rPr>
          <w:sz w:val="20"/>
        </w:rPr>
        <w:t>21</w:t>
      </w:r>
      <w:r w:rsidRPr="00B66A1F">
        <w:rPr>
          <w:sz w:val="20"/>
        </w:rPr>
        <w:t xml:space="preserve">. tabula. </w:t>
      </w:r>
      <w:proofErr w:type="spellStart"/>
      <w:r w:rsidRPr="00B66A1F">
        <w:rPr>
          <w:b/>
          <w:bCs/>
          <w:sz w:val="20"/>
        </w:rPr>
        <w:t>Eitrofā</w:t>
      </w:r>
      <w:proofErr w:type="spellEnd"/>
      <w:r w:rsidRPr="00B66A1F">
        <w:rPr>
          <w:b/>
          <w:bCs/>
          <w:sz w:val="20"/>
        </w:rPr>
        <w:t xml:space="preserve"> stāvoklī esošo upju un ezeru monitoringa staciju īpatsvars pēdējo trīs periodu laikā.</w:t>
      </w:r>
    </w:p>
    <w:tbl>
      <w:tblPr>
        <w:tblStyle w:val="TableGrid"/>
        <w:tblW w:w="8217" w:type="dxa"/>
        <w:tblLook w:val="04A0" w:firstRow="1" w:lastRow="0" w:firstColumn="1" w:lastColumn="0" w:noHBand="0" w:noVBand="1"/>
      </w:tblPr>
      <w:tblGrid>
        <w:gridCol w:w="2972"/>
        <w:gridCol w:w="1748"/>
        <w:gridCol w:w="1748"/>
        <w:gridCol w:w="1749"/>
      </w:tblGrid>
      <w:tr w:rsidR="00065CE2" w:rsidRPr="007F4541" w14:paraId="29814DC9" w14:textId="77777777">
        <w:tc>
          <w:tcPr>
            <w:tcW w:w="2972" w:type="dxa"/>
            <w:shd w:val="clear" w:color="auto" w:fill="D9D9D9" w:themeFill="background1" w:themeFillShade="D9"/>
          </w:tcPr>
          <w:p w14:paraId="2F2E9DCD" w14:textId="77777777" w:rsidR="00065CE2" w:rsidRPr="007F4541" w:rsidRDefault="00065CE2">
            <w:pPr>
              <w:rPr>
                <w:b/>
                <w:bCs/>
                <w:sz w:val="20"/>
              </w:rPr>
            </w:pPr>
            <w:r w:rsidRPr="007F4541">
              <w:rPr>
                <w:b/>
                <w:bCs/>
                <w:sz w:val="20"/>
              </w:rPr>
              <w:t>Periods</w:t>
            </w:r>
          </w:p>
        </w:tc>
        <w:tc>
          <w:tcPr>
            <w:tcW w:w="1748" w:type="dxa"/>
            <w:shd w:val="clear" w:color="auto" w:fill="D9D9D9" w:themeFill="background1" w:themeFillShade="D9"/>
          </w:tcPr>
          <w:p w14:paraId="2A687B65" w14:textId="1AAC8B4A" w:rsidR="00065CE2" w:rsidRPr="007F4541" w:rsidRDefault="00065CE2">
            <w:pPr>
              <w:jc w:val="center"/>
              <w:rPr>
                <w:b/>
                <w:sz w:val="20"/>
              </w:rPr>
            </w:pPr>
            <w:r w:rsidRPr="007F4541">
              <w:rPr>
                <w:b/>
                <w:sz w:val="20"/>
              </w:rPr>
              <w:t>2012.</w:t>
            </w:r>
            <w:r w:rsidR="00C60A86">
              <w:rPr>
                <w:b/>
                <w:sz w:val="20"/>
              </w:rPr>
              <w:t xml:space="preserve"> – </w:t>
            </w:r>
            <w:r w:rsidRPr="007F4541">
              <w:rPr>
                <w:b/>
                <w:sz w:val="20"/>
              </w:rPr>
              <w:t xml:space="preserve">2015. g. </w:t>
            </w:r>
          </w:p>
        </w:tc>
        <w:tc>
          <w:tcPr>
            <w:tcW w:w="1748" w:type="dxa"/>
            <w:shd w:val="clear" w:color="auto" w:fill="D9D9D9" w:themeFill="background1" w:themeFillShade="D9"/>
          </w:tcPr>
          <w:p w14:paraId="055294D5" w14:textId="0510DD82" w:rsidR="00065CE2" w:rsidRPr="007F4541" w:rsidRDefault="00065CE2">
            <w:pPr>
              <w:jc w:val="center"/>
              <w:rPr>
                <w:b/>
                <w:sz w:val="20"/>
              </w:rPr>
            </w:pPr>
            <w:r w:rsidRPr="007F4541">
              <w:rPr>
                <w:b/>
                <w:sz w:val="20"/>
              </w:rPr>
              <w:t>2016.</w:t>
            </w:r>
            <w:r w:rsidR="00C60A86">
              <w:rPr>
                <w:b/>
                <w:sz w:val="20"/>
              </w:rPr>
              <w:t xml:space="preserve"> – </w:t>
            </w:r>
            <w:r w:rsidRPr="007F4541">
              <w:rPr>
                <w:b/>
                <w:sz w:val="20"/>
              </w:rPr>
              <w:t>2019.</w:t>
            </w:r>
            <w:r w:rsidR="00C60A86">
              <w:rPr>
                <w:b/>
                <w:sz w:val="20"/>
              </w:rPr>
              <w:t xml:space="preserve"> </w:t>
            </w:r>
            <w:r w:rsidRPr="007F4541">
              <w:rPr>
                <w:b/>
                <w:sz w:val="20"/>
              </w:rPr>
              <w:t xml:space="preserve">g. </w:t>
            </w:r>
          </w:p>
        </w:tc>
        <w:tc>
          <w:tcPr>
            <w:tcW w:w="1749" w:type="dxa"/>
            <w:shd w:val="clear" w:color="auto" w:fill="D9D9D9" w:themeFill="background1" w:themeFillShade="D9"/>
          </w:tcPr>
          <w:p w14:paraId="4C245943" w14:textId="6C013310" w:rsidR="00065CE2" w:rsidRPr="007F4541" w:rsidRDefault="00065CE2">
            <w:pPr>
              <w:jc w:val="center"/>
              <w:rPr>
                <w:b/>
                <w:sz w:val="20"/>
              </w:rPr>
            </w:pPr>
            <w:r w:rsidRPr="007F4541">
              <w:rPr>
                <w:b/>
                <w:sz w:val="20"/>
              </w:rPr>
              <w:t>2020.</w:t>
            </w:r>
            <w:r w:rsidR="00C60A86">
              <w:rPr>
                <w:b/>
                <w:sz w:val="20"/>
              </w:rPr>
              <w:t xml:space="preserve"> – </w:t>
            </w:r>
            <w:r w:rsidRPr="007F4541">
              <w:rPr>
                <w:b/>
                <w:sz w:val="20"/>
              </w:rPr>
              <w:t>2023.</w:t>
            </w:r>
            <w:r w:rsidR="00C60A86">
              <w:rPr>
                <w:b/>
                <w:sz w:val="20"/>
              </w:rPr>
              <w:t xml:space="preserve"> </w:t>
            </w:r>
            <w:r w:rsidRPr="007F4541">
              <w:rPr>
                <w:b/>
                <w:sz w:val="20"/>
              </w:rPr>
              <w:t>g.</w:t>
            </w:r>
          </w:p>
        </w:tc>
      </w:tr>
      <w:tr w:rsidR="00065CE2" w:rsidRPr="007F4541" w14:paraId="35F010A1" w14:textId="77777777">
        <w:tc>
          <w:tcPr>
            <w:tcW w:w="2972" w:type="dxa"/>
            <w:shd w:val="clear" w:color="auto" w:fill="D9D9D9" w:themeFill="background1" w:themeFillShade="D9"/>
          </w:tcPr>
          <w:p w14:paraId="6091E7D1" w14:textId="77777777" w:rsidR="00065CE2" w:rsidRPr="007F4541" w:rsidRDefault="00065CE2">
            <w:pPr>
              <w:rPr>
                <w:b/>
                <w:sz w:val="20"/>
              </w:rPr>
            </w:pPr>
            <w:r w:rsidRPr="007F4541">
              <w:rPr>
                <w:b/>
                <w:sz w:val="20"/>
              </w:rPr>
              <w:t>Upes</w:t>
            </w:r>
          </w:p>
        </w:tc>
        <w:tc>
          <w:tcPr>
            <w:tcW w:w="1748" w:type="dxa"/>
          </w:tcPr>
          <w:p w14:paraId="587727EC" w14:textId="0A469A72" w:rsidR="00065CE2" w:rsidRPr="007F4541" w:rsidRDefault="006F44B6">
            <w:pPr>
              <w:jc w:val="center"/>
              <w:rPr>
                <w:sz w:val="20"/>
              </w:rPr>
            </w:pPr>
            <w:r w:rsidRPr="007F4541">
              <w:rPr>
                <w:sz w:val="20"/>
              </w:rPr>
              <w:t>68</w:t>
            </w:r>
            <w:r w:rsidR="00065CE2" w:rsidRPr="007F4541">
              <w:rPr>
                <w:sz w:val="20"/>
              </w:rPr>
              <w:t xml:space="preserve"> %</w:t>
            </w:r>
          </w:p>
          <w:p w14:paraId="6E437142" w14:textId="43DC7A90" w:rsidR="00065CE2" w:rsidRPr="007F4541" w:rsidRDefault="00065CE2">
            <w:pPr>
              <w:jc w:val="center"/>
              <w:rPr>
                <w:sz w:val="20"/>
              </w:rPr>
            </w:pPr>
            <w:r w:rsidRPr="007F4541">
              <w:rPr>
                <w:sz w:val="20"/>
              </w:rPr>
              <w:t>N=</w:t>
            </w:r>
            <w:r w:rsidR="006F44B6" w:rsidRPr="007F4541">
              <w:rPr>
                <w:sz w:val="20"/>
              </w:rPr>
              <w:t>23</w:t>
            </w:r>
          </w:p>
        </w:tc>
        <w:tc>
          <w:tcPr>
            <w:tcW w:w="1748" w:type="dxa"/>
          </w:tcPr>
          <w:p w14:paraId="2C5CD9BA" w14:textId="65E3E0B9" w:rsidR="00065CE2" w:rsidRPr="007F4541" w:rsidRDefault="005B5E13">
            <w:pPr>
              <w:jc w:val="center"/>
              <w:rPr>
                <w:sz w:val="20"/>
              </w:rPr>
            </w:pPr>
            <w:r w:rsidRPr="007F4541">
              <w:rPr>
                <w:sz w:val="20"/>
              </w:rPr>
              <w:t>57</w:t>
            </w:r>
            <w:r w:rsidR="00065CE2" w:rsidRPr="007F4541">
              <w:rPr>
                <w:sz w:val="20"/>
              </w:rPr>
              <w:t xml:space="preserve"> %</w:t>
            </w:r>
          </w:p>
          <w:p w14:paraId="01198C04" w14:textId="42F9AED0" w:rsidR="00065CE2" w:rsidRPr="007F4541" w:rsidRDefault="00065CE2">
            <w:pPr>
              <w:jc w:val="center"/>
              <w:rPr>
                <w:sz w:val="20"/>
              </w:rPr>
            </w:pPr>
            <w:r w:rsidRPr="007F4541">
              <w:rPr>
                <w:sz w:val="20"/>
              </w:rPr>
              <w:t>N=</w:t>
            </w:r>
            <w:r w:rsidR="005B5E13" w:rsidRPr="007F4541">
              <w:rPr>
                <w:sz w:val="20"/>
              </w:rPr>
              <w:t>24</w:t>
            </w:r>
          </w:p>
        </w:tc>
        <w:tc>
          <w:tcPr>
            <w:tcW w:w="1749" w:type="dxa"/>
          </w:tcPr>
          <w:p w14:paraId="4C1D27F4" w14:textId="5A959AB3" w:rsidR="00065CE2" w:rsidRPr="007F4541" w:rsidRDefault="00724A91">
            <w:pPr>
              <w:jc w:val="center"/>
              <w:rPr>
                <w:sz w:val="20"/>
              </w:rPr>
            </w:pPr>
            <w:r w:rsidRPr="007F4541">
              <w:rPr>
                <w:sz w:val="20"/>
              </w:rPr>
              <w:t>6</w:t>
            </w:r>
            <w:r w:rsidR="005B5E13" w:rsidRPr="007F4541">
              <w:rPr>
                <w:sz w:val="20"/>
              </w:rPr>
              <w:t>8</w:t>
            </w:r>
            <w:r w:rsidRPr="007F4541">
              <w:rPr>
                <w:sz w:val="20"/>
              </w:rPr>
              <w:t xml:space="preserve"> %</w:t>
            </w:r>
          </w:p>
          <w:p w14:paraId="1592A5D1" w14:textId="3D3DC6EC" w:rsidR="00065CE2" w:rsidRPr="007F4541" w:rsidRDefault="00065CE2">
            <w:pPr>
              <w:jc w:val="center"/>
              <w:rPr>
                <w:sz w:val="20"/>
              </w:rPr>
            </w:pPr>
            <w:r w:rsidRPr="007F4541">
              <w:rPr>
                <w:sz w:val="20"/>
              </w:rPr>
              <w:t>N=</w:t>
            </w:r>
            <w:r w:rsidR="00724A91" w:rsidRPr="007F4541">
              <w:rPr>
                <w:sz w:val="20"/>
              </w:rPr>
              <w:t>36</w:t>
            </w:r>
          </w:p>
        </w:tc>
      </w:tr>
      <w:tr w:rsidR="00065CE2" w:rsidRPr="007F4541" w14:paraId="2D7B52F6" w14:textId="77777777">
        <w:tc>
          <w:tcPr>
            <w:tcW w:w="2972" w:type="dxa"/>
            <w:shd w:val="clear" w:color="auto" w:fill="D9D9D9" w:themeFill="background1" w:themeFillShade="D9"/>
          </w:tcPr>
          <w:p w14:paraId="55BAB1D3" w14:textId="77777777" w:rsidR="00065CE2" w:rsidRPr="007F4541" w:rsidRDefault="00065CE2">
            <w:pPr>
              <w:rPr>
                <w:b/>
                <w:sz w:val="20"/>
              </w:rPr>
            </w:pPr>
            <w:r w:rsidRPr="007F4541">
              <w:rPr>
                <w:b/>
                <w:sz w:val="20"/>
              </w:rPr>
              <w:t>Ezeri / ūdenstilpes</w:t>
            </w:r>
          </w:p>
        </w:tc>
        <w:tc>
          <w:tcPr>
            <w:tcW w:w="1748" w:type="dxa"/>
          </w:tcPr>
          <w:p w14:paraId="7644D479" w14:textId="7B0A8961" w:rsidR="00065CE2" w:rsidRPr="007F4541" w:rsidRDefault="00065CE2">
            <w:pPr>
              <w:jc w:val="center"/>
              <w:rPr>
                <w:sz w:val="20"/>
              </w:rPr>
            </w:pPr>
            <w:r w:rsidRPr="007F4541">
              <w:rPr>
                <w:sz w:val="20"/>
              </w:rPr>
              <w:t>7</w:t>
            </w:r>
            <w:r w:rsidR="006F44B6" w:rsidRPr="007F4541">
              <w:rPr>
                <w:sz w:val="20"/>
              </w:rPr>
              <w:t>8</w:t>
            </w:r>
            <w:r w:rsidRPr="007F4541">
              <w:rPr>
                <w:sz w:val="20"/>
              </w:rPr>
              <w:t xml:space="preserve"> %</w:t>
            </w:r>
          </w:p>
          <w:p w14:paraId="49982A94" w14:textId="265B923F" w:rsidR="00065CE2" w:rsidRPr="007F4541" w:rsidRDefault="00065CE2">
            <w:pPr>
              <w:jc w:val="center"/>
              <w:rPr>
                <w:sz w:val="20"/>
              </w:rPr>
            </w:pPr>
            <w:r w:rsidRPr="007F4541">
              <w:rPr>
                <w:sz w:val="20"/>
              </w:rPr>
              <w:t>N=</w:t>
            </w:r>
            <w:r w:rsidR="006F44B6" w:rsidRPr="007F4541">
              <w:rPr>
                <w:sz w:val="20"/>
              </w:rPr>
              <w:t>7</w:t>
            </w:r>
          </w:p>
        </w:tc>
        <w:tc>
          <w:tcPr>
            <w:tcW w:w="1748" w:type="dxa"/>
          </w:tcPr>
          <w:p w14:paraId="6DA65D15" w14:textId="4873ECF7" w:rsidR="00065CE2" w:rsidRPr="007F4541" w:rsidRDefault="005B5E13">
            <w:pPr>
              <w:jc w:val="center"/>
              <w:rPr>
                <w:sz w:val="20"/>
              </w:rPr>
            </w:pPr>
            <w:r w:rsidRPr="007F4541">
              <w:rPr>
                <w:sz w:val="20"/>
              </w:rPr>
              <w:t>82</w:t>
            </w:r>
            <w:r w:rsidR="00065CE2" w:rsidRPr="007F4541">
              <w:rPr>
                <w:sz w:val="20"/>
              </w:rPr>
              <w:t xml:space="preserve"> %</w:t>
            </w:r>
          </w:p>
          <w:p w14:paraId="224DEF5C" w14:textId="3D3E53C9" w:rsidR="00065CE2" w:rsidRPr="007F4541" w:rsidRDefault="00065CE2">
            <w:pPr>
              <w:jc w:val="center"/>
              <w:rPr>
                <w:sz w:val="20"/>
              </w:rPr>
            </w:pPr>
            <w:r w:rsidRPr="007F4541">
              <w:rPr>
                <w:sz w:val="20"/>
              </w:rPr>
              <w:t>N=</w:t>
            </w:r>
            <w:r w:rsidR="005B5E13" w:rsidRPr="007F4541">
              <w:rPr>
                <w:sz w:val="20"/>
              </w:rPr>
              <w:t>9</w:t>
            </w:r>
          </w:p>
        </w:tc>
        <w:tc>
          <w:tcPr>
            <w:tcW w:w="1749" w:type="dxa"/>
          </w:tcPr>
          <w:p w14:paraId="22E4524C" w14:textId="7B1D7F9C" w:rsidR="00065CE2" w:rsidRPr="007F4541" w:rsidRDefault="00065CE2">
            <w:pPr>
              <w:jc w:val="center"/>
              <w:rPr>
                <w:sz w:val="20"/>
              </w:rPr>
            </w:pPr>
            <w:r w:rsidRPr="007F4541">
              <w:rPr>
                <w:sz w:val="20"/>
              </w:rPr>
              <w:t>6</w:t>
            </w:r>
            <w:r w:rsidR="00724A91" w:rsidRPr="007F4541">
              <w:rPr>
                <w:sz w:val="20"/>
              </w:rPr>
              <w:t>7</w:t>
            </w:r>
            <w:r w:rsidRPr="007F4541">
              <w:rPr>
                <w:sz w:val="20"/>
              </w:rPr>
              <w:t xml:space="preserve"> %</w:t>
            </w:r>
          </w:p>
          <w:p w14:paraId="2C35F817" w14:textId="0CBBFE62" w:rsidR="00065CE2" w:rsidRPr="007F4541" w:rsidRDefault="00065CE2">
            <w:pPr>
              <w:jc w:val="center"/>
              <w:rPr>
                <w:sz w:val="20"/>
              </w:rPr>
            </w:pPr>
            <w:r w:rsidRPr="007F4541">
              <w:rPr>
                <w:sz w:val="20"/>
              </w:rPr>
              <w:t>N=</w:t>
            </w:r>
            <w:r w:rsidR="00724A91" w:rsidRPr="007F4541">
              <w:rPr>
                <w:sz w:val="20"/>
              </w:rPr>
              <w:t>8</w:t>
            </w:r>
          </w:p>
        </w:tc>
      </w:tr>
    </w:tbl>
    <w:p w14:paraId="32EA1DCF" w14:textId="77777777" w:rsidR="00065CE2" w:rsidRPr="007F4541" w:rsidRDefault="00065CE2" w:rsidP="00065CE2"/>
    <w:p w14:paraId="6F056828" w14:textId="77777777" w:rsidR="001C753F" w:rsidRPr="007F4541" w:rsidRDefault="001C753F"/>
    <w:p w14:paraId="7A6AFA63" w14:textId="77777777" w:rsidR="000A65BF" w:rsidRPr="007F4541" w:rsidRDefault="000A65BF"/>
    <w:p w14:paraId="2A73E8F2" w14:textId="288F2D4C" w:rsidR="000A65BF" w:rsidRPr="007F4541" w:rsidRDefault="000A65BF" w:rsidP="000A65BF">
      <w:pPr>
        <w:pStyle w:val="Heading2AK"/>
      </w:pPr>
      <w:r w:rsidRPr="007F4541">
        <w:t>2.</w:t>
      </w:r>
      <w:r w:rsidR="001C3AA7">
        <w:t>5</w:t>
      </w:r>
      <w:r w:rsidRPr="007F4541">
        <w:t>. Pārrobežu piesārņojuma ietekme</w:t>
      </w:r>
    </w:p>
    <w:p w14:paraId="38308723" w14:textId="6B87028A" w:rsidR="007D75C6" w:rsidRPr="007F4541" w:rsidRDefault="007D75C6" w:rsidP="0010068F">
      <w:pPr>
        <w:spacing w:after="120"/>
        <w:ind w:firstLine="397"/>
        <w:jc w:val="both"/>
      </w:pPr>
      <w:r w:rsidRPr="007F4541">
        <w:t xml:space="preserve">No nozīmīgākajām pārrobežu upēm lielākais noteces apjoms ārpus Latvijas veidojas Daugavā </w:t>
      </w:r>
      <w:r w:rsidR="004F1703" w:rsidRPr="007F4541">
        <w:t xml:space="preserve">un </w:t>
      </w:r>
      <w:r w:rsidRPr="007F4541">
        <w:t xml:space="preserve">Lielupē – </w:t>
      </w:r>
      <w:r w:rsidR="004F1703" w:rsidRPr="007F4541">
        <w:t>aptuveni 7</w:t>
      </w:r>
      <w:r w:rsidRPr="007F4541">
        <w:t xml:space="preserve">0 %, Ventā un Bārtā </w:t>
      </w:r>
      <w:r w:rsidR="004F1703" w:rsidRPr="007F4541">
        <w:t xml:space="preserve">– </w:t>
      </w:r>
      <w:r w:rsidRPr="007F4541">
        <w:t xml:space="preserve">ap </w:t>
      </w:r>
      <w:r w:rsidR="004F1703" w:rsidRPr="007F4541">
        <w:t>40</w:t>
      </w:r>
      <w:r w:rsidRPr="007F4541">
        <w:rPr>
          <w:color w:val="000000" w:themeColor="text1"/>
        </w:rPr>
        <w:t xml:space="preserve"> %. Līdz ar to var spriest, ka arī liela daļa no piesārņojuma, kas ietekmē Latvijas </w:t>
      </w:r>
      <w:proofErr w:type="spellStart"/>
      <w:r w:rsidRPr="007F4541">
        <w:rPr>
          <w:color w:val="000000" w:themeColor="text1"/>
        </w:rPr>
        <w:t>hidroekosistēmas</w:t>
      </w:r>
      <w:proofErr w:type="spellEnd"/>
      <w:r w:rsidRPr="007F4541">
        <w:rPr>
          <w:color w:val="000000" w:themeColor="text1"/>
        </w:rPr>
        <w:t>, ir veidojusies kaimiņvalstīs</w:t>
      </w:r>
      <w:r w:rsidRPr="007F4541">
        <w:t xml:space="preserve">. </w:t>
      </w:r>
    </w:p>
    <w:p w14:paraId="38BD1180" w14:textId="2B1F3D71" w:rsidR="007D75C6" w:rsidRPr="00B66A1F" w:rsidRDefault="007D75C6" w:rsidP="0010068F">
      <w:pPr>
        <w:spacing w:after="120"/>
        <w:ind w:firstLine="397"/>
        <w:jc w:val="both"/>
        <w:rPr>
          <w:color w:val="000000" w:themeColor="text1"/>
        </w:rPr>
      </w:pPr>
      <w:r w:rsidRPr="007F4541">
        <w:rPr>
          <w:color w:val="000000" w:themeColor="text1"/>
        </w:rPr>
        <w:t xml:space="preserve">Pārskata </w:t>
      </w:r>
      <w:r w:rsidRPr="00B66A1F">
        <w:rPr>
          <w:color w:val="000000" w:themeColor="text1"/>
        </w:rPr>
        <w:t xml:space="preserve">periodā lielākās </w:t>
      </w:r>
      <w:proofErr w:type="spellStart"/>
      <w:r w:rsidRPr="00B66A1F">
        <w:rPr>
          <w:color w:val="000000" w:themeColor="text1"/>
        </w:rPr>
        <w:t>nitrātjonu</w:t>
      </w:r>
      <w:proofErr w:type="spellEnd"/>
      <w:r w:rsidRPr="00B66A1F">
        <w:rPr>
          <w:color w:val="000000" w:themeColor="text1"/>
        </w:rPr>
        <w:t xml:space="preserve"> slodzes (</w:t>
      </w:r>
      <w:proofErr w:type="spellStart"/>
      <w:r w:rsidRPr="00B66A1F">
        <w:rPr>
          <w:i/>
          <w:iCs/>
          <w:color w:val="000000" w:themeColor="text1"/>
        </w:rPr>
        <w:t>load</w:t>
      </w:r>
      <w:proofErr w:type="spellEnd"/>
      <w:r w:rsidRPr="00B66A1F">
        <w:rPr>
          <w:color w:val="000000" w:themeColor="text1"/>
        </w:rPr>
        <w:t xml:space="preserve">) </w:t>
      </w:r>
      <w:r w:rsidR="00E9441C" w:rsidRPr="00B66A1F">
        <w:rPr>
          <w:color w:val="000000" w:themeColor="text1"/>
        </w:rPr>
        <w:t xml:space="preserve">Daugavā, Ventā un Bārtā </w:t>
      </w:r>
      <w:r w:rsidRPr="00B66A1F">
        <w:rPr>
          <w:color w:val="000000" w:themeColor="text1"/>
        </w:rPr>
        <w:t>aprēķinātas 20</w:t>
      </w:r>
      <w:r w:rsidR="00E9441C" w:rsidRPr="00B66A1F">
        <w:rPr>
          <w:color w:val="000000" w:themeColor="text1"/>
        </w:rPr>
        <w:t>23</w:t>
      </w:r>
      <w:r w:rsidRPr="00B66A1F">
        <w:rPr>
          <w:color w:val="000000" w:themeColor="text1"/>
        </w:rPr>
        <w:t>. gadam (2.1. att.)</w:t>
      </w:r>
      <w:r w:rsidR="00E9441C" w:rsidRPr="00B66A1F">
        <w:rPr>
          <w:color w:val="000000" w:themeColor="text1"/>
        </w:rPr>
        <w:t>, bet Lielupē – 2021. gadam.</w:t>
      </w:r>
      <w:r w:rsidRPr="00B66A1F">
        <w:rPr>
          <w:color w:val="000000" w:themeColor="text1"/>
        </w:rPr>
        <w:t xml:space="preserve"> 20</w:t>
      </w:r>
      <w:r w:rsidR="00E9441C" w:rsidRPr="00B66A1F">
        <w:rPr>
          <w:color w:val="000000" w:themeColor="text1"/>
        </w:rPr>
        <w:t>23</w:t>
      </w:r>
      <w:r w:rsidRPr="00B66A1F">
        <w:rPr>
          <w:color w:val="000000" w:themeColor="text1"/>
        </w:rPr>
        <w:t>.</w:t>
      </w:r>
      <w:r w:rsidR="00E9441C" w:rsidRPr="00B66A1F">
        <w:rPr>
          <w:color w:val="000000" w:themeColor="text1"/>
        </w:rPr>
        <w:t> </w:t>
      </w:r>
      <w:r w:rsidRPr="00B66A1F">
        <w:rPr>
          <w:color w:val="000000" w:themeColor="text1"/>
        </w:rPr>
        <w:t xml:space="preserve">gads bijis arī ūdeņiem visbagātākais. </w:t>
      </w:r>
    </w:p>
    <w:p w14:paraId="4855266E" w14:textId="78594DBF" w:rsidR="007D75C6" w:rsidRPr="007F4541" w:rsidRDefault="007D75C6" w:rsidP="0010068F">
      <w:pPr>
        <w:spacing w:after="120"/>
        <w:ind w:firstLine="397"/>
        <w:jc w:val="both"/>
      </w:pPr>
      <w:r w:rsidRPr="00B66A1F">
        <w:rPr>
          <w:color w:val="000000" w:themeColor="text1"/>
        </w:rPr>
        <w:t xml:space="preserve">Daugavas baseinā </w:t>
      </w:r>
      <w:r w:rsidR="00FD3E4A" w:rsidRPr="00B66A1F">
        <w:rPr>
          <w:color w:val="000000" w:themeColor="text1"/>
        </w:rPr>
        <w:t>nitrātu</w:t>
      </w:r>
      <w:r w:rsidRPr="00B66A1F">
        <w:rPr>
          <w:color w:val="000000" w:themeColor="text1"/>
        </w:rPr>
        <w:t xml:space="preserve"> slodze Piedrujas novērojumu postenī ir 50–70 % no slodzes, kas novērota Lipšu monitoringa postenī. Lielupes baseinam </w:t>
      </w:r>
      <w:r w:rsidR="00FD3E4A" w:rsidRPr="00B66A1F">
        <w:rPr>
          <w:color w:val="000000" w:themeColor="text1"/>
        </w:rPr>
        <w:t>nitrātu</w:t>
      </w:r>
      <w:r w:rsidRPr="00B66A1F">
        <w:rPr>
          <w:color w:val="000000" w:themeColor="text1"/>
        </w:rPr>
        <w:t xml:space="preserve"> slodze uz robežas ir aptuveni </w:t>
      </w:r>
      <w:r w:rsidR="00FD3E4A" w:rsidRPr="00B66A1F">
        <w:rPr>
          <w:color w:val="000000" w:themeColor="text1"/>
        </w:rPr>
        <w:t>7</w:t>
      </w:r>
      <w:r w:rsidRPr="00B66A1F">
        <w:rPr>
          <w:color w:val="000000" w:themeColor="text1"/>
        </w:rPr>
        <w:t>0-</w:t>
      </w:r>
      <w:r w:rsidR="00FD3E4A" w:rsidRPr="00B66A1F">
        <w:rPr>
          <w:color w:val="000000" w:themeColor="text1"/>
        </w:rPr>
        <w:t>9</w:t>
      </w:r>
      <w:r w:rsidRPr="00B66A1F">
        <w:rPr>
          <w:color w:val="000000" w:themeColor="text1"/>
        </w:rPr>
        <w:t xml:space="preserve">0% no tās, kas novērota monitoringa postenī lejpus Kalnciema. Bārtas pierobežas postenī </w:t>
      </w:r>
      <w:r w:rsidR="00FD3E4A" w:rsidRPr="00B66A1F">
        <w:rPr>
          <w:color w:val="000000" w:themeColor="text1"/>
        </w:rPr>
        <w:t xml:space="preserve">nitrātu </w:t>
      </w:r>
      <w:r w:rsidRPr="00B66A1F">
        <w:rPr>
          <w:color w:val="000000" w:themeColor="text1"/>
        </w:rPr>
        <w:t xml:space="preserve">slodze ir </w:t>
      </w:r>
      <w:r w:rsidR="00FD3E4A" w:rsidRPr="00B66A1F">
        <w:rPr>
          <w:color w:val="000000" w:themeColor="text1"/>
        </w:rPr>
        <w:t>40</w:t>
      </w:r>
      <w:r w:rsidRPr="00B66A1F">
        <w:rPr>
          <w:color w:val="000000" w:themeColor="text1"/>
        </w:rPr>
        <w:t>-4</w:t>
      </w:r>
      <w:r w:rsidR="00FD3E4A" w:rsidRPr="00B66A1F">
        <w:rPr>
          <w:color w:val="000000" w:themeColor="text1"/>
        </w:rPr>
        <w:t>5</w:t>
      </w:r>
      <w:r w:rsidRPr="00B66A1F">
        <w:rPr>
          <w:color w:val="000000" w:themeColor="text1"/>
        </w:rPr>
        <w:t xml:space="preserve"> % no slodzes, kas novērota upes lejteces postenī. Jāatzīmē, ka Lielupē un Bārtā pārrobežu slodzes proporcionāli atbilst noteces apjomam no Lietuvas teritorijas, t.i., piesārņojuma koncentrācija no Latvijas un kaimiņvalstīm ir līdzīga. Ventā pierobežas postenī novērotā </w:t>
      </w:r>
      <w:r w:rsidR="00FD3E4A" w:rsidRPr="00B66A1F">
        <w:rPr>
          <w:color w:val="000000" w:themeColor="text1"/>
        </w:rPr>
        <w:t>nitrātu</w:t>
      </w:r>
      <w:r w:rsidRPr="00B66A1F">
        <w:rPr>
          <w:color w:val="000000" w:themeColor="text1"/>
        </w:rPr>
        <w:t xml:space="preserve"> slodze ir aptuveni </w:t>
      </w:r>
      <w:r w:rsidR="00FD3E4A" w:rsidRPr="00B66A1F">
        <w:rPr>
          <w:color w:val="000000" w:themeColor="text1"/>
        </w:rPr>
        <w:t>70</w:t>
      </w:r>
      <w:r w:rsidRPr="00B66A1F">
        <w:rPr>
          <w:color w:val="000000" w:themeColor="text1"/>
        </w:rPr>
        <w:t xml:space="preserve"> – 80 % no tās, kas novērota lejteces postenī pie </w:t>
      </w:r>
      <w:proofErr w:type="spellStart"/>
      <w:r w:rsidRPr="00B66A1F">
        <w:rPr>
          <w:color w:val="000000" w:themeColor="text1"/>
        </w:rPr>
        <w:t>Vendzavas</w:t>
      </w:r>
      <w:proofErr w:type="spellEnd"/>
      <w:r w:rsidR="00FD3E4A" w:rsidRPr="00B66A1F">
        <w:rPr>
          <w:color w:val="000000" w:themeColor="text1"/>
        </w:rPr>
        <w:t>, bet 2022. g. piesārņojuma slodze uz robežas bija augstāka nekā grīvas stacijā (2.1. att.).</w:t>
      </w:r>
      <w:r w:rsidRPr="00B66A1F">
        <w:rPr>
          <w:color w:val="000000" w:themeColor="text1"/>
        </w:rPr>
        <w:t xml:space="preserve"> Jāatzīmē, ka ne viss slodzes apjoms, kas konstatēts uz robežas sasniedz lejtecē esošo monitoringa punktu vai upes grīvu. Upes tecējumā uz jūru daļa no pārrobežu slodzes tiek aizturēta vai</w:t>
      </w:r>
      <w:r w:rsidRPr="007F4541">
        <w:rPr>
          <w:color w:val="000000" w:themeColor="text1"/>
        </w:rPr>
        <w:t xml:space="preserve"> izņemta no hidrosfēras. Slāpekļa aizture (</w:t>
      </w:r>
      <w:proofErr w:type="spellStart"/>
      <w:r w:rsidRPr="007F4541">
        <w:rPr>
          <w:i/>
          <w:iCs/>
          <w:color w:val="000000" w:themeColor="text1"/>
        </w:rPr>
        <w:t>retention</w:t>
      </w:r>
      <w:proofErr w:type="spellEnd"/>
      <w:r w:rsidRPr="007F4541">
        <w:rPr>
          <w:color w:val="000000" w:themeColor="text1"/>
        </w:rPr>
        <w:t xml:space="preserve">) notiek </w:t>
      </w:r>
      <w:proofErr w:type="spellStart"/>
      <w:r w:rsidRPr="007F4541">
        <w:rPr>
          <w:color w:val="000000" w:themeColor="text1"/>
        </w:rPr>
        <w:t>denitrifikācijas</w:t>
      </w:r>
      <w:proofErr w:type="spellEnd"/>
      <w:r w:rsidRPr="007F4541">
        <w:rPr>
          <w:color w:val="000000" w:themeColor="text1"/>
        </w:rPr>
        <w:t xml:space="preserve"> procesu rezultātā, slāpeklis tiek asimilēts ūdensaugos un </w:t>
      </w:r>
      <w:proofErr w:type="spellStart"/>
      <w:r w:rsidRPr="007F4541">
        <w:rPr>
          <w:color w:val="000000" w:themeColor="text1"/>
        </w:rPr>
        <w:t>sedimentos</w:t>
      </w:r>
      <w:proofErr w:type="spellEnd"/>
      <w:r w:rsidRPr="007F4541">
        <w:rPr>
          <w:color w:val="000000" w:themeColor="text1"/>
        </w:rPr>
        <w:t xml:space="preserve"> u.c. Pētījumu rezultāti (</w:t>
      </w:r>
      <w:proofErr w:type="spellStart"/>
      <w:r w:rsidRPr="007F4541">
        <w:rPr>
          <w:color w:val="000000" w:themeColor="text1"/>
        </w:rPr>
        <w:t>Stalnacke</w:t>
      </w:r>
      <w:proofErr w:type="spellEnd"/>
      <w:r w:rsidRPr="007F4541">
        <w:rPr>
          <w:color w:val="000000" w:themeColor="text1"/>
        </w:rPr>
        <w:t xml:space="preserve"> </w:t>
      </w:r>
      <w:proofErr w:type="spellStart"/>
      <w:r w:rsidRPr="007F4541">
        <w:rPr>
          <w:color w:val="000000" w:themeColor="text1"/>
        </w:rPr>
        <w:t>et</w:t>
      </w:r>
      <w:proofErr w:type="spellEnd"/>
      <w:r w:rsidRPr="007F4541">
        <w:rPr>
          <w:color w:val="000000" w:themeColor="text1"/>
        </w:rPr>
        <w:t xml:space="preserve"> </w:t>
      </w:r>
      <w:proofErr w:type="spellStart"/>
      <w:r w:rsidRPr="007F4541">
        <w:rPr>
          <w:color w:val="000000" w:themeColor="text1"/>
        </w:rPr>
        <w:t>al</w:t>
      </w:r>
      <w:proofErr w:type="spellEnd"/>
      <w:r w:rsidRPr="007F4541">
        <w:rPr>
          <w:color w:val="000000" w:themeColor="text1"/>
        </w:rPr>
        <w:t>., 2015) liecina, ka Lielupes, Daugavas un Ventas upju sistēmās tiek aizturēti 6,8</w:t>
      </w:r>
      <w:r w:rsidR="0010068F">
        <w:rPr>
          <w:color w:val="000000" w:themeColor="text1"/>
        </w:rPr>
        <w:t xml:space="preserve"> – </w:t>
      </w:r>
      <w:r w:rsidRPr="007F4541">
        <w:rPr>
          <w:color w:val="000000" w:themeColor="text1"/>
        </w:rPr>
        <w:t xml:space="preserve">16,4 % no slāpekļa slodzes. </w:t>
      </w:r>
    </w:p>
    <w:p w14:paraId="4A0E8793" w14:textId="77777777" w:rsidR="000A65BF" w:rsidRPr="007F4541" w:rsidRDefault="000A65BF" w:rsidP="0010068F">
      <w:pPr>
        <w:spacing w:after="120"/>
        <w:ind w:firstLine="397"/>
        <w:jc w:val="both"/>
      </w:pPr>
    </w:p>
    <w:p w14:paraId="59BCDFC3" w14:textId="3D19F8FC" w:rsidR="007D75C6" w:rsidRPr="007F4541" w:rsidRDefault="007D75C6">
      <w:r w:rsidRPr="007F4541">
        <w:rPr>
          <w:noProof/>
        </w:rPr>
        <w:lastRenderedPageBreak/>
        <w:drawing>
          <wp:inline distT="0" distB="0" distL="0" distR="0" wp14:anchorId="35BC51E7" wp14:editId="3666EA3D">
            <wp:extent cx="5331124" cy="3468824"/>
            <wp:effectExtent l="0" t="0" r="3175" b="0"/>
            <wp:docPr id="1424026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5351296" cy="3481950"/>
                    </a:xfrm>
                    <a:prstGeom prst="rect">
                      <a:avLst/>
                    </a:prstGeom>
                    <a:noFill/>
                  </pic:spPr>
                </pic:pic>
              </a:graphicData>
            </a:graphic>
          </wp:inline>
        </w:drawing>
      </w:r>
    </w:p>
    <w:p w14:paraId="00039AA3" w14:textId="586CAA8F" w:rsidR="007D75C6" w:rsidRPr="00070C13" w:rsidRDefault="004F1703">
      <w:pPr>
        <w:rPr>
          <w:b/>
          <w:bCs/>
          <w:sz w:val="20"/>
        </w:rPr>
      </w:pPr>
      <w:r w:rsidRPr="00070C13">
        <w:rPr>
          <w:sz w:val="20"/>
        </w:rPr>
        <w:t xml:space="preserve">2.1. attēls. </w:t>
      </w:r>
      <w:r w:rsidRPr="00070C13">
        <w:rPr>
          <w:b/>
          <w:bCs/>
          <w:sz w:val="20"/>
        </w:rPr>
        <w:t>Nitrātu slodzes</w:t>
      </w:r>
      <w:r w:rsidR="00070C13" w:rsidRPr="00070C13">
        <w:rPr>
          <w:b/>
          <w:bCs/>
          <w:sz w:val="20"/>
        </w:rPr>
        <w:t xml:space="preserve"> Latvijas nozīmīgāko pārrobežu upju grīvas un pierobežas stacijās.</w:t>
      </w:r>
    </w:p>
    <w:p w14:paraId="193F7FAC" w14:textId="77777777" w:rsidR="004F1703" w:rsidRPr="007F4541" w:rsidRDefault="004F1703"/>
    <w:p w14:paraId="03D63747" w14:textId="77777777" w:rsidR="007E0DF3" w:rsidRPr="007F4541" w:rsidRDefault="007E0DF3"/>
    <w:p w14:paraId="1EDD14FF" w14:textId="77777777" w:rsidR="007E0DF3" w:rsidRPr="007F4541" w:rsidRDefault="007E0DF3"/>
    <w:p w14:paraId="6C42CD95" w14:textId="597AE18C" w:rsidR="007E0DF3" w:rsidRPr="001C3AA7" w:rsidRDefault="007E0DF3" w:rsidP="009C38BC">
      <w:pPr>
        <w:spacing w:after="120"/>
        <w:ind w:firstLine="340"/>
        <w:jc w:val="both"/>
        <w:rPr>
          <w:rFonts w:eastAsiaTheme="minorHAnsi"/>
          <w:b/>
          <w:szCs w:val="24"/>
        </w:rPr>
      </w:pPr>
      <w:r w:rsidRPr="001C3AA7">
        <w:rPr>
          <w:rFonts w:eastAsiaTheme="minorHAnsi"/>
          <w:b/>
          <w:szCs w:val="24"/>
        </w:rPr>
        <w:t>Kopsavilkums</w:t>
      </w:r>
    </w:p>
    <w:p w14:paraId="0E78D433" w14:textId="1EBCD3AA" w:rsidR="007E0DF3" w:rsidRPr="007F4541" w:rsidRDefault="26F592EF" w:rsidP="009C38BC">
      <w:pPr>
        <w:spacing w:after="120"/>
        <w:ind w:firstLine="340"/>
        <w:jc w:val="both"/>
      </w:pPr>
      <w:r>
        <w:t>Šajā pārskata periodā novērojumi veikti 251 upju un 235 ezeru un ūdenskrātuvju monitoringa stacijās. Tas ir par 4 % staciju vairāk nekā iepriekšējā pārskata periodā. Monitoringa stacijas, kur</w:t>
      </w:r>
      <w:r w:rsidR="009C38BC">
        <w:t xml:space="preserve"> nitrātu saturs bijis virs 25 mg/L</w:t>
      </w:r>
      <w:r>
        <w:t xml:space="preserve">, tiek </w:t>
      </w:r>
      <w:proofErr w:type="spellStart"/>
      <w:r>
        <w:t>monitorētas</w:t>
      </w:r>
      <w:proofErr w:type="spellEnd"/>
      <w:r>
        <w:t xml:space="preserve"> atkārtoti. </w:t>
      </w:r>
    </w:p>
    <w:p w14:paraId="4C715B7A" w14:textId="1EA33688" w:rsidR="007E0DF3" w:rsidRPr="007F4541" w:rsidRDefault="00C956F8" w:rsidP="009C38BC">
      <w:pPr>
        <w:spacing w:after="120"/>
        <w:ind w:firstLine="340"/>
        <w:jc w:val="both"/>
      </w:pPr>
      <w:r w:rsidRPr="007F4541">
        <w:t xml:space="preserve">Nitrātu robežlieluma pārsniegumi gada vidējai koncentrācijai konstatēti divās monitoringa stacijās, kas atrodas ĪJT: </w:t>
      </w:r>
      <w:proofErr w:type="spellStart"/>
      <w:r w:rsidRPr="007F4541">
        <w:t>Maučuves</w:t>
      </w:r>
      <w:proofErr w:type="spellEnd"/>
      <w:r w:rsidRPr="007F4541">
        <w:t xml:space="preserve"> grīvā un Īslīces grīvā. </w:t>
      </w:r>
      <w:r w:rsidR="007E0DF3" w:rsidRPr="007F4541">
        <w:t xml:space="preserve">Nitrātu robežlieluma pārsniegumi ziemas vidējai nitrātu koncentrācijai bijuši </w:t>
      </w:r>
      <w:r w:rsidRPr="007F4541">
        <w:t>četrās</w:t>
      </w:r>
      <w:r w:rsidR="007E0DF3" w:rsidRPr="007F4541">
        <w:t xml:space="preserve"> upju monitoringa stacijās, no kurām </w:t>
      </w:r>
      <w:r w:rsidRPr="007F4541">
        <w:t>Vircavas un Platones grīvas</w:t>
      </w:r>
      <w:r w:rsidR="007E0DF3" w:rsidRPr="007F4541">
        <w:t xml:space="preserve"> </w:t>
      </w:r>
      <w:r w:rsidRPr="007F4541">
        <w:t xml:space="preserve">formāli </w:t>
      </w:r>
      <w:r w:rsidR="007E0DF3" w:rsidRPr="007F4541">
        <w:t>atrodas ārpus ĪJT</w:t>
      </w:r>
      <w:r w:rsidRPr="007F4541">
        <w:t>, bet to sateces baseins atrodas ĪJT</w:t>
      </w:r>
      <w:r w:rsidR="007E0DF3" w:rsidRPr="007F4541">
        <w:t xml:space="preserve">. </w:t>
      </w:r>
      <w:r w:rsidRPr="007F4541">
        <w:t>Vairāk nekā 80</w:t>
      </w:r>
      <w:r w:rsidR="009C38BC">
        <w:t> </w:t>
      </w:r>
      <w:r w:rsidRPr="007F4541">
        <w:t xml:space="preserve">% gadījumu </w:t>
      </w:r>
      <w:proofErr w:type="spellStart"/>
      <w:r w:rsidRPr="007F4541">
        <w:t>nitrātjonu</w:t>
      </w:r>
      <w:proofErr w:type="spellEnd"/>
      <w:r w:rsidRPr="007F4541">
        <w:t xml:space="preserve"> robežlieluma pārsniegumi konstatēti gada aukstajā sezonā (oktobris-marts). </w:t>
      </w:r>
    </w:p>
    <w:p w14:paraId="06CC45D3" w14:textId="3FD31DE2" w:rsidR="00C30BF7" w:rsidRPr="007F4541" w:rsidRDefault="00FC4279" w:rsidP="009C38BC">
      <w:pPr>
        <w:spacing w:after="120"/>
        <w:ind w:firstLine="340"/>
        <w:jc w:val="both"/>
      </w:pPr>
      <w:r w:rsidRPr="007F4541">
        <w:t xml:space="preserve">Upju gada vidējai nitrātu koncentrācijai </w:t>
      </w:r>
      <w:r w:rsidR="00C30BF7" w:rsidRPr="007F4541">
        <w:t xml:space="preserve">40 % monitoringa staciju </w:t>
      </w:r>
      <w:r w:rsidRPr="007F4541">
        <w:t xml:space="preserve">raksturīgs pieaugums, salīdzinot ar iepriekšējo periodu. </w:t>
      </w:r>
      <w:r w:rsidR="00C30BF7" w:rsidRPr="007F4541">
        <w:t>Nitrātu koncentrācijai nav izteiktas tendences arī 40</w:t>
      </w:r>
      <w:r w:rsidR="00F27F0B">
        <w:t> </w:t>
      </w:r>
      <w:r w:rsidR="00C30BF7" w:rsidRPr="007F4541">
        <w:t xml:space="preserve">% staciju, bet 20% staciju </w:t>
      </w:r>
      <w:proofErr w:type="spellStart"/>
      <w:r w:rsidR="00C30BF7" w:rsidRPr="007F4541">
        <w:t>nitrātjonu</w:t>
      </w:r>
      <w:proofErr w:type="spellEnd"/>
      <w:r w:rsidR="00C30BF7" w:rsidRPr="007F4541">
        <w:t xml:space="preserve"> saturam ir tendence samazināties. Ziemas perioda vidējā koncentrācija pieaug aptuveni 50</w:t>
      </w:r>
      <w:r w:rsidR="00F27F0B">
        <w:t> </w:t>
      </w:r>
      <w:r w:rsidR="00C30BF7" w:rsidRPr="007F4541">
        <w:t xml:space="preserve">% upju monitoringa staciju. Ezeru ekosistēmas ir inertākas. </w:t>
      </w:r>
      <w:r w:rsidR="009C38BC">
        <w:t>Tur g</w:t>
      </w:r>
      <w:r w:rsidR="00C30BF7" w:rsidRPr="007F4541">
        <w:t>ada vidējā koncentrācija saglabājas stabila 82</w:t>
      </w:r>
      <w:r w:rsidR="00F27F0B">
        <w:t> </w:t>
      </w:r>
      <w:r w:rsidR="00C30BF7" w:rsidRPr="007F4541">
        <w:t>% staciju, bet ziemas perioda vidējā koncentrācija ir stabila 69</w:t>
      </w:r>
      <w:r w:rsidR="00F27F0B">
        <w:t> </w:t>
      </w:r>
      <w:r w:rsidR="00C30BF7" w:rsidRPr="007F4541">
        <w:t xml:space="preserve">% staciju. </w:t>
      </w:r>
    </w:p>
    <w:p w14:paraId="22E6A40C" w14:textId="1C69EA56" w:rsidR="007E0DF3" w:rsidRPr="007F4541" w:rsidRDefault="007E0DF3" w:rsidP="009C38BC">
      <w:pPr>
        <w:spacing w:after="120"/>
        <w:ind w:firstLine="340"/>
        <w:jc w:val="both"/>
        <w:rPr>
          <w:highlight w:val="lightGray"/>
        </w:rPr>
      </w:pPr>
      <w:r w:rsidRPr="007F4541">
        <w:rPr>
          <w:szCs w:val="24"/>
        </w:rPr>
        <w:t xml:space="preserve">Pārskata periodā </w:t>
      </w:r>
      <w:r w:rsidR="00C30BF7" w:rsidRPr="007F4541">
        <w:rPr>
          <w:szCs w:val="24"/>
        </w:rPr>
        <w:t>32</w:t>
      </w:r>
      <w:r w:rsidR="00F27F0B">
        <w:rPr>
          <w:szCs w:val="24"/>
        </w:rPr>
        <w:t> </w:t>
      </w:r>
      <w:r w:rsidRPr="007F4541">
        <w:rPr>
          <w:szCs w:val="24"/>
        </w:rPr>
        <w:t xml:space="preserve">% upju </w:t>
      </w:r>
      <w:r w:rsidR="00C30BF7" w:rsidRPr="007F4541">
        <w:rPr>
          <w:szCs w:val="24"/>
        </w:rPr>
        <w:t xml:space="preserve">monitoringa staciju konstatētas </w:t>
      </w:r>
      <w:r w:rsidRPr="007F4541">
        <w:rPr>
          <w:szCs w:val="24"/>
        </w:rPr>
        <w:t>eitrofikācijas pazīmes. Savukārt lielākā daļa Latvijas ezeru (6</w:t>
      </w:r>
      <w:r w:rsidR="00C30BF7" w:rsidRPr="007F4541">
        <w:rPr>
          <w:szCs w:val="24"/>
        </w:rPr>
        <w:t>3</w:t>
      </w:r>
      <w:r w:rsidR="00F27F0B">
        <w:rPr>
          <w:szCs w:val="24"/>
        </w:rPr>
        <w:t> </w:t>
      </w:r>
      <w:r w:rsidRPr="007F4541">
        <w:rPr>
          <w:szCs w:val="24"/>
        </w:rPr>
        <w:t xml:space="preserve">%) atbilst </w:t>
      </w:r>
      <w:proofErr w:type="spellStart"/>
      <w:r w:rsidRPr="007F4541">
        <w:rPr>
          <w:szCs w:val="24"/>
        </w:rPr>
        <w:t>eitrofai</w:t>
      </w:r>
      <w:proofErr w:type="spellEnd"/>
      <w:r w:rsidRPr="007F4541">
        <w:rPr>
          <w:szCs w:val="24"/>
        </w:rPr>
        <w:t xml:space="preserve"> kvalitātes klasei. Salīdzinot ar iepriekšējo pārskata periodu, lielākajai daļai upju un ezeru ekoloģiskā kvalitāte un līdz </w:t>
      </w:r>
      <w:r w:rsidRPr="007F4541">
        <w:t xml:space="preserve">ar to arī </w:t>
      </w:r>
      <w:proofErr w:type="spellStart"/>
      <w:r w:rsidRPr="007F4541">
        <w:t>trofiskā</w:t>
      </w:r>
      <w:proofErr w:type="spellEnd"/>
      <w:r w:rsidRPr="007F4541">
        <w:t xml:space="preserve"> stāvokļa vērtējums nav mainījies. </w:t>
      </w:r>
    </w:p>
    <w:p w14:paraId="62B4A20D" w14:textId="27D99602" w:rsidR="00CF6612" w:rsidRPr="007F4541" w:rsidRDefault="00C819D8" w:rsidP="009C38BC">
      <w:pPr>
        <w:spacing w:after="120"/>
        <w:ind w:firstLine="340"/>
        <w:jc w:val="both"/>
      </w:pPr>
      <w:r w:rsidRPr="007F4541">
        <w:t>No nozīmīgākajām pārrobežu upēm lielākais noteces apjoms ārpus Latvijas veidojas Daugavā un Lielupē – aptuveni 70 %, Ventā un Bārtā – ap 40</w:t>
      </w:r>
      <w:r w:rsidRPr="007F4541">
        <w:rPr>
          <w:color w:val="000000" w:themeColor="text1"/>
        </w:rPr>
        <w:t xml:space="preserve"> %. Līdz ar to var spriest, ka arī liela daļa no piesārņojuma, kas ietekmē Latvijas </w:t>
      </w:r>
      <w:proofErr w:type="spellStart"/>
      <w:r w:rsidRPr="007F4541">
        <w:rPr>
          <w:color w:val="000000" w:themeColor="text1"/>
        </w:rPr>
        <w:t>hidroekosistēmas</w:t>
      </w:r>
      <w:proofErr w:type="spellEnd"/>
      <w:r w:rsidRPr="007F4541">
        <w:rPr>
          <w:color w:val="000000" w:themeColor="text1"/>
        </w:rPr>
        <w:t>, ir veidojusies kaimiņvalstīs</w:t>
      </w:r>
      <w:r w:rsidRPr="007F4541">
        <w:t xml:space="preserve">. </w:t>
      </w:r>
      <w:r w:rsidR="00CF6612" w:rsidRPr="007F4541">
        <w:br w:type="page"/>
      </w:r>
    </w:p>
    <w:p w14:paraId="5B1BDB94" w14:textId="31591B5B" w:rsidR="00B75E7E" w:rsidRPr="007F4541" w:rsidRDefault="00B75E7E" w:rsidP="00B75E7E">
      <w:pPr>
        <w:pStyle w:val="Heading1AK"/>
      </w:pPr>
      <w:bookmarkStart w:id="11" w:name="_Toc176531366"/>
      <w:r w:rsidRPr="007F4541">
        <w:lastRenderedPageBreak/>
        <w:t>III Pazemes ūdeņu kvalitātes monitorings</w:t>
      </w:r>
      <w:bookmarkEnd w:id="11"/>
    </w:p>
    <w:p w14:paraId="3D760C6B" w14:textId="77777777" w:rsidR="009B4138" w:rsidRDefault="009B4138" w:rsidP="00141B3E">
      <w:pPr>
        <w:spacing w:after="120"/>
        <w:ind w:firstLine="397"/>
        <w:jc w:val="both"/>
        <w:rPr>
          <w:szCs w:val="24"/>
        </w:rPr>
      </w:pPr>
    </w:p>
    <w:p w14:paraId="13459AEA" w14:textId="4DA9E9EA" w:rsidR="008515AC" w:rsidRDefault="008515AC" w:rsidP="00141B3E">
      <w:pPr>
        <w:spacing w:after="120"/>
        <w:ind w:firstLine="397"/>
        <w:jc w:val="both"/>
        <w:rPr>
          <w:szCs w:val="24"/>
        </w:rPr>
      </w:pPr>
      <w:r w:rsidRPr="002E74A0">
        <w:rPr>
          <w:szCs w:val="24"/>
        </w:rPr>
        <w:t>Regulāri pazemes ūdeņu kvalitātes novērojumi Latvijā tiek veikti kopš 1959. gada. Pazemes ūdeņu kvalitātes monitoringa tīkls tika izveidots laikā no 1970. līdz 1980.</w:t>
      </w:r>
      <w:r w:rsidR="00143E01">
        <w:rPr>
          <w:szCs w:val="24"/>
        </w:rPr>
        <w:t> </w:t>
      </w:r>
      <w:r w:rsidRPr="002E74A0">
        <w:rPr>
          <w:szCs w:val="24"/>
        </w:rPr>
        <w:t xml:space="preserve">gadam, sākotnēji, lai novērtētu dziļo </w:t>
      </w:r>
      <w:proofErr w:type="spellStart"/>
      <w:r w:rsidRPr="002E74A0">
        <w:rPr>
          <w:szCs w:val="24"/>
        </w:rPr>
        <w:t>spiedienūdeņu</w:t>
      </w:r>
      <w:proofErr w:type="spellEnd"/>
      <w:r w:rsidRPr="002E74A0">
        <w:rPr>
          <w:szCs w:val="24"/>
        </w:rPr>
        <w:t xml:space="preserve"> horizontu ūdens kvalitāti un tās izmaiņas, jo minētos horizontus šajā periodā sāka intensīvi izmantot dzeramā ūdens centralizētajai ieguvei un apgādei ne tikai pilsētās, bet arī apdzīvotajās lauku teritorijās. Sākot ar 2004. gadu, pazemes ūdeņu monitoringa pamattīklā ir iekļauti arī avoti. Tas ir nozīmīgs monitoringa tīkla uzlabojums, jo avoti ar lielu ūdens </w:t>
      </w:r>
      <w:proofErr w:type="spellStart"/>
      <w:r w:rsidRPr="002E74A0">
        <w:rPr>
          <w:szCs w:val="24"/>
        </w:rPr>
        <w:t>debitu</w:t>
      </w:r>
      <w:proofErr w:type="spellEnd"/>
      <w:r w:rsidRPr="002E74A0">
        <w:rPr>
          <w:szCs w:val="24"/>
        </w:rPr>
        <w:t xml:space="preserve"> reprezentē ūdeņu kvalitāti daudz lielākā sateces apgabalā nekā urbumi un ir nozīmīgs difūzā piesārņojuma indikators.</w:t>
      </w:r>
    </w:p>
    <w:p w14:paraId="7054C28B" w14:textId="63558745" w:rsidR="008515AC" w:rsidRPr="00B37655" w:rsidRDefault="26F592EF" w:rsidP="00141B3E">
      <w:pPr>
        <w:spacing w:after="120"/>
        <w:ind w:firstLine="397"/>
        <w:jc w:val="both"/>
      </w:pPr>
      <w:r>
        <w:t>Pazemes ūdeņu kvalitātes monitoringa tīkla mērķi un apjoms laika gaitā ir mainījušies, galvenokārt, saistībā ar izmaiņām normatīvajos aktos, kā arī mainoties globālajām tendencēm pazemes ūdeņu monitoringā. Pašlaik Latvijā pazemes ūdeņu monitorings vienlaikus nodrošina gan Nitrātu direktīvas</w:t>
      </w:r>
      <w:r w:rsidR="00141B3E">
        <w:t xml:space="preserve"> (ND)</w:t>
      </w:r>
      <w:r>
        <w:t>, gan ŪSD prasības. Atbilstoši ŪSD prasībām laikā no 2018. gada līdz 2020. gadam tika pārskatītas sākotnēji izdalīto pazemes ūdensobjektu (PŪO) robežas un izdalīti nacionālas nozīmes riska PŪO, kā rezultātā kopējais PŪO skaits Latvijā palielinājās no 16 uz 25 (tajā skaitā trīs</w:t>
      </w:r>
      <w:r w:rsidR="00141B3E">
        <w:t xml:space="preserve"> riska </w:t>
      </w:r>
      <w:r>
        <w:t xml:space="preserve">PŪO). Pašreizējā ziņošanas periodā novērojumi nav veikti trīs PŪO: A2, A9 un D9. Tomēr jāatzīmē, ka, lai pilnveidotu esošo pazemes ūdeņu monitoringa tīklu (tai skaitā, uzlabotu arī turpmāko Latvijas ziņošanu Eiropas Komisijai par </w:t>
      </w:r>
      <w:r w:rsidR="00141B3E">
        <w:t>ND</w:t>
      </w:r>
      <w:r>
        <w:t xml:space="preserve"> ieviešanu) laikā no 2021. gada līdz 2023. gadam tika realizēts Eiropas Savienības Kohēzijas fonda projekts “Ūdens monitoringa un kontroles sistēmas attīstība”. Projekta ietvaros tika ierīkoti un aprīkoti turpmākiem novērojumiem 75</w:t>
      </w:r>
      <w:r w:rsidR="00141B3E">
        <w:t> </w:t>
      </w:r>
      <w:r>
        <w:t>jauni pazemes ūdeņu monitoringa urbumi, daļa no tiem ietilpst ĪJT.</w:t>
      </w:r>
    </w:p>
    <w:p w14:paraId="7EB84FE5" w14:textId="77AE8537" w:rsidR="008515AC" w:rsidRPr="00961D31" w:rsidRDefault="008515AC" w:rsidP="00141B3E">
      <w:pPr>
        <w:spacing w:after="120"/>
        <w:ind w:firstLine="397"/>
        <w:jc w:val="both"/>
      </w:pPr>
      <w:r w:rsidRPr="00B32D03">
        <w:t xml:space="preserve">Nitrātu monitoringa pamatmērķis Latvijā ir konstatēt jebkuru nitrātu piesārņojumu, lai nodrošinātu labu dzeramā ūdens kvalitāti visā valsts teritorijā, kā arī </w:t>
      </w:r>
      <w:r w:rsidR="00D71079">
        <w:t xml:space="preserve">lai </w:t>
      </w:r>
      <w:r w:rsidRPr="00B32D03">
        <w:t>samazinātu nitrātu piesārņojuma ietekmi uz mazajām un lielajām ūdenstecēm, kuru ūdeņi ietek Baltijas jūrā. Ņemot vērā minētos apsvērumus, vispirms atsevišķi tika novērtēti pazemes ūdeņi ārpus ĪJT, kas raksturo Latvijas pazemes ūdeņu fona kvalitāti. Valsts monitoringa dati tika analizēti atbilstoši dziļumu iedalījumam (0-5</w:t>
      </w:r>
      <w:r w:rsidR="00D71079">
        <w:t> </w:t>
      </w:r>
      <w:r w:rsidRPr="00B32D03">
        <w:t>m, 5-15</w:t>
      </w:r>
      <w:r w:rsidR="00D71079">
        <w:t> </w:t>
      </w:r>
      <w:r w:rsidRPr="00B32D03">
        <w:t>m, 15-30</w:t>
      </w:r>
      <w:r w:rsidR="00D71079">
        <w:t> </w:t>
      </w:r>
      <w:r w:rsidRPr="00B32D03">
        <w:t>m, &gt;</w:t>
      </w:r>
      <w:r w:rsidR="00D71079">
        <w:t> </w:t>
      </w:r>
      <w:r w:rsidRPr="00B32D03">
        <w:t>30</w:t>
      </w:r>
      <w:r w:rsidR="00D71079">
        <w:t> </w:t>
      </w:r>
      <w:r w:rsidRPr="00B32D03">
        <w:t xml:space="preserve">m dziļumos, kā arī </w:t>
      </w:r>
      <w:proofErr w:type="spellStart"/>
      <w:r w:rsidRPr="00961D31">
        <w:t>spiedienūdeņi</w:t>
      </w:r>
      <w:proofErr w:type="spellEnd"/>
      <w:r w:rsidRPr="00961D31">
        <w:t>), k</w:t>
      </w:r>
      <w:r w:rsidR="00D71079">
        <w:t>ā</w:t>
      </w:r>
      <w:r w:rsidRPr="00961D31">
        <w:t xml:space="preserve"> </w:t>
      </w:r>
      <w:r w:rsidR="00D71079">
        <w:t>prasīts</w:t>
      </w:r>
      <w:r w:rsidRPr="00961D31">
        <w:t xml:space="preserve"> norādījumos par dalībvalstu ziņojumu sagatavošanu. Dotais pazemes ūdeņu iedalījums (0-5 m, 5-15 m, 15-30 m, &gt; 30</w:t>
      </w:r>
      <w:r w:rsidR="00141B3E">
        <w:t> </w:t>
      </w:r>
      <w:r w:rsidRPr="00961D31">
        <w:t xml:space="preserve">m dziļumos) vismaz Latvijas apstākļos ir formāls. Ņemot vērā Latvijas ģeoloģiskos apstākļus, pazemes ūdeņu kvalitāti jeb dabisko aizsargātību ietekmē ne tikai ieguluma dziļums, bet, galvenokārt, iežu </w:t>
      </w:r>
      <w:proofErr w:type="spellStart"/>
      <w:r w:rsidRPr="00961D31">
        <w:t>litoloģiskais</w:t>
      </w:r>
      <w:proofErr w:type="spellEnd"/>
      <w:r w:rsidRPr="00961D31">
        <w:t xml:space="preserve"> sastāvs un no tā izrietošā iežu slāņu ūdens caurlaidība. Kvartāra nogulumus Latvijā galvenokārt veido ledāja un tā kušanas ūdeņu nogulumi, kas ir mainīgi griezumā kā sastāva</w:t>
      </w:r>
      <w:r w:rsidR="00D71079">
        <w:t>,</w:t>
      </w:r>
      <w:r w:rsidRPr="00961D31">
        <w:t xml:space="preserve"> tā biezuma ziņā.</w:t>
      </w:r>
    </w:p>
    <w:p w14:paraId="7FDDF8B4" w14:textId="06ED329D" w:rsidR="008515AC" w:rsidRPr="00B26FA4" w:rsidRDefault="00D71079" w:rsidP="00141B3E">
      <w:pPr>
        <w:spacing w:after="120"/>
        <w:ind w:firstLine="397"/>
        <w:jc w:val="both"/>
      </w:pPr>
      <w:r>
        <w:t>Šajā</w:t>
      </w:r>
      <w:r w:rsidR="008515AC" w:rsidRPr="00961D31">
        <w:t xml:space="preserve"> ziņošanas periodā 6</w:t>
      </w:r>
      <w:r w:rsidR="007B03A6">
        <w:t>3</w:t>
      </w:r>
      <w:r w:rsidR="008515AC" w:rsidRPr="00961D31">
        <w:t>,</w:t>
      </w:r>
      <w:r w:rsidR="007B03A6">
        <w:t>6</w:t>
      </w:r>
      <w:r>
        <w:t> </w:t>
      </w:r>
      <w:r w:rsidR="008515AC" w:rsidRPr="00961D31">
        <w:t xml:space="preserve">% no visiem monitoringa punktiem reprezentē </w:t>
      </w:r>
      <w:proofErr w:type="spellStart"/>
      <w:r w:rsidR="008515AC" w:rsidRPr="00961D31">
        <w:t>spiedienūdeņus</w:t>
      </w:r>
      <w:proofErr w:type="spellEnd"/>
      <w:r w:rsidR="008515AC" w:rsidRPr="00961D31">
        <w:t xml:space="preserve"> un, salīdzinot ar iepriekšējo ziņošanas periodu, monitoringa punktu skaits nedaudz samazināj</w:t>
      </w:r>
      <w:r>
        <w:t>ie</w:t>
      </w:r>
      <w:r w:rsidR="008515AC" w:rsidRPr="00961D31">
        <w:t xml:space="preserve">s tieši </w:t>
      </w:r>
      <w:proofErr w:type="spellStart"/>
      <w:r w:rsidR="008515AC" w:rsidRPr="00961D31">
        <w:t>spiedienūdeņos</w:t>
      </w:r>
      <w:proofErr w:type="spellEnd"/>
      <w:r w:rsidR="008515AC" w:rsidRPr="00961D31">
        <w:t>. Iepriekš realizētajos pētījumos (</w:t>
      </w:r>
      <w:proofErr w:type="spellStart"/>
      <w:r w:rsidR="008515AC" w:rsidRPr="00961D31">
        <w:t>Gosk</w:t>
      </w:r>
      <w:proofErr w:type="spellEnd"/>
      <w:r w:rsidR="008515AC" w:rsidRPr="00961D31">
        <w:t xml:space="preserve"> </w:t>
      </w:r>
      <w:proofErr w:type="spellStart"/>
      <w:r w:rsidR="008515AC" w:rsidRPr="00961D31">
        <w:t>et</w:t>
      </w:r>
      <w:proofErr w:type="spellEnd"/>
      <w:r w:rsidR="008515AC" w:rsidRPr="00961D31">
        <w:t xml:space="preserve"> </w:t>
      </w:r>
      <w:proofErr w:type="spellStart"/>
      <w:r w:rsidR="008515AC" w:rsidRPr="00961D31">
        <w:t>al</w:t>
      </w:r>
      <w:proofErr w:type="spellEnd"/>
      <w:r w:rsidR="008515AC" w:rsidRPr="00961D31">
        <w:t xml:space="preserve">., 2006; </w:t>
      </w:r>
      <w:proofErr w:type="spellStart"/>
      <w:r w:rsidR="008515AC" w:rsidRPr="00961D31">
        <w:t>Retike</w:t>
      </w:r>
      <w:proofErr w:type="spellEnd"/>
      <w:r w:rsidR="008515AC" w:rsidRPr="00961D31">
        <w:t xml:space="preserve"> </w:t>
      </w:r>
      <w:proofErr w:type="spellStart"/>
      <w:r w:rsidR="008515AC" w:rsidRPr="00961D31">
        <w:t>et</w:t>
      </w:r>
      <w:proofErr w:type="spellEnd"/>
      <w:r w:rsidR="008515AC" w:rsidRPr="00961D31">
        <w:t xml:space="preserve"> </w:t>
      </w:r>
      <w:proofErr w:type="spellStart"/>
      <w:r w:rsidR="008515AC" w:rsidRPr="00961D31">
        <w:t>al</w:t>
      </w:r>
      <w:proofErr w:type="spellEnd"/>
      <w:r w:rsidR="008515AC" w:rsidRPr="00961D31">
        <w:t xml:space="preserve">., 2016) novērots, ka Latvijas pazemes </w:t>
      </w:r>
      <w:proofErr w:type="spellStart"/>
      <w:r w:rsidR="008515AC" w:rsidRPr="00961D31">
        <w:t>spiedienūdeņiem</w:t>
      </w:r>
      <w:proofErr w:type="spellEnd"/>
      <w:r w:rsidR="008515AC" w:rsidRPr="00961D31">
        <w:t xml:space="preserve"> dabiskos apstākļos nav raksturīgs paaugstināts </w:t>
      </w:r>
      <w:proofErr w:type="spellStart"/>
      <w:r w:rsidR="008515AC" w:rsidRPr="00961D31">
        <w:t>nitrātjonu</w:t>
      </w:r>
      <w:proofErr w:type="spellEnd"/>
      <w:r w:rsidR="008515AC" w:rsidRPr="00961D31">
        <w:t xml:space="preserve"> saturs un tie ir relatīvi labi aizsargāti no virszemes piesārņojuma. Jaunākais Latvijas Universitātes realizētais un Latvijas Vides aizsardzības fonda finansētais pētījums (Bikše un </w:t>
      </w:r>
      <w:proofErr w:type="spellStart"/>
      <w:r w:rsidR="008515AC" w:rsidRPr="00961D31">
        <w:t>Retiķe</w:t>
      </w:r>
      <w:proofErr w:type="spellEnd"/>
      <w:r w:rsidR="008515AC" w:rsidRPr="00961D31">
        <w:t xml:space="preserve">, 2019) noteicis kvalitātes fona un robežvērtības Latvijas pazemes ūdensobjektiem. Attiecīgi, fona vērtības nitrātiem Latvijas </w:t>
      </w:r>
      <w:r w:rsidR="008515AC" w:rsidRPr="00B26FA4">
        <w:t xml:space="preserve">pazemes ūdeņos anaerobā </w:t>
      </w:r>
      <w:r>
        <w:t xml:space="preserve">jeb </w:t>
      </w:r>
      <w:proofErr w:type="spellStart"/>
      <w:r w:rsidRPr="00B26FA4">
        <w:t>bezskābekļa</w:t>
      </w:r>
      <w:proofErr w:type="spellEnd"/>
      <w:r w:rsidRPr="00B26FA4">
        <w:t xml:space="preserve"> </w:t>
      </w:r>
      <w:r w:rsidR="008515AC" w:rsidRPr="00B26FA4">
        <w:t>vidē ir 4 mg/</w:t>
      </w:r>
      <w:r w:rsidR="00070C13">
        <w:t>L</w:t>
      </w:r>
      <w:r w:rsidR="008515AC" w:rsidRPr="00B26FA4">
        <w:t xml:space="preserve">, bet robežvērtība </w:t>
      </w:r>
      <w:r>
        <w:t>–</w:t>
      </w:r>
      <w:r w:rsidR="008515AC" w:rsidRPr="00B26FA4">
        <w:t xml:space="preserve"> 27</w:t>
      </w:r>
      <w:r>
        <w:t> </w:t>
      </w:r>
      <w:r w:rsidR="008515AC" w:rsidRPr="00B26FA4">
        <w:t>mg/</w:t>
      </w:r>
      <w:r w:rsidR="00070C13">
        <w:t>L</w:t>
      </w:r>
      <w:r w:rsidR="008515AC" w:rsidRPr="00B26FA4">
        <w:t>, savukārt fona vērtība aerobā vidē (skābekļa klātbūtnē) ir 0,4 mg/</w:t>
      </w:r>
      <w:r w:rsidR="00070C13">
        <w:t>L</w:t>
      </w:r>
      <w:r w:rsidR="008515AC" w:rsidRPr="00B26FA4">
        <w:t xml:space="preserve"> un robežvērtība – 25,2 mg/</w:t>
      </w:r>
      <w:r w:rsidR="00070C13">
        <w:t>L</w:t>
      </w:r>
      <w:r w:rsidR="008515AC" w:rsidRPr="00B26FA4">
        <w:t>. Tas apstiprina faktu, ka dabiskos apstākļos nitrātu saturs pazemes ūdeņos Latvijā ir zems. Tāpat tiek aktualizēta pastāvošā problēma, ka pazemes ūdeņu aizsardzība tikai pēc N</w:t>
      </w:r>
      <w:r w:rsidR="00FC5D09">
        <w:t>D</w:t>
      </w:r>
      <w:r w:rsidR="008515AC" w:rsidRPr="00B26FA4">
        <w:t xml:space="preserve"> prasībām </w:t>
      </w:r>
      <w:r w:rsidR="008515AC" w:rsidRPr="00B26FA4">
        <w:lastRenderedPageBreak/>
        <w:t>neļauj laicīgi identificēt nitrātu piesārņojumu. 25</w:t>
      </w:r>
      <w:r>
        <w:t> </w:t>
      </w:r>
      <w:r w:rsidR="008515AC" w:rsidRPr="00B26FA4">
        <w:t>mg/</w:t>
      </w:r>
      <w:r w:rsidR="00070C13">
        <w:t>L</w:t>
      </w:r>
      <w:r w:rsidR="008515AC" w:rsidRPr="00B26FA4">
        <w:t>, kas ir zemākais ziņošanā aktualizētais nitrātu saturs pazemes ūdeņos</w:t>
      </w:r>
      <w:r w:rsidR="00FC5D09">
        <w:t>,</w:t>
      </w:r>
      <w:r w:rsidR="008515AC" w:rsidRPr="00B26FA4">
        <w:t xml:space="preserve"> Latvijas apstākļiem un pastāvošajām nitrātu slodzēm ir krietni par augstu, </w:t>
      </w:r>
      <w:r w:rsidR="00FC5D09">
        <w:t>bet</w:t>
      </w:r>
      <w:r w:rsidR="008515AC" w:rsidRPr="00B26FA4">
        <w:t xml:space="preserve"> robežvērtība</w:t>
      </w:r>
      <w:r w:rsidR="00FC5D09">
        <w:t xml:space="preserve"> </w:t>
      </w:r>
      <w:r w:rsidR="008515AC" w:rsidRPr="00B26FA4">
        <w:t>50 mg/</w:t>
      </w:r>
      <w:r w:rsidR="00070C13">
        <w:t>L</w:t>
      </w:r>
      <w:r w:rsidR="008515AC" w:rsidRPr="00B26FA4">
        <w:t xml:space="preserve"> jau norāda uz ļoti būtisku piesārņojumu. Šādā veidā analizējot Latvijas pazemes ūdeņu kvalitāti, iespējams cīnīties tikai ar sekām, bet nav iespējams veikt preventīvus pasākumus nitrātu piesārņojuma mazināšanai.</w:t>
      </w:r>
    </w:p>
    <w:p w14:paraId="019AFC9E" w14:textId="0ABF4247" w:rsidR="008515AC" w:rsidRPr="00B26FA4" w:rsidRDefault="008515AC" w:rsidP="00141B3E">
      <w:pPr>
        <w:spacing w:after="120"/>
        <w:ind w:firstLine="397"/>
        <w:jc w:val="both"/>
      </w:pPr>
      <w:r w:rsidRPr="00B26FA4">
        <w:t>Latvijas Universitātes un LVĢMC veiktajā pētījumā (</w:t>
      </w:r>
      <w:proofErr w:type="spellStart"/>
      <w:r w:rsidRPr="00B26FA4">
        <w:t>Retike</w:t>
      </w:r>
      <w:proofErr w:type="spellEnd"/>
      <w:r w:rsidRPr="00B26FA4">
        <w:t xml:space="preserve"> </w:t>
      </w:r>
      <w:proofErr w:type="spellStart"/>
      <w:r w:rsidRPr="00B26FA4">
        <w:t>et</w:t>
      </w:r>
      <w:proofErr w:type="spellEnd"/>
      <w:r w:rsidRPr="00B26FA4">
        <w:t xml:space="preserve"> </w:t>
      </w:r>
      <w:proofErr w:type="spellStart"/>
      <w:r w:rsidRPr="00B26FA4">
        <w:t>al</w:t>
      </w:r>
      <w:proofErr w:type="spellEnd"/>
      <w:r w:rsidRPr="00B26FA4">
        <w:t>., 2016b) konstatēts, ka paaugstināta nitrātu koncentrācija kvartāra pazemes ūdeņos galvenokārt konstatēta Lielupes upju baseinu apgabala robežās un tam pieguļošajās teritorijās, kurās norit aktīvākā lauksaimnieciskā</w:t>
      </w:r>
      <w:r w:rsidR="00D71079">
        <w:t xml:space="preserve"> darbība</w:t>
      </w:r>
      <w:r w:rsidRPr="00B26FA4">
        <w:t xml:space="preserve">. Šajā teritorijā </w:t>
      </w:r>
      <w:proofErr w:type="spellStart"/>
      <w:r w:rsidRPr="00B26FA4">
        <w:t>paraugotajos</w:t>
      </w:r>
      <w:proofErr w:type="spellEnd"/>
      <w:r w:rsidRPr="00B26FA4">
        <w:t xml:space="preserve"> kvartāra pazemes ūdeņos novērota augstākā </w:t>
      </w:r>
      <w:proofErr w:type="spellStart"/>
      <w:r w:rsidRPr="00B26FA4">
        <w:t>nitrātjonu</w:t>
      </w:r>
      <w:proofErr w:type="spellEnd"/>
      <w:r w:rsidRPr="00B26FA4">
        <w:t xml:space="preserve"> koncentrācija. Gan šī pārskata perioda (2020.</w:t>
      </w:r>
      <w:r w:rsidR="000B0301">
        <w:t> </w:t>
      </w:r>
      <w:r w:rsidR="000B0301" w:rsidRPr="00B26FA4">
        <w:t>–</w:t>
      </w:r>
      <w:r w:rsidR="000B0301">
        <w:t> </w:t>
      </w:r>
      <w:r w:rsidRPr="00B26FA4">
        <w:t>2023.</w:t>
      </w:r>
      <w:r w:rsidR="000B0301">
        <w:t> </w:t>
      </w:r>
      <w:r w:rsidRPr="00B26FA4">
        <w:t>gads) nitrātu dati, gan Latvijas Universitātes (Bikše u.c., 2018) realizētā pētījuma dati, nespēj pamatot pašreizējās ĪJT robežas attiecībā uz nitrātu piesārņojumu pazemes ūdeņos</w:t>
      </w:r>
      <w:r w:rsidR="00FC5D09">
        <w:t xml:space="preserve">, jo </w:t>
      </w:r>
      <w:r w:rsidRPr="00B26FA4">
        <w:t xml:space="preserve">paaugstināta </w:t>
      </w:r>
      <w:proofErr w:type="spellStart"/>
      <w:r w:rsidRPr="00B26FA4">
        <w:t>nitrātjonu</w:t>
      </w:r>
      <w:proofErr w:type="spellEnd"/>
      <w:r w:rsidRPr="00B26FA4">
        <w:t xml:space="preserve"> koncentrācija ir novērojama gan iekšpus, gan ārpus ĪJT. Tomēr jāatzīmē, ka citā pētījumā (Bikše u.c., 2018) secināts, ka gruntsūdens urbumi līdz 5</w:t>
      </w:r>
      <w:r w:rsidR="000B0301">
        <w:t> </w:t>
      </w:r>
      <w:r w:rsidRPr="00B26FA4">
        <w:t>m dziļumam, lielākoties, reprezentē lokālas slodzes un dati nevar tikt attiecināti uz plašāku teritoriju, piemēram, pazemes ūdensobjektu.</w:t>
      </w:r>
    </w:p>
    <w:p w14:paraId="31D9EA2E" w14:textId="7E130CC6" w:rsidR="008515AC" w:rsidRPr="00B26FA4" w:rsidRDefault="008515AC" w:rsidP="00141B3E">
      <w:pPr>
        <w:spacing w:after="120"/>
        <w:ind w:firstLine="397"/>
        <w:jc w:val="both"/>
        <w:rPr>
          <w:szCs w:val="24"/>
        </w:rPr>
      </w:pPr>
      <w:r w:rsidRPr="00B26FA4">
        <w:rPr>
          <w:szCs w:val="24"/>
        </w:rPr>
        <w:t>Tieši seklāko pazemes ūdeņu horizontu (Latvijas gadījumā, galvenokārt kvartāra ūdeņu) monitorings ļauj identificēt relatīvi nesenu antropogēno ietekmi un pielāgot attiec</w:t>
      </w:r>
      <w:r w:rsidR="00A2648B">
        <w:rPr>
          <w:szCs w:val="24"/>
        </w:rPr>
        <w:t>īg</w:t>
      </w:r>
      <w:r w:rsidRPr="00B26FA4">
        <w:rPr>
          <w:szCs w:val="24"/>
        </w:rPr>
        <w:t xml:space="preserve">ās pasākumu programmas (pasākumus ūdeņu stāvokļa uzlabošanai, kādi nepieciešami labas ūdeņu kvalitātes sasniegšanai) (LVĢMC, 2015b) tā, lai novērstu piesārņojuma nokļūšanu dziļākos ūdens horizontos, tomēr šim monitoringam ir jābūt pamatotam un mērķtiecīgam. Attiecīgi, dziļāko </w:t>
      </w:r>
      <w:proofErr w:type="spellStart"/>
      <w:r w:rsidRPr="00B26FA4">
        <w:rPr>
          <w:szCs w:val="24"/>
        </w:rPr>
        <w:t>spiedienūdeņu</w:t>
      </w:r>
      <w:proofErr w:type="spellEnd"/>
      <w:r w:rsidRPr="00B26FA4">
        <w:rPr>
          <w:szCs w:val="24"/>
        </w:rPr>
        <w:t xml:space="preserve"> monitorings Nitrātu direktīvas ietvaros Latvijā nav primārs. Ierobežota finansējuma apstākļos ir izveidojusies situācija, ka pazemes ūdeņu monitoringa programmu ir mēģināts pielāgot uzreiz abu direktīvu (gan Nitrātu direktīvas, gan ŪSD) prasībām, kuru prasības nav līdzvērtīgas. ŪSD nosaka apzināt dabiskā ķīmiskā sastāva fona līmeni un tendences PŪO galvenajos ūdensapgādē izmantotajos ūdens horizontos, kas Latvijas gadījumā ir tieši dziļāk ieguļošie </w:t>
      </w:r>
      <w:proofErr w:type="spellStart"/>
      <w:r w:rsidRPr="00B26FA4">
        <w:rPr>
          <w:szCs w:val="24"/>
        </w:rPr>
        <w:t>spiedienūdeņi</w:t>
      </w:r>
      <w:proofErr w:type="spellEnd"/>
      <w:r w:rsidRPr="00B26FA4">
        <w:rPr>
          <w:szCs w:val="24"/>
        </w:rPr>
        <w:t>, tādēļ jāsecina, ka pašreizējā pazemes ūdeņu monitoringa programma vairāk pielāgota ŪSD prasību izpildei, nekā Nitrātu direktīvas prasību izpildei.</w:t>
      </w:r>
    </w:p>
    <w:p w14:paraId="0FF9A3B5" w14:textId="32E0D4B6" w:rsidR="008515AC" w:rsidRPr="00B66A1F" w:rsidRDefault="008515AC" w:rsidP="00141B3E">
      <w:pPr>
        <w:spacing w:after="120"/>
        <w:ind w:firstLine="397"/>
        <w:jc w:val="both"/>
      </w:pPr>
      <w:r w:rsidRPr="00B26FA4">
        <w:t>NO</w:t>
      </w:r>
      <w:r w:rsidRPr="00B26FA4">
        <w:rPr>
          <w:vertAlign w:val="subscript"/>
        </w:rPr>
        <w:t>3</w:t>
      </w:r>
      <w:r w:rsidRPr="00B26FA4">
        <w:rPr>
          <w:vertAlign w:val="superscript"/>
        </w:rPr>
        <w:t>-</w:t>
      </w:r>
      <w:r w:rsidRPr="00B26FA4">
        <w:t xml:space="preserve"> </w:t>
      </w:r>
      <w:r w:rsidRPr="00B66A1F">
        <w:t>koncentrācij</w:t>
      </w:r>
      <w:r w:rsidR="00AE3282" w:rsidRPr="00B66A1F">
        <w:t>as</w:t>
      </w:r>
      <w:r w:rsidRPr="00B66A1F">
        <w:t xml:space="preserve"> novērojumi laika periodā no 2020. gada līdz 2023. gadam kopumā veikti 82 monitoringa stacijās un 228 novērojumu punktos, no kuriem 198 ir urbumi, bet 30</w:t>
      </w:r>
      <w:r w:rsidR="00AE3282" w:rsidRPr="00B66A1F">
        <w:t> </w:t>
      </w:r>
      <w:r w:rsidRPr="00B66A1F">
        <w:t>– avoti (</w:t>
      </w:r>
      <w:r w:rsidR="00A2648B" w:rsidRPr="00B66A1F">
        <w:t>3</w:t>
      </w:r>
      <w:r w:rsidRPr="00B66A1F">
        <w:t xml:space="preserve">.1. un </w:t>
      </w:r>
      <w:r w:rsidR="00A2648B" w:rsidRPr="00B66A1F">
        <w:t>3</w:t>
      </w:r>
      <w:r w:rsidRPr="00B66A1F">
        <w:t>.2. tab</w:t>
      </w:r>
      <w:r w:rsidR="00A2648B" w:rsidRPr="00B66A1F">
        <w:t>.</w:t>
      </w:r>
      <w:r w:rsidRPr="00B66A1F">
        <w:t xml:space="preserve">, </w:t>
      </w:r>
      <w:r w:rsidR="00411427" w:rsidRPr="00B66A1F">
        <w:t>9</w:t>
      </w:r>
      <w:r w:rsidRPr="00B66A1F">
        <w:t>. pielikums). ĪJT izvietoti 80 novērojuma punkti jeb 34</w:t>
      </w:r>
      <w:r w:rsidR="00AE3282" w:rsidRPr="00B66A1F">
        <w:t> </w:t>
      </w:r>
      <w:r w:rsidRPr="00B66A1F">
        <w:t>% no visiem NO</w:t>
      </w:r>
      <w:r w:rsidRPr="00B66A1F">
        <w:rPr>
          <w:vertAlign w:val="subscript"/>
        </w:rPr>
        <w:t>3</w:t>
      </w:r>
      <w:r w:rsidRPr="00B66A1F">
        <w:rPr>
          <w:vertAlign w:val="superscript"/>
        </w:rPr>
        <w:t>-</w:t>
      </w:r>
      <w:r w:rsidRPr="00B66A1F">
        <w:t xml:space="preserve"> koncentrācij</w:t>
      </w:r>
      <w:r w:rsidR="00AE3282" w:rsidRPr="00B66A1F">
        <w:t>as</w:t>
      </w:r>
      <w:r w:rsidRPr="00B66A1F">
        <w:t xml:space="preserve"> novērojumu punktiem, no tiem 70 ir monitoringa urbumi un 10</w:t>
      </w:r>
      <w:r w:rsidR="00AE3282" w:rsidRPr="00B66A1F">
        <w:t> </w:t>
      </w:r>
      <w:r w:rsidRPr="00B66A1F">
        <w:t>–</w:t>
      </w:r>
      <w:r w:rsidR="00AE3282" w:rsidRPr="00B66A1F">
        <w:t> </w:t>
      </w:r>
      <w:r w:rsidRPr="00B66A1F">
        <w:t>monitoringa avoti (</w:t>
      </w:r>
      <w:r w:rsidR="00AE3282" w:rsidRPr="00B66A1F">
        <w:t>3</w:t>
      </w:r>
      <w:r w:rsidRPr="00B66A1F">
        <w:t>.</w:t>
      </w:r>
      <w:r w:rsidR="00EE5399" w:rsidRPr="00B66A1F">
        <w:t>11</w:t>
      </w:r>
      <w:r w:rsidRPr="00B66A1F">
        <w:t>. tab</w:t>
      </w:r>
      <w:r w:rsidR="00AE3282" w:rsidRPr="00B66A1F">
        <w:t>.</w:t>
      </w:r>
      <w:r w:rsidRPr="00B66A1F">
        <w:t>). Salīdzinot ar iepriekšējo ziņošanas periodu</w:t>
      </w:r>
      <w:r w:rsidR="00AE3282" w:rsidRPr="00B66A1F">
        <w:t>,</w:t>
      </w:r>
      <w:r w:rsidRPr="00B66A1F">
        <w:t xml:space="preserve"> 2020.</w:t>
      </w:r>
      <w:r w:rsidR="00FC5D09" w:rsidRPr="00B66A1F">
        <w:t> </w:t>
      </w:r>
      <w:r w:rsidRPr="00B66A1F">
        <w:t>–</w:t>
      </w:r>
      <w:r w:rsidR="00FC5D09" w:rsidRPr="00B66A1F">
        <w:t> </w:t>
      </w:r>
      <w:r w:rsidRPr="00B66A1F">
        <w:t>2023. gad</w:t>
      </w:r>
      <w:r w:rsidR="00AE3282" w:rsidRPr="00B66A1F">
        <w:t>ā</w:t>
      </w:r>
      <w:r w:rsidRPr="00B66A1F">
        <w:t xml:space="preserve"> NO</w:t>
      </w:r>
      <w:r w:rsidRPr="00B66A1F">
        <w:rPr>
          <w:vertAlign w:val="subscript"/>
        </w:rPr>
        <w:t>3</w:t>
      </w:r>
      <w:r w:rsidRPr="00B66A1F">
        <w:rPr>
          <w:vertAlign w:val="superscript"/>
        </w:rPr>
        <w:t>-</w:t>
      </w:r>
      <w:r w:rsidRPr="00B66A1F">
        <w:t xml:space="preserve"> novērojuma punktu skaits samazinājies par četriem punktiem jeb 0</w:t>
      </w:r>
      <w:r w:rsidR="007B03A6">
        <w:t>,</w:t>
      </w:r>
      <w:r w:rsidRPr="00B66A1F">
        <w:t>9</w:t>
      </w:r>
      <w:r w:rsidR="00AE3282" w:rsidRPr="00B66A1F">
        <w:t> </w:t>
      </w:r>
      <w:r w:rsidRPr="00B66A1F">
        <w:t>%, bet novērojumu punktu skaits ĪJT pieaudzis par četriem urbumiem. Lielākā daļa (220</w:t>
      </w:r>
      <w:r w:rsidR="00AE3282" w:rsidRPr="00B66A1F">
        <w:t> </w:t>
      </w:r>
      <w:r w:rsidRPr="00B66A1F">
        <w:t>monitoringa punktu jeb 95</w:t>
      </w:r>
      <w:r w:rsidR="00EE5399" w:rsidRPr="00B66A1F">
        <w:t> </w:t>
      </w:r>
      <w:r w:rsidRPr="00B66A1F">
        <w:t>%) no visiem novērojumu punktiem ir kopīgi gan pašreizējam, gan iepriekšējam ziņošanas periodam (</w:t>
      </w:r>
      <w:r w:rsidR="00EE5399" w:rsidRPr="00B66A1F">
        <w:t>3</w:t>
      </w:r>
      <w:r w:rsidRPr="00B66A1F">
        <w:t>.1. tab</w:t>
      </w:r>
      <w:r w:rsidR="00EE5399" w:rsidRPr="00B66A1F">
        <w:t>.</w:t>
      </w:r>
      <w:r w:rsidRPr="00B66A1F">
        <w:t>). Savukārt</w:t>
      </w:r>
      <w:r w:rsidR="00EE5399" w:rsidRPr="00B66A1F">
        <w:t>,</w:t>
      </w:r>
      <w:r w:rsidRPr="00B66A1F">
        <w:t xml:space="preserve"> salīdzinot pēdējos divus ziņošanas periodus (2012.</w:t>
      </w:r>
      <w:r w:rsidR="00070C13" w:rsidRPr="00B66A1F">
        <w:t xml:space="preserve"> </w:t>
      </w:r>
      <w:r w:rsidR="00EE5399" w:rsidRPr="00B66A1F">
        <w:t>–</w:t>
      </w:r>
      <w:r w:rsidR="00070C13" w:rsidRPr="00B66A1F">
        <w:t xml:space="preserve"> </w:t>
      </w:r>
      <w:r w:rsidRPr="00B66A1F">
        <w:t>2015.</w:t>
      </w:r>
      <w:r w:rsidR="00EE5399" w:rsidRPr="00B66A1F">
        <w:t> </w:t>
      </w:r>
      <w:r w:rsidRPr="00B66A1F">
        <w:t>g</w:t>
      </w:r>
      <w:r w:rsidR="00EE5399" w:rsidRPr="00B66A1F">
        <w:t>.</w:t>
      </w:r>
      <w:r w:rsidRPr="00B66A1F">
        <w:t xml:space="preserve"> un 2016.</w:t>
      </w:r>
      <w:r w:rsidR="00070C13" w:rsidRPr="00B66A1F">
        <w:t xml:space="preserve"> </w:t>
      </w:r>
      <w:r w:rsidR="00EE5399" w:rsidRPr="00B66A1F">
        <w:t>–</w:t>
      </w:r>
      <w:r w:rsidR="00070C13" w:rsidRPr="00B66A1F">
        <w:t xml:space="preserve"> </w:t>
      </w:r>
      <w:r w:rsidRPr="00B66A1F">
        <w:t>2019.</w:t>
      </w:r>
      <w:r w:rsidR="00EE5399" w:rsidRPr="00B66A1F">
        <w:t> </w:t>
      </w:r>
      <w:r w:rsidRPr="00B66A1F">
        <w:t>g</w:t>
      </w:r>
      <w:r w:rsidR="00EE5399" w:rsidRPr="00B66A1F">
        <w:t>.</w:t>
      </w:r>
      <w:r w:rsidRPr="00B66A1F">
        <w:t>) ar pašreizējo ziņošanas periodu (</w:t>
      </w:r>
      <w:r w:rsidR="00EE5399" w:rsidRPr="00B66A1F">
        <w:t>3</w:t>
      </w:r>
      <w:r w:rsidRPr="00B66A1F">
        <w:t>.2.</w:t>
      </w:r>
      <w:r w:rsidR="00EE5399" w:rsidRPr="00B66A1F">
        <w:t> </w:t>
      </w:r>
      <w:r w:rsidRPr="00B66A1F">
        <w:t>tab</w:t>
      </w:r>
      <w:r w:rsidR="00EE5399" w:rsidRPr="00B66A1F">
        <w:t>.</w:t>
      </w:r>
      <w:r w:rsidRPr="00B66A1F">
        <w:t>), var secināt, ka kopīgo monitoringa punktu skaits visos trīs periodos ir 175, vismazāk mainoties tieši novērojuma avotu skaitam.</w:t>
      </w:r>
      <w:r w:rsidRPr="00B66A1F">
        <w:rPr>
          <w:color w:val="FF00FF"/>
        </w:rPr>
        <w:t xml:space="preserve"> </w:t>
      </w:r>
      <w:r w:rsidRPr="00B66A1F">
        <w:t xml:space="preserve">Tas ļauj novērtēt </w:t>
      </w:r>
      <w:proofErr w:type="spellStart"/>
      <w:r w:rsidRPr="00B66A1F">
        <w:t>nitrātjonu</w:t>
      </w:r>
      <w:proofErr w:type="spellEnd"/>
      <w:r w:rsidRPr="00B66A1F">
        <w:t xml:space="preserve"> koncentrāciju izmaiņas laikā un identificēt iespējamās izmaiņu tendences konkrētos novērojuma punktos. Paraugu ņemšanas biežums monitoringa punktos svārstījies robežās no vienas līdz četrām reizēm gadā.</w:t>
      </w:r>
    </w:p>
    <w:p w14:paraId="5B792119" w14:textId="79F44215" w:rsidR="00FC5D09" w:rsidRPr="00B66A1F" w:rsidRDefault="00FC5D09">
      <w:pPr>
        <w:spacing w:after="160" w:line="259" w:lineRule="auto"/>
      </w:pPr>
      <w:r w:rsidRPr="00B66A1F">
        <w:br w:type="page"/>
      </w:r>
    </w:p>
    <w:p w14:paraId="770A102F" w14:textId="02CF6ABD" w:rsidR="008515AC" w:rsidRPr="003A335C" w:rsidRDefault="00AE3282" w:rsidP="00141B3E">
      <w:pPr>
        <w:spacing w:after="120"/>
        <w:ind w:firstLine="397"/>
        <w:jc w:val="both"/>
        <w:rPr>
          <w:sz w:val="20"/>
        </w:rPr>
      </w:pPr>
      <w:r w:rsidRPr="00B66A1F">
        <w:rPr>
          <w:sz w:val="20"/>
        </w:rPr>
        <w:lastRenderedPageBreak/>
        <w:t>3</w:t>
      </w:r>
      <w:r w:rsidR="008515AC" w:rsidRPr="00B66A1F">
        <w:rPr>
          <w:sz w:val="20"/>
        </w:rPr>
        <w:t xml:space="preserve">.1. tabula. </w:t>
      </w:r>
      <w:proofErr w:type="spellStart"/>
      <w:r w:rsidR="008515AC" w:rsidRPr="00B66A1F">
        <w:rPr>
          <w:b/>
          <w:bCs/>
          <w:sz w:val="20"/>
        </w:rPr>
        <w:t>Nitrātjonu</w:t>
      </w:r>
      <w:proofErr w:type="spellEnd"/>
      <w:r w:rsidR="008515AC" w:rsidRPr="00B66A1F">
        <w:rPr>
          <w:b/>
          <w:bCs/>
          <w:sz w:val="20"/>
        </w:rPr>
        <w:t xml:space="preserve"> nov</w:t>
      </w:r>
      <w:r w:rsidR="008515AC" w:rsidRPr="003A335C">
        <w:rPr>
          <w:b/>
          <w:bCs/>
          <w:sz w:val="20"/>
        </w:rPr>
        <w:t>ērojumu punktu sadalījums iepriekšējā (2016.</w:t>
      </w:r>
      <w:r w:rsidR="00070C13">
        <w:rPr>
          <w:b/>
          <w:bCs/>
          <w:sz w:val="20"/>
        </w:rPr>
        <w:t xml:space="preserve"> </w:t>
      </w:r>
      <w:r w:rsidR="008515AC" w:rsidRPr="003A335C">
        <w:rPr>
          <w:sz w:val="20"/>
        </w:rPr>
        <w:t>–</w:t>
      </w:r>
      <w:r w:rsidR="00070C13">
        <w:rPr>
          <w:sz w:val="20"/>
        </w:rPr>
        <w:t xml:space="preserve"> </w:t>
      </w:r>
      <w:r w:rsidR="008515AC" w:rsidRPr="003A335C">
        <w:rPr>
          <w:b/>
          <w:bCs/>
          <w:sz w:val="20"/>
        </w:rPr>
        <w:t>2019.) un pašreizējā (2020.</w:t>
      </w:r>
      <w:r w:rsidR="00070C13">
        <w:rPr>
          <w:b/>
          <w:bCs/>
          <w:sz w:val="20"/>
        </w:rPr>
        <w:t xml:space="preserve"> </w:t>
      </w:r>
      <w:r w:rsidR="008515AC" w:rsidRPr="003A335C">
        <w:rPr>
          <w:sz w:val="20"/>
        </w:rPr>
        <w:t>–</w:t>
      </w:r>
      <w:r w:rsidR="00070C13">
        <w:rPr>
          <w:sz w:val="20"/>
        </w:rPr>
        <w:t xml:space="preserve"> </w:t>
      </w:r>
      <w:r w:rsidR="008515AC" w:rsidRPr="003A335C">
        <w:rPr>
          <w:b/>
          <w:bCs/>
          <w:sz w:val="20"/>
        </w:rPr>
        <w:t>2023.) ziņošanas periodā</w:t>
      </w:r>
      <w:r w:rsidR="00EE5399">
        <w:rPr>
          <w:sz w:val="20"/>
        </w:rPr>
        <w:t>.</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2268"/>
        <w:gridCol w:w="2409"/>
        <w:gridCol w:w="1418"/>
      </w:tblGrid>
      <w:tr w:rsidR="007B03A6" w:rsidRPr="007B03A6" w14:paraId="01E48364" w14:textId="77777777" w:rsidTr="003737D1">
        <w:trPr>
          <w:trHeight w:val="246"/>
        </w:trPr>
        <w:tc>
          <w:tcPr>
            <w:tcW w:w="2689" w:type="dxa"/>
            <w:vMerge w:val="restart"/>
            <w:shd w:val="clear" w:color="auto" w:fill="D9D9D9"/>
            <w:vAlign w:val="center"/>
          </w:tcPr>
          <w:p w14:paraId="7CE3DC08" w14:textId="77777777" w:rsidR="007B03A6" w:rsidRPr="007B03A6" w:rsidRDefault="007B03A6" w:rsidP="003737D1">
            <w:pPr>
              <w:rPr>
                <w:rFonts w:asciiTheme="majorBidi" w:hAnsiTheme="majorBidi" w:cstheme="majorBidi"/>
                <w:b/>
                <w:sz w:val="20"/>
              </w:rPr>
            </w:pPr>
            <w:r w:rsidRPr="007B03A6">
              <w:rPr>
                <w:rFonts w:asciiTheme="majorBidi" w:hAnsiTheme="majorBidi" w:cstheme="majorBidi"/>
                <w:b/>
                <w:sz w:val="20"/>
              </w:rPr>
              <w:t>Pazemes ūdeņu veids (ūdens horizonta ieguluma dziļums)</w:t>
            </w:r>
          </w:p>
        </w:tc>
        <w:tc>
          <w:tcPr>
            <w:tcW w:w="4677" w:type="dxa"/>
            <w:gridSpan w:val="2"/>
            <w:shd w:val="clear" w:color="auto" w:fill="D9D9D9"/>
            <w:vAlign w:val="center"/>
          </w:tcPr>
          <w:p w14:paraId="4C7D2374" w14:textId="77777777" w:rsidR="007B03A6" w:rsidRPr="007B03A6" w:rsidRDefault="007B03A6" w:rsidP="003737D1">
            <w:pPr>
              <w:jc w:val="center"/>
              <w:rPr>
                <w:rFonts w:asciiTheme="majorBidi" w:hAnsiTheme="majorBidi" w:cstheme="majorBidi"/>
                <w:b/>
                <w:sz w:val="20"/>
              </w:rPr>
            </w:pPr>
            <w:r w:rsidRPr="007B03A6">
              <w:rPr>
                <w:rFonts w:asciiTheme="majorBidi" w:hAnsiTheme="majorBidi" w:cstheme="majorBidi"/>
                <w:b/>
                <w:sz w:val="20"/>
              </w:rPr>
              <w:t>Monitoringa punktu (urbumu un avotu) skaits</w:t>
            </w:r>
          </w:p>
        </w:tc>
        <w:tc>
          <w:tcPr>
            <w:tcW w:w="1418" w:type="dxa"/>
            <w:vMerge w:val="restart"/>
            <w:shd w:val="clear" w:color="auto" w:fill="D9D9D9"/>
            <w:vAlign w:val="center"/>
          </w:tcPr>
          <w:p w14:paraId="77C5FF6A" w14:textId="77777777" w:rsidR="007B03A6" w:rsidRPr="007B03A6" w:rsidRDefault="007B03A6" w:rsidP="003737D1">
            <w:pPr>
              <w:jc w:val="center"/>
              <w:rPr>
                <w:rFonts w:asciiTheme="majorBidi" w:hAnsiTheme="majorBidi" w:cstheme="majorBidi"/>
                <w:b/>
                <w:sz w:val="20"/>
              </w:rPr>
            </w:pPr>
            <w:r w:rsidRPr="007B03A6">
              <w:rPr>
                <w:rFonts w:asciiTheme="majorBidi" w:hAnsiTheme="majorBidi" w:cstheme="majorBidi"/>
                <w:b/>
                <w:sz w:val="20"/>
              </w:rPr>
              <w:t>Kopīgie monitoringa punkti</w:t>
            </w:r>
          </w:p>
        </w:tc>
      </w:tr>
      <w:tr w:rsidR="007B03A6" w:rsidRPr="007B03A6" w14:paraId="01E048D6" w14:textId="77777777" w:rsidTr="003737D1">
        <w:tc>
          <w:tcPr>
            <w:tcW w:w="2689" w:type="dxa"/>
            <w:vMerge/>
            <w:tcBorders>
              <w:bottom w:val="single" w:sz="4" w:space="0" w:color="auto"/>
            </w:tcBorders>
            <w:shd w:val="clear" w:color="auto" w:fill="D9D9D9"/>
            <w:vAlign w:val="center"/>
          </w:tcPr>
          <w:p w14:paraId="36914CCD" w14:textId="77777777" w:rsidR="007B03A6" w:rsidRPr="007B03A6" w:rsidRDefault="007B03A6" w:rsidP="003737D1">
            <w:pPr>
              <w:jc w:val="center"/>
              <w:rPr>
                <w:rFonts w:asciiTheme="majorBidi" w:hAnsiTheme="majorBidi" w:cstheme="majorBidi"/>
                <w:b/>
                <w:sz w:val="20"/>
                <w:lang w:val="en-US"/>
              </w:rPr>
            </w:pPr>
          </w:p>
        </w:tc>
        <w:tc>
          <w:tcPr>
            <w:tcW w:w="2268" w:type="dxa"/>
            <w:shd w:val="clear" w:color="auto" w:fill="D9D9D9"/>
            <w:vAlign w:val="center"/>
          </w:tcPr>
          <w:p w14:paraId="7F3C1429" w14:textId="77777777" w:rsidR="007B03A6" w:rsidRPr="007B03A6" w:rsidRDefault="007B03A6" w:rsidP="003737D1">
            <w:pPr>
              <w:jc w:val="center"/>
              <w:rPr>
                <w:rFonts w:asciiTheme="majorBidi" w:hAnsiTheme="majorBidi" w:cstheme="majorBidi"/>
                <w:bCs/>
                <w:sz w:val="20"/>
              </w:rPr>
            </w:pPr>
            <w:r w:rsidRPr="007B03A6">
              <w:rPr>
                <w:rFonts w:asciiTheme="majorBidi" w:hAnsiTheme="majorBidi" w:cstheme="majorBidi"/>
                <w:bCs/>
                <w:sz w:val="20"/>
              </w:rPr>
              <w:t>Iepriekšējais ziņošanas periods (2016.-2019.)</w:t>
            </w:r>
          </w:p>
        </w:tc>
        <w:tc>
          <w:tcPr>
            <w:tcW w:w="2409" w:type="dxa"/>
            <w:shd w:val="clear" w:color="auto" w:fill="D9D9D9"/>
            <w:vAlign w:val="center"/>
          </w:tcPr>
          <w:p w14:paraId="3EDE68DF" w14:textId="77777777" w:rsidR="007B03A6" w:rsidRPr="007B03A6" w:rsidRDefault="007B03A6" w:rsidP="003737D1">
            <w:pPr>
              <w:jc w:val="center"/>
              <w:rPr>
                <w:rFonts w:asciiTheme="majorBidi" w:hAnsiTheme="majorBidi" w:cstheme="majorBidi"/>
                <w:bCs/>
                <w:sz w:val="20"/>
              </w:rPr>
            </w:pPr>
            <w:r w:rsidRPr="007B03A6">
              <w:rPr>
                <w:rFonts w:asciiTheme="majorBidi" w:hAnsiTheme="majorBidi" w:cstheme="majorBidi"/>
                <w:bCs/>
                <w:sz w:val="20"/>
              </w:rPr>
              <w:t>Pašreizējais ziņošanas periods (2020.-2023.)</w:t>
            </w:r>
          </w:p>
        </w:tc>
        <w:tc>
          <w:tcPr>
            <w:tcW w:w="1418" w:type="dxa"/>
            <w:vMerge/>
            <w:shd w:val="clear" w:color="auto" w:fill="D9D9D9"/>
            <w:vAlign w:val="center"/>
          </w:tcPr>
          <w:p w14:paraId="756A1624" w14:textId="77777777" w:rsidR="007B03A6" w:rsidRPr="007B03A6" w:rsidRDefault="007B03A6" w:rsidP="003737D1">
            <w:pPr>
              <w:jc w:val="center"/>
              <w:rPr>
                <w:rFonts w:asciiTheme="majorBidi" w:hAnsiTheme="majorBidi" w:cstheme="majorBidi"/>
                <w:b/>
                <w:sz w:val="20"/>
              </w:rPr>
            </w:pPr>
          </w:p>
        </w:tc>
      </w:tr>
      <w:tr w:rsidR="007B03A6" w:rsidRPr="007B03A6" w14:paraId="7C9EAC31" w14:textId="77777777" w:rsidTr="003737D1">
        <w:trPr>
          <w:trHeight w:val="244"/>
        </w:trPr>
        <w:tc>
          <w:tcPr>
            <w:tcW w:w="2689" w:type="dxa"/>
            <w:shd w:val="clear" w:color="auto" w:fill="D9D9D9"/>
            <w:vAlign w:val="center"/>
          </w:tcPr>
          <w:p w14:paraId="1456E0A2" w14:textId="77777777" w:rsidR="007B03A6" w:rsidRPr="007B03A6" w:rsidRDefault="007B03A6" w:rsidP="003737D1">
            <w:pPr>
              <w:ind w:left="22"/>
              <w:rPr>
                <w:rFonts w:asciiTheme="majorBidi" w:hAnsiTheme="majorBidi" w:cstheme="majorBidi"/>
                <w:sz w:val="18"/>
                <w:szCs w:val="18"/>
              </w:rPr>
            </w:pPr>
            <w:proofErr w:type="spellStart"/>
            <w:r w:rsidRPr="007B03A6">
              <w:rPr>
                <w:rFonts w:asciiTheme="majorBidi" w:hAnsiTheme="majorBidi" w:cstheme="majorBidi"/>
                <w:sz w:val="18"/>
                <w:szCs w:val="18"/>
              </w:rPr>
              <w:t>Bezspiediena</w:t>
            </w:r>
            <w:proofErr w:type="spellEnd"/>
            <w:r w:rsidRPr="007B03A6">
              <w:rPr>
                <w:rFonts w:asciiTheme="majorBidi" w:hAnsiTheme="majorBidi" w:cstheme="majorBidi"/>
                <w:sz w:val="18"/>
                <w:szCs w:val="18"/>
              </w:rPr>
              <w:t xml:space="preserve"> ūdeņi</w:t>
            </w:r>
            <w:r w:rsidRPr="007B03A6">
              <w:rPr>
                <w:rStyle w:val="FootnoteReference"/>
                <w:rFonts w:asciiTheme="majorBidi" w:hAnsiTheme="majorBidi"/>
                <w:sz w:val="18"/>
                <w:szCs w:val="18"/>
              </w:rPr>
              <w:footnoteReference w:id="7"/>
            </w:r>
            <w:r w:rsidRPr="007B03A6">
              <w:rPr>
                <w:rFonts w:asciiTheme="majorBidi" w:hAnsiTheme="majorBidi" w:cstheme="majorBidi"/>
                <w:sz w:val="18"/>
                <w:szCs w:val="18"/>
              </w:rPr>
              <w:t xml:space="preserve"> (0-5 m)</w:t>
            </w:r>
          </w:p>
          <w:p w14:paraId="63F464BE" w14:textId="77777777" w:rsidR="007B03A6" w:rsidRPr="007B03A6" w:rsidRDefault="007B03A6" w:rsidP="003737D1">
            <w:pPr>
              <w:rPr>
                <w:rFonts w:asciiTheme="majorBidi" w:hAnsiTheme="majorBidi" w:cstheme="majorBidi"/>
                <w:i/>
                <w:iCs/>
                <w:sz w:val="18"/>
                <w:szCs w:val="18"/>
              </w:rPr>
            </w:pPr>
            <w:proofErr w:type="spellStart"/>
            <w:r w:rsidRPr="007B03A6">
              <w:rPr>
                <w:rFonts w:asciiTheme="majorBidi" w:hAnsiTheme="majorBidi" w:cstheme="majorBidi"/>
                <w:i/>
                <w:iCs/>
                <w:sz w:val="18"/>
                <w:szCs w:val="18"/>
              </w:rPr>
              <w:t>Phreatic</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shallow</w:t>
            </w:r>
            <w:proofErr w:type="spellEnd"/>
            <w:r w:rsidRPr="007B03A6">
              <w:rPr>
                <w:rFonts w:asciiTheme="majorBidi" w:hAnsiTheme="majorBidi" w:cstheme="majorBidi"/>
                <w:i/>
                <w:iCs/>
                <w:sz w:val="18"/>
                <w:szCs w:val="18"/>
              </w:rPr>
              <w:t>)</w:t>
            </w:r>
          </w:p>
        </w:tc>
        <w:tc>
          <w:tcPr>
            <w:tcW w:w="2268" w:type="dxa"/>
            <w:shd w:val="clear" w:color="auto" w:fill="auto"/>
            <w:vAlign w:val="center"/>
          </w:tcPr>
          <w:p w14:paraId="31C9BF37"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43</w:t>
            </w:r>
            <w:r w:rsidRPr="007B03A6">
              <w:rPr>
                <w:rFonts w:asciiTheme="majorBidi" w:hAnsiTheme="majorBidi" w:cstheme="majorBidi"/>
                <w:sz w:val="18"/>
                <w:szCs w:val="18"/>
              </w:rPr>
              <w:t>/35 urbumi;</w:t>
            </w:r>
          </w:p>
          <w:p w14:paraId="23B973EE"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8 avoti</w:t>
            </w:r>
          </w:p>
        </w:tc>
        <w:tc>
          <w:tcPr>
            <w:tcW w:w="2409" w:type="dxa"/>
            <w:shd w:val="clear" w:color="auto" w:fill="auto"/>
            <w:vAlign w:val="center"/>
          </w:tcPr>
          <w:p w14:paraId="1CA127DD"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44</w:t>
            </w:r>
            <w:r w:rsidRPr="007B03A6">
              <w:rPr>
                <w:rFonts w:asciiTheme="majorBidi" w:hAnsiTheme="majorBidi" w:cstheme="majorBidi"/>
                <w:sz w:val="18"/>
                <w:szCs w:val="18"/>
              </w:rPr>
              <w:t>/36 urbumi;</w:t>
            </w:r>
          </w:p>
          <w:p w14:paraId="6D82F7D0"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8 avoti</w:t>
            </w:r>
          </w:p>
        </w:tc>
        <w:tc>
          <w:tcPr>
            <w:tcW w:w="1418" w:type="dxa"/>
            <w:shd w:val="clear" w:color="auto" w:fill="auto"/>
            <w:vAlign w:val="center"/>
          </w:tcPr>
          <w:p w14:paraId="5469DF0C"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43</w:t>
            </w:r>
          </w:p>
        </w:tc>
      </w:tr>
      <w:tr w:rsidR="007B03A6" w:rsidRPr="007B03A6" w14:paraId="3964E0A1" w14:textId="77777777" w:rsidTr="003737D1">
        <w:trPr>
          <w:trHeight w:val="235"/>
        </w:trPr>
        <w:tc>
          <w:tcPr>
            <w:tcW w:w="2689" w:type="dxa"/>
            <w:shd w:val="clear" w:color="auto" w:fill="D9D9D9"/>
            <w:vAlign w:val="center"/>
          </w:tcPr>
          <w:p w14:paraId="6E40D606" w14:textId="77777777" w:rsidR="007B03A6" w:rsidRPr="007B03A6" w:rsidRDefault="007B03A6" w:rsidP="003737D1">
            <w:pPr>
              <w:ind w:left="22"/>
              <w:rPr>
                <w:rFonts w:asciiTheme="majorBidi" w:hAnsiTheme="majorBidi" w:cstheme="majorBidi"/>
                <w:sz w:val="18"/>
                <w:szCs w:val="18"/>
              </w:rPr>
            </w:pPr>
            <w:proofErr w:type="spellStart"/>
            <w:r w:rsidRPr="007B03A6">
              <w:rPr>
                <w:rFonts w:asciiTheme="majorBidi" w:hAnsiTheme="majorBidi" w:cstheme="majorBidi"/>
                <w:sz w:val="18"/>
                <w:szCs w:val="18"/>
              </w:rPr>
              <w:t>Bezspiediena</w:t>
            </w:r>
            <w:proofErr w:type="spellEnd"/>
            <w:r w:rsidRPr="007B03A6">
              <w:rPr>
                <w:rFonts w:asciiTheme="majorBidi" w:hAnsiTheme="majorBidi" w:cstheme="majorBidi"/>
                <w:sz w:val="18"/>
                <w:szCs w:val="18"/>
              </w:rPr>
              <w:t xml:space="preserve"> ūdeņi</w:t>
            </w:r>
            <w:r w:rsidRPr="007B03A6">
              <w:rPr>
                <w:rFonts w:asciiTheme="majorBidi" w:hAnsiTheme="majorBidi" w:cstheme="majorBidi"/>
                <w:sz w:val="18"/>
                <w:szCs w:val="18"/>
                <w:vertAlign w:val="superscript"/>
              </w:rPr>
              <w:t>6</w:t>
            </w:r>
            <w:r w:rsidRPr="007B03A6">
              <w:rPr>
                <w:rFonts w:asciiTheme="majorBidi" w:hAnsiTheme="majorBidi" w:cstheme="majorBidi"/>
                <w:sz w:val="18"/>
                <w:szCs w:val="18"/>
              </w:rPr>
              <w:t xml:space="preserve"> (5-15 m)</w:t>
            </w:r>
          </w:p>
          <w:p w14:paraId="485F98B1"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i/>
                <w:iCs/>
                <w:sz w:val="18"/>
                <w:szCs w:val="18"/>
              </w:rPr>
              <w:t>Phreatic</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deep</w:t>
            </w:r>
            <w:proofErr w:type="spellEnd"/>
            <w:r w:rsidRPr="007B03A6">
              <w:rPr>
                <w:rFonts w:asciiTheme="majorBidi" w:hAnsiTheme="majorBidi" w:cstheme="majorBidi"/>
                <w:i/>
                <w:iCs/>
                <w:sz w:val="18"/>
                <w:szCs w:val="18"/>
              </w:rPr>
              <w:t>)</w:t>
            </w:r>
          </w:p>
        </w:tc>
        <w:tc>
          <w:tcPr>
            <w:tcW w:w="2268" w:type="dxa"/>
            <w:shd w:val="clear" w:color="auto" w:fill="auto"/>
            <w:vAlign w:val="center"/>
          </w:tcPr>
          <w:p w14:paraId="1671A987"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30</w:t>
            </w:r>
            <w:r w:rsidRPr="007B03A6">
              <w:rPr>
                <w:rFonts w:asciiTheme="majorBidi" w:hAnsiTheme="majorBidi" w:cstheme="majorBidi"/>
                <w:sz w:val="18"/>
                <w:szCs w:val="18"/>
              </w:rPr>
              <w:t>/16 urbumi;</w:t>
            </w:r>
          </w:p>
          <w:p w14:paraId="218150C0"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14 avoti</w:t>
            </w:r>
          </w:p>
        </w:tc>
        <w:tc>
          <w:tcPr>
            <w:tcW w:w="2409" w:type="dxa"/>
            <w:shd w:val="clear" w:color="auto" w:fill="auto"/>
            <w:vAlign w:val="center"/>
          </w:tcPr>
          <w:p w14:paraId="79038BC5"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30</w:t>
            </w:r>
            <w:r w:rsidRPr="007B03A6">
              <w:rPr>
                <w:rFonts w:asciiTheme="majorBidi" w:hAnsiTheme="majorBidi" w:cstheme="majorBidi"/>
                <w:sz w:val="18"/>
                <w:szCs w:val="18"/>
              </w:rPr>
              <w:t>/16 urbumi;</w:t>
            </w:r>
          </w:p>
          <w:p w14:paraId="18160359"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14 avoti</w:t>
            </w:r>
          </w:p>
        </w:tc>
        <w:tc>
          <w:tcPr>
            <w:tcW w:w="1418" w:type="dxa"/>
            <w:shd w:val="clear" w:color="auto" w:fill="auto"/>
            <w:vAlign w:val="center"/>
          </w:tcPr>
          <w:p w14:paraId="1F8B2DB3"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30</w:t>
            </w:r>
          </w:p>
        </w:tc>
      </w:tr>
      <w:tr w:rsidR="007B03A6" w:rsidRPr="007B03A6" w14:paraId="635AA385" w14:textId="77777777" w:rsidTr="003737D1">
        <w:trPr>
          <w:trHeight w:val="241"/>
        </w:trPr>
        <w:tc>
          <w:tcPr>
            <w:tcW w:w="2689" w:type="dxa"/>
            <w:shd w:val="clear" w:color="auto" w:fill="D9D9D9"/>
            <w:vAlign w:val="center"/>
          </w:tcPr>
          <w:p w14:paraId="6E0A4798" w14:textId="77777777" w:rsidR="007B03A6" w:rsidRPr="007B03A6" w:rsidRDefault="007B03A6" w:rsidP="003737D1">
            <w:pPr>
              <w:ind w:left="22"/>
              <w:rPr>
                <w:rFonts w:asciiTheme="majorBidi" w:hAnsiTheme="majorBidi" w:cstheme="majorBidi"/>
                <w:sz w:val="18"/>
                <w:szCs w:val="18"/>
              </w:rPr>
            </w:pPr>
            <w:proofErr w:type="spellStart"/>
            <w:r w:rsidRPr="007B03A6">
              <w:rPr>
                <w:rFonts w:asciiTheme="majorBidi" w:hAnsiTheme="majorBidi" w:cstheme="majorBidi"/>
                <w:sz w:val="18"/>
                <w:szCs w:val="18"/>
              </w:rPr>
              <w:t>Bezspiediena</w:t>
            </w:r>
            <w:proofErr w:type="spellEnd"/>
            <w:r w:rsidRPr="007B03A6">
              <w:rPr>
                <w:rFonts w:asciiTheme="majorBidi" w:hAnsiTheme="majorBidi" w:cstheme="majorBidi"/>
                <w:sz w:val="18"/>
                <w:szCs w:val="18"/>
              </w:rPr>
              <w:t xml:space="preserve"> ūdeņi</w:t>
            </w:r>
            <w:r w:rsidRPr="007B03A6">
              <w:rPr>
                <w:rFonts w:asciiTheme="majorBidi" w:hAnsiTheme="majorBidi" w:cstheme="majorBidi"/>
                <w:sz w:val="18"/>
                <w:szCs w:val="18"/>
                <w:vertAlign w:val="superscript"/>
              </w:rPr>
              <w:t>6</w:t>
            </w:r>
            <w:r w:rsidRPr="007B03A6">
              <w:rPr>
                <w:rFonts w:asciiTheme="majorBidi" w:hAnsiTheme="majorBidi" w:cstheme="majorBidi"/>
                <w:sz w:val="18"/>
                <w:szCs w:val="18"/>
              </w:rPr>
              <w:t xml:space="preserve"> (15-30 m)</w:t>
            </w:r>
          </w:p>
          <w:p w14:paraId="1B697A86"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i/>
                <w:iCs/>
                <w:sz w:val="18"/>
                <w:szCs w:val="18"/>
              </w:rPr>
              <w:t>Phreatic</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deep</w:t>
            </w:r>
            <w:proofErr w:type="spellEnd"/>
            <w:r w:rsidRPr="007B03A6">
              <w:rPr>
                <w:rFonts w:asciiTheme="majorBidi" w:hAnsiTheme="majorBidi" w:cstheme="majorBidi"/>
                <w:i/>
                <w:iCs/>
                <w:sz w:val="18"/>
                <w:szCs w:val="18"/>
              </w:rPr>
              <w:t>)</w:t>
            </w:r>
          </w:p>
        </w:tc>
        <w:tc>
          <w:tcPr>
            <w:tcW w:w="2268" w:type="dxa"/>
            <w:shd w:val="clear" w:color="auto" w:fill="auto"/>
            <w:vAlign w:val="center"/>
          </w:tcPr>
          <w:p w14:paraId="388E1429"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7</w:t>
            </w:r>
            <w:r w:rsidRPr="007B03A6">
              <w:rPr>
                <w:rFonts w:asciiTheme="majorBidi" w:hAnsiTheme="majorBidi" w:cstheme="majorBidi"/>
                <w:sz w:val="18"/>
                <w:szCs w:val="18"/>
              </w:rPr>
              <w:t>/5 urbumi;</w:t>
            </w:r>
          </w:p>
          <w:p w14:paraId="3DA84C8D"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2 avoti</w:t>
            </w:r>
          </w:p>
        </w:tc>
        <w:tc>
          <w:tcPr>
            <w:tcW w:w="2409" w:type="dxa"/>
            <w:shd w:val="clear" w:color="auto" w:fill="auto"/>
            <w:vAlign w:val="center"/>
          </w:tcPr>
          <w:p w14:paraId="7C8D8706"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7</w:t>
            </w:r>
            <w:r w:rsidRPr="007B03A6">
              <w:rPr>
                <w:rFonts w:asciiTheme="majorBidi" w:hAnsiTheme="majorBidi" w:cstheme="majorBidi"/>
                <w:sz w:val="18"/>
                <w:szCs w:val="18"/>
              </w:rPr>
              <w:t>/5 urbumi;</w:t>
            </w:r>
          </w:p>
          <w:p w14:paraId="5C81EE29"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2 avoti</w:t>
            </w:r>
          </w:p>
        </w:tc>
        <w:tc>
          <w:tcPr>
            <w:tcW w:w="1418" w:type="dxa"/>
            <w:shd w:val="clear" w:color="auto" w:fill="auto"/>
            <w:vAlign w:val="center"/>
          </w:tcPr>
          <w:p w14:paraId="7F9A73D5"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7</w:t>
            </w:r>
          </w:p>
        </w:tc>
      </w:tr>
      <w:tr w:rsidR="007B03A6" w:rsidRPr="007B03A6" w14:paraId="01B22F91" w14:textId="77777777" w:rsidTr="003737D1">
        <w:trPr>
          <w:trHeight w:val="231"/>
        </w:trPr>
        <w:tc>
          <w:tcPr>
            <w:tcW w:w="2689" w:type="dxa"/>
            <w:shd w:val="clear" w:color="auto" w:fill="D9D9D9"/>
            <w:vAlign w:val="center"/>
          </w:tcPr>
          <w:p w14:paraId="274009F2"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sz w:val="18"/>
                <w:szCs w:val="18"/>
              </w:rPr>
              <w:t>Bezspiediena</w:t>
            </w:r>
            <w:proofErr w:type="spellEnd"/>
            <w:r w:rsidRPr="007B03A6">
              <w:rPr>
                <w:rFonts w:asciiTheme="majorBidi" w:hAnsiTheme="majorBidi" w:cstheme="majorBidi"/>
                <w:sz w:val="18"/>
                <w:szCs w:val="18"/>
              </w:rPr>
              <w:t xml:space="preserve"> ūdeņi</w:t>
            </w:r>
            <w:r w:rsidRPr="007B03A6">
              <w:rPr>
                <w:rFonts w:asciiTheme="majorBidi" w:hAnsiTheme="majorBidi" w:cstheme="majorBidi"/>
                <w:sz w:val="18"/>
                <w:szCs w:val="18"/>
                <w:vertAlign w:val="superscript"/>
              </w:rPr>
              <w:t>6</w:t>
            </w:r>
            <w:r w:rsidRPr="007B03A6">
              <w:rPr>
                <w:rFonts w:asciiTheme="majorBidi" w:hAnsiTheme="majorBidi" w:cstheme="majorBidi"/>
                <w:sz w:val="18"/>
                <w:szCs w:val="18"/>
              </w:rPr>
              <w:t xml:space="preserve"> (&gt;30 m)</w:t>
            </w:r>
          </w:p>
          <w:p w14:paraId="5ECA6094"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i/>
                <w:iCs/>
                <w:sz w:val="18"/>
                <w:szCs w:val="18"/>
              </w:rPr>
              <w:t>Phreatic</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deep</w:t>
            </w:r>
            <w:proofErr w:type="spellEnd"/>
            <w:r w:rsidRPr="007B03A6">
              <w:rPr>
                <w:rFonts w:asciiTheme="majorBidi" w:hAnsiTheme="majorBidi" w:cstheme="majorBidi"/>
                <w:i/>
                <w:iCs/>
                <w:sz w:val="18"/>
                <w:szCs w:val="18"/>
              </w:rPr>
              <w:t>)</w:t>
            </w:r>
          </w:p>
        </w:tc>
        <w:tc>
          <w:tcPr>
            <w:tcW w:w="2268" w:type="dxa"/>
            <w:shd w:val="clear" w:color="auto" w:fill="auto"/>
            <w:vAlign w:val="center"/>
          </w:tcPr>
          <w:p w14:paraId="14E7FB8A"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w:t>
            </w:r>
            <w:r w:rsidRPr="007B03A6">
              <w:rPr>
                <w:rFonts w:asciiTheme="majorBidi" w:hAnsiTheme="majorBidi" w:cstheme="majorBidi"/>
                <w:sz w:val="18"/>
                <w:szCs w:val="18"/>
              </w:rPr>
              <w:t>/2 urbumi</w:t>
            </w:r>
          </w:p>
        </w:tc>
        <w:tc>
          <w:tcPr>
            <w:tcW w:w="2409" w:type="dxa"/>
            <w:shd w:val="clear" w:color="auto" w:fill="auto"/>
            <w:vAlign w:val="center"/>
          </w:tcPr>
          <w:p w14:paraId="22A99495"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w:t>
            </w:r>
            <w:r w:rsidRPr="007B03A6">
              <w:rPr>
                <w:rFonts w:asciiTheme="majorBidi" w:hAnsiTheme="majorBidi" w:cstheme="majorBidi"/>
                <w:sz w:val="18"/>
                <w:szCs w:val="18"/>
              </w:rPr>
              <w:t>/2 urbumi</w:t>
            </w:r>
          </w:p>
        </w:tc>
        <w:tc>
          <w:tcPr>
            <w:tcW w:w="1418" w:type="dxa"/>
            <w:shd w:val="clear" w:color="auto" w:fill="auto"/>
            <w:vAlign w:val="center"/>
          </w:tcPr>
          <w:p w14:paraId="5EB5DB7D"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2</w:t>
            </w:r>
          </w:p>
        </w:tc>
      </w:tr>
      <w:tr w:rsidR="007B03A6" w:rsidRPr="007B03A6" w14:paraId="59575893" w14:textId="77777777" w:rsidTr="003737D1">
        <w:trPr>
          <w:trHeight w:val="237"/>
        </w:trPr>
        <w:tc>
          <w:tcPr>
            <w:tcW w:w="2689" w:type="dxa"/>
            <w:shd w:val="clear" w:color="auto" w:fill="D9D9D9"/>
            <w:vAlign w:val="center"/>
          </w:tcPr>
          <w:p w14:paraId="2BD78965"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sz w:val="18"/>
                <w:szCs w:val="18"/>
              </w:rPr>
              <w:t>Spiedienūdeņi</w:t>
            </w:r>
            <w:proofErr w:type="spellEnd"/>
          </w:p>
          <w:p w14:paraId="06BEB89F" w14:textId="77777777" w:rsidR="007B03A6" w:rsidRPr="007B03A6" w:rsidRDefault="007B03A6" w:rsidP="003737D1">
            <w:pPr>
              <w:rPr>
                <w:rFonts w:asciiTheme="majorBidi" w:hAnsiTheme="majorBidi" w:cstheme="majorBidi"/>
                <w:i/>
                <w:iCs/>
                <w:sz w:val="18"/>
                <w:szCs w:val="18"/>
              </w:rPr>
            </w:pPr>
            <w:proofErr w:type="spellStart"/>
            <w:r w:rsidRPr="007B03A6">
              <w:rPr>
                <w:rFonts w:asciiTheme="majorBidi" w:hAnsiTheme="majorBidi" w:cstheme="majorBidi"/>
                <w:i/>
                <w:iCs/>
                <w:sz w:val="18"/>
                <w:szCs w:val="18"/>
              </w:rPr>
              <w:t>Captive</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p>
        </w:tc>
        <w:tc>
          <w:tcPr>
            <w:tcW w:w="2268" w:type="dxa"/>
            <w:shd w:val="clear" w:color="auto" w:fill="auto"/>
            <w:vAlign w:val="center"/>
          </w:tcPr>
          <w:p w14:paraId="5DBD5678"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150/</w:t>
            </w:r>
            <w:r w:rsidRPr="007B03A6">
              <w:rPr>
                <w:rFonts w:asciiTheme="majorBidi" w:hAnsiTheme="majorBidi" w:cstheme="majorBidi"/>
                <w:sz w:val="18"/>
                <w:szCs w:val="18"/>
              </w:rPr>
              <w:t>144 urbumi;</w:t>
            </w:r>
          </w:p>
          <w:p w14:paraId="43AB27F7"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6 avoti</w:t>
            </w:r>
          </w:p>
        </w:tc>
        <w:tc>
          <w:tcPr>
            <w:tcW w:w="2409" w:type="dxa"/>
            <w:shd w:val="clear" w:color="auto" w:fill="auto"/>
            <w:vAlign w:val="center"/>
          </w:tcPr>
          <w:p w14:paraId="1828F790"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145</w:t>
            </w:r>
            <w:r w:rsidRPr="007B03A6">
              <w:rPr>
                <w:rFonts w:asciiTheme="majorBidi" w:hAnsiTheme="majorBidi" w:cstheme="majorBidi"/>
                <w:sz w:val="18"/>
                <w:szCs w:val="18"/>
              </w:rPr>
              <w:t>/139 urbumi;</w:t>
            </w:r>
          </w:p>
          <w:p w14:paraId="76AE1811"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6 avoti</w:t>
            </w:r>
          </w:p>
        </w:tc>
        <w:tc>
          <w:tcPr>
            <w:tcW w:w="1418" w:type="dxa"/>
            <w:shd w:val="clear" w:color="auto" w:fill="auto"/>
            <w:vAlign w:val="center"/>
          </w:tcPr>
          <w:p w14:paraId="0FDE2C54"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138</w:t>
            </w:r>
          </w:p>
        </w:tc>
      </w:tr>
      <w:tr w:rsidR="007B03A6" w:rsidRPr="003A335C" w14:paraId="5E4319F3" w14:textId="77777777" w:rsidTr="003737D1">
        <w:trPr>
          <w:trHeight w:val="245"/>
        </w:trPr>
        <w:tc>
          <w:tcPr>
            <w:tcW w:w="2689" w:type="dxa"/>
            <w:shd w:val="clear" w:color="auto" w:fill="D9D9D9"/>
            <w:vAlign w:val="center"/>
          </w:tcPr>
          <w:p w14:paraId="06EDD2E0" w14:textId="77777777" w:rsidR="007B03A6" w:rsidRPr="007B03A6" w:rsidRDefault="007B03A6" w:rsidP="003737D1">
            <w:pPr>
              <w:rPr>
                <w:rFonts w:asciiTheme="majorBidi" w:hAnsiTheme="majorBidi" w:cstheme="majorBidi"/>
                <w:b/>
                <w:bCs/>
                <w:sz w:val="18"/>
                <w:szCs w:val="18"/>
              </w:rPr>
            </w:pPr>
            <w:r w:rsidRPr="007B03A6">
              <w:rPr>
                <w:rFonts w:asciiTheme="majorBidi" w:hAnsiTheme="majorBidi" w:cstheme="majorBidi"/>
                <w:b/>
                <w:bCs/>
                <w:sz w:val="18"/>
                <w:szCs w:val="18"/>
              </w:rPr>
              <w:t>Kopā:</w:t>
            </w:r>
          </w:p>
        </w:tc>
        <w:tc>
          <w:tcPr>
            <w:tcW w:w="2268" w:type="dxa"/>
            <w:shd w:val="clear" w:color="auto" w:fill="auto"/>
            <w:vAlign w:val="center"/>
          </w:tcPr>
          <w:p w14:paraId="6CBF9C30"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232</w:t>
            </w:r>
            <w:r w:rsidRPr="007B03A6">
              <w:rPr>
                <w:rFonts w:asciiTheme="majorBidi" w:hAnsiTheme="majorBidi" w:cstheme="majorBidi"/>
                <w:sz w:val="18"/>
                <w:szCs w:val="18"/>
              </w:rPr>
              <w:t>/202 urbumi; 30 avoti</w:t>
            </w:r>
          </w:p>
        </w:tc>
        <w:tc>
          <w:tcPr>
            <w:tcW w:w="2409" w:type="dxa"/>
            <w:shd w:val="clear" w:color="auto" w:fill="auto"/>
            <w:vAlign w:val="center"/>
          </w:tcPr>
          <w:p w14:paraId="0DD7BBDA"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228</w:t>
            </w:r>
            <w:r w:rsidRPr="007B03A6">
              <w:rPr>
                <w:rFonts w:asciiTheme="majorBidi" w:hAnsiTheme="majorBidi" w:cstheme="majorBidi"/>
                <w:sz w:val="18"/>
                <w:szCs w:val="18"/>
              </w:rPr>
              <w:t>/198 urbumi; 30 avoti</w:t>
            </w:r>
          </w:p>
        </w:tc>
        <w:tc>
          <w:tcPr>
            <w:tcW w:w="1418" w:type="dxa"/>
            <w:shd w:val="clear" w:color="auto" w:fill="auto"/>
            <w:vAlign w:val="center"/>
          </w:tcPr>
          <w:p w14:paraId="284E4894" w14:textId="77777777" w:rsidR="007B03A6" w:rsidRPr="003A335C"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220</w:t>
            </w:r>
          </w:p>
        </w:tc>
      </w:tr>
    </w:tbl>
    <w:p w14:paraId="7593EF6F" w14:textId="77777777" w:rsidR="008515AC" w:rsidRPr="003A335C" w:rsidRDefault="008515AC" w:rsidP="008515AC">
      <w:pPr>
        <w:spacing w:after="120"/>
        <w:jc w:val="both"/>
        <w:rPr>
          <w:sz w:val="22"/>
          <w:szCs w:val="22"/>
        </w:rPr>
      </w:pPr>
    </w:p>
    <w:p w14:paraId="47557706" w14:textId="417E0F0A" w:rsidR="008515AC" w:rsidRPr="003A335C" w:rsidRDefault="00AE3282" w:rsidP="008515AC">
      <w:pPr>
        <w:spacing w:after="120"/>
        <w:ind w:firstLine="426"/>
        <w:jc w:val="both"/>
        <w:rPr>
          <w:sz w:val="20"/>
        </w:rPr>
      </w:pPr>
      <w:r w:rsidRPr="00B66A1F">
        <w:rPr>
          <w:sz w:val="20"/>
        </w:rPr>
        <w:t>3</w:t>
      </w:r>
      <w:r w:rsidR="008515AC" w:rsidRPr="00B66A1F">
        <w:rPr>
          <w:sz w:val="20"/>
        </w:rPr>
        <w:t xml:space="preserve">.2. tabula. </w:t>
      </w:r>
      <w:proofErr w:type="spellStart"/>
      <w:r w:rsidR="008515AC" w:rsidRPr="00B66A1F">
        <w:rPr>
          <w:b/>
          <w:bCs/>
          <w:sz w:val="20"/>
        </w:rPr>
        <w:t>Nitrātjonu</w:t>
      </w:r>
      <w:proofErr w:type="spellEnd"/>
      <w:r w:rsidR="008515AC" w:rsidRPr="00B66A1F">
        <w:rPr>
          <w:b/>
          <w:bCs/>
          <w:sz w:val="20"/>
        </w:rPr>
        <w:t xml:space="preserve"> novērojumu punktu sadalījums iepriekšējos (2012.</w:t>
      </w:r>
      <w:r w:rsidR="00070C13" w:rsidRPr="00B66A1F">
        <w:rPr>
          <w:b/>
          <w:bCs/>
          <w:sz w:val="20"/>
        </w:rPr>
        <w:t xml:space="preserve"> </w:t>
      </w:r>
      <w:r w:rsidR="008515AC" w:rsidRPr="00B66A1F">
        <w:rPr>
          <w:sz w:val="20"/>
        </w:rPr>
        <w:t>–</w:t>
      </w:r>
      <w:r w:rsidR="00070C13" w:rsidRPr="00B66A1F">
        <w:rPr>
          <w:sz w:val="20"/>
        </w:rPr>
        <w:t xml:space="preserve"> </w:t>
      </w:r>
      <w:r w:rsidR="008515AC" w:rsidRPr="00B66A1F">
        <w:rPr>
          <w:b/>
          <w:bCs/>
          <w:sz w:val="20"/>
        </w:rPr>
        <w:t>2015. un 2016.</w:t>
      </w:r>
      <w:r w:rsidR="00070C13" w:rsidRPr="00B66A1F">
        <w:rPr>
          <w:b/>
          <w:bCs/>
          <w:sz w:val="20"/>
        </w:rPr>
        <w:t xml:space="preserve"> </w:t>
      </w:r>
      <w:r w:rsidR="008515AC" w:rsidRPr="00B66A1F">
        <w:rPr>
          <w:sz w:val="20"/>
        </w:rPr>
        <w:t>–</w:t>
      </w:r>
      <w:r w:rsidR="00070C13" w:rsidRPr="00B66A1F">
        <w:rPr>
          <w:sz w:val="20"/>
        </w:rPr>
        <w:t xml:space="preserve"> </w:t>
      </w:r>
      <w:r w:rsidR="008515AC" w:rsidRPr="00B66A1F">
        <w:rPr>
          <w:b/>
          <w:bCs/>
          <w:sz w:val="20"/>
        </w:rPr>
        <w:t>2019.)</w:t>
      </w:r>
      <w:r w:rsidR="008515AC" w:rsidRPr="003A335C">
        <w:rPr>
          <w:b/>
          <w:bCs/>
          <w:sz w:val="20"/>
        </w:rPr>
        <w:t xml:space="preserve"> un pašreizējā (2020.</w:t>
      </w:r>
      <w:r w:rsidR="00070C13">
        <w:rPr>
          <w:b/>
          <w:bCs/>
          <w:sz w:val="20"/>
        </w:rPr>
        <w:t xml:space="preserve"> </w:t>
      </w:r>
      <w:r w:rsidR="008515AC" w:rsidRPr="003A335C">
        <w:rPr>
          <w:sz w:val="20"/>
        </w:rPr>
        <w:t>–</w:t>
      </w:r>
      <w:r w:rsidR="00070C13">
        <w:rPr>
          <w:sz w:val="20"/>
        </w:rPr>
        <w:t xml:space="preserve"> </w:t>
      </w:r>
      <w:r w:rsidR="008515AC" w:rsidRPr="003A335C">
        <w:rPr>
          <w:b/>
          <w:bCs/>
          <w:sz w:val="20"/>
        </w:rPr>
        <w:t>2023.) ziņošanas periodā</w:t>
      </w:r>
      <w:r w:rsidR="00EE5399">
        <w:rPr>
          <w:b/>
          <w:bCs/>
          <w:sz w:val="20"/>
        </w:rPr>
        <w:t>.</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613"/>
        <w:gridCol w:w="1678"/>
        <w:gridCol w:w="1674"/>
        <w:gridCol w:w="1272"/>
      </w:tblGrid>
      <w:tr w:rsidR="007B03A6" w:rsidRPr="007B03A6" w14:paraId="684E5A32" w14:textId="77777777" w:rsidTr="003737D1">
        <w:tc>
          <w:tcPr>
            <w:tcW w:w="2547" w:type="dxa"/>
            <w:vMerge w:val="restart"/>
            <w:shd w:val="clear" w:color="auto" w:fill="D9D9D9"/>
            <w:vAlign w:val="center"/>
          </w:tcPr>
          <w:p w14:paraId="55F43B30" w14:textId="77777777" w:rsidR="007B03A6" w:rsidRPr="007B03A6" w:rsidRDefault="007B03A6" w:rsidP="003737D1">
            <w:pPr>
              <w:jc w:val="center"/>
              <w:rPr>
                <w:rFonts w:asciiTheme="majorBidi" w:hAnsiTheme="majorBidi" w:cstheme="majorBidi"/>
                <w:b/>
                <w:sz w:val="20"/>
              </w:rPr>
            </w:pPr>
            <w:r w:rsidRPr="007B03A6">
              <w:rPr>
                <w:rFonts w:asciiTheme="majorBidi" w:hAnsiTheme="majorBidi" w:cstheme="majorBidi"/>
                <w:b/>
                <w:sz w:val="20"/>
              </w:rPr>
              <w:t>Pazemes ūdeņu veids (ūdens horizonta ieguluma dziļums)</w:t>
            </w:r>
          </w:p>
        </w:tc>
        <w:tc>
          <w:tcPr>
            <w:tcW w:w="4965" w:type="dxa"/>
            <w:gridSpan w:val="3"/>
            <w:shd w:val="clear" w:color="auto" w:fill="D9D9D9"/>
            <w:vAlign w:val="center"/>
          </w:tcPr>
          <w:p w14:paraId="158F7B41" w14:textId="77777777" w:rsidR="007B03A6" w:rsidRPr="007B03A6" w:rsidRDefault="007B03A6" w:rsidP="003737D1">
            <w:pPr>
              <w:jc w:val="center"/>
              <w:rPr>
                <w:rFonts w:asciiTheme="majorBidi" w:hAnsiTheme="majorBidi" w:cstheme="majorBidi"/>
                <w:b/>
                <w:sz w:val="20"/>
              </w:rPr>
            </w:pPr>
            <w:r w:rsidRPr="007B03A6">
              <w:rPr>
                <w:rFonts w:asciiTheme="majorBidi" w:hAnsiTheme="majorBidi" w:cstheme="majorBidi"/>
                <w:b/>
                <w:sz w:val="20"/>
              </w:rPr>
              <w:t>Monitoringa punktu (urbumu un avotu) skaits</w:t>
            </w:r>
          </w:p>
        </w:tc>
        <w:tc>
          <w:tcPr>
            <w:tcW w:w="1272" w:type="dxa"/>
            <w:vMerge w:val="restart"/>
            <w:shd w:val="clear" w:color="auto" w:fill="D9D9D9"/>
            <w:vAlign w:val="center"/>
          </w:tcPr>
          <w:p w14:paraId="3C7825C9" w14:textId="77777777" w:rsidR="007B03A6" w:rsidRPr="007B03A6" w:rsidRDefault="007B03A6" w:rsidP="003737D1">
            <w:pPr>
              <w:jc w:val="center"/>
              <w:rPr>
                <w:rFonts w:asciiTheme="majorBidi" w:hAnsiTheme="majorBidi" w:cstheme="majorBidi"/>
                <w:b/>
                <w:sz w:val="20"/>
              </w:rPr>
            </w:pPr>
            <w:r w:rsidRPr="007B03A6">
              <w:rPr>
                <w:rFonts w:asciiTheme="majorBidi" w:hAnsiTheme="majorBidi" w:cstheme="majorBidi"/>
                <w:b/>
                <w:sz w:val="20"/>
              </w:rPr>
              <w:t>Kopīgie monitoringa punkti</w:t>
            </w:r>
          </w:p>
        </w:tc>
      </w:tr>
      <w:tr w:rsidR="007B03A6" w:rsidRPr="007B03A6" w14:paraId="64D949F3" w14:textId="77777777" w:rsidTr="003737D1">
        <w:trPr>
          <w:trHeight w:val="209"/>
        </w:trPr>
        <w:tc>
          <w:tcPr>
            <w:tcW w:w="2547" w:type="dxa"/>
            <w:vMerge/>
            <w:tcBorders>
              <w:bottom w:val="single" w:sz="4" w:space="0" w:color="auto"/>
            </w:tcBorders>
            <w:shd w:val="clear" w:color="auto" w:fill="D9D9D9"/>
            <w:vAlign w:val="center"/>
          </w:tcPr>
          <w:p w14:paraId="20E729A0" w14:textId="77777777" w:rsidR="007B03A6" w:rsidRPr="007B03A6" w:rsidRDefault="007B03A6" w:rsidP="003737D1">
            <w:pPr>
              <w:jc w:val="center"/>
              <w:rPr>
                <w:rFonts w:asciiTheme="majorBidi" w:hAnsiTheme="majorBidi" w:cstheme="majorBidi"/>
                <w:b/>
                <w:sz w:val="20"/>
                <w:lang w:val="en-US"/>
              </w:rPr>
            </w:pPr>
          </w:p>
        </w:tc>
        <w:tc>
          <w:tcPr>
            <w:tcW w:w="1613" w:type="dxa"/>
            <w:shd w:val="clear" w:color="auto" w:fill="D9D9D9"/>
            <w:vAlign w:val="center"/>
          </w:tcPr>
          <w:p w14:paraId="5F34A375" w14:textId="77777777" w:rsidR="007B03A6" w:rsidRPr="007B03A6" w:rsidRDefault="007B03A6" w:rsidP="003737D1">
            <w:pPr>
              <w:jc w:val="center"/>
              <w:rPr>
                <w:rFonts w:asciiTheme="majorBidi" w:hAnsiTheme="majorBidi" w:cstheme="majorBidi"/>
                <w:b/>
                <w:sz w:val="20"/>
              </w:rPr>
            </w:pPr>
            <w:r w:rsidRPr="007B03A6">
              <w:rPr>
                <w:rFonts w:asciiTheme="majorBidi" w:hAnsiTheme="majorBidi" w:cstheme="majorBidi"/>
                <w:bCs/>
                <w:sz w:val="20"/>
              </w:rPr>
              <w:t>2012. – 2015. g. periods</w:t>
            </w:r>
          </w:p>
        </w:tc>
        <w:tc>
          <w:tcPr>
            <w:tcW w:w="1678" w:type="dxa"/>
            <w:shd w:val="clear" w:color="auto" w:fill="D9D9D9"/>
            <w:vAlign w:val="center"/>
          </w:tcPr>
          <w:p w14:paraId="016FB286" w14:textId="77777777" w:rsidR="007B03A6" w:rsidRPr="007B03A6" w:rsidRDefault="007B03A6" w:rsidP="003737D1">
            <w:pPr>
              <w:jc w:val="center"/>
              <w:rPr>
                <w:rFonts w:asciiTheme="majorBidi" w:hAnsiTheme="majorBidi" w:cstheme="majorBidi"/>
                <w:b/>
                <w:sz w:val="20"/>
              </w:rPr>
            </w:pPr>
            <w:r w:rsidRPr="007B03A6">
              <w:rPr>
                <w:rFonts w:asciiTheme="majorBidi" w:hAnsiTheme="majorBidi" w:cstheme="majorBidi"/>
                <w:bCs/>
                <w:sz w:val="20"/>
              </w:rPr>
              <w:t>2016. – 2019. g. periods</w:t>
            </w:r>
          </w:p>
        </w:tc>
        <w:tc>
          <w:tcPr>
            <w:tcW w:w="1674" w:type="dxa"/>
            <w:shd w:val="clear" w:color="auto" w:fill="D9D9D9"/>
            <w:vAlign w:val="center"/>
          </w:tcPr>
          <w:p w14:paraId="35206B30" w14:textId="77777777" w:rsidR="007B03A6" w:rsidRPr="007B03A6" w:rsidRDefault="007B03A6" w:rsidP="003737D1">
            <w:pPr>
              <w:jc w:val="center"/>
              <w:rPr>
                <w:rFonts w:asciiTheme="majorBidi" w:hAnsiTheme="majorBidi" w:cstheme="majorBidi"/>
                <w:b/>
                <w:sz w:val="20"/>
              </w:rPr>
            </w:pPr>
            <w:r w:rsidRPr="007B03A6">
              <w:rPr>
                <w:rFonts w:asciiTheme="majorBidi" w:hAnsiTheme="majorBidi" w:cstheme="majorBidi"/>
                <w:bCs/>
                <w:sz w:val="20"/>
              </w:rPr>
              <w:t>2020. – 2023. g. periods</w:t>
            </w:r>
          </w:p>
        </w:tc>
        <w:tc>
          <w:tcPr>
            <w:tcW w:w="1272" w:type="dxa"/>
            <w:vMerge/>
            <w:shd w:val="clear" w:color="auto" w:fill="D9D9D9"/>
            <w:vAlign w:val="center"/>
          </w:tcPr>
          <w:p w14:paraId="37BCE63B" w14:textId="77777777" w:rsidR="007B03A6" w:rsidRPr="007B03A6" w:rsidRDefault="007B03A6" w:rsidP="003737D1">
            <w:pPr>
              <w:jc w:val="center"/>
              <w:rPr>
                <w:rFonts w:asciiTheme="majorBidi" w:hAnsiTheme="majorBidi" w:cstheme="majorBidi"/>
                <w:b/>
                <w:sz w:val="20"/>
              </w:rPr>
            </w:pPr>
          </w:p>
        </w:tc>
      </w:tr>
      <w:tr w:rsidR="007B03A6" w:rsidRPr="007B03A6" w14:paraId="5794829B" w14:textId="77777777" w:rsidTr="003737D1">
        <w:trPr>
          <w:trHeight w:val="173"/>
        </w:trPr>
        <w:tc>
          <w:tcPr>
            <w:tcW w:w="2547" w:type="dxa"/>
            <w:shd w:val="clear" w:color="auto" w:fill="D9D9D9"/>
            <w:vAlign w:val="center"/>
          </w:tcPr>
          <w:p w14:paraId="7EF6CFA2" w14:textId="77777777" w:rsidR="007B03A6" w:rsidRPr="007B03A6" w:rsidRDefault="007B03A6" w:rsidP="003737D1">
            <w:pPr>
              <w:ind w:left="22"/>
              <w:rPr>
                <w:rFonts w:asciiTheme="majorBidi" w:hAnsiTheme="majorBidi" w:cstheme="majorBidi"/>
                <w:sz w:val="18"/>
                <w:szCs w:val="18"/>
              </w:rPr>
            </w:pPr>
            <w:proofErr w:type="spellStart"/>
            <w:r w:rsidRPr="007B03A6">
              <w:rPr>
                <w:rFonts w:asciiTheme="majorBidi" w:hAnsiTheme="majorBidi" w:cstheme="majorBidi"/>
                <w:sz w:val="18"/>
                <w:szCs w:val="18"/>
              </w:rPr>
              <w:t>Bezspiediena</w:t>
            </w:r>
            <w:proofErr w:type="spellEnd"/>
            <w:r w:rsidRPr="007B03A6">
              <w:rPr>
                <w:rFonts w:asciiTheme="majorBidi" w:hAnsiTheme="majorBidi" w:cstheme="majorBidi"/>
                <w:sz w:val="18"/>
                <w:szCs w:val="18"/>
              </w:rPr>
              <w:t xml:space="preserve"> ūdeņi (0-5 m)</w:t>
            </w:r>
          </w:p>
          <w:p w14:paraId="5D886A51" w14:textId="77777777" w:rsidR="007B03A6" w:rsidRPr="007B03A6" w:rsidRDefault="007B03A6" w:rsidP="003737D1">
            <w:pPr>
              <w:rPr>
                <w:rFonts w:asciiTheme="majorBidi" w:hAnsiTheme="majorBidi" w:cstheme="majorBidi"/>
                <w:i/>
                <w:iCs/>
                <w:sz w:val="18"/>
                <w:szCs w:val="18"/>
              </w:rPr>
            </w:pPr>
            <w:proofErr w:type="spellStart"/>
            <w:r w:rsidRPr="007B03A6">
              <w:rPr>
                <w:rFonts w:asciiTheme="majorBidi" w:hAnsiTheme="majorBidi" w:cstheme="majorBidi"/>
                <w:i/>
                <w:iCs/>
                <w:sz w:val="18"/>
                <w:szCs w:val="18"/>
              </w:rPr>
              <w:t>Phreatic</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shallow</w:t>
            </w:r>
            <w:proofErr w:type="spellEnd"/>
            <w:r w:rsidRPr="007B03A6">
              <w:rPr>
                <w:rFonts w:asciiTheme="majorBidi" w:hAnsiTheme="majorBidi" w:cstheme="majorBidi"/>
                <w:i/>
                <w:iCs/>
                <w:sz w:val="18"/>
                <w:szCs w:val="18"/>
              </w:rPr>
              <w:t>)</w:t>
            </w:r>
          </w:p>
        </w:tc>
        <w:tc>
          <w:tcPr>
            <w:tcW w:w="1613" w:type="dxa"/>
            <w:vAlign w:val="center"/>
          </w:tcPr>
          <w:p w14:paraId="556397FD"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29/</w:t>
            </w:r>
            <w:r w:rsidRPr="007B03A6">
              <w:rPr>
                <w:rFonts w:asciiTheme="majorBidi" w:hAnsiTheme="majorBidi" w:cstheme="majorBidi"/>
                <w:sz w:val="18"/>
                <w:szCs w:val="18"/>
              </w:rPr>
              <w:t>21 urbumi;</w:t>
            </w:r>
          </w:p>
          <w:p w14:paraId="68CABAB2"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8 avoti</w:t>
            </w:r>
          </w:p>
        </w:tc>
        <w:tc>
          <w:tcPr>
            <w:tcW w:w="1678" w:type="dxa"/>
            <w:shd w:val="clear" w:color="auto" w:fill="auto"/>
            <w:vAlign w:val="center"/>
          </w:tcPr>
          <w:p w14:paraId="44692D2F"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43</w:t>
            </w:r>
            <w:r w:rsidRPr="007B03A6">
              <w:rPr>
                <w:rFonts w:asciiTheme="majorBidi" w:hAnsiTheme="majorBidi" w:cstheme="majorBidi"/>
                <w:sz w:val="18"/>
                <w:szCs w:val="18"/>
              </w:rPr>
              <w:t>/35 urbumi;</w:t>
            </w:r>
          </w:p>
          <w:p w14:paraId="11F73AD8"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8 avoti</w:t>
            </w:r>
          </w:p>
        </w:tc>
        <w:tc>
          <w:tcPr>
            <w:tcW w:w="1674" w:type="dxa"/>
            <w:shd w:val="clear" w:color="auto" w:fill="auto"/>
            <w:vAlign w:val="center"/>
          </w:tcPr>
          <w:p w14:paraId="549930FB"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44</w:t>
            </w:r>
            <w:r w:rsidRPr="007B03A6">
              <w:rPr>
                <w:rFonts w:asciiTheme="majorBidi" w:hAnsiTheme="majorBidi" w:cstheme="majorBidi"/>
                <w:sz w:val="18"/>
                <w:szCs w:val="18"/>
              </w:rPr>
              <w:t>/36 urbumi;</w:t>
            </w:r>
          </w:p>
          <w:p w14:paraId="13F8F616"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8 avoti</w:t>
            </w:r>
          </w:p>
        </w:tc>
        <w:tc>
          <w:tcPr>
            <w:tcW w:w="1272" w:type="dxa"/>
            <w:shd w:val="clear" w:color="auto" w:fill="auto"/>
            <w:vAlign w:val="center"/>
          </w:tcPr>
          <w:p w14:paraId="510568DB"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28</w:t>
            </w:r>
          </w:p>
        </w:tc>
      </w:tr>
      <w:tr w:rsidR="007B03A6" w:rsidRPr="007B03A6" w14:paraId="365805EC" w14:textId="77777777" w:rsidTr="003737D1">
        <w:trPr>
          <w:trHeight w:val="109"/>
        </w:trPr>
        <w:tc>
          <w:tcPr>
            <w:tcW w:w="2547" w:type="dxa"/>
            <w:shd w:val="clear" w:color="auto" w:fill="D9D9D9"/>
            <w:vAlign w:val="center"/>
          </w:tcPr>
          <w:p w14:paraId="77636778" w14:textId="77777777" w:rsidR="007B03A6" w:rsidRPr="007B03A6" w:rsidRDefault="007B03A6" w:rsidP="003737D1">
            <w:pPr>
              <w:ind w:left="22"/>
              <w:rPr>
                <w:rFonts w:asciiTheme="majorBidi" w:hAnsiTheme="majorBidi" w:cstheme="majorBidi"/>
                <w:sz w:val="18"/>
                <w:szCs w:val="18"/>
              </w:rPr>
            </w:pPr>
            <w:proofErr w:type="spellStart"/>
            <w:r w:rsidRPr="007B03A6">
              <w:rPr>
                <w:rFonts w:asciiTheme="majorBidi" w:hAnsiTheme="majorBidi" w:cstheme="majorBidi"/>
                <w:sz w:val="18"/>
                <w:szCs w:val="18"/>
              </w:rPr>
              <w:t>Bezspiediena</w:t>
            </w:r>
            <w:proofErr w:type="spellEnd"/>
            <w:r w:rsidRPr="007B03A6">
              <w:rPr>
                <w:rFonts w:asciiTheme="majorBidi" w:hAnsiTheme="majorBidi" w:cstheme="majorBidi"/>
                <w:sz w:val="18"/>
                <w:szCs w:val="18"/>
              </w:rPr>
              <w:t xml:space="preserve"> ūdeņi (5-15 m)</w:t>
            </w:r>
          </w:p>
          <w:p w14:paraId="3B856DC4"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i/>
                <w:iCs/>
                <w:sz w:val="18"/>
                <w:szCs w:val="18"/>
              </w:rPr>
              <w:t>Phreatic</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deep</w:t>
            </w:r>
            <w:proofErr w:type="spellEnd"/>
            <w:r w:rsidRPr="007B03A6">
              <w:rPr>
                <w:rFonts w:asciiTheme="majorBidi" w:hAnsiTheme="majorBidi" w:cstheme="majorBidi"/>
                <w:i/>
                <w:iCs/>
                <w:sz w:val="18"/>
                <w:szCs w:val="18"/>
              </w:rPr>
              <w:t>)</w:t>
            </w:r>
          </w:p>
        </w:tc>
        <w:tc>
          <w:tcPr>
            <w:tcW w:w="1613" w:type="dxa"/>
            <w:vAlign w:val="center"/>
          </w:tcPr>
          <w:p w14:paraId="08D0C5C2"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29</w:t>
            </w:r>
            <w:r w:rsidRPr="007B03A6">
              <w:rPr>
                <w:rFonts w:asciiTheme="majorBidi" w:hAnsiTheme="majorBidi" w:cstheme="majorBidi"/>
                <w:sz w:val="18"/>
                <w:szCs w:val="18"/>
              </w:rPr>
              <w:t>/15 urbumi;</w:t>
            </w:r>
          </w:p>
          <w:p w14:paraId="4C3F56E1"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14 avoti</w:t>
            </w:r>
          </w:p>
        </w:tc>
        <w:tc>
          <w:tcPr>
            <w:tcW w:w="1678" w:type="dxa"/>
            <w:shd w:val="clear" w:color="auto" w:fill="auto"/>
            <w:vAlign w:val="center"/>
          </w:tcPr>
          <w:p w14:paraId="34F4C071"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30</w:t>
            </w:r>
            <w:r w:rsidRPr="007B03A6">
              <w:rPr>
                <w:rFonts w:asciiTheme="majorBidi" w:hAnsiTheme="majorBidi" w:cstheme="majorBidi"/>
                <w:sz w:val="18"/>
                <w:szCs w:val="18"/>
              </w:rPr>
              <w:t>/16 urbumi;</w:t>
            </w:r>
          </w:p>
          <w:p w14:paraId="2C878C90"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14 avoti</w:t>
            </w:r>
          </w:p>
        </w:tc>
        <w:tc>
          <w:tcPr>
            <w:tcW w:w="1674" w:type="dxa"/>
            <w:shd w:val="clear" w:color="auto" w:fill="auto"/>
            <w:vAlign w:val="center"/>
          </w:tcPr>
          <w:p w14:paraId="67283E29"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30</w:t>
            </w:r>
            <w:r w:rsidRPr="007B03A6">
              <w:rPr>
                <w:rFonts w:asciiTheme="majorBidi" w:hAnsiTheme="majorBidi" w:cstheme="majorBidi"/>
                <w:sz w:val="18"/>
                <w:szCs w:val="18"/>
              </w:rPr>
              <w:t>/16 urbumi;</w:t>
            </w:r>
          </w:p>
          <w:p w14:paraId="0DE5A089"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14 avoti</w:t>
            </w:r>
          </w:p>
        </w:tc>
        <w:tc>
          <w:tcPr>
            <w:tcW w:w="1272" w:type="dxa"/>
            <w:shd w:val="clear" w:color="auto" w:fill="auto"/>
            <w:vAlign w:val="center"/>
          </w:tcPr>
          <w:p w14:paraId="3D4C61FD"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28</w:t>
            </w:r>
          </w:p>
        </w:tc>
      </w:tr>
      <w:tr w:rsidR="007B03A6" w:rsidRPr="007B03A6" w14:paraId="44EB134A" w14:textId="77777777" w:rsidTr="003737D1">
        <w:trPr>
          <w:trHeight w:val="187"/>
        </w:trPr>
        <w:tc>
          <w:tcPr>
            <w:tcW w:w="2547" w:type="dxa"/>
            <w:shd w:val="clear" w:color="auto" w:fill="D9D9D9"/>
            <w:vAlign w:val="center"/>
          </w:tcPr>
          <w:p w14:paraId="69E7EE7F" w14:textId="77777777" w:rsidR="007B03A6" w:rsidRPr="007B03A6" w:rsidRDefault="007B03A6" w:rsidP="003737D1">
            <w:pPr>
              <w:ind w:left="22"/>
              <w:rPr>
                <w:rFonts w:asciiTheme="majorBidi" w:hAnsiTheme="majorBidi" w:cstheme="majorBidi"/>
                <w:sz w:val="18"/>
                <w:szCs w:val="18"/>
              </w:rPr>
            </w:pPr>
            <w:proofErr w:type="spellStart"/>
            <w:r w:rsidRPr="007B03A6">
              <w:rPr>
                <w:rFonts w:asciiTheme="majorBidi" w:hAnsiTheme="majorBidi" w:cstheme="majorBidi"/>
                <w:sz w:val="18"/>
                <w:szCs w:val="18"/>
              </w:rPr>
              <w:t>Bezspiediena</w:t>
            </w:r>
            <w:proofErr w:type="spellEnd"/>
            <w:r w:rsidRPr="007B03A6">
              <w:rPr>
                <w:rFonts w:asciiTheme="majorBidi" w:hAnsiTheme="majorBidi" w:cstheme="majorBidi"/>
                <w:sz w:val="18"/>
                <w:szCs w:val="18"/>
              </w:rPr>
              <w:t xml:space="preserve"> ūdeņi (15-30 m)</w:t>
            </w:r>
          </w:p>
          <w:p w14:paraId="01B56E15"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i/>
                <w:iCs/>
                <w:sz w:val="18"/>
                <w:szCs w:val="18"/>
              </w:rPr>
              <w:t>Phreatic</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deep</w:t>
            </w:r>
            <w:proofErr w:type="spellEnd"/>
            <w:r w:rsidRPr="007B03A6">
              <w:rPr>
                <w:rFonts w:asciiTheme="majorBidi" w:hAnsiTheme="majorBidi" w:cstheme="majorBidi"/>
                <w:i/>
                <w:iCs/>
                <w:sz w:val="18"/>
                <w:szCs w:val="18"/>
              </w:rPr>
              <w:t>)</w:t>
            </w:r>
          </w:p>
        </w:tc>
        <w:tc>
          <w:tcPr>
            <w:tcW w:w="1613" w:type="dxa"/>
            <w:vAlign w:val="center"/>
          </w:tcPr>
          <w:p w14:paraId="284CDD58"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6</w:t>
            </w:r>
            <w:r w:rsidRPr="007B03A6">
              <w:rPr>
                <w:rFonts w:asciiTheme="majorBidi" w:hAnsiTheme="majorBidi" w:cstheme="majorBidi"/>
                <w:sz w:val="18"/>
                <w:szCs w:val="18"/>
              </w:rPr>
              <w:t>/4 urbumi:</w:t>
            </w:r>
          </w:p>
          <w:p w14:paraId="27D437EA"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2 avoti</w:t>
            </w:r>
          </w:p>
        </w:tc>
        <w:tc>
          <w:tcPr>
            <w:tcW w:w="1678" w:type="dxa"/>
            <w:shd w:val="clear" w:color="auto" w:fill="auto"/>
            <w:vAlign w:val="center"/>
          </w:tcPr>
          <w:p w14:paraId="1371C64E"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7</w:t>
            </w:r>
            <w:r w:rsidRPr="007B03A6">
              <w:rPr>
                <w:rFonts w:asciiTheme="majorBidi" w:hAnsiTheme="majorBidi" w:cstheme="majorBidi"/>
                <w:sz w:val="18"/>
                <w:szCs w:val="18"/>
              </w:rPr>
              <w:t>/5 urbumi;</w:t>
            </w:r>
          </w:p>
          <w:p w14:paraId="0ED15DF4"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2 avoti</w:t>
            </w:r>
          </w:p>
        </w:tc>
        <w:tc>
          <w:tcPr>
            <w:tcW w:w="1674" w:type="dxa"/>
            <w:shd w:val="clear" w:color="auto" w:fill="auto"/>
            <w:vAlign w:val="center"/>
          </w:tcPr>
          <w:p w14:paraId="110E1549"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7</w:t>
            </w:r>
            <w:r w:rsidRPr="007B03A6">
              <w:rPr>
                <w:rFonts w:asciiTheme="majorBidi" w:hAnsiTheme="majorBidi" w:cstheme="majorBidi"/>
                <w:sz w:val="18"/>
                <w:szCs w:val="18"/>
              </w:rPr>
              <w:t>/5 urbumi;</w:t>
            </w:r>
          </w:p>
          <w:p w14:paraId="64535B79"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2 avoti</w:t>
            </w:r>
          </w:p>
        </w:tc>
        <w:tc>
          <w:tcPr>
            <w:tcW w:w="1272" w:type="dxa"/>
            <w:shd w:val="clear" w:color="auto" w:fill="auto"/>
            <w:vAlign w:val="center"/>
          </w:tcPr>
          <w:p w14:paraId="6CE91582"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6</w:t>
            </w:r>
          </w:p>
        </w:tc>
      </w:tr>
      <w:tr w:rsidR="007B03A6" w:rsidRPr="007B03A6" w14:paraId="199EABD7" w14:textId="77777777" w:rsidTr="003737D1">
        <w:trPr>
          <w:trHeight w:val="265"/>
        </w:trPr>
        <w:tc>
          <w:tcPr>
            <w:tcW w:w="2547" w:type="dxa"/>
            <w:shd w:val="clear" w:color="auto" w:fill="D9D9D9"/>
            <w:vAlign w:val="center"/>
          </w:tcPr>
          <w:p w14:paraId="094FC97D"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sz w:val="18"/>
                <w:szCs w:val="18"/>
              </w:rPr>
              <w:t>Bezspiediena</w:t>
            </w:r>
            <w:proofErr w:type="spellEnd"/>
            <w:r w:rsidRPr="007B03A6">
              <w:rPr>
                <w:rFonts w:asciiTheme="majorBidi" w:hAnsiTheme="majorBidi" w:cstheme="majorBidi"/>
                <w:sz w:val="18"/>
                <w:szCs w:val="18"/>
              </w:rPr>
              <w:t xml:space="preserve"> ūdeņi (&gt;30 m)</w:t>
            </w:r>
          </w:p>
          <w:p w14:paraId="54F17E73"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i/>
                <w:iCs/>
                <w:sz w:val="18"/>
                <w:szCs w:val="18"/>
              </w:rPr>
              <w:t>Phreatic</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deep</w:t>
            </w:r>
            <w:proofErr w:type="spellEnd"/>
            <w:r w:rsidRPr="007B03A6">
              <w:rPr>
                <w:rFonts w:asciiTheme="majorBidi" w:hAnsiTheme="majorBidi" w:cstheme="majorBidi"/>
                <w:i/>
                <w:iCs/>
                <w:sz w:val="18"/>
                <w:szCs w:val="18"/>
              </w:rPr>
              <w:t>)</w:t>
            </w:r>
          </w:p>
        </w:tc>
        <w:tc>
          <w:tcPr>
            <w:tcW w:w="1613" w:type="dxa"/>
            <w:vAlign w:val="center"/>
          </w:tcPr>
          <w:p w14:paraId="4F8CEAE7"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3</w:t>
            </w:r>
            <w:r w:rsidRPr="007B03A6">
              <w:rPr>
                <w:rFonts w:asciiTheme="majorBidi" w:hAnsiTheme="majorBidi" w:cstheme="majorBidi"/>
                <w:sz w:val="18"/>
                <w:szCs w:val="18"/>
              </w:rPr>
              <w:t>/3 urbumi</w:t>
            </w:r>
          </w:p>
        </w:tc>
        <w:tc>
          <w:tcPr>
            <w:tcW w:w="1678" w:type="dxa"/>
            <w:shd w:val="clear" w:color="auto" w:fill="auto"/>
            <w:vAlign w:val="center"/>
          </w:tcPr>
          <w:p w14:paraId="6C1C73AF"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w:t>
            </w:r>
            <w:r w:rsidRPr="007B03A6">
              <w:rPr>
                <w:rFonts w:asciiTheme="majorBidi" w:hAnsiTheme="majorBidi" w:cstheme="majorBidi"/>
                <w:sz w:val="18"/>
                <w:szCs w:val="18"/>
              </w:rPr>
              <w:t>/2 urbumi</w:t>
            </w:r>
          </w:p>
        </w:tc>
        <w:tc>
          <w:tcPr>
            <w:tcW w:w="1674" w:type="dxa"/>
            <w:shd w:val="clear" w:color="auto" w:fill="auto"/>
            <w:vAlign w:val="center"/>
          </w:tcPr>
          <w:p w14:paraId="1A8F03A0"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w:t>
            </w:r>
            <w:r w:rsidRPr="007B03A6">
              <w:rPr>
                <w:rFonts w:asciiTheme="majorBidi" w:hAnsiTheme="majorBidi" w:cstheme="majorBidi"/>
                <w:sz w:val="18"/>
                <w:szCs w:val="18"/>
              </w:rPr>
              <w:t>/2 urbumi</w:t>
            </w:r>
          </w:p>
        </w:tc>
        <w:tc>
          <w:tcPr>
            <w:tcW w:w="1272" w:type="dxa"/>
            <w:shd w:val="clear" w:color="auto" w:fill="auto"/>
            <w:vAlign w:val="center"/>
          </w:tcPr>
          <w:p w14:paraId="7B8ADF1F"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2</w:t>
            </w:r>
          </w:p>
        </w:tc>
      </w:tr>
      <w:tr w:rsidR="007B03A6" w:rsidRPr="007B03A6" w14:paraId="12C6A689" w14:textId="77777777" w:rsidTr="003737D1">
        <w:trPr>
          <w:trHeight w:val="64"/>
        </w:trPr>
        <w:tc>
          <w:tcPr>
            <w:tcW w:w="2547" w:type="dxa"/>
            <w:shd w:val="clear" w:color="auto" w:fill="D9D9D9"/>
            <w:vAlign w:val="center"/>
          </w:tcPr>
          <w:p w14:paraId="77330914" w14:textId="77777777" w:rsidR="007B03A6" w:rsidRPr="007B03A6" w:rsidRDefault="007B03A6" w:rsidP="003737D1">
            <w:pPr>
              <w:rPr>
                <w:rFonts w:asciiTheme="majorBidi" w:hAnsiTheme="majorBidi" w:cstheme="majorBidi"/>
                <w:sz w:val="18"/>
                <w:szCs w:val="18"/>
              </w:rPr>
            </w:pPr>
            <w:proofErr w:type="spellStart"/>
            <w:r w:rsidRPr="007B03A6">
              <w:rPr>
                <w:rFonts w:asciiTheme="majorBidi" w:hAnsiTheme="majorBidi" w:cstheme="majorBidi"/>
                <w:sz w:val="18"/>
                <w:szCs w:val="18"/>
              </w:rPr>
              <w:t>Spiedienūdeņi</w:t>
            </w:r>
            <w:proofErr w:type="spellEnd"/>
          </w:p>
          <w:p w14:paraId="7BF04A62" w14:textId="77777777" w:rsidR="007B03A6" w:rsidRPr="007B03A6" w:rsidRDefault="007B03A6" w:rsidP="003737D1">
            <w:pPr>
              <w:rPr>
                <w:rFonts w:asciiTheme="majorBidi" w:hAnsiTheme="majorBidi" w:cstheme="majorBidi"/>
                <w:i/>
                <w:iCs/>
                <w:sz w:val="18"/>
                <w:szCs w:val="18"/>
              </w:rPr>
            </w:pPr>
            <w:proofErr w:type="spellStart"/>
            <w:r w:rsidRPr="007B03A6">
              <w:rPr>
                <w:rFonts w:asciiTheme="majorBidi" w:hAnsiTheme="majorBidi" w:cstheme="majorBidi"/>
                <w:i/>
                <w:iCs/>
                <w:sz w:val="18"/>
                <w:szCs w:val="18"/>
              </w:rPr>
              <w:t>Captive</w:t>
            </w:r>
            <w:proofErr w:type="spellEnd"/>
            <w:r w:rsidRPr="007B03A6">
              <w:rPr>
                <w:rFonts w:asciiTheme="majorBidi" w:hAnsiTheme="majorBidi" w:cstheme="majorBidi"/>
                <w:i/>
                <w:iCs/>
                <w:sz w:val="18"/>
                <w:szCs w:val="18"/>
              </w:rPr>
              <w:t xml:space="preserve"> </w:t>
            </w:r>
            <w:proofErr w:type="spellStart"/>
            <w:r w:rsidRPr="007B03A6">
              <w:rPr>
                <w:rFonts w:asciiTheme="majorBidi" w:hAnsiTheme="majorBidi" w:cstheme="majorBidi"/>
                <w:i/>
                <w:iCs/>
                <w:sz w:val="18"/>
                <w:szCs w:val="18"/>
              </w:rPr>
              <w:t>groundwater</w:t>
            </w:r>
            <w:proofErr w:type="spellEnd"/>
          </w:p>
        </w:tc>
        <w:tc>
          <w:tcPr>
            <w:tcW w:w="1613" w:type="dxa"/>
            <w:vAlign w:val="center"/>
          </w:tcPr>
          <w:p w14:paraId="4C629733"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132</w:t>
            </w:r>
            <w:r w:rsidRPr="007B03A6">
              <w:rPr>
                <w:rFonts w:asciiTheme="majorBidi" w:hAnsiTheme="majorBidi" w:cstheme="majorBidi"/>
                <w:sz w:val="18"/>
                <w:szCs w:val="18"/>
              </w:rPr>
              <w:t>/126 urbumi;</w:t>
            </w:r>
          </w:p>
          <w:p w14:paraId="7D4F5445"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6 avoti</w:t>
            </w:r>
          </w:p>
        </w:tc>
        <w:tc>
          <w:tcPr>
            <w:tcW w:w="1678" w:type="dxa"/>
            <w:shd w:val="clear" w:color="auto" w:fill="auto"/>
            <w:vAlign w:val="center"/>
          </w:tcPr>
          <w:p w14:paraId="6760C59D"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150/</w:t>
            </w:r>
            <w:r w:rsidRPr="007B03A6">
              <w:rPr>
                <w:rFonts w:asciiTheme="majorBidi" w:hAnsiTheme="majorBidi" w:cstheme="majorBidi"/>
                <w:sz w:val="18"/>
                <w:szCs w:val="18"/>
              </w:rPr>
              <w:t>144 urbumi;</w:t>
            </w:r>
          </w:p>
          <w:p w14:paraId="0689FD44"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6 avoti</w:t>
            </w:r>
          </w:p>
        </w:tc>
        <w:tc>
          <w:tcPr>
            <w:tcW w:w="1674" w:type="dxa"/>
            <w:shd w:val="clear" w:color="auto" w:fill="auto"/>
            <w:vAlign w:val="center"/>
          </w:tcPr>
          <w:p w14:paraId="76C5DC63"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145</w:t>
            </w:r>
            <w:r w:rsidRPr="007B03A6">
              <w:rPr>
                <w:rFonts w:asciiTheme="majorBidi" w:hAnsiTheme="majorBidi" w:cstheme="majorBidi"/>
                <w:sz w:val="18"/>
                <w:szCs w:val="18"/>
              </w:rPr>
              <w:t>/139 urbumi;</w:t>
            </w:r>
          </w:p>
          <w:p w14:paraId="1FA4B522"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6 avoti</w:t>
            </w:r>
          </w:p>
        </w:tc>
        <w:tc>
          <w:tcPr>
            <w:tcW w:w="1272" w:type="dxa"/>
            <w:shd w:val="clear" w:color="auto" w:fill="auto"/>
            <w:vAlign w:val="center"/>
          </w:tcPr>
          <w:p w14:paraId="0CC593E0" w14:textId="77777777" w:rsidR="007B03A6" w:rsidRPr="007B03A6"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111</w:t>
            </w:r>
          </w:p>
        </w:tc>
      </w:tr>
      <w:tr w:rsidR="007B03A6" w:rsidRPr="00F26B48" w14:paraId="2D11F85E" w14:textId="77777777" w:rsidTr="003737D1">
        <w:trPr>
          <w:trHeight w:val="137"/>
        </w:trPr>
        <w:tc>
          <w:tcPr>
            <w:tcW w:w="2547" w:type="dxa"/>
            <w:shd w:val="clear" w:color="auto" w:fill="D9D9D9"/>
            <w:vAlign w:val="center"/>
          </w:tcPr>
          <w:p w14:paraId="69EF850C" w14:textId="77777777" w:rsidR="007B03A6" w:rsidRPr="007B03A6" w:rsidRDefault="007B03A6" w:rsidP="003737D1">
            <w:pPr>
              <w:rPr>
                <w:rFonts w:asciiTheme="majorBidi" w:hAnsiTheme="majorBidi" w:cstheme="majorBidi"/>
                <w:b/>
                <w:bCs/>
                <w:sz w:val="18"/>
                <w:szCs w:val="18"/>
              </w:rPr>
            </w:pPr>
            <w:r w:rsidRPr="007B03A6">
              <w:rPr>
                <w:rFonts w:asciiTheme="majorBidi" w:hAnsiTheme="majorBidi" w:cstheme="majorBidi"/>
                <w:b/>
                <w:bCs/>
                <w:sz w:val="18"/>
                <w:szCs w:val="18"/>
              </w:rPr>
              <w:t>Kopā:</w:t>
            </w:r>
          </w:p>
        </w:tc>
        <w:tc>
          <w:tcPr>
            <w:tcW w:w="1613" w:type="dxa"/>
            <w:vAlign w:val="center"/>
          </w:tcPr>
          <w:p w14:paraId="24D00ECE"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199</w:t>
            </w:r>
            <w:r w:rsidRPr="007B03A6">
              <w:rPr>
                <w:rFonts w:asciiTheme="majorBidi" w:hAnsiTheme="majorBidi" w:cstheme="majorBidi"/>
                <w:sz w:val="18"/>
                <w:szCs w:val="18"/>
              </w:rPr>
              <w:t>/169 urbumi;</w:t>
            </w:r>
          </w:p>
          <w:p w14:paraId="5CD4A876"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30 avoti</w:t>
            </w:r>
          </w:p>
        </w:tc>
        <w:tc>
          <w:tcPr>
            <w:tcW w:w="1678" w:type="dxa"/>
            <w:shd w:val="clear" w:color="auto" w:fill="auto"/>
            <w:vAlign w:val="center"/>
          </w:tcPr>
          <w:p w14:paraId="654F9679"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232</w:t>
            </w:r>
            <w:r w:rsidRPr="007B03A6">
              <w:rPr>
                <w:rFonts w:asciiTheme="majorBidi" w:hAnsiTheme="majorBidi" w:cstheme="majorBidi"/>
                <w:sz w:val="18"/>
                <w:szCs w:val="18"/>
              </w:rPr>
              <w:t>/202 urbumi;</w:t>
            </w:r>
          </w:p>
          <w:p w14:paraId="394C9778"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30 avoti</w:t>
            </w:r>
          </w:p>
        </w:tc>
        <w:tc>
          <w:tcPr>
            <w:tcW w:w="1674" w:type="dxa"/>
            <w:shd w:val="clear" w:color="auto" w:fill="auto"/>
            <w:vAlign w:val="center"/>
          </w:tcPr>
          <w:p w14:paraId="4A5BA591"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b/>
                <w:bCs/>
                <w:sz w:val="18"/>
                <w:szCs w:val="18"/>
              </w:rPr>
              <w:t>228</w:t>
            </w:r>
            <w:r w:rsidRPr="007B03A6">
              <w:rPr>
                <w:rFonts w:asciiTheme="majorBidi" w:hAnsiTheme="majorBidi" w:cstheme="majorBidi"/>
                <w:sz w:val="18"/>
                <w:szCs w:val="18"/>
              </w:rPr>
              <w:t>/198 urbumi;</w:t>
            </w:r>
          </w:p>
          <w:p w14:paraId="38EB96C0" w14:textId="77777777" w:rsidR="007B03A6" w:rsidRPr="007B03A6" w:rsidRDefault="007B03A6" w:rsidP="003737D1">
            <w:pPr>
              <w:jc w:val="center"/>
              <w:rPr>
                <w:rFonts w:asciiTheme="majorBidi" w:hAnsiTheme="majorBidi" w:cstheme="majorBidi"/>
                <w:sz w:val="18"/>
                <w:szCs w:val="18"/>
              </w:rPr>
            </w:pPr>
            <w:r w:rsidRPr="007B03A6">
              <w:rPr>
                <w:rFonts w:asciiTheme="majorBidi" w:hAnsiTheme="majorBidi" w:cstheme="majorBidi"/>
                <w:sz w:val="18"/>
                <w:szCs w:val="18"/>
              </w:rPr>
              <w:t>30 avoti</w:t>
            </w:r>
          </w:p>
        </w:tc>
        <w:tc>
          <w:tcPr>
            <w:tcW w:w="1272" w:type="dxa"/>
            <w:shd w:val="clear" w:color="auto" w:fill="auto"/>
            <w:vAlign w:val="center"/>
          </w:tcPr>
          <w:p w14:paraId="41030CE1" w14:textId="77777777" w:rsidR="007B03A6" w:rsidRPr="00BB6950" w:rsidRDefault="007B03A6" w:rsidP="003737D1">
            <w:pPr>
              <w:jc w:val="center"/>
              <w:rPr>
                <w:rFonts w:asciiTheme="majorBidi" w:hAnsiTheme="majorBidi" w:cstheme="majorBidi"/>
                <w:b/>
                <w:bCs/>
                <w:sz w:val="18"/>
                <w:szCs w:val="18"/>
              </w:rPr>
            </w:pPr>
            <w:r w:rsidRPr="007B03A6">
              <w:rPr>
                <w:rFonts w:asciiTheme="majorBidi" w:hAnsiTheme="majorBidi" w:cstheme="majorBidi"/>
                <w:b/>
                <w:bCs/>
                <w:sz w:val="18"/>
                <w:szCs w:val="18"/>
              </w:rPr>
              <w:t>175</w:t>
            </w:r>
          </w:p>
        </w:tc>
      </w:tr>
    </w:tbl>
    <w:p w14:paraId="3A059176" w14:textId="77777777" w:rsidR="008515AC" w:rsidRPr="004D6530" w:rsidRDefault="008515AC" w:rsidP="00214058">
      <w:pPr>
        <w:spacing w:after="120"/>
        <w:ind w:firstLine="397"/>
        <w:jc w:val="both"/>
      </w:pPr>
    </w:p>
    <w:p w14:paraId="3CD02634" w14:textId="5E63D10C" w:rsidR="004D6530" w:rsidRDefault="004D6530" w:rsidP="004D6530">
      <w:pPr>
        <w:spacing w:after="120"/>
        <w:ind w:firstLine="397"/>
        <w:jc w:val="both"/>
      </w:pPr>
      <w:r w:rsidRPr="004D6530">
        <w:t>Latvijā pašreizējā ziņošanas periodā vidējā NO</w:t>
      </w:r>
      <w:r w:rsidRPr="004D6530">
        <w:rPr>
          <w:vertAlign w:val="subscript"/>
        </w:rPr>
        <w:t>3</w:t>
      </w:r>
      <w:r w:rsidRPr="004D6530">
        <w:rPr>
          <w:vertAlign w:val="superscript"/>
        </w:rPr>
        <w:t>-</w:t>
      </w:r>
      <w:r w:rsidRPr="004D6530">
        <w:t xml:space="preserve"> koncentrācija, kas pārsniedz ND robežvērtību (50 mg/L), novērota tikai seklajos pazemes ūdeņos (atsevišķos monitoringa punktos), kuri ieguļ dziļumā līdz 5 m un raksturo </w:t>
      </w:r>
      <w:proofErr w:type="spellStart"/>
      <w:r w:rsidRPr="004D6530">
        <w:t>bezspiediena</w:t>
      </w:r>
      <w:proofErr w:type="spellEnd"/>
      <w:r w:rsidRPr="004D6530">
        <w:t xml:space="preserve"> ūdens horizontu. Salīdzinot ar iepriekšējo ziņošanas periodu (2016. – 2019. g.), kopumā konstatēta vidējās NO</w:t>
      </w:r>
      <w:r w:rsidRPr="004D6530">
        <w:rPr>
          <w:vertAlign w:val="subscript"/>
        </w:rPr>
        <w:t>3</w:t>
      </w:r>
      <w:r w:rsidRPr="004D6530">
        <w:rPr>
          <w:vertAlign w:val="superscript"/>
        </w:rPr>
        <w:t>-</w:t>
      </w:r>
      <w:r w:rsidRPr="004D6530">
        <w:t xml:space="preserve"> koncentrācijas samazināšanās tendence novērojumu punktos dziļumā līdz 5 m, kuru vērtība iepriekšējos gados pārsniedza 50 mg/L robežu (3.3. tab.). Attiecīgi, nedaudz pieaudzis monitoringa punktu skaits, kuros vidējā NO</w:t>
      </w:r>
      <w:r w:rsidRPr="004D6530">
        <w:rPr>
          <w:vertAlign w:val="subscript"/>
        </w:rPr>
        <w:t>3</w:t>
      </w:r>
      <w:r w:rsidRPr="004D6530">
        <w:rPr>
          <w:vertAlign w:val="superscript"/>
        </w:rPr>
        <w:t>-</w:t>
      </w:r>
      <w:r w:rsidRPr="004D6530">
        <w:t xml:space="preserve"> koncentrācija pārsniedz 40 mg/L un svārstās robežās no 25 mg/L līdz 39,99 mg/L. Dziļāk ieguļošajos pazemes ūdeņos dziļumā no 5-15</w:t>
      </w:r>
      <w:r>
        <w:t> </w:t>
      </w:r>
      <w:r w:rsidRPr="004D6530">
        <w:t>m arī vērojama neliela vidējo NO</w:t>
      </w:r>
      <w:r w:rsidRPr="004D6530">
        <w:rPr>
          <w:vertAlign w:val="subscript"/>
        </w:rPr>
        <w:t>3</w:t>
      </w:r>
      <w:r w:rsidRPr="004D6530">
        <w:rPr>
          <w:vertAlign w:val="superscript"/>
        </w:rPr>
        <w:t>-</w:t>
      </w:r>
      <w:r w:rsidRPr="004D6530">
        <w:t xml:space="preserve"> koncentrāciju samazināšanās tendence. Savukārt pazemes ūdeņos, kas ieguļ dziļāk par 15 m, kā arī </w:t>
      </w:r>
      <w:proofErr w:type="spellStart"/>
      <w:r w:rsidRPr="004D6530">
        <w:t>spiedienūdeņos</w:t>
      </w:r>
      <w:proofErr w:type="spellEnd"/>
      <w:r w:rsidRPr="004D6530">
        <w:t>, vidējā NO</w:t>
      </w:r>
      <w:r w:rsidRPr="004D6530">
        <w:rPr>
          <w:vertAlign w:val="subscript"/>
        </w:rPr>
        <w:t>3</w:t>
      </w:r>
      <w:r w:rsidRPr="004D6530">
        <w:rPr>
          <w:vertAlign w:val="superscript"/>
        </w:rPr>
        <w:t>-</w:t>
      </w:r>
      <w:r w:rsidRPr="004D6530">
        <w:t xml:space="preserve"> koncentrācija nepārsniedz 25 mg/L un galvenokārt variē robežās no 0,03 līdz 0,28 mg/L. Atsevišķos monitoringa punktos, kas reprezentē pazemes ūdeņus 15–30 m dziļumā, tā pieaug līdz </w:t>
      </w:r>
      <w:r>
        <w:br/>
      </w:r>
      <w:r w:rsidRPr="004D6530">
        <w:t xml:space="preserve">3,44–10,04 mg/L. Kopumā var secināt, ka dziļākos pazemes ūdeņos (&gt;30 m), kā arī </w:t>
      </w:r>
      <w:proofErr w:type="spellStart"/>
      <w:r w:rsidRPr="004D6530">
        <w:t>spiedienūdeņos</w:t>
      </w:r>
      <w:proofErr w:type="spellEnd"/>
      <w:r w:rsidRPr="004D6530">
        <w:t xml:space="preserve"> piesārņojums ar NO</w:t>
      </w:r>
      <w:r w:rsidRPr="004D6530">
        <w:rPr>
          <w:vertAlign w:val="subscript"/>
        </w:rPr>
        <w:t>3</w:t>
      </w:r>
      <w:r w:rsidRPr="004D6530">
        <w:rPr>
          <w:vertAlign w:val="superscript"/>
        </w:rPr>
        <w:t>-</w:t>
      </w:r>
      <w:r w:rsidRPr="004D6530">
        <w:t xml:space="preserve"> joprojām nav novērots (3.3. tab. un 10. pielikums).</w:t>
      </w:r>
    </w:p>
    <w:p w14:paraId="53AAD727" w14:textId="77777777" w:rsidR="008515AC" w:rsidRDefault="008515AC" w:rsidP="00214058">
      <w:pPr>
        <w:spacing w:after="120"/>
        <w:ind w:firstLine="397"/>
        <w:jc w:val="both"/>
      </w:pPr>
    </w:p>
    <w:p w14:paraId="229E2BD1" w14:textId="65FB0665" w:rsidR="00214058" w:rsidRDefault="00214058">
      <w:pPr>
        <w:spacing w:after="160" w:line="259" w:lineRule="auto"/>
      </w:pPr>
      <w:r>
        <w:br w:type="page"/>
      </w:r>
    </w:p>
    <w:p w14:paraId="2B4070FF" w14:textId="77777777" w:rsidR="00E1067D" w:rsidRPr="00C43930" w:rsidRDefault="00E1067D" w:rsidP="00E1067D">
      <w:pPr>
        <w:spacing w:after="120"/>
        <w:ind w:firstLine="340"/>
        <w:jc w:val="both"/>
        <w:rPr>
          <w:b/>
          <w:bCs/>
          <w:sz w:val="20"/>
        </w:rPr>
      </w:pPr>
      <w:r w:rsidRPr="00B66A1F">
        <w:rPr>
          <w:sz w:val="20"/>
        </w:rPr>
        <w:lastRenderedPageBreak/>
        <w:t>3.3. tabula.</w:t>
      </w:r>
      <w:r w:rsidRPr="00B66A1F">
        <w:rPr>
          <w:b/>
          <w:bCs/>
          <w:sz w:val="20"/>
        </w:rPr>
        <w:t xml:space="preserve"> Novērojumu punktu sadalījums pa vidējās </w:t>
      </w:r>
      <w:proofErr w:type="spellStart"/>
      <w:r w:rsidRPr="00B66A1F">
        <w:rPr>
          <w:b/>
          <w:bCs/>
          <w:sz w:val="20"/>
        </w:rPr>
        <w:t>nitrātjonu</w:t>
      </w:r>
      <w:proofErr w:type="spellEnd"/>
      <w:r w:rsidRPr="00B66A1F">
        <w:rPr>
          <w:b/>
          <w:bCs/>
          <w:sz w:val="20"/>
        </w:rPr>
        <w:t xml:space="preserve"> koncentrācijas klasēm pēc ūdens</w:t>
      </w:r>
      <w:r w:rsidRPr="00C43930">
        <w:rPr>
          <w:b/>
          <w:bCs/>
          <w:sz w:val="20"/>
        </w:rPr>
        <w:t xml:space="preserve"> horizonta virsmas ieguluma dziļuma 2020.</w:t>
      </w:r>
      <w:r>
        <w:rPr>
          <w:b/>
          <w:bCs/>
          <w:sz w:val="20"/>
        </w:rPr>
        <w:t xml:space="preserve"> </w:t>
      </w:r>
      <w:r w:rsidRPr="00C43930">
        <w:rPr>
          <w:b/>
          <w:bCs/>
          <w:sz w:val="20"/>
        </w:rPr>
        <w:t>–</w:t>
      </w:r>
      <w:r>
        <w:rPr>
          <w:b/>
          <w:bCs/>
          <w:sz w:val="20"/>
        </w:rPr>
        <w:t xml:space="preserve"> </w:t>
      </w:r>
      <w:r w:rsidRPr="00C43930">
        <w:rPr>
          <w:b/>
          <w:bCs/>
          <w:sz w:val="20"/>
        </w:rPr>
        <w:t>2023. gadā (% no kopējā monitoringa staciju skaita, iekavās –  staciju skaits)</w:t>
      </w:r>
      <w:r>
        <w:rPr>
          <w:b/>
          <w:bCs/>
          <w:sz w:val="20"/>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88"/>
        <w:gridCol w:w="1412"/>
        <w:gridCol w:w="1412"/>
        <w:gridCol w:w="1412"/>
        <w:gridCol w:w="1256"/>
      </w:tblGrid>
      <w:tr w:rsidR="00E1067D" w:rsidRPr="006B292D" w14:paraId="7042F9A1" w14:textId="77777777" w:rsidTr="003737D1">
        <w:trPr>
          <w:trHeight w:val="289"/>
          <w:jc w:val="center"/>
        </w:trPr>
        <w:tc>
          <w:tcPr>
            <w:tcW w:w="1873" w:type="pct"/>
            <w:vMerge w:val="restart"/>
            <w:shd w:val="clear" w:color="auto" w:fill="D9D9D9"/>
            <w:vAlign w:val="center"/>
          </w:tcPr>
          <w:p w14:paraId="623BA14E" w14:textId="77777777" w:rsidR="00E1067D" w:rsidRPr="00267DB6" w:rsidRDefault="00E1067D" w:rsidP="003737D1">
            <w:pPr>
              <w:autoSpaceDE w:val="0"/>
              <w:autoSpaceDN w:val="0"/>
              <w:adjustRightInd w:val="0"/>
              <w:jc w:val="center"/>
              <w:rPr>
                <w:rFonts w:asciiTheme="majorBidi" w:eastAsia="Calibri" w:hAnsiTheme="majorBidi" w:cstheme="majorBidi"/>
                <w:b/>
                <w:sz w:val="20"/>
              </w:rPr>
            </w:pPr>
            <w:r w:rsidRPr="00267DB6">
              <w:rPr>
                <w:rFonts w:asciiTheme="majorBidi" w:eastAsia="Calibri" w:hAnsiTheme="majorBidi" w:cstheme="majorBidi"/>
                <w:b/>
                <w:sz w:val="20"/>
              </w:rPr>
              <w:t xml:space="preserve">Pazemes ūdeņu veids </w:t>
            </w:r>
          </w:p>
          <w:p w14:paraId="24A80FCB" w14:textId="77777777" w:rsidR="00E1067D" w:rsidRPr="000E3BE2" w:rsidRDefault="00E1067D" w:rsidP="003737D1">
            <w:pPr>
              <w:autoSpaceDE w:val="0"/>
              <w:autoSpaceDN w:val="0"/>
              <w:adjustRightInd w:val="0"/>
              <w:jc w:val="center"/>
              <w:rPr>
                <w:rFonts w:asciiTheme="majorBidi" w:eastAsia="Calibri" w:hAnsiTheme="majorBidi" w:cstheme="majorBidi"/>
                <w:sz w:val="18"/>
                <w:szCs w:val="18"/>
              </w:rPr>
            </w:pPr>
            <w:r w:rsidRPr="000E3BE2">
              <w:rPr>
                <w:rFonts w:asciiTheme="majorBidi" w:eastAsia="Calibri" w:hAnsiTheme="majorBidi" w:cstheme="majorBidi"/>
                <w:b/>
                <w:sz w:val="18"/>
                <w:szCs w:val="18"/>
              </w:rPr>
              <w:t>(ūdens horizonta ieguluma dziļums)</w:t>
            </w:r>
          </w:p>
        </w:tc>
        <w:tc>
          <w:tcPr>
            <w:tcW w:w="3127" w:type="pct"/>
            <w:gridSpan w:val="4"/>
            <w:shd w:val="clear" w:color="auto" w:fill="D9D9D9"/>
            <w:vAlign w:val="center"/>
          </w:tcPr>
          <w:p w14:paraId="5E72AC25" w14:textId="77777777" w:rsidR="00E1067D" w:rsidRPr="00267DB6" w:rsidRDefault="00E1067D" w:rsidP="003737D1">
            <w:pPr>
              <w:autoSpaceDE w:val="0"/>
              <w:autoSpaceDN w:val="0"/>
              <w:adjustRightInd w:val="0"/>
              <w:jc w:val="center"/>
              <w:rPr>
                <w:rFonts w:asciiTheme="majorBidi" w:eastAsia="Calibri" w:hAnsiTheme="majorBidi" w:cstheme="majorBidi"/>
                <w:b/>
                <w:sz w:val="20"/>
              </w:rPr>
            </w:pPr>
            <w:r w:rsidRPr="000E3BE2">
              <w:rPr>
                <w:rFonts w:asciiTheme="majorBidi" w:eastAsia="Calibri" w:hAnsiTheme="majorBidi" w:cstheme="majorBidi"/>
                <w:b/>
                <w:sz w:val="20"/>
              </w:rPr>
              <w:t>Kvalitātes klases</w:t>
            </w:r>
            <w:r w:rsidRPr="00C43930">
              <w:rPr>
                <w:rFonts w:asciiTheme="majorBidi" w:eastAsia="Calibri" w:hAnsiTheme="majorBidi" w:cstheme="majorBidi"/>
                <w:b/>
                <w:sz w:val="20"/>
                <w:lang w:val="nb-NO"/>
              </w:rPr>
              <w:t xml:space="preserve"> (NO</w:t>
            </w:r>
            <w:r w:rsidRPr="00C43930">
              <w:rPr>
                <w:rFonts w:asciiTheme="majorBidi" w:eastAsia="Calibri" w:hAnsiTheme="majorBidi" w:cstheme="majorBidi"/>
                <w:b/>
                <w:sz w:val="20"/>
                <w:vertAlign w:val="subscript"/>
                <w:lang w:val="nb-NO"/>
              </w:rPr>
              <w:t>3</w:t>
            </w:r>
            <w:r w:rsidRPr="00C43930">
              <w:rPr>
                <w:rFonts w:asciiTheme="majorBidi" w:eastAsia="Calibri" w:hAnsiTheme="majorBidi" w:cstheme="majorBidi"/>
                <w:b/>
                <w:sz w:val="20"/>
                <w:vertAlign w:val="superscript"/>
                <w:lang w:val="nb-NO"/>
              </w:rPr>
              <w:t>-</w:t>
            </w:r>
            <w:r w:rsidRPr="00C43930">
              <w:rPr>
                <w:rFonts w:asciiTheme="majorBidi" w:eastAsia="Calibri" w:hAnsiTheme="majorBidi" w:cstheme="majorBidi"/>
                <w:b/>
                <w:sz w:val="20"/>
                <w:lang w:val="nb-NO"/>
              </w:rPr>
              <w:t>, mg/</w:t>
            </w:r>
            <w:r>
              <w:rPr>
                <w:rFonts w:asciiTheme="majorBidi" w:eastAsia="Calibri" w:hAnsiTheme="majorBidi" w:cstheme="majorBidi"/>
                <w:b/>
                <w:sz w:val="20"/>
                <w:lang w:val="nb-NO"/>
              </w:rPr>
              <w:t>L</w:t>
            </w:r>
            <w:r w:rsidRPr="00C43930">
              <w:rPr>
                <w:rFonts w:asciiTheme="majorBidi" w:eastAsia="Calibri" w:hAnsiTheme="majorBidi" w:cstheme="majorBidi"/>
                <w:b/>
                <w:sz w:val="20"/>
                <w:lang w:val="nb-NO"/>
              </w:rPr>
              <w:t>)</w:t>
            </w:r>
          </w:p>
        </w:tc>
      </w:tr>
      <w:tr w:rsidR="00E1067D" w:rsidRPr="006B292D" w14:paraId="2BC651D9" w14:textId="77777777" w:rsidTr="003737D1">
        <w:trPr>
          <w:trHeight w:val="262"/>
          <w:jc w:val="center"/>
        </w:trPr>
        <w:tc>
          <w:tcPr>
            <w:tcW w:w="1873" w:type="pct"/>
            <w:vMerge/>
            <w:shd w:val="clear" w:color="auto" w:fill="D9D9D9"/>
            <w:vAlign w:val="center"/>
          </w:tcPr>
          <w:p w14:paraId="546F8ECC" w14:textId="77777777" w:rsidR="00E1067D" w:rsidRPr="00267DB6" w:rsidRDefault="00E1067D" w:rsidP="003737D1">
            <w:pPr>
              <w:rPr>
                <w:rFonts w:asciiTheme="majorBidi" w:eastAsia="Calibri" w:hAnsiTheme="majorBidi" w:cstheme="majorBidi"/>
                <w:sz w:val="20"/>
              </w:rPr>
            </w:pPr>
          </w:p>
        </w:tc>
        <w:tc>
          <w:tcPr>
            <w:tcW w:w="804" w:type="pct"/>
            <w:shd w:val="clear" w:color="auto" w:fill="00B050"/>
            <w:vAlign w:val="center"/>
          </w:tcPr>
          <w:p w14:paraId="56C604F2" w14:textId="77777777" w:rsidR="00E1067D" w:rsidRPr="00267DB6" w:rsidRDefault="00E1067D" w:rsidP="003737D1">
            <w:pPr>
              <w:autoSpaceDE w:val="0"/>
              <w:autoSpaceDN w:val="0"/>
              <w:adjustRightInd w:val="0"/>
              <w:jc w:val="center"/>
              <w:rPr>
                <w:rFonts w:asciiTheme="majorBidi" w:eastAsia="Calibri" w:hAnsiTheme="majorBidi" w:cstheme="majorBidi"/>
                <w:b/>
                <w:sz w:val="20"/>
              </w:rPr>
            </w:pPr>
            <w:r w:rsidRPr="00267DB6">
              <w:rPr>
                <w:rFonts w:asciiTheme="majorBidi" w:eastAsia="Calibri" w:hAnsiTheme="majorBidi" w:cstheme="majorBidi"/>
                <w:b/>
                <w:sz w:val="20"/>
              </w:rPr>
              <w:t>&lt;</w:t>
            </w:r>
            <w:r w:rsidRPr="00267DB6">
              <w:rPr>
                <w:rFonts w:asciiTheme="majorBidi" w:eastAsia="Calibri" w:hAnsiTheme="majorBidi" w:cstheme="majorBidi"/>
                <w:b/>
                <w:sz w:val="20"/>
                <w:shd w:val="clear" w:color="auto" w:fill="00B050"/>
              </w:rPr>
              <w:t>25</w:t>
            </w:r>
          </w:p>
        </w:tc>
        <w:tc>
          <w:tcPr>
            <w:tcW w:w="804" w:type="pct"/>
            <w:shd w:val="clear" w:color="auto" w:fill="FFFF00"/>
            <w:vAlign w:val="center"/>
          </w:tcPr>
          <w:p w14:paraId="05B893C8" w14:textId="77777777" w:rsidR="00E1067D" w:rsidRPr="00267DB6" w:rsidRDefault="00E1067D" w:rsidP="003737D1">
            <w:pPr>
              <w:autoSpaceDE w:val="0"/>
              <w:autoSpaceDN w:val="0"/>
              <w:adjustRightInd w:val="0"/>
              <w:jc w:val="center"/>
              <w:rPr>
                <w:rFonts w:asciiTheme="majorBidi" w:eastAsia="Calibri" w:hAnsiTheme="majorBidi" w:cstheme="majorBidi"/>
                <w:b/>
                <w:sz w:val="20"/>
              </w:rPr>
            </w:pPr>
            <w:r w:rsidRPr="00267DB6">
              <w:rPr>
                <w:rFonts w:asciiTheme="majorBidi" w:eastAsia="Calibri" w:hAnsiTheme="majorBidi" w:cstheme="majorBidi"/>
                <w:b/>
                <w:sz w:val="20"/>
              </w:rPr>
              <w:t>25-39</w:t>
            </w:r>
            <w:r>
              <w:rPr>
                <w:rFonts w:asciiTheme="majorBidi" w:eastAsia="Calibri" w:hAnsiTheme="majorBidi" w:cstheme="majorBidi"/>
                <w:b/>
                <w:sz w:val="20"/>
              </w:rPr>
              <w:t>,</w:t>
            </w:r>
            <w:r w:rsidRPr="00267DB6">
              <w:rPr>
                <w:rFonts w:asciiTheme="majorBidi" w:eastAsia="Calibri" w:hAnsiTheme="majorBidi" w:cstheme="majorBidi"/>
                <w:b/>
                <w:sz w:val="20"/>
              </w:rPr>
              <w:t>99</w:t>
            </w:r>
          </w:p>
        </w:tc>
        <w:tc>
          <w:tcPr>
            <w:tcW w:w="804" w:type="pct"/>
            <w:shd w:val="clear" w:color="auto" w:fill="FFC000"/>
            <w:vAlign w:val="center"/>
          </w:tcPr>
          <w:p w14:paraId="150A074C" w14:textId="77777777" w:rsidR="00E1067D" w:rsidRPr="00267DB6" w:rsidRDefault="00E1067D" w:rsidP="003737D1">
            <w:pPr>
              <w:autoSpaceDE w:val="0"/>
              <w:autoSpaceDN w:val="0"/>
              <w:adjustRightInd w:val="0"/>
              <w:jc w:val="center"/>
              <w:rPr>
                <w:rFonts w:asciiTheme="majorBidi" w:eastAsia="Calibri" w:hAnsiTheme="majorBidi" w:cstheme="majorBidi"/>
                <w:b/>
                <w:sz w:val="20"/>
                <w:lang w:val="en-US"/>
              </w:rPr>
            </w:pPr>
            <w:r w:rsidRPr="00267DB6">
              <w:rPr>
                <w:rFonts w:asciiTheme="majorBidi" w:eastAsia="Calibri" w:hAnsiTheme="majorBidi" w:cstheme="majorBidi"/>
                <w:b/>
                <w:sz w:val="20"/>
              </w:rPr>
              <w:t>40-</w:t>
            </w:r>
            <w:r w:rsidRPr="00267DB6">
              <w:rPr>
                <w:rFonts w:asciiTheme="majorBidi" w:eastAsia="Calibri" w:hAnsiTheme="majorBidi" w:cstheme="majorBidi"/>
                <w:b/>
                <w:sz w:val="20"/>
                <w:lang w:val="en-US"/>
              </w:rPr>
              <w:t>50</w:t>
            </w:r>
          </w:p>
        </w:tc>
        <w:tc>
          <w:tcPr>
            <w:tcW w:w="715" w:type="pct"/>
            <w:shd w:val="clear" w:color="auto" w:fill="FF0000"/>
            <w:vAlign w:val="center"/>
          </w:tcPr>
          <w:p w14:paraId="3CC6A575" w14:textId="77777777" w:rsidR="00E1067D" w:rsidRPr="00267DB6" w:rsidRDefault="00E1067D" w:rsidP="003737D1">
            <w:pPr>
              <w:autoSpaceDE w:val="0"/>
              <w:autoSpaceDN w:val="0"/>
              <w:adjustRightInd w:val="0"/>
              <w:jc w:val="center"/>
              <w:rPr>
                <w:rFonts w:asciiTheme="majorBidi" w:eastAsia="Calibri" w:hAnsiTheme="majorBidi" w:cstheme="majorBidi"/>
                <w:b/>
                <w:sz w:val="20"/>
                <w:lang w:val="en-US"/>
              </w:rPr>
            </w:pPr>
            <w:r w:rsidRPr="00267DB6">
              <w:rPr>
                <w:rFonts w:asciiTheme="majorBidi" w:eastAsia="Calibri" w:hAnsiTheme="majorBidi" w:cstheme="majorBidi"/>
                <w:b/>
                <w:sz w:val="20"/>
                <w:lang w:val="en-US"/>
              </w:rPr>
              <w:t>≥50</w:t>
            </w:r>
          </w:p>
        </w:tc>
      </w:tr>
      <w:tr w:rsidR="00E1067D" w:rsidRPr="00E1067D" w14:paraId="12576068" w14:textId="77777777" w:rsidTr="003737D1">
        <w:trPr>
          <w:trHeight w:val="140"/>
          <w:jc w:val="center"/>
        </w:trPr>
        <w:tc>
          <w:tcPr>
            <w:tcW w:w="1873" w:type="pct"/>
            <w:shd w:val="clear" w:color="auto" w:fill="auto"/>
            <w:vAlign w:val="center"/>
          </w:tcPr>
          <w:p w14:paraId="723EAB39"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eastAsia="Calibri" w:hAnsiTheme="majorBidi" w:cstheme="majorBidi"/>
                <w:sz w:val="20"/>
                <w:lang w:val="en-US"/>
              </w:rPr>
              <w:t xml:space="preserve"> (0-5 m)</w:t>
            </w:r>
          </w:p>
          <w:p w14:paraId="693BAF27" w14:textId="77777777" w:rsidR="00E1067D" w:rsidRPr="00E1067D" w:rsidRDefault="00E1067D" w:rsidP="003737D1">
            <w:pPr>
              <w:rPr>
                <w:rFonts w:asciiTheme="majorBidi" w:eastAsia="Calibri" w:hAnsiTheme="majorBidi" w:cstheme="majorBidi"/>
                <w:i/>
                <w:sz w:val="20"/>
                <w:lang w:val="en-US"/>
              </w:rPr>
            </w:pPr>
            <w:r w:rsidRPr="00E1067D">
              <w:rPr>
                <w:rFonts w:asciiTheme="majorBidi" w:eastAsia="Calibri" w:hAnsiTheme="majorBidi" w:cstheme="majorBidi"/>
                <w:i/>
                <w:sz w:val="20"/>
                <w:lang w:val="en-US"/>
              </w:rPr>
              <w:t>Phreatic groundwater (shallow)</w:t>
            </w:r>
          </w:p>
        </w:tc>
        <w:tc>
          <w:tcPr>
            <w:tcW w:w="804" w:type="pct"/>
            <w:shd w:val="clear" w:color="auto" w:fill="auto"/>
            <w:vAlign w:val="center"/>
          </w:tcPr>
          <w:p w14:paraId="31BB5857"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86,4</w:t>
            </w:r>
            <w:r w:rsidRPr="00E1067D">
              <w:rPr>
                <w:rFonts w:asciiTheme="majorBidi" w:eastAsia="Calibri" w:hAnsiTheme="majorBidi" w:cstheme="majorBidi"/>
                <w:sz w:val="20"/>
                <w:lang w:val="en-US"/>
              </w:rPr>
              <w:t xml:space="preserve"> (38)</w:t>
            </w:r>
          </w:p>
        </w:tc>
        <w:tc>
          <w:tcPr>
            <w:tcW w:w="804" w:type="pct"/>
            <w:shd w:val="clear" w:color="auto" w:fill="auto"/>
            <w:vAlign w:val="center"/>
          </w:tcPr>
          <w:p w14:paraId="7B38CE07"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 xml:space="preserve">6,8 </w:t>
            </w:r>
            <w:r w:rsidRPr="00E1067D">
              <w:rPr>
                <w:rFonts w:asciiTheme="majorBidi" w:eastAsia="Calibri" w:hAnsiTheme="majorBidi" w:cstheme="majorBidi"/>
                <w:sz w:val="20"/>
                <w:lang w:val="en-US"/>
              </w:rPr>
              <w:t>(3)</w:t>
            </w:r>
          </w:p>
        </w:tc>
        <w:tc>
          <w:tcPr>
            <w:tcW w:w="804" w:type="pct"/>
            <w:shd w:val="clear" w:color="auto" w:fill="auto"/>
            <w:vAlign w:val="center"/>
          </w:tcPr>
          <w:p w14:paraId="4D44ED3C"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 xml:space="preserve">2,3 </w:t>
            </w:r>
            <w:r w:rsidRPr="00E1067D">
              <w:rPr>
                <w:rFonts w:asciiTheme="majorBidi" w:eastAsia="Calibri" w:hAnsiTheme="majorBidi" w:cstheme="majorBidi"/>
                <w:sz w:val="20"/>
                <w:lang w:val="en-US"/>
              </w:rPr>
              <w:t>(1)</w:t>
            </w:r>
          </w:p>
        </w:tc>
        <w:tc>
          <w:tcPr>
            <w:tcW w:w="715" w:type="pct"/>
            <w:shd w:val="clear" w:color="auto" w:fill="auto"/>
            <w:vAlign w:val="center"/>
          </w:tcPr>
          <w:p w14:paraId="684DF907"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 xml:space="preserve">4,5 </w:t>
            </w:r>
            <w:r w:rsidRPr="00E1067D">
              <w:rPr>
                <w:rFonts w:asciiTheme="majorBidi" w:eastAsia="Calibri" w:hAnsiTheme="majorBidi" w:cstheme="majorBidi"/>
                <w:sz w:val="20"/>
                <w:lang w:val="en-US"/>
              </w:rPr>
              <w:t>(2)</w:t>
            </w:r>
          </w:p>
        </w:tc>
      </w:tr>
      <w:tr w:rsidR="00E1067D" w:rsidRPr="00E1067D" w14:paraId="58682C4B" w14:textId="77777777" w:rsidTr="003737D1">
        <w:trPr>
          <w:trHeight w:val="249"/>
          <w:jc w:val="center"/>
        </w:trPr>
        <w:tc>
          <w:tcPr>
            <w:tcW w:w="1873" w:type="pct"/>
            <w:shd w:val="clear" w:color="auto" w:fill="auto"/>
            <w:vAlign w:val="center"/>
          </w:tcPr>
          <w:p w14:paraId="3D1A279C"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eastAsia="Calibri" w:hAnsiTheme="majorBidi" w:cstheme="majorBidi"/>
                <w:sz w:val="20"/>
                <w:lang w:val="en-US"/>
              </w:rPr>
              <w:t xml:space="preserve"> (5-15 m)</w:t>
            </w:r>
          </w:p>
          <w:p w14:paraId="2F6E5D7F" w14:textId="77777777" w:rsidR="00E1067D" w:rsidRPr="00E1067D" w:rsidRDefault="00E1067D" w:rsidP="003737D1">
            <w:pPr>
              <w:rPr>
                <w:rFonts w:asciiTheme="majorBidi" w:eastAsia="Calibri" w:hAnsiTheme="majorBidi" w:cstheme="majorBidi"/>
                <w:sz w:val="20"/>
                <w:lang w:val="en-US"/>
              </w:rPr>
            </w:pPr>
            <w:r w:rsidRPr="00E1067D">
              <w:rPr>
                <w:rFonts w:asciiTheme="majorBidi" w:eastAsia="Calibri" w:hAnsiTheme="majorBidi" w:cstheme="majorBidi"/>
                <w:i/>
                <w:sz w:val="20"/>
                <w:lang w:val="en-US"/>
              </w:rPr>
              <w:t>Phreatic groundwater (deep)</w:t>
            </w:r>
          </w:p>
        </w:tc>
        <w:tc>
          <w:tcPr>
            <w:tcW w:w="804" w:type="pct"/>
            <w:shd w:val="clear" w:color="auto" w:fill="auto"/>
            <w:vAlign w:val="center"/>
          </w:tcPr>
          <w:p w14:paraId="3805921A"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93,3</w:t>
            </w:r>
            <w:r w:rsidRPr="00E1067D">
              <w:rPr>
                <w:rFonts w:asciiTheme="majorBidi" w:eastAsia="Calibri" w:hAnsiTheme="majorBidi" w:cstheme="majorBidi"/>
                <w:sz w:val="20"/>
                <w:lang w:val="en-US"/>
              </w:rPr>
              <w:t xml:space="preserve"> (28)</w:t>
            </w:r>
          </w:p>
        </w:tc>
        <w:tc>
          <w:tcPr>
            <w:tcW w:w="804" w:type="pct"/>
            <w:shd w:val="clear" w:color="auto" w:fill="auto"/>
            <w:vAlign w:val="center"/>
          </w:tcPr>
          <w:p w14:paraId="48C2B56E"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6,7</w:t>
            </w:r>
            <w:r w:rsidRPr="00E1067D">
              <w:rPr>
                <w:rFonts w:asciiTheme="majorBidi" w:eastAsia="Calibri" w:hAnsiTheme="majorBidi" w:cstheme="majorBidi"/>
                <w:sz w:val="20"/>
                <w:lang w:val="en-US"/>
              </w:rPr>
              <w:t xml:space="preserve"> (2)</w:t>
            </w:r>
          </w:p>
        </w:tc>
        <w:tc>
          <w:tcPr>
            <w:tcW w:w="804" w:type="pct"/>
            <w:shd w:val="clear" w:color="auto" w:fill="auto"/>
            <w:vAlign w:val="center"/>
          </w:tcPr>
          <w:p w14:paraId="70B70976"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715" w:type="pct"/>
            <w:shd w:val="clear" w:color="auto" w:fill="auto"/>
            <w:vAlign w:val="center"/>
          </w:tcPr>
          <w:p w14:paraId="38F2DF2A"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r>
      <w:tr w:rsidR="00E1067D" w:rsidRPr="00E1067D" w14:paraId="37C90227" w14:textId="77777777" w:rsidTr="003737D1">
        <w:trPr>
          <w:trHeight w:val="322"/>
          <w:jc w:val="center"/>
        </w:trPr>
        <w:tc>
          <w:tcPr>
            <w:tcW w:w="1873" w:type="pct"/>
            <w:shd w:val="clear" w:color="auto" w:fill="auto"/>
            <w:vAlign w:val="center"/>
          </w:tcPr>
          <w:p w14:paraId="2F781183"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eastAsia="Calibri" w:hAnsiTheme="majorBidi" w:cstheme="majorBidi"/>
                <w:sz w:val="20"/>
                <w:lang w:val="en-US"/>
              </w:rPr>
              <w:t xml:space="preserve"> (15-30 m)</w:t>
            </w:r>
          </w:p>
          <w:p w14:paraId="2C44A762" w14:textId="77777777" w:rsidR="00E1067D" w:rsidRPr="00E1067D" w:rsidRDefault="00E1067D" w:rsidP="003737D1">
            <w:pPr>
              <w:rPr>
                <w:rFonts w:asciiTheme="majorBidi" w:eastAsia="Calibri" w:hAnsiTheme="majorBidi" w:cstheme="majorBidi"/>
                <w:sz w:val="20"/>
                <w:lang w:val="en-US"/>
              </w:rPr>
            </w:pPr>
            <w:r w:rsidRPr="00E1067D">
              <w:rPr>
                <w:rFonts w:asciiTheme="majorBidi" w:eastAsia="Calibri" w:hAnsiTheme="majorBidi" w:cstheme="majorBidi"/>
                <w:i/>
                <w:sz w:val="20"/>
                <w:lang w:val="en-US"/>
              </w:rPr>
              <w:t>Phreatic groundwater (deep)</w:t>
            </w:r>
          </w:p>
        </w:tc>
        <w:tc>
          <w:tcPr>
            <w:tcW w:w="804" w:type="pct"/>
            <w:shd w:val="clear" w:color="auto" w:fill="auto"/>
            <w:vAlign w:val="center"/>
          </w:tcPr>
          <w:p w14:paraId="60D61771"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100,0</w:t>
            </w:r>
            <w:r w:rsidRPr="00E1067D">
              <w:rPr>
                <w:rFonts w:asciiTheme="majorBidi" w:eastAsia="Calibri" w:hAnsiTheme="majorBidi" w:cstheme="majorBidi"/>
                <w:sz w:val="20"/>
                <w:lang w:val="en-US"/>
              </w:rPr>
              <w:t xml:space="preserve"> (7)</w:t>
            </w:r>
          </w:p>
        </w:tc>
        <w:tc>
          <w:tcPr>
            <w:tcW w:w="804" w:type="pct"/>
            <w:shd w:val="clear" w:color="auto" w:fill="auto"/>
            <w:vAlign w:val="center"/>
          </w:tcPr>
          <w:p w14:paraId="104E36C6"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804" w:type="pct"/>
            <w:shd w:val="clear" w:color="auto" w:fill="auto"/>
            <w:vAlign w:val="center"/>
          </w:tcPr>
          <w:p w14:paraId="239812E9"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715" w:type="pct"/>
            <w:shd w:val="clear" w:color="auto" w:fill="auto"/>
            <w:vAlign w:val="center"/>
          </w:tcPr>
          <w:p w14:paraId="1C1A4B57"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r>
      <w:tr w:rsidR="00E1067D" w:rsidRPr="00E1067D" w14:paraId="1AAD0CE7" w14:textId="77777777" w:rsidTr="003737D1">
        <w:trPr>
          <w:trHeight w:val="285"/>
          <w:jc w:val="center"/>
        </w:trPr>
        <w:tc>
          <w:tcPr>
            <w:tcW w:w="1873" w:type="pct"/>
            <w:shd w:val="clear" w:color="auto" w:fill="auto"/>
            <w:vAlign w:val="center"/>
          </w:tcPr>
          <w:p w14:paraId="356458D4"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eastAsia="Calibri" w:hAnsiTheme="majorBidi" w:cstheme="majorBidi"/>
                <w:sz w:val="20"/>
                <w:lang w:val="en-US"/>
              </w:rPr>
              <w:t xml:space="preserve"> (&gt;30 m)</w:t>
            </w:r>
          </w:p>
          <w:p w14:paraId="65B07B81" w14:textId="77777777" w:rsidR="00E1067D" w:rsidRPr="00E1067D" w:rsidRDefault="00E1067D" w:rsidP="003737D1">
            <w:pPr>
              <w:rPr>
                <w:rFonts w:asciiTheme="majorBidi" w:eastAsia="Calibri" w:hAnsiTheme="majorBidi" w:cstheme="majorBidi"/>
                <w:sz w:val="20"/>
                <w:lang w:val="en-US"/>
              </w:rPr>
            </w:pPr>
            <w:r w:rsidRPr="00E1067D">
              <w:rPr>
                <w:rFonts w:asciiTheme="majorBidi" w:eastAsia="Calibri" w:hAnsiTheme="majorBidi" w:cstheme="majorBidi"/>
                <w:i/>
                <w:sz w:val="20"/>
                <w:lang w:val="en-US"/>
              </w:rPr>
              <w:t>Phreatic groundwater (deep)</w:t>
            </w:r>
          </w:p>
        </w:tc>
        <w:tc>
          <w:tcPr>
            <w:tcW w:w="804" w:type="pct"/>
            <w:shd w:val="clear" w:color="auto" w:fill="auto"/>
            <w:vAlign w:val="center"/>
          </w:tcPr>
          <w:p w14:paraId="3E7EF06F"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100,0</w:t>
            </w:r>
            <w:r w:rsidRPr="00E1067D">
              <w:rPr>
                <w:rFonts w:asciiTheme="majorBidi" w:eastAsia="Calibri" w:hAnsiTheme="majorBidi" w:cstheme="majorBidi"/>
                <w:sz w:val="20"/>
                <w:lang w:val="en-US"/>
              </w:rPr>
              <w:t xml:space="preserve"> (2)</w:t>
            </w:r>
          </w:p>
        </w:tc>
        <w:tc>
          <w:tcPr>
            <w:tcW w:w="804" w:type="pct"/>
            <w:shd w:val="clear" w:color="auto" w:fill="auto"/>
            <w:vAlign w:val="center"/>
          </w:tcPr>
          <w:p w14:paraId="26DAB3BC"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804" w:type="pct"/>
            <w:shd w:val="clear" w:color="auto" w:fill="auto"/>
            <w:vAlign w:val="center"/>
          </w:tcPr>
          <w:p w14:paraId="2F2DEBDE"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715" w:type="pct"/>
            <w:shd w:val="clear" w:color="auto" w:fill="auto"/>
            <w:vAlign w:val="center"/>
          </w:tcPr>
          <w:p w14:paraId="0FBE82D0"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r>
      <w:tr w:rsidR="00E1067D" w:rsidRPr="00E1067D" w14:paraId="1A959AED" w14:textId="77777777" w:rsidTr="003737D1">
        <w:trPr>
          <w:trHeight w:val="64"/>
          <w:jc w:val="center"/>
        </w:trPr>
        <w:tc>
          <w:tcPr>
            <w:tcW w:w="1873" w:type="pct"/>
            <w:shd w:val="clear" w:color="auto" w:fill="auto"/>
            <w:vAlign w:val="center"/>
          </w:tcPr>
          <w:p w14:paraId="7BD4BB41"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eastAsia="Calibri" w:hAnsiTheme="majorBidi" w:cstheme="majorBidi"/>
                <w:sz w:val="20"/>
                <w:lang w:val="en-US"/>
              </w:rPr>
              <w:t>Spiedienūdeņi</w:t>
            </w:r>
            <w:proofErr w:type="spellEnd"/>
          </w:p>
          <w:p w14:paraId="2B209571" w14:textId="77777777" w:rsidR="00E1067D" w:rsidRPr="00E1067D" w:rsidRDefault="00E1067D" w:rsidP="003737D1">
            <w:pPr>
              <w:rPr>
                <w:rFonts w:asciiTheme="majorBidi" w:eastAsia="Calibri" w:hAnsiTheme="majorBidi" w:cstheme="majorBidi"/>
                <w:i/>
                <w:sz w:val="20"/>
                <w:lang w:val="en-US"/>
              </w:rPr>
            </w:pPr>
            <w:r w:rsidRPr="00E1067D">
              <w:rPr>
                <w:rFonts w:asciiTheme="majorBidi" w:eastAsia="Calibri" w:hAnsiTheme="majorBidi" w:cstheme="majorBidi"/>
                <w:i/>
                <w:sz w:val="20"/>
                <w:lang w:val="en-US"/>
              </w:rPr>
              <w:t>Captive groundwater</w:t>
            </w:r>
          </w:p>
        </w:tc>
        <w:tc>
          <w:tcPr>
            <w:tcW w:w="804" w:type="pct"/>
            <w:shd w:val="clear" w:color="auto" w:fill="auto"/>
            <w:vAlign w:val="center"/>
          </w:tcPr>
          <w:p w14:paraId="1C11C806"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100,0</w:t>
            </w:r>
            <w:r w:rsidRPr="00E1067D">
              <w:rPr>
                <w:rFonts w:asciiTheme="majorBidi" w:eastAsia="Calibri" w:hAnsiTheme="majorBidi" w:cstheme="majorBidi"/>
                <w:sz w:val="20"/>
                <w:lang w:val="en-US"/>
              </w:rPr>
              <w:t xml:space="preserve"> (145)</w:t>
            </w:r>
          </w:p>
        </w:tc>
        <w:tc>
          <w:tcPr>
            <w:tcW w:w="804" w:type="pct"/>
            <w:shd w:val="clear" w:color="auto" w:fill="auto"/>
            <w:vAlign w:val="center"/>
          </w:tcPr>
          <w:p w14:paraId="71335BF4"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804" w:type="pct"/>
            <w:shd w:val="clear" w:color="auto" w:fill="auto"/>
            <w:vAlign w:val="center"/>
          </w:tcPr>
          <w:p w14:paraId="5A5B8E4F"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715" w:type="pct"/>
            <w:shd w:val="clear" w:color="auto" w:fill="auto"/>
            <w:vAlign w:val="center"/>
          </w:tcPr>
          <w:p w14:paraId="056F517B"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r>
    </w:tbl>
    <w:p w14:paraId="78653542" w14:textId="77777777" w:rsidR="00E1067D" w:rsidRPr="00E1067D" w:rsidRDefault="00E1067D" w:rsidP="00E1067D">
      <w:pPr>
        <w:spacing w:after="120"/>
        <w:contextualSpacing/>
        <w:jc w:val="both"/>
        <w:rPr>
          <w:b/>
          <w:sz w:val="20"/>
        </w:rPr>
      </w:pPr>
      <w:r w:rsidRPr="00E1067D">
        <w:rPr>
          <w:b/>
          <w:sz w:val="20"/>
        </w:rPr>
        <w:t xml:space="preserve"> </w:t>
      </w:r>
    </w:p>
    <w:p w14:paraId="5DB929E6" w14:textId="77777777" w:rsidR="00E1067D" w:rsidRPr="00B66A1F" w:rsidRDefault="00E1067D" w:rsidP="00E1067D">
      <w:pPr>
        <w:spacing w:after="120"/>
        <w:ind w:firstLine="397"/>
        <w:jc w:val="both"/>
      </w:pPr>
      <w:r w:rsidRPr="00E1067D">
        <w:t>Analizējot maksimālās NO</w:t>
      </w:r>
      <w:r w:rsidRPr="00E1067D">
        <w:rPr>
          <w:vertAlign w:val="subscript"/>
        </w:rPr>
        <w:t>3</w:t>
      </w:r>
      <w:r w:rsidRPr="00E1067D">
        <w:rPr>
          <w:vertAlign w:val="superscript"/>
        </w:rPr>
        <w:t>-</w:t>
      </w:r>
      <w:r w:rsidRPr="00E1067D">
        <w:t xml:space="preserve"> koncentrācijas pašreizējā ziņošanas periodā (3.4. tab. un 11. pielikums), Latvijā novērots neliels NO</w:t>
      </w:r>
      <w:r w:rsidRPr="00E1067D">
        <w:rPr>
          <w:vertAlign w:val="subscript"/>
        </w:rPr>
        <w:t>3</w:t>
      </w:r>
      <w:r w:rsidRPr="00E1067D">
        <w:rPr>
          <w:vertAlign w:val="superscript"/>
        </w:rPr>
        <w:t>-</w:t>
      </w:r>
      <w:r w:rsidRPr="00E1067D">
        <w:t xml:space="preserve"> koncentrācijas pieaugums seklajos pazemes ūdeņus līdz 5-15 m dziļumam (galvenokārt, gruntsūdeņos). Tas saistīts ar maksimālās NO</w:t>
      </w:r>
      <w:r w:rsidRPr="00E1067D">
        <w:rPr>
          <w:vertAlign w:val="subscript"/>
        </w:rPr>
        <w:t>3</w:t>
      </w:r>
      <w:r w:rsidRPr="00E1067D">
        <w:rPr>
          <w:vertAlign w:val="superscript"/>
        </w:rPr>
        <w:t>-</w:t>
      </w:r>
      <w:r w:rsidRPr="00E1067D">
        <w:t xml:space="preserve"> koncentrācijas pieaugumu (virs 40 mg/L) atsevišķos monitoringa punktos, kuros iepriekšējā ziņošanas</w:t>
      </w:r>
      <w:r w:rsidRPr="00B66A1F">
        <w:t xml:space="preserve"> periodā koncentrācija svārstījās robežās no 25 līdz 39,99 mg/L. Attiecīgi samazinājies monitoringa punktu skaits, kuros maksimālā NO</w:t>
      </w:r>
      <w:r w:rsidRPr="00B66A1F">
        <w:rPr>
          <w:vertAlign w:val="subscript"/>
        </w:rPr>
        <w:t>3</w:t>
      </w:r>
      <w:r w:rsidRPr="00B66A1F">
        <w:rPr>
          <w:vertAlign w:val="superscript"/>
        </w:rPr>
        <w:t>-</w:t>
      </w:r>
      <w:r w:rsidRPr="00B66A1F">
        <w:t xml:space="preserve"> koncentrācija svārstās robežās no 25 līdz 39,99 mg/L un nepārsniedz 25 mg/L robežu. Jāatzīmē, ka pazemes ūdeņos, kas ieguļ dziļāk par 15 m, un </w:t>
      </w:r>
      <w:proofErr w:type="spellStart"/>
      <w:r w:rsidRPr="00B66A1F">
        <w:t>spiedienūdeņos</w:t>
      </w:r>
      <w:proofErr w:type="spellEnd"/>
      <w:r w:rsidRPr="00B66A1F">
        <w:t xml:space="preserve"> arī pašreizējā ziņošanas periodā visos monitoringa punktos ir novērojama maksimālā NO</w:t>
      </w:r>
      <w:r w:rsidRPr="00B66A1F">
        <w:rPr>
          <w:vertAlign w:val="subscript"/>
        </w:rPr>
        <w:t>3</w:t>
      </w:r>
      <w:r w:rsidRPr="00B66A1F">
        <w:rPr>
          <w:vertAlign w:val="superscript"/>
        </w:rPr>
        <w:t>-</w:t>
      </w:r>
      <w:r w:rsidRPr="00B66A1F">
        <w:t> koncentrācijas zem 25 mg/L.</w:t>
      </w:r>
    </w:p>
    <w:p w14:paraId="10708644" w14:textId="77777777" w:rsidR="00150D95" w:rsidRPr="00B66A1F" w:rsidRDefault="00150D95" w:rsidP="00856C53">
      <w:pPr>
        <w:spacing w:after="120"/>
        <w:ind w:firstLine="397"/>
        <w:jc w:val="both"/>
      </w:pPr>
    </w:p>
    <w:p w14:paraId="4714E060" w14:textId="6DAA9D09" w:rsidR="008515AC" w:rsidRPr="00E02465" w:rsidRDefault="00AE3282" w:rsidP="00856C53">
      <w:pPr>
        <w:spacing w:after="120"/>
        <w:ind w:firstLine="397"/>
        <w:jc w:val="both"/>
        <w:rPr>
          <w:b/>
          <w:bCs/>
          <w:sz w:val="20"/>
        </w:rPr>
      </w:pPr>
      <w:r w:rsidRPr="00B66A1F">
        <w:rPr>
          <w:sz w:val="20"/>
        </w:rPr>
        <w:t>3</w:t>
      </w:r>
      <w:r w:rsidR="008515AC" w:rsidRPr="00B66A1F">
        <w:rPr>
          <w:sz w:val="20"/>
        </w:rPr>
        <w:t xml:space="preserve">.4. tabula. </w:t>
      </w:r>
      <w:r w:rsidR="008515AC" w:rsidRPr="00B66A1F">
        <w:rPr>
          <w:b/>
          <w:bCs/>
          <w:sz w:val="20"/>
        </w:rPr>
        <w:t xml:space="preserve">Novērojumu punktu sadalījums pa maksimālās </w:t>
      </w:r>
      <w:proofErr w:type="spellStart"/>
      <w:r w:rsidR="008515AC" w:rsidRPr="00B66A1F">
        <w:rPr>
          <w:b/>
          <w:bCs/>
          <w:sz w:val="20"/>
        </w:rPr>
        <w:t>nitrātjonu</w:t>
      </w:r>
      <w:proofErr w:type="spellEnd"/>
      <w:r w:rsidR="008515AC" w:rsidRPr="00B66A1F">
        <w:rPr>
          <w:b/>
          <w:bCs/>
          <w:sz w:val="20"/>
        </w:rPr>
        <w:t xml:space="preserve"> koncentrācijas klasēm pēc ūdens horizonta virsmas ieguluma</w:t>
      </w:r>
      <w:r w:rsidR="008515AC" w:rsidRPr="00E02465">
        <w:rPr>
          <w:b/>
          <w:bCs/>
          <w:sz w:val="20"/>
        </w:rPr>
        <w:t xml:space="preserve"> dziļuma 2020.</w:t>
      </w:r>
      <w:r w:rsidR="00F27F0B">
        <w:rPr>
          <w:b/>
          <w:bCs/>
          <w:sz w:val="20"/>
        </w:rPr>
        <w:t xml:space="preserve"> </w:t>
      </w:r>
      <w:r w:rsidR="008515AC" w:rsidRPr="00E02465">
        <w:rPr>
          <w:b/>
          <w:bCs/>
          <w:sz w:val="20"/>
        </w:rPr>
        <w:t>–</w:t>
      </w:r>
      <w:r w:rsidR="00F27F0B">
        <w:rPr>
          <w:b/>
          <w:bCs/>
          <w:sz w:val="20"/>
        </w:rPr>
        <w:t xml:space="preserve"> </w:t>
      </w:r>
      <w:r w:rsidR="008515AC" w:rsidRPr="00E02465">
        <w:rPr>
          <w:b/>
          <w:bCs/>
          <w:sz w:val="20"/>
        </w:rPr>
        <w:t>2023. gadā (% no kopējā monitoringa staciju skaita, iekavās – staciju skaits)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88"/>
        <w:gridCol w:w="1412"/>
        <w:gridCol w:w="1412"/>
        <w:gridCol w:w="1412"/>
        <w:gridCol w:w="1256"/>
      </w:tblGrid>
      <w:tr w:rsidR="00E1067D" w:rsidRPr="00267DB6" w14:paraId="63EAC108" w14:textId="77777777" w:rsidTr="003737D1">
        <w:trPr>
          <w:trHeight w:val="151"/>
          <w:jc w:val="center"/>
        </w:trPr>
        <w:tc>
          <w:tcPr>
            <w:tcW w:w="1873" w:type="pct"/>
            <w:vMerge w:val="restart"/>
            <w:shd w:val="clear" w:color="auto" w:fill="D9D9D9" w:themeFill="background1" w:themeFillShade="D9"/>
            <w:vAlign w:val="center"/>
          </w:tcPr>
          <w:p w14:paraId="1B7A09E7" w14:textId="77777777" w:rsidR="00E1067D" w:rsidRPr="000E3BE2" w:rsidRDefault="00E1067D" w:rsidP="003737D1">
            <w:pPr>
              <w:autoSpaceDE w:val="0"/>
              <w:autoSpaceDN w:val="0"/>
              <w:adjustRightInd w:val="0"/>
              <w:jc w:val="center"/>
              <w:rPr>
                <w:rFonts w:asciiTheme="majorBidi" w:eastAsia="Calibri" w:hAnsiTheme="majorBidi" w:cstheme="majorBidi"/>
                <w:b/>
                <w:sz w:val="20"/>
              </w:rPr>
            </w:pPr>
            <w:r w:rsidRPr="000E3BE2">
              <w:rPr>
                <w:rFonts w:asciiTheme="majorBidi" w:eastAsia="Calibri" w:hAnsiTheme="majorBidi" w:cstheme="majorBidi"/>
                <w:b/>
                <w:sz w:val="20"/>
              </w:rPr>
              <w:t xml:space="preserve">Pazemes ūdeņu veids </w:t>
            </w:r>
          </w:p>
          <w:p w14:paraId="33DAB604" w14:textId="77777777" w:rsidR="00E1067D" w:rsidRPr="000E3BE2" w:rsidRDefault="00E1067D" w:rsidP="003737D1">
            <w:pPr>
              <w:autoSpaceDE w:val="0"/>
              <w:autoSpaceDN w:val="0"/>
              <w:adjustRightInd w:val="0"/>
              <w:jc w:val="center"/>
              <w:rPr>
                <w:rFonts w:asciiTheme="majorBidi" w:eastAsia="Calibri" w:hAnsiTheme="majorBidi" w:cstheme="majorBidi"/>
                <w:sz w:val="18"/>
                <w:szCs w:val="18"/>
              </w:rPr>
            </w:pPr>
            <w:r w:rsidRPr="000E3BE2">
              <w:rPr>
                <w:rFonts w:asciiTheme="majorBidi" w:eastAsia="Calibri" w:hAnsiTheme="majorBidi" w:cstheme="majorBidi"/>
                <w:b/>
                <w:sz w:val="18"/>
                <w:szCs w:val="18"/>
              </w:rPr>
              <w:t>(ūdens horizonta ieguluma dziļums)</w:t>
            </w:r>
          </w:p>
        </w:tc>
        <w:tc>
          <w:tcPr>
            <w:tcW w:w="3127" w:type="pct"/>
            <w:gridSpan w:val="4"/>
            <w:shd w:val="clear" w:color="auto" w:fill="D9D9D9" w:themeFill="background1" w:themeFillShade="D9"/>
            <w:vAlign w:val="center"/>
          </w:tcPr>
          <w:p w14:paraId="68857BC9" w14:textId="77777777" w:rsidR="00E1067D" w:rsidRPr="000E3BE2" w:rsidRDefault="00E1067D" w:rsidP="003737D1">
            <w:pPr>
              <w:autoSpaceDE w:val="0"/>
              <w:autoSpaceDN w:val="0"/>
              <w:adjustRightInd w:val="0"/>
              <w:jc w:val="center"/>
              <w:rPr>
                <w:rFonts w:asciiTheme="majorBidi" w:eastAsia="Calibri" w:hAnsiTheme="majorBidi" w:cstheme="majorBidi"/>
                <w:b/>
                <w:sz w:val="20"/>
              </w:rPr>
            </w:pPr>
            <w:r w:rsidRPr="000E3BE2">
              <w:rPr>
                <w:rFonts w:asciiTheme="majorBidi" w:eastAsia="Calibri" w:hAnsiTheme="majorBidi" w:cstheme="majorBidi"/>
                <w:b/>
                <w:sz w:val="20"/>
              </w:rPr>
              <w:t>Kvalitātes klases (NO</w:t>
            </w:r>
            <w:r w:rsidRPr="000E3BE2">
              <w:rPr>
                <w:rFonts w:asciiTheme="majorBidi" w:eastAsia="Calibri" w:hAnsiTheme="majorBidi" w:cstheme="majorBidi"/>
                <w:b/>
                <w:sz w:val="20"/>
                <w:vertAlign w:val="subscript"/>
              </w:rPr>
              <w:t>3</w:t>
            </w:r>
            <w:r w:rsidRPr="000E3BE2">
              <w:rPr>
                <w:rFonts w:asciiTheme="majorBidi" w:eastAsia="Calibri" w:hAnsiTheme="majorBidi" w:cstheme="majorBidi"/>
                <w:b/>
                <w:sz w:val="20"/>
                <w:vertAlign w:val="superscript"/>
              </w:rPr>
              <w:t>-</w:t>
            </w:r>
            <w:r w:rsidRPr="000E3BE2">
              <w:rPr>
                <w:rFonts w:asciiTheme="majorBidi" w:eastAsia="Calibri" w:hAnsiTheme="majorBidi" w:cstheme="majorBidi"/>
                <w:b/>
                <w:sz w:val="20"/>
              </w:rPr>
              <w:t>, mg/</w:t>
            </w:r>
            <w:r>
              <w:rPr>
                <w:rFonts w:asciiTheme="majorBidi" w:eastAsia="Calibri" w:hAnsiTheme="majorBidi" w:cstheme="majorBidi"/>
                <w:b/>
                <w:sz w:val="20"/>
              </w:rPr>
              <w:t>L</w:t>
            </w:r>
            <w:r w:rsidRPr="000E3BE2">
              <w:rPr>
                <w:rFonts w:asciiTheme="majorBidi" w:eastAsia="Calibri" w:hAnsiTheme="majorBidi" w:cstheme="majorBidi"/>
                <w:b/>
                <w:sz w:val="20"/>
              </w:rPr>
              <w:t>)</w:t>
            </w:r>
          </w:p>
        </w:tc>
      </w:tr>
      <w:tr w:rsidR="00E1067D" w:rsidRPr="00267DB6" w14:paraId="26A860A1" w14:textId="77777777" w:rsidTr="003737D1">
        <w:trPr>
          <w:trHeight w:val="248"/>
          <w:jc w:val="center"/>
        </w:trPr>
        <w:tc>
          <w:tcPr>
            <w:tcW w:w="1873" w:type="pct"/>
            <w:vMerge/>
            <w:vAlign w:val="center"/>
          </w:tcPr>
          <w:p w14:paraId="3FFC4924" w14:textId="77777777" w:rsidR="00E1067D" w:rsidRPr="000F6930" w:rsidRDefault="00E1067D" w:rsidP="003737D1">
            <w:pPr>
              <w:rPr>
                <w:rFonts w:asciiTheme="majorBidi" w:eastAsia="Calibri" w:hAnsiTheme="majorBidi" w:cstheme="majorBidi"/>
                <w:sz w:val="20"/>
                <w:lang w:val="nb-NO"/>
              </w:rPr>
            </w:pPr>
          </w:p>
        </w:tc>
        <w:tc>
          <w:tcPr>
            <w:tcW w:w="804" w:type="pct"/>
            <w:shd w:val="clear" w:color="auto" w:fill="00B050"/>
            <w:vAlign w:val="center"/>
          </w:tcPr>
          <w:p w14:paraId="4C8EBFDF" w14:textId="77777777" w:rsidR="00E1067D" w:rsidRPr="00267DB6" w:rsidRDefault="00E1067D" w:rsidP="003737D1">
            <w:pPr>
              <w:autoSpaceDE w:val="0"/>
              <w:autoSpaceDN w:val="0"/>
              <w:adjustRightInd w:val="0"/>
              <w:jc w:val="center"/>
              <w:rPr>
                <w:rFonts w:asciiTheme="majorBidi" w:eastAsia="Calibri" w:hAnsiTheme="majorBidi" w:cstheme="majorBidi"/>
                <w:b/>
                <w:sz w:val="20"/>
                <w:lang w:val="en-US"/>
              </w:rPr>
            </w:pPr>
            <w:r w:rsidRPr="00267DB6">
              <w:rPr>
                <w:rFonts w:asciiTheme="majorBidi" w:eastAsia="Calibri" w:hAnsiTheme="majorBidi" w:cstheme="majorBidi"/>
                <w:b/>
                <w:sz w:val="20"/>
                <w:lang w:val="en-US"/>
              </w:rPr>
              <w:t>&lt;</w:t>
            </w:r>
            <w:r w:rsidRPr="00267DB6">
              <w:rPr>
                <w:rFonts w:asciiTheme="majorBidi" w:eastAsia="Calibri" w:hAnsiTheme="majorBidi" w:cstheme="majorBidi"/>
                <w:b/>
                <w:sz w:val="20"/>
                <w:shd w:val="clear" w:color="auto" w:fill="00B050"/>
                <w:lang w:val="en-US"/>
              </w:rPr>
              <w:t>25</w:t>
            </w:r>
          </w:p>
        </w:tc>
        <w:tc>
          <w:tcPr>
            <w:tcW w:w="804" w:type="pct"/>
            <w:shd w:val="clear" w:color="auto" w:fill="FFFF00"/>
            <w:vAlign w:val="center"/>
          </w:tcPr>
          <w:p w14:paraId="1B63A707" w14:textId="77777777" w:rsidR="00E1067D" w:rsidRPr="00267DB6" w:rsidRDefault="00E1067D" w:rsidP="003737D1">
            <w:pPr>
              <w:autoSpaceDE w:val="0"/>
              <w:autoSpaceDN w:val="0"/>
              <w:adjustRightInd w:val="0"/>
              <w:jc w:val="center"/>
              <w:rPr>
                <w:rFonts w:asciiTheme="majorBidi" w:eastAsia="Calibri" w:hAnsiTheme="majorBidi" w:cstheme="majorBidi"/>
                <w:b/>
                <w:sz w:val="20"/>
                <w:lang w:val="en-US"/>
              </w:rPr>
            </w:pPr>
            <w:r w:rsidRPr="00267DB6">
              <w:rPr>
                <w:rFonts w:asciiTheme="majorBidi" w:eastAsia="Calibri" w:hAnsiTheme="majorBidi" w:cstheme="majorBidi"/>
                <w:b/>
                <w:sz w:val="20"/>
                <w:lang w:val="en-US"/>
              </w:rPr>
              <w:t>25-39</w:t>
            </w:r>
            <w:r>
              <w:rPr>
                <w:rFonts w:asciiTheme="majorBidi" w:eastAsia="Calibri" w:hAnsiTheme="majorBidi" w:cstheme="majorBidi"/>
                <w:b/>
                <w:sz w:val="20"/>
                <w:lang w:val="en-US"/>
              </w:rPr>
              <w:t>,</w:t>
            </w:r>
            <w:r w:rsidRPr="00267DB6">
              <w:rPr>
                <w:rFonts w:asciiTheme="majorBidi" w:eastAsia="Calibri" w:hAnsiTheme="majorBidi" w:cstheme="majorBidi"/>
                <w:b/>
                <w:sz w:val="20"/>
                <w:lang w:val="en-US"/>
              </w:rPr>
              <w:t>99</w:t>
            </w:r>
          </w:p>
        </w:tc>
        <w:tc>
          <w:tcPr>
            <w:tcW w:w="804" w:type="pct"/>
            <w:shd w:val="clear" w:color="auto" w:fill="FFC000" w:themeFill="accent4"/>
            <w:vAlign w:val="center"/>
          </w:tcPr>
          <w:p w14:paraId="590B894A" w14:textId="77777777" w:rsidR="00E1067D" w:rsidRPr="00267DB6" w:rsidRDefault="00E1067D" w:rsidP="003737D1">
            <w:pPr>
              <w:autoSpaceDE w:val="0"/>
              <w:autoSpaceDN w:val="0"/>
              <w:adjustRightInd w:val="0"/>
              <w:jc w:val="center"/>
              <w:rPr>
                <w:rFonts w:asciiTheme="majorBidi" w:eastAsia="Calibri" w:hAnsiTheme="majorBidi" w:cstheme="majorBidi"/>
                <w:b/>
                <w:sz w:val="20"/>
                <w:lang w:val="en-US"/>
              </w:rPr>
            </w:pPr>
            <w:r w:rsidRPr="00267DB6">
              <w:rPr>
                <w:rFonts w:asciiTheme="majorBidi" w:eastAsia="Calibri" w:hAnsiTheme="majorBidi" w:cstheme="majorBidi"/>
                <w:b/>
                <w:sz w:val="20"/>
                <w:lang w:val="en-US"/>
              </w:rPr>
              <w:t>40-50</w:t>
            </w:r>
          </w:p>
        </w:tc>
        <w:tc>
          <w:tcPr>
            <w:tcW w:w="715" w:type="pct"/>
            <w:shd w:val="clear" w:color="auto" w:fill="FF0000"/>
            <w:vAlign w:val="center"/>
          </w:tcPr>
          <w:p w14:paraId="2A9EBC3E" w14:textId="77777777" w:rsidR="00E1067D" w:rsidRPr="00267DB6" w:rsidRDefault="00E1067D" w:rsidP="003737D1">
            <w:pPr>
              <w:autoSpaceDE w:val="0"/>
              <w:autoSpaceDN w:val="0"/>
              <w:adjustRightInd w:val="0"/>
              <w:jc w:val="center"/>
              <w:rPr>
                <w:rFonts w:asciiTheme="majorBidi" w:eastAsia="Calibri" w:hAnsiTheme="majorBidi" w:cstheme="majorBidi"/>
                <w:b/>
                <w:sz w:val="20"/>
                <w:lang w:val="en-US"/>
              </w:rPr>
            </w:pPr>
            <w:r w:rsidRPr="00267DB6">
              <w:rPr>
                <w:rFonts w:asciiTheme="majorBidi" w:eastAsia="Calibri" w:hAnsiTheme="majorBidi" w:cstheme="majorBidi"/>
                <w:b/>
                <w:sz w:val="20"/>
                <w:lang w:val="en-US"/>
              </w:rPr>
              <w:t>≥50</w:t>
            </w:r>
          </w:p>
        </w:tc>
      </w:tr>
      <w:tr w:rsidR="00E1067D" w:rsidRPr="00E1067D" w14:paraId="6F5B8804" w14:textId="77777777" w:rsidTr="003737D1">
        <w:trPr>
          <w:trHeight w:val="407"/>
          <w:jc w:val="center"/>
        </w:trPr>
        <w:tc>
          <w:tcPr>
            <w:tcW w:w="1873" w:type="pct"/>
            <w:shd w:val="clear" w:color="auto" w:fill="auto"/>
            <w:vAlign w:val="center"/>
          </w:tcPr>
          <w:p w14:paraId="248FCC9E"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eastAsia="Calibri" w:hAnsiTheme="majorBidi" w:cstheme="majorBidi"/>
                <w:sz w:val="20"/>
                <w:lang w:val="en-US"/>
              </w:rPr>
              <w:t xml:space="preserve"> (0-5 m)</w:t>
            </w:r>
          </w:p>
          <w:p w14:paraId="3BA991DB" w14:textId="77777777" w:rsidR="00E1067D" w:rsidRPr="00E1067D" w:rsidRDefault="00E1067D" w:rsidP="003737D1">
            <w:pPr>
              <w:rPr>
                <w:rFonts w:asciiTheme="majorBidi" w:eastAsia="Calibri" w:hAnsiTheme="majorBidi" w:cstheme="majorBidi"/>
                <w:i/>
                <w:sz w:val="20"/>
                <w:lang w:val="en-US"/>
              </w:rPr>
            </w:pPr>
            <w:r w:rsidRPr="00E1067D">
              <w:rPr>
                <w:rFonts w:asciiTheme="majorBidi" w:eastAsia="Calibri" w:hAnsiTheme="majorBidi" w:cstheme="majorBidi"/>
                <w:i/>
                <w:sz w:val="20"/>
                <w:lang w:val="en-US"/>
              </w:rPr>
              <w:t>Phreatic groundwater (shallow)</w:t>
            </w:r>
          </w:p>
        </w:tc>
        <w:tc>
          <w:tcPr>
            <w:tcW w:w="804" w:type="pct"/>
            <w:shd w:val="clear" w:color="auto" w:fill="auto"/>
            <w:vAlign w:val="center"/>
          </w:tcPr>
          <w:p w14:paraId="734D4AD5"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77,3</w:t>
            </w:r>
            <w:r w:rsidRPr="00E1067D">
              <w:rPr>
                <w:rFonts w:asciiTheme="majorBidi" w:eastAsia="Calibri" w:hAnsiTheme="majorBidi" w:cstheme="majorBidi"/>
                <w:sz w:val="20"/>
                <w:lang w:val="en-US"/>
              </w:rPr>
              <w:t xml:space="preserve"> (34)</w:t>
            </w:r>
          </w:p>
        </w:tc>
        <w:tc>
          <w:tcPr>
            <w:tcW w:w="804" w:type="pct"/>
            <w:shd w:val="clear" w:color="auto" w:fill="auto"/>
            <w:vAlign w:val="center"/>
          </w:tcPr>
          <w:p w14:paraId="773CCA22"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4,5</w:t>
            </w:r>
            <w:r w:rsidRPr="00E1067D">
              <w:rPr>
                <w:rFonts w:asciiTheme="majorBidi" w:eastAsia="Calibri" w:hAnsiTheme="majorBidi" w:cstheme="majorBidi"/>
                <w:sz w:val="20"/>
                <w:lang w:val="en-US"/>
              </w:rPr>
              <w:t xml:space="preserve"> (2)</w:t>
            </w:r>
          </w:p>
        </w:tc>
        <w:tc>
          <w:tcPr>
            <w:tcW w:w="804" w:type="pct"/>
            <w:shd w:val="clear" w:color="auto" w:fill="auto"/>
            <w:vAlign w:val="center"/>
          </w:tcPr>
          <w:p w14:paraId="722364D2"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4,5</w:t>
            </w:r>
            <w:r w:rsidRPr="00E1067D">
              <w:rPr>
                <w:rFonts w:asciiTheme="majorBidi" w:eastAsia="Calibri" w:hAnsiTheme="majorBidi" w:cstheme="majorBidi"/>
                <w:sz w:val="20"/>
                <w:lang w:val="en-US"/>
              </w:rPr>
              <w:t xml:space="preserve"> (2)</w:t>
            </w:r>
          </w:p>
        </w:tc>
        <w:tc>
          <w:tcPr>
            <w:tcW w:w="715" w:type="pct"/>
            <w:shd w:val="clear" w:color="auto" w:fill="auto"/>
            <w:vAlign w:val="center"/>
          </w:tcPr>
          <w:p w14:paraId="52DFD0D6"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 xml:space="preserve">13,7 </w:t>
            </w:r>
            <w:r w:rsidRPr="00E1067D">
              <w:rPr>
                <w:rFonts w:asciiTheme="majorBidi" w:eastAsia="Calibri" w:hAnsiTheme="majorBidi" w:cstheme="majorBidi"/>
                <w:sz w:val="20"/>
                <w:lang w:val="en-US"/>
              </w:rPr>
              <w:t>(6)</w:t>
            </w:r>
          </w:p>
        </w:tc>
      </w:tr>
      <w:tr w:rsidR="00E1067D" w:rsidRPr="00E1067D" w14:paraId="001D772A" w14:textId="77777777" w:rsidTr="003737D1">
        <w:trPr>
          <w:trHeight w:val="64"/>
          <w:jc w:val="center"/>
        </w:trPr>
        <w:tc>
          <w:tcPr>
            <w:tcW w:w="1873" w:type="pct"/>
            <w:shd w:val="clear" w:color="auto" w:fill="auto"/>
            <w:vAlign w:val="center"/>
          </w:tcPr>
          <w:p w14:paraId="257DFF56"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eastAsia="Calibri" w:hAnsiTheme="majorBidi" w:cstheme="majorBidi"/>
                <w:sz w:val="20"/>
                <w:lang w:val="en-US"/>
              </w:rPr>
              <w:t xml:space="preserve"> (5-15 m)</w:t>
            </w:r>
          </w:p>
          <w:p w14:paraId="6DB93FB6" w14:textId="77777777" w:rsidR="00E1067D" w:rsidRPr="00E1067D" w:rsidRDefault="00E1067D" w:rsidP="003737D1">
            <w:pPr>
              <w:rPr>
                <w:rFonts w:asciiTheme="majorBidi" w:eastAsia="Calibri" w:hAnsiTheme="majorBidi" w:cstheme="majorBidi"/>
                <w:sz w:val="20"/>
                <w:lang w:val="en-US"/>
              </w:rPr>
            </w:pPr>
            <w:r w:rsidRPr="00E1067D">
              <w:rPr>
                <w:rFonts w:asciiTheme="majorBidi" w:eastAsia="Calibri" w:hAnsiTheme="majorBidi" w:cstheme="majorBidi"/>
                <w:i/>
                <w:sz w:val="20"/>
                <w:lang w:val="en-US"/>
              </w:rPr>
              <w:t>Phreatic groundwater (deep)</w:t>
            </w:r>
          </w:p>
        </w:tc>
        <w:tc>
          <w:tcPr>
            <w:tcW w:w="804" w:type="pct"/>
            <w:shd w:val="clear" w:color="auto" w:fill="auto"/>
            <w:vAlign w:val="center"/>
          </w:tcPr>
          <w:p w14:paraId="76CE0F2B"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90,0</w:t>
            </w:r>
            <w:r w:rsidRPr="00E1067D">
              <w:rPr>
                <w:rFonts w:asciiTheme="majorBidi" w:eastAsia="Calibri" w:hAnsiTheme="majorBidi" w:cstheme="majorBidi"/>
                <w:sz w:val="20"/>
                <w:lang w:val="en-US"/>
              </w:rPr>
              <w:t xml:space="preserve"> (27)</w:t>
            </w:r>
          </w:p>
        </w:tc>
        <w:tc>
          <w:tcPr>
            <w:tcW w:w="804" w:type="pct"/>
            <w:shd w:val="clear" w:color="auto" w:fill="auto"/>
            <w:vAlign w:val="center"/>
          </w:tcPr>
          <w:p w14:paraId="5A28CDBF"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6,7</w:t>
            </w:r>
            <w:r w:rsidRPr="00E1067D">
              <w:rPr>
                <w:rFonts w:asciiTheme="majorBidi" w:eastAsia="Calibri" w:hAnsiTheme="majorBidi" w:cstheme="majorBidi"/>
                <w:sz w:val="20"/>
                <w:lang w:val="en-US"/>
              </w:rPr>
              <w:t xml:space="preserve"> (2)</w:t>
            </w:r>
          </w:p>
        </w:tc>
        <w:tc>
          <w:tcPr>
            <w:tcW w:w="804" w:type="pct"/>
            <w:shd w:val="clear" w:color="auto" w:fill="auto"/>
            <w:vAlign w:val="center"/>
          </w:tcPr>
          <w:p w14:paraId="6A69EC3B"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715" w:type="pct"/>
            <w:shd w:val="clear" w:color="auto" w:fill="auto"/>
            <w:vAlign w:val="center"/>
          </w:tcPr>
          <w:p w14:paraId="7C987716"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 xml:space="preserve">3,3 </w:t>
            </w:r>
            <w:r w:rsidRPr="00E1067D">
              <w:rPr>
                <w:rFonts w:asciiTheme="majorBidi" w:eastAsia="Calibri" w:hAnsiTheme="majorBidi" w:cstheme="majorBidi"/>
                <w:sz w:val="20"/>
                <w:lang w:val="en-US"/>
              </w:rPr>
              <w:t>(1)</w:t>
            </w:r>
          </w:p>
        </w:tc>
      </w:tr>
      <w:tr w:rsidR="00E1067D" w:rsidRPr="00E1067D" w14:paraId="10E3A6AD" w14:textId="77777777" w:rsidTr="003737D1">
        <w:trPr>
          <w:trHeight w:val="464"/>
          <w:jc w:val="center"/>
        </w:trPr>
        <w:tc>
          <w:tcPr>
            <w:tcW w:w="1873" w:type="pct"/>
            <w:shd w:val="clear" w:color="auto" w:fill="auto"/>
            <w:vAlign w:val="center"/>
          </w:tcPr>
          <w:p w14:paraId="05713697"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eastAsia="Calibri" w:hAnsiTheme="majorBidi" w:cstheme="majorBidi"/>
                <w:sz w:val="20"/>
                <w:lang w:val="en-US"/>
              </w:rPr>
              <w:t xml:space="preserve"> (15-30 m)</w:t>
            </w:r>
          </w:p>
          <w:p w14:paraId="6347F866" w14:textId="77777777" w:rsidR="00E1067D" w:rsidRPr="00E1067D" w:rsidRDefault="00E1067D" w:rsidP="003737D1">
            <w:pPr>
              <w:rPr>
                <w:rFonts w:asciiTheme="majorBidi" w:eastAsia="Calibri" w:hAnsiTheme="majorBidi" w:cstheme="majorBidi"/>
                <w:sz w:val="20"/>
                <w:lang w:val="en-US"/>
              </w:rPr>
            </w:pPr>
            <w:r w:rsidRPr="00E1067D">
              <w:rPr>
                <w:rFonts w:asciiTheme="majorBidi" w:eastAsia="Calibri" w:hAnsiTheme="majorBidi" w:cstheme="majorBidi"/>
                <w:i/>
                <w:sz w:val="20"/>
                <w:lang w:val="en-US"/>
              </w:rPr>
              <w:t>Phreatic groundwater (deep)</w:t>
            </w:r>
          </w:p>
        </w:tc>
        <w:tc>
          <w:tcPr>
            <w:tcW w:w="804" w:type="pct"/>
            <w:shd w:val="clear" w:color="auto" w:fill="auto"/>
            <w:vAlign w:val="center"/>
          </w:tcPr>
          <w:p w14:paraId="5B115C72"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100,0</w:t>
            </w:r>
            <w:r w:rsidRPr="00E1067D">
              <w:rPr>
                <w:rFonts w:asciiTheme="majorBidi" w:eastAsia="Calibri" w:hAnsiTheme="majorBidi" w:cstheme="majorBidi"/>
                <w:sz w:val="20"/>
                <w:lang w:val="en-US"/>
              </w:rPr>
              <w:t xml:space="preserve"> (7)</w:t>
            </w:r>
          </w:p>
        </w:tc>
        <w:tc>
          <w:tcPr>
            <w:tcW w:w="804" w:type="pct"/>
            <w:shd w:val="clear" w:color="auto" w:fill="auto"/>
            <w:vAlign w:val="center"/>
          </w:tcPr>
          <w:p w14:paraId="441470FB"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804" w:type="pct"/>
            <w:shd w:val="clear" w:color="auto" w:fill="auto"/>
            <w:vAlign w:val="center"/>
          </w:tcPr>
          <w:p w14:paraId="5F3F38C7"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715" w:type="pct"/>
            <w:shd w:val="clear" w:color="auto" w:fill="auto"/>
            <w:vAlign w:val="center"/>
          </w:tcPr>
          <w:p w14:paraId="17722434"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r>
      <w:tr w:rsidR="00E1067D" w:rsidRPr="00E1067D" w14:paraId="05EB1310" w14:textId="77777777" w:rsidTr="003737D1">
        <w:trPr>
          <w:trHeight w:val="400"/>
          <w:jc w:val="center"/>
        </w:trPr>
        <w:tc>
          <w:tcPr>
            <w:tcW w:w="1873" w:type="pct"/>
            <w:shd w:val="clear" w:color="auto" w:fill="auto"/>
            <w:vAlign w:val="center"/>
          </w:tcPr>
          <w:p w14:paraId="087DEEC7"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eastAsia="Calibri" w:hAnsiTheme="majorBidi" w:cstheme="majorBidi"/>
                <w:sz w:val="20"/>
                <w:lang w:val="en-US"/>
              </w:rPr>
              <w:t xml:space="preserve"> (&gt;30 m)</w:t>
            </w:r>
          </w:p>
          <w:p w14:paraId="623DF70C" w14:textId="77777777" w:rsidR="00E1067D" w:rsidRPr="00E1067D" w:rsidRDefault="00E1067D" w:rsidP="003737D1">
            <w:pPr>
              <w:rPr>
                <w:rFonts w:asciiTheme="majorBidi" w:eastAsia="Calibri" w:hAnsiTheme="majorBidi" w:cstheme="majorBidi"/>
                <w:sz w:val="20"/>
                <w:lang w:val="en-US"/>
              </w:rPr>
            </w:pPr>
            <w:r w:rsidRPr="00E1067D">
              <w:rPr>
                <w:rFonts w:asciiTheme="majorBidi" w:eastAsia="Calibri" w:hAnsiTheme="majorBidi" w:cstheme="majorBidi"/>
                <w:i/>
                <w:sz w:val="20"/>
                <w:lang w:val="en-US"/>
              </w:rPr>
              <w:t>Phreatic groundwater (deep)</w:t>
            </w:r>
          </w:p>
        </w:tc>
        <w:tc>
          <w:tcPr>
            <w:tcW w:w="804" w:type="pct"/>
            <w:shd w:val="clear" w:color="auto" w:fill="auto"/>
            <w:vAlign w:val="center"/>
          </w:tcPr>
          <w:p w14:paraId="7E3B6E62"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100,0</w:t>
            </w:r>
            <w:r w:rsidRPr="00E1067D">
              <w:rPr>
                <w:rFonts w:asciiTheme="majorBidi" w:eastAsia="Calibri" w:hAnsiTheme="majorBidi" w:cstheme="majorBidi"/>
                <w:sz w:val="20"/>
                <w:lang w:val="en-US"/>
              </w:rPr>
              <w:t xml:space="preserve"> (2)</w:t>
            </w:r>
          </w:p>
        </w:tc>
        <w:tc>
          <w:tcPr>
            <w:tcW w:w="804" w:type="pct"/>
            <w:shd w:val="clear" w:color="auto" w:fill="auto"/>
            <w:vAlign w:val="center"/>
          </w:tcPr>
          <w:p w14:paraId="49069C70"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804" w:type="pct"/>
            <w:shd w:val="clear" w:color="auto" w:fill="auto"/>
            <w:vAlign w:val="center"/>
          </w:tcPr>
          <w:p w14:paraId="1DAC51D3"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715" w:type="pct"/>
            <w:shd w:val="clear" w:color="auto" w:fill="auto"/>
            <w:vAlign w:val="center"/>
          </w:tcPr>
          <w:p w14:paraId="76CBDD05"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r>
      <w:tr w:rsidR="00E1067D" w:rsidRPr="00267DB6" w14:paraId="72C9B9AA" w14:textId="77777777" w:rsidTr="003737D1">
        <w:trPr>
          <w:trHeight w:val="327"/>
          <w:jc w:val="center"/>
        </w:trPr>
        <w:tc>
          <w:tcPr>
            <w:tcW w:w="1873" w:type="pct"/>
            <w:shd w:val="clear" w:color="auto" w:fill="auto"/>
            <w:vAlign w:val="center"/>
          </w:tcPr>
          <w:p w14:paraId="2647053C" w14:textId="77777777" w:rsidR="00E1067D" w:rsidRPr="00E1067D" w:rsidRDefault="00E1067D" w:rsidP="003737D1">
            <w:pPr>
              <w:rPr>
                <w:rFonts w:asciiTheme="majorBidi" w:eastAsia="Calibri" w:hAnsiTheme="majorBidi" w:cstheme="majorBidi"/>
                <w:sz w:val="20"/>
                <w:lang w:val="en-US"/>
              </w:rPr>
            </w:pPr>
            <w:proofErr w:type="spellStart"/>
            <w:r w:rsidRPr="00E1067D">
              <w:rPr>
                <w:rFonts w:asciiTheme="majorBidi" w:eastAsia="Calibri" w:hAnsiTheme="majorBidi" w:cstheme="majorBidi"/>
                <w:sz w:val="20"/>
                <w:lang w:val="en-US"/>
              </w:rPr>
              <w:t>Spiedienūdeņi</w:t>
            </w:r>
            <w:proofErr w:type="spellEnd"/>
          </w:p>
          <w:p w14:paraId="0DA0A006" w14:textId="77777777" w:rsidR="00E1067D" w:rsidRPr="00E1067D" w:rsidRDefault="00E1067D" w:rsidP="003737D1">
            <w:pPr>
              <w:rPr>
                <w:rFonts w:asciiTheme="majorBidi" w:eastAsia="Calibri" w:hAnsiTheme="majorBidi" w:cstheme="majorBidi"/>
                <w:i/>
                <w:sz w:val="20"/>
                <w:lang w:val="en-US"/>
              </w:rPr>
            </w:pPr>
            <w:r w:rsidRPr="00E1067D">
              <w:rPr>
                <w:rFonts w:asciiTheme="majorBidi" w:eastAsia="Calibri" w:hAnsiTheme="majorBidi" w:cstheme="majorBidi"/>
                <w:i/>
                <w:sz w:val="20"/>
                <w:lang w:val="en-US"/>
              </w:rPr>
              <w:t>Captive groundwater</w:t>
            </w:r>
          </w:p>
        </w:tc>
        <w:tc>
          <w:tcPr>
            <w:tcW w:w="804" w:type="pct"/>
            <w:shd w:val="clear" w:color="auto" w:fill="auto"/>
            <w:vAlign w:val="center"/>
          </w:tcPr>
          <w:p w14:paraId="6627B5C2"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b/>
                <w:bCs/>
                <w:sz w:val="20"/>
                <w:lang w:val="en-US"/>
              </w:rPr>
              <w:t>100,0</w:t>
            </w:r>
            <w:r w:rsidRPr="00E1067D">
              <w:rPr>
                <w:rFonts w:asciiTheme="majorBidi" w:eastAsia="Calibri" w:hAnsiTheme="majorBidi" w:cstheme="majorBidi"/>
                <w:sz w:val="20"/>
                <w:lang w:val="en-US"/>
              </w:rPr>
              <w:t xml:space="preserve"> (145)</w:t>
            </w:r>
          </w:p>
        </w:tc>
        <w:tc>
          <w:tcPr>
            <w:tcW w:w="804" w:type="pct"/>
            <w:shd w:val="clear" w:color="auto" w:fill="auto"/>
            <w:vAlign w:val="center"/>
          </w:tcPr>
          <w:p w14:paraId="1C74BA6E"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804" w:type="pct"/>
            <w:shd w:val="clear" w:color="auto" w:fill="auto"/>
            <w:vAlign w:val="center"/>
          </w:tcPr>
          <w:p w14:paraId="4520D777" w14:textId="77777777" w:rsidR="00E1067D" w:rsidRPr="00E1067D"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c>
          <w:tcPr>
            <w:tcW w:w="715" w:type="pct"/>
            <w:shd w:val="clear" w:color="auto" w:fill="auto"/>
            <w:vAlign w:val="center"/>
          </w:tcPr>
          <w:p w14:paraId="17F6D157" w14:textId="77777777" w:rsidR="00E1067D" w:rsidRPr="00CE6773" w:rsidRDefault="00E1067D" w:rsidP="003737D1">
            <w:pPr>
              <w:autoSpaceDE w:val="0"/>
              <w:autoSpaceDN w:val="0"/>
              <w:adjustRightInd w:val="0"/>
              <w:jc w:val="center"/>
              <w:rPr>
                <w:rFonts w:asciiTheme="majorBidi" w:eastAsia="Calibri" w:hAnsiTheme="majorBidi" w:cstheme="majorBidi"/>
                <w:sz w:val="20"/>
                <w:lang w:val="en-US"/>
              </w:rPr>
            </w:pPr>
            <w:r w:rsidRPr="00E1067D">
              <w:rPr>
                <w:rFonts w:asciiTheme="majorBidi" w:eastAsia="Calibri" w:hAnsiTheme="majorBidi" w:cstheme="majorBidi"/>
                <w:sz w:val="20"/>
                <w:lang w:val="en-US"/>
              </w:rPr>
              <w:t>-</w:t>
            </w:r>
          </w:p>
        </w:tc>
      </w:tr>
    </w:tbl>
    <w:p w14:paraId="61104DCD" w14:textId="77777777" w:rsidR="008515AC" w:rsidRDefault="008515AC" w:rsidP="008515AC">
      <w:pPr>
        <w:spacing w:before="240" w:after="120"/>
        <w:ind w:firstLine="426"/>
        <w:contextualSpacing/>
        <w:jc w:val="both"/>
      </w:pPr>
    </w:p>
    <w:p w14:paraId="49858970" w14:textId="4EE46661" w:rsidR="008515AC" w:rsidRPr="00B66A1F" w:rsidRDefault="26F592EF" w:rsidP="008515AC">
      <w:pPr>
        <w:spacing w:after="120"/>
        <w:ind w:firstLine="426"/>
        <w:jc w:val="both"/>
      </w:pPr>
      <w:r>
        <w:t xml:space="preserve">Nitrātu izmaiņu </w:t>
      </w:r>
      <w:r w:rsidRPr="00B66A1F">
        <w:t>tendences NO</w:t>
      </w:r>
      <w:r w:rsidRPr="00B66A1F">
        <w:rPr>
          <w:vertAlign w:val="subscript"/>
        </w:rPr>
        <w:t>3</w:t>
      </w:r>
      <w:r w:rsidRPr="00B66A1F">
        <w:rPr>
          <w:vertAlign w:val="superscript"/>
        </w:rPr>
        <w:t>-</w:t>
      </w:r>
      <w:r w:rsidRPr="00B66A1F">
        <w:t xml:space="preserve"> vidējai koncentrācijai, salīdzinot šo pārskata periodu (2020. – 2023. g.) ar iepriekšējo pārskata periodu (2016. – 2019. g.), aplūkojamas 3.5. tabulā un </w:t>
      </w:r>
      <w:r w:rsidR="00856C53" w:rsidRPr="00B66A1F">
        <w:t>1</w:t>
      </w:r>
      <w:r w:rsidRPr="00B66A1F">
        <w:t>2.</w:t>
      </w:r>
      <w:r w:rsidR="0052244D" w:rsidRPr="00B66A1F">
        <w:t xml:space="preserve"> – 14. p</w:t>
      </w:r>
      <w:r w:rsidRPr="00B66A1F">
        <w:t>ielikumā</w:t>
      </w:r>
      <w:r w:rsidR="00856C53" w:rsidRPr="00B66A1F">
        <w:t xml:space="preserve"> ievietotajā</w:t>
      </w:r>
      <w:r w:rsidR="0052244D" w:rsidRPr="00B66A1F">
        <w:t>s</w:t>
      </w:r>
      <w:r w:rsidR="00856C53" w:rsidRPr="00B66A1F">
        <w:t xml:space="preserve"> kartē</w:t>
      </w:r>
      <w:r w:rsidR="0052244D" w:rsidRPr="00B66A1F">
        <w:t>s</w:t>
      </w:r>
      <w:r w:rsidRPr="00B66A1F">
        <w:t>. Monitoringa rezultāti apstiprina, ka tieši seklākie pazemes ūdeņi (galvenokārt līdz 5</w:t>
      </w:r>
      <w:r w:rsidR="00856C53" w:rsidRPr="00B66A1F">
        <w:t> </w:t>
      </w:r>
      <w:r w:rsidRPr="00B66A1F">
        <w:t>–</w:t>
      </w:r>
      <w:r w:rsidR="00856C53" w:rsidRPr="00B66A1F">
        <w:t> </w:t>
      </w:r>
      <w:r w:rsidRPr="00B66A1F">
        <w:t>15 m dziļumam) ir visvairāk pakļauti lauksaimniecības piesārņojumam un tādēļ tajos NO</w:t>
      </w:r>
      <w:r w:rsidRPr="00B66A1F">
        <w:rPr>
          <w:vertAlign w:val="subscript"/>
        </w:rPr>
        <w:t>3</w:t>
      </w:r>
      <w:r w:rsidRPr="00B66A1F">
        <w:rPr>
          <w:vertAlign w:val="superscript"/>
        </w:rPr>
        <w:t>-</w:t>
      </w:r>
      <w:r w:rsidRPr="00B66A1F">
        <w:t xml:space="preserve"> koncentrācija laika gaitā var būtiski mainīties atkarībā no saimnieciskās darbības intensitātes. Iepriekš minētajos monitoringa punktos arī pašreizējā ziņošanas periodā novērotas straujas un nelielas paaugstināšanās tendences. Detalizētāka informācija par novērotājām tendencēm sniegta 3.1. un 3.2. nodaļās. Dziļāk ieguļošajos pazemes ūdeņos (&gt;15 m) un </w:t>
      </w:r>
      <w:proofErr w:type="spellStart"/>
      <w:r w:rsidRPr="00B66A1F">
        <w:t>spiedienūdeņos</w:t>
      </w:r>
      <w:proofErr w:type="spellEnd"/>
      <w:r w:rsidRPr="00B66A1F">
        <w:t xml:space="preserve"> NO</w:t>
      </w:r>
      <w:r w:rsidRPr="00B66A1F">
        <w:rPr>
          <w:vertAlign w:val="subscript"/>
        </w:rPr>
        <w:t>3</w:t>
      </w:r>
      <w:r w:rsidRPr="00B66A1F">
        <w:rPr>
          <w:vertAlign w:val="superscript"/>
        </w:rPr>
        <w:t>-</w:t>
      </w:r>
      <w:r w:rsidRPr="00B66A1F">
        <w:t xml:space="preserve"> vidējās koncentrācijas tendences galvenokārt mainās robežās no 1 līdz +1 mg/L, kas norāda uz pazemes ūdeņu kvalitātes stabilitāti un nemainīgumu.</w:t>
      </w:r>
    </w:p>
    <w:p w14:paraId="22F670F8" w14:textId="7C6A066C" w:rsidR="008515AC" w:rsidRPr="000E6ED2" w:rsidRDefault="00AE3282" w:rsidP="0052244D">
      <w:pPr>
        <w:spacing w:after="120"/>
        <w:ind w:firstLine="397"/>
        <w:jc w:val="both"/>
        <w:rPr>
          <w:sz w:val="20"/>
        </w:rPr>
      </w:pPr>
      <w:r w:rsidRPr="00B66A1F">
        <w:rPr>
          <w:sz w:val="20"/>
        </w:rPr>
        <w:lastRenderedPageBreak/>
        <w:t>3</w:t>
      </w:r>
      <w:r w:rsidR="008515AC" w:rsidRPr="00B66A1F">
        <w:rPr>
          <w:sz w:val="20"/>
        </w:rPr>
        <w:t>.5. tabula.</w:t>
      </w:r>
      <w:r w:rsidR="008515AC" w:rsidRPr="00B66A1F">
        <w:rPr>
          <w:b/>
          <w:bCs/>
          <w:sz w:val="20"/>
        </w:rPr>
        <w:t xml:space="preserve"> </w:t>
      </w:r>
      <w:proofErr w:type="spellStart"/>
      <w:r w:rsidR="008515AC" w:rsidRPr="00B66A1F">
        <w:rPr>
          <w:b/>
          <w:bCs/>
          <w:sz w:val="20"/>
        </w:rPr>
        <w:t>Nitrātjonu</w:t>
      </w:r>
      <w:proofErr w:type="spellEnd"/>
      <w:r w:rsidR="008515AC" w:rsidRPr="00B66A1F">
        <w:rPr>
          <w:b/>
          <w:bCs/>
          <w:sz w:val="20"/>
        </w:rPr>
        <w:t xml:space="preserve"> koncentrāciju izmaiņu ten</w:t>
      </w:r>
      <w:r w:rsidR="008515AC" w:rsidRPr="000E6ED2">
        <w:rPr>
          <w:b/>
          <w:bCs/>
          <w:sz w:val="20"/>
        </w:rPr>
        <w:t>dences, pamatojoties uz vidējo koncentrāciju salīdzinājumu iepriekšējā (2016.</w:t>
      </w:r>
      <w:r w:rsidR="00F27F0B">
        <w:rPr>
          <w:b/>
          <w:bCs/>
          <w:sz w:val="20"/>
        </w:rPr>
        <w:t xml:space="preserve"> </w:t>
      </w:r>
      <w:r w:rsidR="008515AC" w:rsidRPr="000E6ED2">
        <w:rPr>
          <w:b/>
          <w:bCs/>
          <w:sz w:val="20"/>
        </w:rPr>
        <w:t>–</w:t>
      </w:r>
      <w:r w:rsidR="00F27F0B">
        <w:rPr>
          <w:b/>
          <w:bCs/>
          <w:sz w:val="20"/>
        </w:rPr>
        <w:t xml:space="preserve"> </w:t>
      </w:r>
      <w:r w:rsidR="008515AC" w:rsidRPr="000E6ED2">
        <w:rPr>
          <w:b/>
          <w:bCs/>
          <w:sz w:val="20"/>
        </w:rPr>
        <w:t>2019.) un pašreizējā (2020.</w:t>
      </w:r>
      <w:r w:rsidR="00F27F0B">
        <w:rPr>
          <w:b/>
          <w:bCs/>
          <w:sz w:val="20"/>
        </w:rPr>
        <w:t xml:space="preserve"> </w:t>
      </w:r>
      <w:r w:rsidR="008515AC" w:rsidRPr="000E6ED2">
        <w:rPr>
          <w:b/>
          <w:bCs/>
          <w:sz w:val="20"/>
        </w:rPr>
        <w:t>–</w:t>
      </w:r>
      <w:r w:rsidR="00F27F0B">
        <w:rPr>
          <w:b/>
          <w:bCs/>
          <w:sz w:val="20"/>
        </w:rPr>
        <w:t xml:space="preserve"> </w:t>
      </w:r>
      <w:r w:rsidR="008515AC" w:rsidRPr="000E6ED2">
        <w:rPr>
          <w:b/>
          <w:bCs/>
          <w:sz w:val="20"/>
        </w:rPr>
        <w:t>2023.) ziņošanas periodā (% no kopējā monitoringa staciju skaita, iekavās –  staciju skaits)</w:t>
      </w:r>
      <w:r w:rsidR="00F27F0B">
        <w:rPr>
          <w:b/>
          <w:bCs/>
          <w:sz w:val="20"/>
        </w:rPr>
        <w:t>.</w:t>
      </w:r>
    </w:p>
    <w:tbl>
      <w:tblPr>
        <w:tblW w:w="88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1066"/>
        <w:gridCol w:w="1276"/>
        <w:gridCol w:w="1276"/>
        <w:gridCol w:w="1247"/>
        <w:gridCol w:w="1134"/>
      </w:tblGrid>
      <w:tr w:rsidR="008515AC" w:rsidRPr="00FF6BFF" w14:paraId="6EB02567" w14:textId="77777777" w:rsidTr="26F592EF">
        <w:trPr>
          <w:trHeight w:val="236"/>
          <w:jc w:val="center"/>
        </w:trPr>
        <w:tc>
          <w:tcPr>
            <w:tcW w:w="2898" w:type="dxa"/>
            <w:vMerge w:val="restart"/>
            <w:shd w:val="clear" w:color="auto" w:fill="D9D9D9" w:themeFill="background1" w:themeFillShade="D9"/>
            <w:vAlign w:val="center"/>
          </w:tcPr>
          <w:p w14:paraId="6358A76B" w14:textId="77777777" w:rsidR="008515AC" w:rsidRPr="006C78D7" w:rsidRDefault="008515AC">
            <w:pPr>
              <w:autoSpaceDE w:val="0"/>
              <w:autoSpaceDN w:val="0"/>
              <w:adjustRightInd w:val="0"/>
              <w:jc w:val="center"/>
              <w:rPr>
                <w:rFonts w:asciiTheme="majorBidi" w:hAnsiTheme="majorBidi" w:cstheme="majorBidi"/>
                <w:b/>
                <w:sz w:val="20"/>
              </w:rPr>
            </w:pPr>
            <w:r w:rsidRPr="006C78D7">
              <w:rPr>
                <w:rFonts w:asciiTheme="majorBidi" w:hAnsiTheme="majorBidi" w:cstheme="majorBidi"/>
                <w:b/>
                <w:sz w:val="20"/>
              </w:rPr>
              <w:t>Pazemes ūdeņu veids</w:t>
            </w:r>
          </w:p>
          <w:p w14:paraId="5B1B9F18" w14:textId="77777777" w:rsidR="008515AC" w:rsidRPr="006C78D7" w:rsidRDefault="008515AC">
            <w:pPr>
              <w:autoSpaceDE w:val="0"/>
              <w:autoSpaceDN w:val="0"/>
              <w:adjustRightInd w:val="0"/>
              <w:jc w:val="center"/>
              <w:rPr>
                <w:rFonts w:asciiTheme="majorBidi" w:hAnsiTheme="majorBidi" w:cstheme="majorBidi"/>
                <w:sz w:val="20"/>
              </w:rPr>
            </w:pPr>
            <w:r w:rsidRPr="006C78D7">
              <w:rPr>
                <w:rFonts w:asciiTheme="majorBidi" w:hAnsiTheme="majorBidi" w:cstheme="majorBidi"/>
                <w:b/>
                <w:sz w:val="20"/>
              </w:rPr>
              <w:t>(ūdens horizonta ieguluma dziļums)</w:t>
            </w:r>
          </w:p>
        </w:tc>
        <w:tc>
          <w:tcPr>
            <w:tcW w:w="5999" w:type="dxa"/>
            <w:gridSpan w:val="5"/>
            <w:shd w:val="clear" w:color="auto" w:fill="D9D9D9" w:themeFill="background1" w:themeFillShade="D9"/>
            <w:vAlign w:val="center"/>
          </w:tcPr>
          <w:p w14:paraId="4DB332C9" w14:textId="387E2D86" w:rsidR="008515AC" w:rsidRPr="006C78D7" w:rsidRDefault="008515AC">
            <w:pPr>
              <w:autoSpaceDE w:val="0"/>
              <w:autoSpaceDN w:val="0"/>
              <w:adjustRightInd w:val="0"/>
              <w:jc w:val="center"/>
              <w:rPr>
                <w:rFonts w:asciiTheme="majorBidi" w:hAnsiTheme="majorBidi" w:cstheme="majorBidi"/>
                <w:b/>
                <w:sz w:val="20"/>
              </w:rPr>
            </w:pPr>
            <w:r w:rsidRPr="006C78D7">
              <w:rPr>
                <w:rFonts w:asciiTheme="majorBidi" w:hAnsiTheme="majorBidi" w:cstheme="majorBidi"/>
                <w:b/>
                <w:sz w:val="20"/>
              </w:rPr>
              <w:t>Daudzums % no monitoringa punktu skaita (NO</w:t>
            </w:r>
            <w:r w:rsidRPr="006C78D7">
              <w:rPr>
                <w:rFonts w:asciiTheme="majorBidi" w:hAnsiTheme="majorBidi" w:cstheme="majorBidi"/>
                <w:b/>
                <w:sz w:val="20"/>
                <w:vertAlign w:val="subscript"/>
              </w:rPr>
              <w:t>3</w:t>
            </w:r>
            <w:r w:rsidRPr="006C78D7">
              <w:rPr>
                <w:rFonts w:asciiTheme="majorBidi" w:hAnsiTheme="majorBidi" w:cstheme="majorBidi"/>
                <w:b/>
                <w:sz w:val="20"/>
                <w:vertAlign w:val="superscript"/>
              </w:rPr>
              <w:t>-</w:t>
            </w:r>
            <w:r w:rsidRPr="006C78D7">
              <w:rPr>
                <w:rFonts w:asciiTheme="majorBidi" w:hAnsiTheme="majorBidi" w:cstheme="majorBidi"/>
                <w:b/>
                <w:sz w:val="20"/>
              </w:rPr>
              <w:t>, mg/</w:t>
            </w:r>
            <w:r w:rsidR="00F27F0B">
              <w:rPr>
                <w:rFonts w:asciiTheme="majorBidi" w:hAnsiTheme="majorBidi" w:cstheme="majorBidi"/>
                <w:b/>
                <w:sz w:val="20"/>
              </w:rPr>
              <w:t>L</w:t>
            </w:r>
            <w:r w:rsidRPr="006C78D7">
              <w:rPr>
                <w:rFonts w:asciiTheme="majorBidi" w:hAnsiTheme="majorBidi" w:cstheme="majorBidi"/>
                <w:b/>
                <w:sz w:val="20"/>
              </w:rPr>
              <w:t>)</w:t>
            </w:r>
          </w:p>
        </w:tc>
      </w:tr>
      <w:tr w:rsidR="008515AC" w:rsidRPr="00FF6BFF" w14:paraId="71DABC34" w14:textId="77777777" w:rsidTr="0052244D">
        <w:trPr>
          <w:trHeight w:val="212"/>
          <w:jc w:val="center"/>
        </w:trPr>
        <w:tc>
          <w:tcPr>
            <w:tcW w:w="2898" w:type="dxa"/>
            <w:vMerge/>
          </w:tcPr>
          <w:p w14:paraId="7697DF32" w14:textId="77777777" w:rsidR="008515AC" w:rsidRPr="006C78D7" w:rsidRDefault="008515AC">
            <w:pPr>
              <w:autoSpaceDE w:val="0"/>
              <w:autoSpaceDN w:val="0"/>
              <w:adjustRightInd w:val="0"/>
              <w:rPr>
                <w:rFonts w:asciiTheme="majorBidi" w:hAnsiTheme="majorBidi" w:cstheme="majorBidi"/>
                <w:sz w:val="20"/>
              </w:rPr>
            </w:pPr>
          </w:p>
        </w:tc>
        <w:tc>
          <w:tcPr>
            <w:tcW w:w="1066" w:type="dxa"/>
            <w:shd w:val="clear" w:color="auto" w:fill="00BBFE"/>
            <w:vAlign w:val="center"/>
          </w:tcPr>
          <w:p w14:paraId="3B5A67E4" w14:textId="77777777" w:rsidR="008515AC" w:rsidRPr="006C78D7" w:rsidRDefault="008515AC">
            <w:pPr>
              <w:autoSpaceDE w:val="0"/>
              <w:autoSpaceDN w:val="0"/>
              <w:adjustRightInd w:val="0"/>
              <w:jc w:val="center"/>
              <w:rPr>
                <w:rFonts w:asciiTheme="majorBidi" w:hAnsiTheme="majorBidi" w:cstheme="majorBidi"/>
                <w:b/>
                <w:sz w:val="20"/>
              </w:rPr>
            </w:pPr>
            <w:r w:rsidRPr="006C78D7">
              <w:rPr>
                <w:rFonts w:asciiTheme="majorBidi" w:hAnsiTheme="majorBidi" w:cstheme="majorBidi"/>
                <w:b/>
                <w:sz w:val="20"/>
              </w:rPr>
              <w:t>&lt; -5</w:t>
            </w:r>
          </w:p>
        </w:tc>
        <w:tc>
          <w:tcPr>
            <w:tcW w:w="1276" w:type="dxa"/>
            <w:shd w:val="clear" w:color="auto" w:fill="00B050"/>
            <w:vAlign w:val="center"/>
          </w:tcPr>
          <w:p w14:paraId="165070DE" w14:textId="77777777" w:rsidR="008515AC" w:rsidRPr="006C78D7" w:rsidRDefault="008515AC">
            <w:pPr>
              <w:autoSpaceDE w:val="0"/>
              <w:autoSpaceDN w:val="0"/>
              <w:adjustRightInd w:val="0"/>
              <w:jc w:val="center"/>
              <w:rPr>
                <w:rFonts w:asciiTheme="majorBidi" w:hAnsiTheme="majorBidi" w:cstheme="majorBidi"/>
                <w:b/>
                <w:sz w:val="20"/>
              </w:rPr>
            </w:pPr>
            <w:r w:rsidRPr="006C78D7">
              <w:rPr>
                <w:rFonts w:asciiTheme="majorBidi" w:hAnsiTheme="majorBidi" w:cstheme="majorBidi"/>
                <w:b/>
                <w:sz w:val="20"/>
              </w:rPr>
              <w:t>&gt; -1 un ≤-5</w:t>
            </w:r>
          </w:p>
        </w:tc>
        <w:tc>
          <w:tcPr>
            <w:tcW w:w="1276" w:type="dxa"/>
            <w:shd w:val="clear" w:color="auto" w:fill="FFFF00"/>
            <w:vAlign w:val="center"/>
          </w:tcPr>
          <w:p w14:paraId="2706C2BA" w14:textId="77777777" w:rsidR="008515AC" w:rsidRPr="00FF6BFF" w:rsidRDefault="008515AC">
            <w:pPr>
              <w:autoSpaceDE w:val="0"/>
              <w:autoSpaceDN w:val="0"/>
              <w:adjustRightInd w:val="0"/>
              <w:jc w:val="center"/>
              <w:rPr>
                <w:rFonts w:asciiTheme="majorBidi" w:hAnsiTheme="majorBidi" w:cstheme="majorBidi"/>
                <w:b/>
                <w:sz w:val="20"/>
                <w:lang w:val="en-US"/>
              </w:rPr>
            </w:pPr>
            <w:r w:rsidRPr="00FF6BFF">
              <w:rPr>
                <w:rFonts w:asciiTheme="majorBidi" w:hAnsiTheme="majorBidi" w:cstheme="majorBidi"/>
                <w:b/>
                <w:sz w:val="20"/>
                <w:lang w:val="en-US"/>
              </w:rPr>
              <w:t>≥-1 un ≤ +1</w:t>
            </w:r>
          </w:p>
        </w:tc>
        <w:tc>
          <w:tcPr>
            <w:tcW w:w="1247" w:type="dxa"/>
            <w:shd w:val="clear" w:color="auto" w:fill="FFC000" w:themeFill="accent4"/>
            <w:vAlign w:val="center"/>
          </w:tcPr>
          <w:p w14:paraId="49691763" w14:textId="77777777" w:rsidR="008515AC" w:rsidRPr="00FF6BFF" w:rsidRDefault="008515AC">
            <w:pPr>
              <w:autoSpaceDE w:val="0"/>
              <w:autoSpaceDN w:val="0"/>
              <w:adjustRightInd w:val="0"/>
              <w:jc w:val="center"/>
              <w:rPr>
                <w:rFonts w:asciiTheme="majorBidi" w:hAnsiTheme="majorBidi" w:cstheme="majorBidi"/>
                <w:b/>
                <w:sz w:val="20"/>
                <w:lang w:val="en-US"/>
              </w:rPr>
            </w:pPr>
            <w:r w:rsidRPr="00FF6BFF">
              <w:rPr>
                <w:rFonts w:asciiTheme="majorBidi" w:hAnsiTheme="majorBidi" w:cstheme="majorBidi"/>
                <w:b/>
                <w:sz w:val="20"/>
                <w:lang w:val="en-US"/>
              </w:rPr>
              <w:t>&gt;+1 un ≤ +5</w:t>
            </w:r>
          </w:p>
        </w:tc>
        <w:tc>
          <w:tcPr>
            <w:tcW w:w="1134" w:type="dxa"/>
            <w:shd w:val="clear" w:color="auto" w:fill="FF0000"/>
            <w:vAlign w:val="center"/>
          </w:tcPr>
          <w:p w14:paraId="5FB3052F" w14:textId="77777777" w:rsidR="008515AC" w:rsidRPr="00FF6BFF" w:rsidRDefault="008515AC">
            <w:pPr>
              <w:autoSpaceDE w:val="0"/>
              <w:autoSpaceDN w:val="0"/>
              <w:adjustRightInd w:val="0"/>
              <w:jc w:val="center"/>
              <w:rPr>
                <w:rFonts w:asciiTheme="majorBidi" w:hAnsiTheme="majorBidi" w:cstheme="majorBidi"/>
                <w:b/>
                <w:sz w:val="20"/>
                <w:lang w:val="en-US"/>
              </w:rPr>
            </w:pPr>
            <w:r w:rsidRPr="00FF6BFF">
              <w:rPr>
                <w:rFonts w:asciiTheme="majorBidi" w:hAnsiTheme="majorBidi" w:cstheme="majorBidi"/>
                <w:b/>
                <w:sz w:val="20"/>
                <w:lang w:val="en-US"/>
              </w:rPr>
              <w:t>&gt; +5</w:t>
            </w:r>
          </w:p>
        </w:tc>
      </w:tr>
      <w:tr w:rsidR="008515AC" w:rsidRPr="00FF6BFF" w14:paraId="27E73514" w14:textId="77777777" w:rsidTr="0052244D">
        <w:trPr>
          <w:trHeight w:val="116"/>
          <w:jc w:val="center"/>
        </w:trPr>
        <w:tc>
          <w:tcPr>
            <w:tcW w:w="2898" w:type="dxa"/>
            <w:vMerge/>
          </w:tcPr>
          <w:p w14:paraId="6F7318D0" w14:textId="77777777" w:rsidR="008515AC" w:rsidRPr="006C78D7" w:rsidRDefault="008515AC">
            <w:pPr>
              <w:autoSpaceDE w:val="0"/>
              <w:autoSpaceDN w:val="0"/>
              <w:adjustRightInd w:val="0"/>
              <w:rPr>
                <w:rFonts w:asciiTheme="majorBidi" w:hAnsiTheme="majorBidi" w:cstheme="majorBidi"/>
                <w:sz w:val="20"/>
              </w:rPr>
            </w:pPr>
          </w:p>
        </w:tc>
        <w:tc>
          <w:tcPr>
            <w:tcW w:w="2342" w:type="dxa"/>
            <w:gridSpan w:val="2"/>
            <w:shd w:val="clear" w:color="auto" w:fill="D9D9D9" w:themeFill="background1" w:themeFillShade="D9"/>
            <w:vAlign w:val="center"/>
          </w:tcPr>
          <w:p w14:paraId="2D8BE291" w14:textId="77777777" w:rsidR="008515AC" w:rsidRPr="00EA6CB3" w:rsidRDefault="008515AC">
            <w:pPr>
              <w:autoSpaceDE w:val="0"/>
              <w:autoSpaceDN w:val="0"/>
              <w:adjustRightInd w:val="0"/>
              <w:jc w:val="center"/>
              <w:rPr>
                <w:rFonts w:asciiTheme="majorBidi" w:hAnsiTheme="majorBidi" w:cstheme="majorBidi"/>
                <w:b/>
                <w:sz w:val="20"/>
              </w:rPr>
            </w:pPr>
            <w:r w:rsidRPr="00EA6CB3">
              <w:rPr>
                <w:rFonts w:asciiTheme="majorBidi" w:hAnsiTheme="majorBidi" w:cstheme="majorBidi"/>
                <w:b/>
                <w:sz w:val="20"/>
              </w:rPr>
              <w:t>Samazināšanas</w:t>
            </w:r>
          </w:p>
        </w:tc>
        <w:tc>
          <w:tcPr>
            <w:tcW w:w="1276" w:type="dxa"/>
            <w:vMerge w:val="restart"/>
            <w:shd w:val="clear" w:color="auto" w:fill="D9D9D9" w:themeFill="background1" w:themeFillShade="D9"/>
            <w:vAlign w:val="center"/>
          </w:tcPr>
          <w:p w14:paraId="6A7FAA04" w14:textId="77777777" w:rsidR="008515AC" w:rsidRPr="00EA6CB3" w:rsidRDefault="008515AC">
            <w:pPr>
              <w:autoSpaceDE w:val="0"/>
              <w:autoSpaceDN w:val="0"/>
              <w:adjustRightInd w:val="0"/>
              <w:jc w:val="center"/>
              <w:rPr>
                <w:rFonts w:asciiTheme="majorBidi" w:hAnsiTheme="majorBidi" w:cstheme="majorBidi"/>
                <w:b/>
                <w:sz w:val="20"/>
              </w:rPr>
            </w:pPr>
            <w:r w:rsidRPr="00EA6CB3">
              <w:rPr>
                <w:rFonts w:asciiTheme="majorBidi" w:hAnsiTheme="majorBidi" w:cstheme="majorBidi"/>
                <w:b/>
                <w:sz w:val="20"/>
              </w:rPr>
              <w:t>Stabila</w:t>
            </w:r>
          </w:p>
        </w:tc>
        <w:tc>
          <w:tcPr>
            <w:tcW w:w="2381" w:type="dxa"/>
            <w:gridSpan w:val="2"/>
            <w:shd w:val="clear" w:color="auto" w:fill="D9D9D9" w:themeFill="background1" w:themeFillShade="D9"/>
            <w:vAlign w:val="center"/>
          </w:tcPr>
          <w:p w14:paraId="3EAA5763" w14:textId="77777777" w:rsidR="008515AC" w:rsidRPr="00EA6CB3" w:rsidRDefault="008515AC">
            <w:pPr>
              <w:autoSpaceDE w:val="0"/>
              <w:autoSpaceDN w:val="0"/>
              <w:adjustRightInd w:val="0"/>
              <w:jc w:val="center"/>
              <w:rPr>
                <w:rFonts w:asciiTheme="majorBidi" w:hAnsiTheme="majorBidi" w:cstheme="majorBidi"/>
                <w:b/>
                <w:sz w:val="20"/>
              </w:rPr>
            </w:pPr>
            <w:r w:rsidRPr="00EA6CB3">
              <w:rPr>
                <w:rFonts w:asciiTheme="majorBidi" w:hAnsiTheme="majorBidi" w:cstheme="majorBidi"/>
                <w:b/>
                <w:sz w:val="20"/>
              </w:rPr>
              <w:t>Paaugstināšanas</w:t>
            </w:r>
          </w:p>
        </w:tc>
      </w:tr>
      <w:tr w:rsidR="008515AC" w:rsidRPr="00FF6BFF" w14:paraId="63DDD5F9" w14:textId="77777777" w:rsidTr="26F592EF">
        <w:trPr>
          <w:trHeight w:val="133"/>
          <w:jc w:val="center"/>
        </w:trPr>
        <w:tc>
          <w:tcPr>
            <w:tcW w:w="2898" w:type="dxa"/>
            <w:vMerge/>
          </w:tcPr>
          <w:p w14:paraId="6BEBF803" w14:textId="77777777" w:rsidR="008515AC" w:rsidRPr="006C78D7" w:rsidRDefault="008515AC">
            <w:pPr>
              <w:autoSpaceDE w:val="0"/>
              <w:autoSpaceDN w:val="0"/>
              <w:adjustRightInd w:val="0"/>
              <w:rPr>
                <w:rFonts w:asciiTheme="majorBidi" w:hAnsiTheme="majorBidi" w:cstheme="majorBidi"/>
                <w:sz w:val="20"/>
              </w:rPr>
            </w:pPr>
          </w:p>
        </w:tc>
        <w:tc>
          <w:tcPr>
            <w:tcW w:w="1066" w:type="dxa"/>
            <w:shd w:val="clear" w:color="auto" w:fill="D9D9D9" w:themeFill="background1" w:themeFillShade="D9"/>
            <w:vAlign w:val="center"/>
          </w:tcPr>
          <w:p w14:paraId="56966A53" w14:textId="77777777" w:rsidR="008515AC" w:rsidRPr="006C78D7" w:rsidRDefault="008515AC">
            <w:pPr>
              <w:autoSpaceDE w:val="0"/>
              <w:autoSpaceDN w:val="0"/>
              <w:adjustRightInd w:val="0"/>
              <w:jc w:val="center"/>
              <w:rPr>
                <w:rFonts w:asciiTheme="majorBidi" w:hAnsiTheme="majorBidi" w:cstheme="majorBidi"/>
                <w:b/>
                <w:sz w:val="20"/>
              </w:rPr>
            </w:pPr>
            <w:r w:rsidRPr="006C78D7">
              <w:rPr>
                <w:rFonts w:asciiTheme="majorBidi" w:hAnsiTheme="majorBidi" w:cstheme="majorBidi"/>
                <w:b/>
                <w:sz w:val="20"/>
              </w:rPr>
              <w:t>Strauja</w:t>
            </w:r>
          </w:p>
        </w:tc>
        <w:tc>
          <w:tcPr>
            <w:tcW w:w="1276" w:type="dxa"/>
            <w:shd w:val="clear" w:color="auto" w:fill="D9D9D9" w:themeFill="background1" w:themeFillShade="D9"/>
            <w:vAlign w:val="center"/>
          </w:tcPr>
          <w:p w14:paraId="6379C6E5" w14:textId="77777777" w:rsidR="008515AC" w:rsidRPr="00EA6CB3" w:rsidRDefault="008515AC">
            <w:pPr>
              <w:autoSpaceDE w:val="0"/>
              <w:autoSpaceDN w:val="0"/>
              <w:adjustRightInd w:val="0"/>
              <w:jc w:val="center"/>
              <w:rPr>
                <w:rFonts w:asciiTheme="majorBidi" w:hAnsiTheme="majorBidi" w:cstheme="majorBidi"/>
                <w:b/>
                <w:sz w:val="20"/>
              </w:rPr>
            </w:pPr>
            <w:r w:rsidRPr="00EA6CB3">
              <w:rPr>
                <w:rFonts w:asciiTheme="majorBidi" w:hAnsiTheme="majorBidi" w:cstheme="majorBidi"/>
                <w:b/>
                <w:sz w:val="20"/>
              </w:rPr>
              <w:t>Neliela</w:t>
            </w:r>
          </w:p>
        </w:tc>
        <w:tc>
          <w:tcPr>
            <w:tcW w:w="1276" w:type="dxa"/>
            <w:vMerge/>
            <w:vAlign w:val="center"/>
          </w:tcPr>
          <w:p w14:paraId="51D029BD" w14:textId="77777777" w:rsidR="008515AC" w:rsidRPr="00EA6CB3" w:rsidRDefault="008515AC">
            <w:pPr>
              <w:autoSpaceDE w:val="0"/>
              <w:autoSpaceDN w:val="0"/>
              <w:adjustRightInd w:val="0"/>
              <w:jc w:val="center"/>
              <w:rPr>
                <w:rFonts w:asciiTheme="majorBidi" w:hAnsiTheme="majorBidi" w:cstheme="majorBidi"/>
                <w:b/>
                <w:sz w:val="20"/>
              </w:rPr>
            </w:pPr>
          </w:p>
        </w:tc>
        <w:tc>
          <w:tcPr>
            <w:tcW w:w="1247" w:type="dxa"/>
            <w:shd w:val="clear" w:color="auto" w:fill="D9D9D9" w:themeFill="background1" w:themeFillShade="D9"/>
            <w:vAlign w:val="center"/>
          </w:tcPr>
          <w:p w14:paraId="39DE1CBD" w14:textId="77777777" w:rsidR="008515AC" w:rsidRPr="00EA6CB3" w:rsidRDefault="008515AC">
            <w:pPr>
              <w:autoSpaceDE w:val="0"/>
              <w:autoSpaceDN w:val="0"/>
              <w:adjustRightInd w:val="0"/>
              <w:jc w:val="center"/>
              <w:rPr>
                <w:rFonts w:asciiTheme="majorBidi" w:hAnsiTheme="majorBidi" w:cstheme="majorBidi"/>
                <w:b/>
                <w:sz w:val="20"/>
              </w:rPr>
            </w:pPr>
            <w:r w:rsidRPr="00EA6CB3">
              <w:rPr>
                <w:rFonts w:asciiTheme="majorBidi" w:hAnsiTheme="majorBidi" w:cstheme="majorBidi"/>
                <w:b/>
                <w:sz w:val="20"/>
              </w:rPr>
              <w:t>Neliela</w:t>
            </w:r>
          </w:p>
        </w:tc>
        <w:tc>
          <w:tcPr>
            <w:tcW w:w="1134" w:type="dxa"/>
            <w:shd w:val="clear" w:color="auto" w:fill="D9D9D9" w:themeFill="background1" w:themeFillShade="D9"/>
            <w:vAlign w:val="center"/>
          </w:tcPr>
          <w:p w14:paraId="190159C7" w14:textId="77777777" w:rsidR="008515AC" w:rsidRPr="00EA6CB3" w:rsidRDefault="008515AC">
            <w:pPr>
              <w:autoSpaceDE w:val="0"/>
              <w:autoSpaceDN w:val="0"/>
              <w:adjustRightInd w:val="0"/>
              <w:jc w:val="center"/>
              <w:rPr>
                <w:rFonts w:asciiTheme="majorBidi" w:hAnsiTheme="majorBidi" w:cstheme="majorBidi"/>
                <w:b/>
                <w:sz w:val="20"/>
              </w:rPr>
            </w:pPr>
            <w:r w:rsidRPr="00EA6CB3">
              <w:rPr>
                <w:rFonts w:asciiTheme="majorBidi" w:hAnsiTheme="majorBidi" w:cstheme="majorBidi"/>
                <w:b/>
                <w:sz w:val="20"/>
              </w:rPr>
              <w:t>Strauja</w:t>
            </w:r>
          </w:p>
        </w:tc>
      </w:tr>
      <w:tr w:rsidR="00E1067D" w:rsidRPr="00FF6BFF" w14:paraId="473CB002" w14:textId="77777777" w:rsidTr="003737D1">
        <w:trPr>
          <w:trHeight w:val="415"/>
          <w:jc w:val="center"/>
        </w:trPr>
        <w:tc>
          <w:tcPr>
            <w:tcW w:w="2898" w:type="dxa"/>
            <w:shd w:val="clear" w:color="auto" w:fill="auto"/>
            <w:vAlign w:val="center"/>
          </w:tcPr>
          <w:p w14:paraId="701B5E0D"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hAnsiTheme="majorBidi" w:cstheme="majorBidi"/>
                <w:sz w:val="20"/>
                <w:lang w:val="en-US"/>
              </w:rPr>
              <w:t xml:space="preserve"> (0-5 m)</w:t>
            </w:r>
          </w:p>
          <w:p w14:paraId="64F3FC73" w14:textId="77777777" w:rsidR="00E1067D" w:rsidRPr="00E1067D" w:rsidRDefault="00E1067D" w:rsidP="003737D1">
            <w:pPr>
              <w:rPr>
                <w:rFonts w:asciiTheme="majorBidi" w:hAnsiTheme="majorBidi" w:cstheme="majorBidi"/>
                <w:i/>
                <w:sz w:val="20"/>
                <w:lang w:val="en-US"/>
              </w:rPr>
            </w:pPr>
            <w:r w:rsidRPr="00E1067D">
              <w:rPr>
                <w:rFonts w:asciiTheme="majorBidi" w:hAnsiTheme="majorBidi" w:cstheme="majorBidi"/>
                <w:i/>
                <w:sz w:val="20"/>
                <w:lang w:val="en-US"/>
              </w:rPr>
              <w:t>Phreatic groundwater (shallow)</w:t>
            </w:r>
          </w:p>
        </w:tc>
        <w:tc>
          <w:tcPr>
            <w:tcW w:w="1066" w:type="dxa"/>
            <w:shd w:val="clear" w:color="auto" w:fill="auto"/>
            <w:vAlign w:val="center"/>
          </w:tcPr>
          <w:p w14:paraId="7F28BEFC"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11,6</w:t>
            </w:r>
            <w:r w:rsidRPr="00E1067D">
              <w:rPr>
                <w:rFonts w:asciiTheme="majorBidi" w:hAnsiTheme="majorBidi" w:cstheme="majorBidi"/>
                <w:sz w:val="20"/>
                <w:lang w:val="en-US"/>
              </w:rPr>
              <w:t xml:space="preserve"> (5)</w:t>
            </w:r>
          </w:p>
        </w:tc>
        <w:tc>
          <w:tcPr>
            <w:tcW w:w="1276" w:type="dxa"/>
            <w:shd w:val="clear" w:color="auto" w:fill="auto"/>
            <w:vAlign w:val="center"/>
          </w:tcPr>
          <w:p w14:paraId="5933C960"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7,0</w:t>
            </w:r>
            <w:r w:rsidRPr="00E1067D">
              <w:rPr>
                <w:rFonts w:asciiTheme="majorBidi" w:hAnsiTheme="majorBidi" w:cstheme="majorBidi"/>
                <w:sz w:val="20"/>
                <w:lang w:val="en-US"/>
              </w:rPr>
              <w:t xml:space="preserve"> (3)</w:t>
            </w:r>
          </w:p>
        </w:tc>
        <w:tc>
          <w:tcPr>
            <w:tcW w:w="1276" w:type="dxa"/>
            <w:shd w:val="clear" w:color="auto" w:fill="auto"/>
            <w:vAlign w:val="center"/>
          </w:tcPr>
          <w:p w14:paraId="32C13D38"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65,1</w:t>
            </w:r>
            <w:r w:rsidRPr="00E1067D">
              <w:rPr>
                <w:rFonts w:asciiTheme="majorBidi" w:hAnsiTheme="majorBidi" w:cstheme="majorBidi"/>
                <w:sz w:val="20"/>
                <w:lang w:val="en-US"/>
              </w:rPr>
              <w:t xml:space="preserve"> (28)</w:t>
            </w:r>
          </w:p>
        </w:tc>
        <w:tc>
          <w:tcPr>
            <w:tcW w:w="1247" w:type="dxa"/>
            <w:shd w:val="clear" w:color="auto" w:fill="auto"/>
            <w:vAlign w:val="center"/>
          </w:tcPr>
          <w:p w14:paraId="3A5662EA"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2,3</w:t>
            </w:r>
            <w:r w:rsidRPr="00E1067D">
              <w:rPr>
                <w:rFonts w:asciiTheme="majorBidi" w:hAnsiTheme="majorBidi" w:cstheme="majorBidi"/>
                <w:sz w:val="20"/>
                <w:lang w:val="en-US"/>
              </w:rPr>
              <w:t xml:space="preserve"> (1)</w:t>
            </w:r>
          </w:p>
        </w:tc>
        <w:tc>
          <w:tcPr>
            <w:tcW w:w="1134" w:type="dxa"/>
            <w:shd w:val="clear" w:color="auto" w:fill="auto"/>
            <w:vAlign w:val="center"/>
          </w:tcPr>
          <w:p w14:paraId="1F1D6F1F"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14,0</w:t>
            </w:r>
            <w:r w:rsidRPr="00E1067D">
              <w:rPr>
                <w:rFonts w:asciiTheme="majorBidi" w:hAnsiTheme="majorBidi" w:cstheme="majorBidi"/>
                <w:sz w:val="20"/>
                <w:lang w:val="en-US"/>
              </w:rPr>
              <w:t xml:space="preserve"> (6)</w:t>
            </w:r>
          </w:p>
        </w:tc>
      </w:tr>
      <w:tr w:rsidR="00E1067D" w:rsidRPr="00FF6BFF" w14:paraId="07EBC5F3" w14:textId="77777777" w:rsidTr="003737D1">
        <w:trPr>
          <w:trHeight w:val="366"/>
          <w:jc w:val="center"/>
        </w:trPr>
        <w:tc>
          <w:tcPr>
            <w:tcW w:w="2898" w:type="dxa"/>
            <w:shd w:val="clear" w:color="auto" w:fill="auto"/>
            <w:vAlign w:val="center"/>
          </w:tcPr>
          <w:p w14:paraId="7E391BF5"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hAnsiTheme="majorBidi" w:cstheme="majorBidi"/>
                <w:sz w:val="20"/>
                <w:lang w:val="en-US"/>
              </w:rPr>
              <w:t xml:space="preserve"> (5-15 m)</w:t>
            </w:r>
          </w:p>
          <w:p w14:paraId="6FF28109" w14:textId="77777777" w:rsidR="00E1067D" w:rsidRPr="00E1067D" w:rsidRDefault="00E1067D" w:rsidP="003737D1">
            <w:pPr>
              <w:rPr>
                <w:rFonts w:asciiTheme="majorBidi" w:hAnsiTheme="majorBidi" w:cstheme="majorBidi"/>
                <w:sz w:val="20"/>
                <w:lang w:val="en-US"/>
              </w:rPr>
            </w:pPr>
            <w:r w:rsidRPr="00E1067D">
              <w:rPr>
                <w:rFonts w:asciiTheme="majorBidi" w:hAnsiTheme="majorBidi" w:cstheme="majorBidi"/>
                <w:i/>
                <w:sz w:val="20"/>
                <w:lang w:val="en-US"/>
              </w:rPr>
              <w:t>Phreatic groundwater (deep)</w:t>
            </w:r>
          </w:p>
        </w:tc>
        <w:tc>
          <w:tcPr>
            <w:tcW w:w="1066" w:type="dxa"/>
            <w:shd w:val="clear" w:color="auto" w:fill="auto"/>
            <w:vAlign w:val="center"/>
          </w:tcPr>
          <w:p w14:paraId="454D1A00"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6,7</w:t>
            </w:r>
            <w:r w:rsidRPr="00E1067D">
              <w:rPr>
                <w:rFonts w:asciiTheme="majorBidi" w:hAnsiTheme="majorBidi" w:cstheme="majorBidi"/>
                <w:sz w:val="20"/>
                <w:lang w:val="en-US"/>
              </w:rPr>
              <w:t xml:space="preserve"> (2)</w:t>
            </w:r>
          </w:p>
        </w:tc>
        <w:tc>
          <w:tcPr>
            <w:tcW w:w="1276" w:type="dxa"/>
            <w:shd w:val="clear" w:color="auto" w:fill="auto"/>
            <w:vAlign w:val="center"/>
          </w:tcPr>
          <w:p w14:paraId="39EB42D9"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 xml:space="preserve">13,3 </w:t>
            </w:r>
            <w:r w:rsidRPr="00E1067D">
              <w:rPr>
                <w:rFonts w:asciiTheme="majorBidi" w:hAnsiTheme="majorBidi" w:cstheme="majorBidi"/>
                <w:sz w:val="20"/>
                <w:lang w:val="en-US"/>
              </w:rPr>
              <w:t>(4)</w:t>
            </w:r>
          </w:p>
        </w:tc>
        <w:tc>
          <w:tcPr>
            <w:tcW w:w="1276" w:type="dxa"/>
            <w:shd w:val="clear" w:color="auto" w:fill="auto"/>
            <w:vAlign w:val="center"/>
          </w:tcPr>
          <w:p w14:paraId="1170584D"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66,7</w:t>
            </w:r>
            <w:r w:rsidRPr="00E1067D">
              <w:rPr>
                <w:rFonts w:asciiTheme="majorBidi" w:hAnsiTheme="majorBidi" w:cstheme="majorBidi"/>
                <w:sz w:val="20"/>
                <w:lang w:val="en-US"/>
              </w:rPr>
              <w:t xml:space="preserve"> (20)</w:t>
            </w:r>
          </w:p>
        </w:tc>
        <w:tc>
          <w:tcPr>
            <w:tcW w:w="1247" w:type="dxa"/>
            <w:shd w:val="clear" w:color="auto" w:fill="auto"/>
            <w:vAlign w:val="center"/>
          </w:tcPr>
          <w:p w14:paraId="1DF830CE"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13,3</w:t>
            </w:r>
            <w:r w:rsidRPr="00E1067D">
              <w:rPr>
                <w:rFonts w:asciiTheme="majorBidi" w:hAnsiTheme="majorBidi" w:cstheme="majorBidi"/>
                <w:sz w:val="20"/>
                <w:lang w:val="en-US"/>
              </w:rPr>
              <w:t xml:space="preserve"> (4)</w:t>
            </w:r>
          </w:p>
        </w:tc>
        <w:tc>
          <w:tcPr>
            <w:tcW w:w="1134" w:type="dxa"/>
            <w:shd w:val="clear" w:color="auto" w:fill="auto"/>
            <w:vAlign w:val="center"/>
          </w:tcPr>
          <w:p w14:paraId="55751677"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w:t>
            </w:r>
          </w:p>
        </w:tc>
      </w:tr>
      <w:tr w:rsidR="00E1067D" w:rsidRPr="00FF6BFF" w14:paraId="7D6C1487" w14:textId="77777777" w:rsidTr="003737D1">
        <w:trPr>
          <w:trHeight w:val="458"/>
          <w:jc w:val="center"/>
        </w:trPr>
        <w:tc>
          <w:tcPr>
            <w:tcW w:w="2898" w:type="dxa"/>
            <w:shd w:val="clear" w:color="auto" w:fill="auto"/>
            <w:vAlign w:val="center"/>
          </w:tcPr>
          <w:p w14:paraId="7B15B245"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hAnsiTheme="majorBidi" w:cstheme="majorBidi"/>
                <w:sz w:val="20"/>
                <w:lang w:val="en-US"/>
              </w:rPr>
              <w:t xml:space="preserve"> (15-30 m)</w:t>
            </w:r>
          </w:p>
          <w:p w14:paraId="0A650DB6" w14:textId="77777777" w:rsidR="00E1067D" w:rsidRPr="00E1067D" w:rsidRDefault="00E1067D" w:rsidP="003737D1">
            <w:pPr>
              <w:rPr>
                <w:rFonts w:asciiTheme="majorBidi" w:hAnsiTheme="majorBidi" w:cstheme="majorBidi"/>
                <w:sz w:val="20"/>
                <w:lang w:val="en-US"/>
              </w:rPr>
            </w:pPr>
            <w:r w:rsidRPr="00E1067D">
              <w:rPr>
                <w:rFonts w:asciiTheme="majorBidi" w:hAnsiTheme="majorBidi" w:cstheme="majorBidi"/>
                <w:i/>
                <w:sz w:val="20"/>
                <w:lang w:val="en-US"/>
              </w:rPr>
              <w:t>Phreatic groundwater (deep)</w:t>
            </w:r>
          </w:p>
        </w:tc>
        <w:tc>
          <w:tcPr>
            <w:tcW w:w="1066" w:type="dxa"/>
            <w:shd w:val="clear" w:color="auto" w:fill="auto"/>
            <w:vAlign w:val="center"/>
          </w:tcPr>
          <w:p w14:paraId="61CBB058"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276" w:type="dxa"/>
            <w:shd w:val="clear" w:color="auto" w:fill="auto"/>
            <w:vAlign w:val="center"/>
          </w:tcPr>
          <w:p w14:paraId="5E3906C5"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14,3</w:t>
            </w:r>
            <w:r w:rsidRPr="00E1067D">
              <w:rPr>
                <w:rFonts w:asciiTheme="majorBidi" w:hAnsiTheme="majorBidi" w:cstheme="majorBidi"/>
                <w:sz w:val="20"/>
                <w:lang w:val="en-US"/>
              </w:rPr>
              <w:t xml:space="preserve"> (1)</w:t>
            </w:r>
          </w:p>
        </w:tc>
        <w:tc>
          <w:tcPr>
            <w:tcW w:w="1276" w:type="dxa"/>
            <w:shd w:val="clear" w:color="auto" w:fill="auto"/>
            <w:vAlign w:val="center"/>
          </w:tcPr>
          <w:p w14:paraId="4CC5957F"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85,7</w:t>
            </w:r>
            <w:r w:rsidRPr="00E1067D">
              <w:rPr>
                <w:rFonts w:asciiTheme="majorBidi" w:hAnsiTheme="majorBidi" w:cstheme="majorBidi"/>
                <w:sz w:val="20"/>
                <w:lang w:val="en-US"/>
              </w:rPr>
              <w:t xml:space="preserve"> (6)</w:t>
            </w:r>
          </w:p>
        </w:tc>
        <w:tc>
          <w:tcPr>
            <w:tcW w:w="1247" w:type="dxa"/>
            <w:shd w:val="clear" w:color="auto" w:fill="auto"/>
            <w:vAlign w:val="center"/>
          </w:tcPr>
          <w:p w14:paraId="5305127C"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134" w:type="dxa"/>
            <w:shd w:val="clear" w:color="auto" w:fill="auto"/>
            <w:vAlign w:val="center"/>
          </w:tcPr>
          <w:p w14:paraId="04A307BA"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r>
      <w:tr w:rsidR="00E1067D" w:rsidRPr="00FF6BFF" w14:paraId="56DADA01" w14:textId="77777777" w:rsidTr="003737D1">
        <w:trPr>
          <w:trHeight w:val="280"/>
          <w:jc w:val="center"/>
        </w:trPr>
        <w:tc>
          <w:tcPr>
            <w:tcW w:w="2898" w:type="dxa"/>
            <w:shd w:val="clear" w:color="auto" w:fill="auto"/>
            <w:vAlign w:val="center"/>
          </w:tcPr>
          <w:p w14:paraId="365C7475"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hAnsiTheme="majorBidi" w:cstheme="majorBidi"/>
                <w:sz w:val="20"/>
                <w:lang w:val="en-US"/>
              </w:rPr>
              <w:t xml:space="preserve"> (&gt;30 m)</w:t>
            </w:r>
          </w:p>
          <w:p w14:paraId="13EC7842" w14:textId="77777777" w:rsidR="00E1067D" w:rsidRPr="00E1067D" w:rsidRDefault="00E1067D" w:rsidP="003737D1">
            <w:pPr>
              <w:rPr>
                <w:rFonts w:asciiTheme="majorBidi" w:hAnsiTheme="majorBidi" w:cstheme="majorBidi"/>
                <w:sz w:val="20"/>
                <w:lang w:val="en-US"/>
              </w:rPr>
            </w:pPr>
            <w:r w:rsidRPr="00E1067D">
              <w:rPr>
                <w:rFonts w:asciiTheme="majorBidi" w:hAnsiTheme="majorBidi" w:cstheme="majorBidi"/>
                <w:i/>
                <w:sz w:val="20"/>
                <w:lang w:val="en-US"/>
              </w:rPr>
              <w:t>Phreatic groundwater (deep)</w:t>
            </w:r>
          </w:p>
        </w:tc>
        <w:tc>
          <w:tcPr>
            <w:tcW w:w="1066" w:type="dxa"/>
            <w:shd w:val="clear" w:color="auto" w:fill="auto"/>
            <w:vAlign w:val="center"/>
          </w:tcPr>
          <w:p w14:paraId="71CE47F3"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276" w:type="dxa"/>
            <w:shd w:val="clear" w:color="auto" w:fill="auto"/>
            <w:vAlign w:val="center"/>
          </w:tcPr>
          <w:p w14:paraId="11AB3C87"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276" w:type="dxa"/>
            <w:shd w:val="clear" w:color="auto" w:fill="auto"/>
            <w:vAlign w:val="center"/>
          </w:tcPr>
          <w:p w14:paraId="713DB545"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100,0</w:t>
            </w:r>
            <w:r w:rsidRPr="00E1067D">
              <w:rPr>
                <w:rFonts w:asciiTheme="majorBidi" w:hAnsiTheme="majorBidi" w:cstheme="majorBidi"/>
                <w:sz w:val="20"/>
                <w:lang w:val="en-US"/>
              </w:rPr>
              <w:t xml:space="preserve"> (2)</w:t>
            </w:r>
          </w:p>
        </w:tc>
        <w:tc>
          <w:tcPr>
            <w:tcW w:w="1247" w:type="dxa"/>
            <w:shd w:val="clear" w:color="auto" w:fill="auto"/>
            <w:vAlign w:val="center"/>
          </w:tcPr>
          <w:p w14:paraId="67601B0A"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134" w:type="dxa"/>
            <w:shd w:val="clear" w:color="auto" w:fill="auto"/>
            <w:vAlign w:val="center"/>
          </w:tcPr>
          <w:p w14:paraId="6CFA3BF3"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r>
      <w:tr w:rsidR="00E1067D" w:rsidRPr="00FF6BFF" w14:paraId="7699F535" w14:textId="77777777" w:rsidTr="003737D1">
        <w:trPr>
          <w:trHeight w:val="163"/>
          <w:jc w:val="center"/>
        </w:trPr>
        <w:tc>
          <w:tcPr>
            <w:tcW w:w="2898" w:type="dxa"/>
            <w:shd w:val="clear" w:color="auto" w:fill="auto"/>
            <w:vAlign w:val="center"/>
          </w:tcPr>
          <w:p w14:paraId="24EA349A"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20"/>
                <w:lang w:val="en-US"/>
              </w:rPr>
              <w:t>Spiedienūdeņi</w:t>
            </w:r>
            <w:proofErr w:type="spellEnd"/>
          </w:p>
          <w:p w14:paraId="47F0C26D" w14:textId="77777777" w:rsidR="00E1067D" w:rsidRPr="00E1067D" w:rsidRDefault="00E1067D" w:rsidP="003737D1">
            <w:pPr>
              <w:rPr>
                <w:rFonts w:asciiTheme="majorBidi" w:hAnsiTheme="majorBidi" w:cstheme="majorBidi"/>
                <w:i/>
                <w:sz w:val="20"/>
                <w:lang w:val="en-US"/>
              </w:rPr>
            </w:pPr>
            <w:r w:rsidRPr="00E1067D">
              <w:rPr>
                <w:rFonts w:asciiTheme="majorBidi" w:hAnsiTheme="majorBidi" w:cstheme="majorBidi"/>
                <w:i/>
                <w:sz w:val="20"/>
                <w:lang w:val="en-US"/>
              </w:rPr>
              <w:t>Captive groundwater</w:t>
            </w:r>
          </w:p>
        </w:tc>
        <w:tc>
          <w:tcPr>
            <w:tcW w:w="1066" w:type="dxa"/>
            <w:shd w:val="clear" w:color="auto" w:fill="auto"/>
            <w:vAlign w:val="center"/>
          </w:tcPr>
          <w:p w14:paraId="7A5F9833"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276" w:type="dxa"/>
            <w:shd w:val="clear" w:color="auto" w:fill="auto"/>
            <w:vAlign w:val="center"/>
          </w:tcPr>
          <w:p w14:paraId="405EDD1B"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0,7</w:t>
            </w:r>
            <w:r w:rsidRPr="00E1067D">
              <w:rPr>
                <w:rFonts w:asciiTheme="majorBidi" w:hAnsiTheme="majorBidi" w:cstheme="majorBidi"/>
                <w:sz w:val="20"/>
                <w:lang w:val="en-US"/>
              </w:rPr>
              <w:t xml:space="preserve"> (1)</w:t>
            </w:r>
          </w:p>
        </w:tc>
        <w:tc>
          <w:tcPr>
            <w:tcW w:w="1276" w:type="dxa"/>
            <w:shd w:val="clear" w:color="auto" w:fill="auto"/>
            <w:vAlign w:val="center"/>
          </w:tcPr>
          <w:p w14:paraId="125522F6"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99,3</w:t>
            </w:r>
            <w:r w:rsidRPr="00E1067D">
              <w:rPr>
                <w:rFonts w:asciiTheme="majorBidi" w:hAnsiTheme="majorBidi" w:cstheme="majorBidi"/>
                <w:sz w:val="20"/>
                <w:lang w:val="en-US"/>
              </w:rPr>
              <w:t xml:space="preserve"> (137)</w:t>
            </w:r>
          </w:p>
        </w:tc>
        <w:tc>
          <w:tcPr>
            <w:tcW w:w="1247" w:type="dxa"/>
            <w:shd w:val="clear" w:color="auto" w:fill="auto"/>
            <w:vAlign w:val="center"/>
          </w:tcPr>
          <w:p w14:paraId="672AFC26"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134" w:type="dxa"/>
            <w:shd w:val="clear" w:color="auto" w:fill="auto"/>
            <w:vAlign w:val="center"/>
          </w:tcPr>
          <w:p w14:paraId="77183443"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r>
    </w:tbl>
    <w:p w14:paraId="5933CD03" w14:textId="26BB7E05" w:rsidR="008515AC" w:rsidRPr="00B66A1F" w:rsidRDefault="008515AC" w:rsidP="0052244D">
      <w:pPr>
        <w:spacing w:before="240" w:after="120"/>
        <w:ind w:firstLine="397"/>
        <w:jc w:val="both"/>
      </w:pPr>
      <w:r w:rsidRPr="000E6ED2">
        <w:t xml:space="preserve">To pašu atspoguļo arī nitrātu </w:t>
      </w:r>
      <w:r w:rsidR="00900411">
        <w:t xml:space="preserve">maksimālās </w:t>
      </w:r>
      <w:r w:rsidRPr="000E6ED2">
        <w:t>koncentrācij</w:t>
      </w:r>
      <w:r w:rsidR="00900411">
        <w:t>as</w:t>
      </w:r>
      <w:r w:rsidRPr="000E6ED2">
        <w:t xml:space="preserve"> izmaiņu tendences, kas apstiprina, ka Latvijā </w:t>
      </w:r>
      <w:proofErr w:type="spellStart"/>
      <w:r w:rsidRPr="000E6ED2">
        <w:t>spiedienūdeņi</w:t>
      </w:r>
      <w:proofErr w:type="spellEnd"/>
      <w:r w:rsidRPr="000E6ED2">
        <w:t xml:space="preserve"> ir labi pasargāti no virszemes piesārņojuma un mazāk pakļauti </w:t>
      </w:r>
      <w:r w:rsidRPr="00B66A1F">
        <w:t>lauksaimniecības slodzei (</w:t>
      </w:r>
      <w:r w:rsidR="00900411" w:rsidRPr="00B66A1F">
        <w:t>3</w:t>
      </w:r>
      <w:r w:rsidRPr="00B66A1F">
        <w:t>.6. tab</w:t>
      </w:r>
      <w:r w:rsidR="00900411" w:rsidRPr="00B66A1F">
        <w:t>.</w:t>
      </w:r>
      <w:r w:rsidRPr="00B66A1F">
        <w:t xml:space="preserve"> un </w:t>
      </w:r>
      <w:r w:rsidR="0052244D" w:rsidRPr="00B66A1F">
        <w:t>15</w:t>
      </w:r>
      <w:r w:rsidRPr="00B66A1F">
        <w:t xml:space="preserve">. pielikums). </w:t>
      </w:r>
      <w:r w:rsidR="00900411" w:rsidRPr="00B66A1F">
        <w:t>L</w:t>
      </w:r>
      <w:r w:rsidRPr="00B66A1F">
        <w:t>ielākās izmaiņu tendences novērojamas tieši seklākajos pazemes ūdeņos. Tomēr nevar izslēgt, ka NO</w:t>
      </w:r>
      <w:r w:rsidRPr="00B66A1F">
        <w:rPr>
          <w:vertAlign w:val="subscript"/>
        </w:rPr>
        <w:t>3</w:t>
      </w:r>
      <w:r w:rsidRPr="00B66A1F">
        <w:rPr>
          <w:vertAlign w:val="superscript"/>
        </w:rPr>
        <w:t>-</w:t>
      </w:r>
      <w:r w:rsidRPr="00B66A1F">
        <w:t xml:space="preserve"> koncentrācij</w:t>
      </w:r>
      <w:r w:rsidR="00900411" w:rsidRPr="00B66A1F">
        <w:t>as</w:t>
      </w:r>
      <w:r w:rsidRPr="00B66A1F">
        <w:t xml:space="preserve"> paaugstināšanās tendences seklajos pazemes ūdeņos līdz 5</w:t>
      </w:r>
      <w:r w:rsidR="00900411" w:rsidRPr="00B66A1F">
        <w:t xml:space="preserve"> – </w:t>
      </w:r>
      <w:r w:rsidRPr="00B66A1F">
        <w:t>15</w:t>
      </w:r>
      <w:r w:rsidR="00900411" w:rsidRPr="00B66A1F">
        <w:t> </w:t>
      </w:r>
      <w:r w:rsidRPr="00B66A1F">
        <w:t>m dziļumam varētu novest arī pie augstāk</w:t>
      </w:r>
      <w:r w:rsidR="00900411" w:rsidRPr="00B66A1F">
        <w:t>as</w:t>
      </w:r>
      <w:r w:rsidRPr="00B66A1F">
        <w:t xml:space="preserve"> NO</w:t>
      </w:r>
      <w:r w:rsidRPr="00B66A1F">
        <w:rPr>
          <w:vertAlign w:val="subscript"/>
        </w:rPr>
        <w:t>3</w:t>
      </w:r>
      <w:r w:rsidRPr="00B66A1F">
        <w:rPr>
          <w:vertAlign w:val="superscript"/>
        </w:rPr>
        <w:t>-</w:t>
      </w:r>
      <w:r w:rsidRPr="00B66A1F">
        <w:t xml:space="preserve"> koncentrācij</w:t>
      </w:r>
      <w:r w:rsidR="00900411" w:rsidRPr="00B66A1F">
        <w:t>as</w:t>
      </w:r>
      <w:r w:rsidRPr="00B66A1F">
        <w:t xml:space="preserve"> dziļāk iegulošajos pazemes ūdeņos</w:t>
      </w:r>
      <w:r w:rsidR="0052244D" w:rsidRPr="00B66A1F">
        <w:t xml:space="preserve"> (</w:t>
      </w:r>
      <w:r w:rsidRPr="00B66A1F">
        <w:t>īpaši teritorijās, kur dziļākie pazemes ūdeņi ir mazāk aizsargāti no piesārņojuma) nākošajā ziņošanas periodā, jo slodze uz pazemes ūdeņiem novērojama ar laika nobīdi. Tomēr jāatzīmē, ka pašreizējā ziņošanas periodā Latvijas pazemes ūdeņiem kopumā raksturīgas laikā maz mainīga NO</w:t>
      </w:r>
      <w:r w:rsidRPr="00B66A1F">
        <w:rPr>
          <w:vertAlign w:val="subscript"/>
        </w:rPr>
        <w:t>3</w:t>
      </w:r>
      <w:r w:rsidRPr="00B66A1F">
        <w:rPr>
          <w:vertAlign w:val="superscript"/>
        </w:rPr>
        <w:t>-</w:t>
      </w:r>
      <w:r w:rsidRPr="00B66A1F">
        <w:t xml:space="preserve"> koncentrācija.</w:t>
      </w:r>
    </w:p>
    <w:p w14:paraId="4DC0FF1B" w14:textId="77777777" w:rsidR="00B064D0" w:rsidRPr="00B66A1F" w:rsidRDefault="00B064D0" w:rsidP="00E1067D">
      <w:pPr>
        <w:spacing w:before="120"/>
        <w:ind w:firstLine="397"/>
        <w:jc w:val="both"/>
      </w:pPr>
    </w:p>
    <w:p w14:paraId="334CCE79" w14:textId="17678112" w:rsidR="008515AC" w:rsidRPr="000E6ED2" w:rsidRDefault="00AE3282" w:rsidP="0052244D">
      <w:pPr>
        <w:spacing w:after="120"/>
        <w:ind w:firstLine="397"/>
        <w:jc w:val="both"/>
        <w:rPr>
          <w:b/>
          <w:bCs/>
          <w:sz w:val="20"/>
        </w:rPr>
      </w:pPr>
      <w:r w:rsidRPr="00B66A1F">
        <w:rPr>
          <w:sz w:val="20"/>
        </w:rPr>
        <w:t>3</w:t>
      </w:r>
      <w:r w:rsidR="008515AC" w:rsidRPr="00B66A1F">
        <w:rPr>
          <w:sz w:val="20"/>
        </w:rPr>
        <w:t xml:space="preserve">.6. tabula. </w:t>
      </w:r>
      <w:proofErr w:type="spellStart"/>
      <w:r w:rsidR="008515AC" w:rsidRPr="00B66A1F">
        <w:rPr>
          <w:b/>
          <w:bCs/>
          <w:sz w:val="20"/>
        </w:rPr>
        <w:t>Nitrātjonu</w:t>
      </w:r>
      <w:proofErr w:type="spellEnd"/>
      <w:r w:rsidR="008515AC" w:rsidRPr="00B66A1F">
        <w:rPr>
          <w:b/>
          <w:bCs/>
          <w:sz w:val="20"/>
        </w:rPr>
        <w:t xml:space="preserve"> koncentrāciju</w:t>
      </w:r>
      <w:r w:rsidR="008515AC" w:rsidRPr="000E6ED2">
        <w:rPr>
          <w:b/>
          <w:bCs/>
          <w:sz w:val="20"/>
        </w:rPr>
        <w:t xml:space="preserve"> izmaiņu tendences, pamatojoties uz maksimālo koncentrāciju salīdzinājumu iepriekšējā (2016.</w:t>
      </w:r>
      <w:r w:rsidR="00900411">
        <w:rPr>
          <w:b/>
          <w:bCs/>
          <w:sz w:val="20"/>
        </w:rPr>
        <w:t xml:space="preserve"> </w:t>
      </w:r>
      <w:r w:rsidR="008515AC" w:rsidRPr="000E6ED2">
        <w:rPr>
          <w:b/>
          <w:bCs/>
          <w:sz w:val="20"/>
        </w:rPr>
        <w:t>–</w:t>
      </w:r>
      <w:r w:rsidR="00900411">
        <w:rPr>
          <w:b/>
          <w:bCs/>
          <w:sz w:val="20"/>
        </w:rPr>
        <w:t xml:space="preserve"> </w:t>
      </w:r>
      <w:r w:rsidR="008515AC" w:rsidRPr="000E6ED2">
        <w:rPr>
          <w:b/>
          <w:bCs/>
          <w:sz w:val="20"/>
        </w:rPr>
        <w:t>2019.) un pašreizējā (2020.</w:t>
      </w:r>
      <w:r w:rsidR="00900411">
        <w:rPr>
          <w:b/>
          <w:bCs/>
          <w:sz w:val="20"/>
        </w:rPr>
        <w:t xml:space="preserve"> </w:t>
      </w:r>
      <w:r w:rsidR="008515AC" w:rsidRPr="000E6ED2">
        <w:rPr>
          <w:b/>
          <w:bCs/>
          <w:sz w:val="20"/>
        </w:rPr>
        <w:t>–</w:t>
      </w:r>
      <w:r w:rsidR="00900411">
        <w:rPr>
          <w:b/>
          <w:bCs/>
          <w:sz w:val="20"/>
        </w:rPr>
        <w:t xml:space="preserve"> </w:t>
      </w:r>
      <w:r w:rsidR="008515AC" w:rsidRPr="000E6ED2">
        <w:rPr>
          <w:b/>
          <w:bCs/>
          <w:sz w:val="20"/>
        </w:rPr>
        <w:t>2023.) ziņošanas periodā</w:t>
      </w:r>
    </w:p>
    <w:tbl>
      <w:tblPr>
        <w:tblW w:w="88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1066"/>
        <w:gridCol w:w="1223"/>
        <w:gridCol w:w="1329"/>
        <w:gridCol w:w="1247"/>
        <w:gridCol w:w="1134"/>
      </w:tblGrid>
      <w:tr w:rsidR="00E1067D" w:rsidRPr="00FF6BFF" w14:paraId="567CE086" w14:textId="77777777" w:rsidTr="003737D1">
        <w:trPr>
          <w:trHeight w:val="209"/>
          <w:jc w:val="center"/>
        </w:trPr>
        <w:tc>
          <w:tcPr>
            <w:tcW w:w="2898" w:type="dxa"/>
            <w:vMerge w:val="restart"/>
            <w:shd w:val="clear" w:color="auto" w:fill="D9D9D9" w:themeFill="background1" w:themeFillShade="D9"/>
            <w:vAlign w:val="center"/>
          </w:tcPr>
          <w:p w14:paraId="01D886E7" w14:textId="77777777" w:rsidR="00E1067D" w:rsidRPr="00FF6BFF" w:rsidRDefault="00E1067D" w:rsidP="003737D1">
            <w:pPr>
              <w:autoSpaceDE w:val="0"/>
              <w:autoSpaceDN w:val="0"/>
              <w:adjustRightInd w:val="0"/>
              <w:jc w:val="center"/>
              <w:rPr>
                <w:rFonts w:asciiTheme="majorBidi" w:hAnsiTheme="majorBidi" w:cstheme="majorBidi"/>
                <w:b/>
                <w:sz w:val="20"/>
              </w:rPr>
            </w:pPr>
            <w:r w:rsidRPr="00FF6BFF">
              <w:rPr>
                <w:rFonts w:asciiTheme="majorBidi" w:hAnsiTheme="majorBidi" w:cstheme="majorBidi"/>
                <w:b/>
                <w:sz w:val="20"/>
              </w:rPr>
              <w:t>Pazemes ūdeņu veids</w:t>
            </w:r>
          </w:p>
          <w:p w14:paraId="6ABBF880" w14:textId="77777777" w:rsidR="00E1067D" w:rsidRPr="00FF6BFF" w:rsidRDefault="00E1067D" w:rsidP="003737D1">
            <w:pPr>
              <w:autoSpaceDE w:val="0"/>
              <w:autoSpaceDN w:val="0"/>
              <w:adjustRightInd w:val="0"/>
              <w:jc w:val="center"/>
              <w:rPr>
                <w:rFonts w:asciiTheme="majorBidi" w:hAnsiTheme="majorBidi" w:cstheme="majorBidi"/>
                <w:sz w:val="20"/>
              </w:rPr>
            </w:pPr>
            <w:r w:rsidRPr="00FF6BFF">
              <w:rPr>
                <w:rFonts w:asciiTheme="majorBidi" w:hAnsiTheme="majorBidi" w:cstheme="majorBidi"/>
                <w:b/>
                <w:sz w:val="20"/>
              </w:rPr>
              <w:t>(ūdens horizonta ieguluma dziļums)</w:t>
            </w:r>
          </w:p>
        </w:tc>
        <w:tc>
          <w:tcPr>
            <w:tcW w:w="5999" w:type="dxa"/>
            <w:gridSpan w:val="5"/>
            <w:shd w:val="clear" w:color="auto" w:fill="D9D9D9" w:themeFill="background1" w:themeFillShade="D9"/>
            <w:vAlign w:val="center"/>
          </w:tcPr>
          <w:p w14:paraId="48393A42" w14:textId="77777777" w:rsidR="00E1067D" w:rsidRPr="00FF6BFF" w:rsidRDefault="00E1067D" w:rsidP="003737D1">
            <w:pPr>
              <w:autoSpaceDE w:val="0"/>
              <w:autoSpaceDN w:val="0"/>
              <w:adjustRightInd w:val="0"/>
              <w:jc w:val="center"/>
              <w:rPr>
                <w:rFonts w:asciiTheme="majorBidi" w:hAnsiTheme="majorBidi" w:cstheme="majorBidi"/>
                <w:b/>
                <w:sz w:val="20"/>
              </w:rPr>
            </w:pPr>
            <w:r w:rsidRPr="00FF6BFF">
              <w:rPr>
                <w:rFonts w:asciiTheme="majorBidi" w:hAnsiTheme="majorBidi" w:cstheme="majorBidi"/>
                <w:b/>
                <w:sz w:val="20"/>
              </w:rPr>
              <w:t>Daudzums % no monitoringa punktu skaita (NO</w:t>
            </w:r>
            <w:r w:rsidRPr="00FF6BFF">
              <w:rPr>
                <w:rFonts w:asciiTheme="majorBidi" w:hAnsiTheme="majorBidi" w:cstheme="majorBidi"/>
                <w:b/>
                <w:sz w:val="20"/>
                <w:vertAlign w:val="subscript"/>
              </w:rPr>
              <w:t>3</w:t>
            </w:r>
            <w:r w:rsidRPr="00FF6BFF">
              <w:rPr>
                <w:rFonts w:asciiTheme="majorBidi" w:hAnsiTheme="majorBidi" w:cstheme="majorBidi"/>
                <w:b/>
                <w:sz w:val="20"/>
                <w:vertAlign w:val="superscript"/>
              </w:rPr>
              <w:t>-</w:t>
            </w:r>
            <w:r w:rsidRPr="00FF6BFF">
              <w:rPr>
                <w:rFonts w:asciiTheme="majorBidi" w:hAnsiTheme="majorBidi" w:cstheme="majorBidi"/>
                <w:b/>
                <w:sz w:val="20"/>
              </w:rPr>
              <w:t>, mg/</w:t>
            </w:r>
            <w:r>
              <w:rPr>
                <w:rFonts w:asciiTheme="majorBidi" w:hAnsiTheme="majorBidi" w:cstheme="majorBidi"/>
                <w:b/>
                <w:sz w:val="20"/>
              </w:rPr>
              <w:t>L</w:t>
            </w:r>
            <w:r w:rsidRPr="00FF6BFF">
              <w:rPr>
                <w:rFonts w:asciiTheme="majorBidi" w:hAnsiTheme="majorBidi" w:cstheme="majorBidi"/>
                <w:b/>
                <w:sz w:val="20"/>
              </w:rPr>
              <w:t>)</w:t>
            </w:r>
          </w:p>
        </w:tc>
      </w:tr>
      <w:tr w:rsidR="00E1067D" w:rsidRPr="00FF6BFF" w14:paraId="17032E56" w14:textId="77777777" w:rsidTr="003737D1">
        <w:trPr>
          <w:trHeight w:val="127"/>
          <w:jc w:val="center"/>
        </w:trPr>
        <w:tc>
          <w:tcPr>
            <w:tcW w:w="2898" w:type="dxa"/>
            <w:vMerge/>
          </w:tcPr>
          <w:p w14:paraId="0FBE59C3" w14:textId="77777777" w:rsidR="00E1067D" w:rsidRPr="00FF6BFF" w:rsidRDefault="00E1067D" w:rsidP="003737D1">
            <w:pPr>
              <w:autoSpaceDE w:val="0"/>
              <w:autoSpaceDN w:val="0"/>
              <w:adjustRightInd w:val="0"/>
              <w:rPr>
                <w:rFonts w:asciiTheme="majorBidi" w:hAnsiTheme="majorBidi" w:cstheme="majorBidi"/>
                <w:sz w:val="20"/>
              </w:rPr>
            </w:pPr>
          </w:p>
        </w:tc>
        <w:tc>
          <w:tcPr>
            <w:tcW w:w="1066" w:type="dxa"/>
            <w:shd w:val="clear" w:color="auto" w:fill="00BBFE"/>
            <w:vAlign w:val="center"/>
          </w:tcPr>
          <w:p w14:paraId="14864298" w14:textId="77777777" w:rsidR="00E1067D" w:rsidRPr="00FF6BFF" w:rsidRDefault="00E1067D" w:rsidP="003737D1">
            <w:pPr>
              <w:autoSpaceDE w:val="0"/>
              <w:autoSpaceDN w:val="0"/>
              <w:adjustRightInd w:val="0"/>
              <w:jc w:val="center"/>
              <w:rPr>
                <w:rFonts w:asciiTheme="majorBidi" w:hAnsiTheme="majorBidi" w:cstheme="majorBidi"/>
                <w:b/>
                <w:sz w:val="20"/>
              </w:rPr>
            </w:pPr>
            <w:r w:rsidRPr="00FF6BFF">
              <w:rPr>
                <w:rFonts w:asciiTheme="majorBidi" w:hAnsiTheme="majorBidi" w:cstheme="majorBidi"/>
                <w:b/>
                <w:sz w:val="20"/>
              </w:rPr>
              <w:t>&lt;-5</w:t>
            </w:r>
          </w:p>
        </w:tc>
        <w:tc>
          <w:tcPr>
            <w:tcW w:w="1223" w:type="dxa"/>
            <w:shd w:val="clear" w:color="auto" w:fill="00B050"/>
            <w:vAlign w:val="center"/>
          </w:tcPr>
          <w:p w14:paraId="7DB56FE5" w14:textId="77777777" w:rsidR="00E1067D" w:rsidRPr="00FF6BFF" w:rsidRDefault="00E1067D" w:rsidP="003737D1">
            <w:pPr>
              <w:autoSpaceDE w:val="0"/>
              <w:autoSpaceDN w:val="0"/>
              <w:adjustRightInd w:val="0"/>
              <w:jc w:val="center"/>
              <w:rPr>
                <w:rFonts w:asciiTheme="majorBidi" w:hAnsiTheme="majorBidi" w:cstheme="majorBidi"/>
                <w:b/>
                <w:sz w:val="20"/>
              </w:rPr>
            </w:pPr>
            <w:r w:rsidRPr="00FF6BFF">
              <w:rPr>
                <w:rFonts w:asciiTheme="majorBidi" w:hAnsiTheme="majorBidi" w:cstheme="majorBidi"/>
                <w:b/>
                <w:sz w:val="20"/>
              </w:rPr>
              <w:t xml:space="preserve">&gt; </w:t>
            </w:r>
            <w:r w:rsidRPr="00FF6BFF">
              <w:rPr>
                <w:rFonts w:asciiTheme="majorBidi" w:hAnsiTheme="majorBidi" w:cstheme="majorBidi"/>
                <w:b/>
                <w:sz w:val="20"/>
                <w:lang w:val="en-US"/>
              </w:rPr>
              <w:t>-1 un</w:t>
            </w:r>
            <w:r w:rsidRPr="00FF6BFF">
              <w:rPr>
                <w:rFonts w:asciiTheme="majorBidi" w:hAnsiTheme="majorBidi" w:cstheme="majorBidi"/>
                <w:b/>
                <w:sz w:val="20"/>
              </w:rPr>
              <w:t xml:space="preserve"> ≤-5 </w:t>
            </w:r>
          </w:p>
        </w:tc>
        <w:tc>
          <w:tcPr>
            <w:tcW w:w="1329" w:type="dxa"/>
            <w:shd w:val="clear" w:color="auto" w:fill="FFFF00"/>
            <w:vAlign w:val="center"/>
          </w:tcPr>
          <w:p w14:paraId="3492AA9D" w14:textId="77777777" w:rsidR="00E1067D" w:rsidRPr="00FF6BFF" w:rsidRDefault="00E1067D" w:rsidP="003737D1">
            <w:pPr>
              <w:autoSpaceDE w:val="0"/>
              <w:autoSpaceDN w:val="0"/>
              <w:adjustRightInd w:val="0"/>
              <w:jc w:val="center"/>
              <w:rPr>
                <w:rFonts w:asciiTheme="majorBidi" w:hAnsiTheme="majorBidi" w:cstheme="majorBidi"/>
                <w:b/>
                <w:sz w:val="20"/>
                <w:lang w:val="en-US"/>
              </w:rPr>
            </w:pPr>
            <w:r w:rsidRPr="00FF6BFF">
              <w:rPr>
                <w:rFonts w:asciiTheme="majorBidi" w:hAnsiTheme="majorBidi" w:cstheme="majorBidi"/>
                <w:b/>
                <w:sz w:val="20"/>
                <w:lang w:val="en-US"/>
              </w:rPr>
              <w:t>≥-1 un ≤ +1</w:t>
            </w:r>
          </w:p>
        </w:tc>
        <w:tc>
          <w:tcPr>
            <w:tcW w:w="1247" w:type="dxa"/>
            <w:shd w:val="clear" w:color="auto" w:fill="FFC000" w:themeFill="accent4"/>
            <w:vAlign w:val="center"/>
          </w:tcPr>
          <w:p w14:paraId="79A81DC7" w14:textId="77777777" w:rsidR="00E1067D" w:rsidRPr="00FF6BFF" w:rsidRDefault="00E1067D" w:rsidP="003737D1">
            <w:pPr>
              <w:autoSpaceDE w:val="0"/>
              <w:autoSpaceDN w:val="0"/>
              <w:adjustRightInd w:val="0"/>
              <w:jc w:val="center"/>
              <w:rPr>
                <w:rFonts w:asciiTheme="majorBidi" w:hAnsiTheme="majorBidi" w:cstheme="majorBidi"/>
                <w:b/>
                <w:sz w:val="20"/>
                <w:lang w:val="en-US"/>
              </w:rPr>
            </w:pPr>
            <w:r w:rsidRPr="00FF6BFF">
              <w:rPr>
                <w:rFonts w:asciiTheme="majorBidi" w:hAnsiTheme="majorBidi" w:cstheme="majorBidi"/>
                <w:b/>
                <w:sz w:val="20"/>
                <w:lang w:val="en-US"/>
              </w:rPr>
              <w:t>&gt;+1 un ≤ +5</w:t>
            </w:r>
          </w:p>
        </w:tc>
        <w:tc>
          <w:tcPr>
            <w:tcW w:w="1134" w:type="dxa"/>
            <w:shd w:val="clear" w:color="auto" w:fill="FF0000"/>
            <w:vAlign w:val="center"/>
          </w:tcPr>
          <w:p w14:paraId="418B45D7" w14:textId="77777777" w:rsidR="00E1067D" w:rsidRPr="00FF6BFF" w:rsidRDefault="00E1067D" w:rsidP="003737D1">
            <w:pPr>
              <w:autoSpaceDE w:val="0"/>
              <w:autoSpaceDN w:val="0"/>
              <w:adjustRightInd w:val="0"/>
              <w:jc w:val="center"/>
              <w:rPr>
                <w:rFonts w:asciiTheme="majorBidi" w:hAnsiTheme="majorBidi" w:cstheme="majorBidi"/>
                <w:b/>
                <w:sz w:val="20"/>
                <w:lang w:val="en-US"/>
              </w:rPr>
            </w:pPr>
            <w:r w:rsidRPr="00FF6BFF">
              <w:rPr>
                <w:rFonts w:asciiTheme="majorBidi" w:hAnsiTheme="majorBidi" w:cstheme="majorBidi"/>
                <w:b/>
                <w:sz w:val="20"/>
                <w:lang w:val="en-US"/>
              </w:rPr>
              <w:t>&gt; +5</w:t>
            </w:r>
          </w:p>
        </w:tc>
      </w:tr>
      <w:tr w:rsidR="00E1067D" w:rsidRPr="00FF6BFF" w14:paraId="166A0A96" w14:textId="77777777" w:rsidTr="003737D1">
        <w:trPr>
          <w:trHeight w:val="259"/>
          <w:jc w:val="center"/>
        </w:trPr>
        <w:tc>
          <w:tcPr>
            <w:tcW w:w="2898" w:type="dxa"/>
            <w:vMerge/>
          </w:tcPr>
          <w:p w14:paraId="70155BED" w14:textId="77777777" w:rsidR="00E1067D" w:rsidRPr="00FF6BFF" w:rsidRDefault="00E1067D" w:rsidP="003737D1">
            <w:pPr>
              <w:autoSpaceDE w:val="0"/>
              <w:autoSpaceDN w:val="0"/>
              <w:adjustRightInd w:val="0"/>
              <w:rPr>
                <w:rFonts w:asciiTheme="majorBidi" w:hAnsiTheme="majorBidi" w:cstheme="majorBidi"/>
                <w:sz w:val="20"/>
              </w:rPr>
            </w:pPr>
          </w:p>
        </w:tc>
        <w:tc>
          <w:tcPr>
            <w:tcW w:w="2289" w:type="dxa"/>
            <w:gridSpan w:val="2"/>
            <w:shd w:val="clear" w:color="auto" w:fill="D9D9D9" w:themeFill="background1" w:themeFillShade="D9"/>
            <w:vAlign w:val="center"/>
          </w:tcPr>
          <w:p w14:paraId="7E748642" w14:textId="77777777" w:rsidR="00E1067D" w:rsidRPr="00FF6BFF" w:rsidRDefault="00E1067D" w:rsidP="003737D1">
            <w:pPr>
              <w:autoSpaceDE w:val="0"/>
              <w:autoSpaceDN w:val="0"/>
              <w:adjustRightInd w:val="0"/>
              <w:jc w:val="center"/>
              <w:rPr>
                <w:rFonts w:asciiTheme="majorBidi" w:hAnsiTheme="majorBidi" w:cstheme="majorBidi"/>
                <w:b/>
                <w:sz w:val="20"/>
              </w:rPr>
            </w:pPr>
            <w:r w:rsidRPr="00EA6CB3">
              <w:rPr>
                <w:rFonts w:asciiTheme="majorBidi" w:hAnsiTheme="majorBidi" w:cstheme="majorBidi"/>
                <w:b/>
                <w:sz w:val="20"/>
              </w:rPr>
              <w:t>Samazināšanas</w:t>
            </w:r>
          </w:p>
        </w:tc>
        <w:tc>
          <w:tcPr>
            <w:tcW w:w="1329" w:type="dxa"/>
            <w:vMerge w:val="restart"/>
            <w:shd w:val="clear" w:color="auto" w:fill="D9D9D9" w:themeFill="background1" w:themeFillShade="D9"/>
            <w:vAlign w:val="center"/>
          </w:tcPr>
          <w:p w14:paraId="574F9939" w14:textId="77777777" w:rsidR="00E1067D" w:rsidRPr="00FF6BFF" w:rsidRDefault="00E1067D" w:rsidP="003737D1">
            <w:pPr>
              <w:autoSpaceDE w:val="0"/>
              <w:autoSpaceDN w:val="0"/>
              <w:adjustRightInd w:val="0"/>
              <w:jc w:val="center"/>
              <w:rPr>
                <w:rFonts w:asciiTheme="majorBidi" w:hAnsiTheme="majorBidi" w:cstheme="majorBidi"/>
                <w:b/>
                <w:sz w:val="20"/>
                <w:lang w:val="en-US"/>
              </w:rPr>
            </w:pPr>
            <w:r w:rsidRPr="00EA6CB3">
              <w:rPr>
                <w:rFonts w:asciiTheme="majorBidi" w:hAnsiTheme="majorBidi" w:cstheme="majorBidi"/>
                <w:b/>
                <w:sz w:val="20"/>
              </w:rPr>
              <w:t>Stabila</w:t>
            </w:r>
          </w:p>
        </w:tc>
        <w:tc>
          <w:tcPr>
            <w:tcW w:w="2381" w:type="dxa"/>
            <w:gridSpan w:val="2"/>
            <w:shd w:val="clear" w:color="auto" w:fill="D9D9D9" w:themeFill="background1" w:themeFillShade="D9"/>
            <w:vAlign w:val="center"/>
          </w:tcPr>
          <w:p w14:paraId="23B5F44E" w14:textId="77777777" w:rsidR="00E1067D" w:rsidRPr="00FF6BFF" w:rsidRDefault="00E1067D" w:rsidP="003737D1">
            <w:pPr>
              <w:autoSpaceDE w:val="0"/>
              <w:autoSpaceDN w:val="0"/>
              <w:adjustRightInd w:val="0"/>
              <w:jc w:val="center"/>
              <w:rPr>
                <w:rFonts w:asciiTheme="majorBidi" w:hAnsiTheme="majorBidi" w:cstheme="majorBidi"/>
                <w:b/>
                <w:sz w:val="20"/>
                <w:lang w:val="en-US"/>
              </w:rPr>
            </w:pPr>
            <w:r w:rsidRPr="00EA6CB3">
              <w:rPr>
                <w:rFonts w:asciiTheme="majorBidi" w:hAnsiTheme="majorBidi" w:cstheme="majorBidi"/>
                <w:b/>
                <w:sz w:val="20"/>
              </w:rPr>
              <w:t>Paaugstināšanas</w:t>
            </w:r>
          </w:p>
        </w:tc>
      </w:tr>
      <w:tr w:rsidR="00E1067D" w:rsidRPr="00FF6BFF" w14:paraId="07948E4F" w14:textId="77777777" w:rsidTr="003737D1">
        <w:trPr>
          <w:trHeight w:val="135"/>
          <w:jc w:val="center"/>
        </w:trPr>
        <w:tc>
          <w:tcPr>
            <w:tcW w:w="2898" w:type="dxa"/>
            <w:vMerge/>
          </w:tcPr>
          <w:p w14:paraId="7D24E372" w14:textId="77777777" w:rsidR="00E1067D" w:rsidRPr="00FF6BFF" w:rsidRDefault="00E1067D" w:rsidP="003737D1">
            <w:pPr>
              <w:autoSpaceDE w:val="0"/>
              <w:autoSpaceDN w:val="0"/>
              <w:adjustRightInd w:val="0"/>
              <w:rPr>
                <w:rFonts w:asciiTheme="majorBidi" w:hAnsiTheme="majorBidi" w:cstheme="majorBidi"/>
                <w:sz w:val="20"/>
              </w:rPr>
            </w:pPr>
          </w:p>
        </w:tc>
        <w:tc>
          <w:tcPr>
            <w:tcW w:w="1066" w:type="dxa"/>
            <w:shd w:val="clear" w:color="auto" w:fill="D9D9D9" w:themeFill="background1" w:themeFillShade="D9"/>
            <w:vAlign w:val="center"/>
          </w:tcPr>
          <w:p w14:paraId="0B368D25" w14:textId="77777777" w:rsidR="00E1067D" w:rsidRPr="00FF6BFF" w:rsidRDefault="00E1067D" w:rsidP="003737D1">
            <w:pPr>
              <w:autoSpaceDE w:val="0"/>
              <w:autoSpaceDN w:val="0"/>
              <w:adjustRightInd w:val="0"/>
              <w:jc w:val="center"/>
              <w:rPr>
                <w:rFonts w:asciiTheme="majorBidi" w:hAnsiTheme="majorBidi" w:cstheme="majorBidi"/>
                <w:b/>
                <w:sz w:val="20"/>
              </w:rPr>
            </w:pPr>
            <w:r w:rsidRPr="006C78D7">
              <w:rPr>
                <w:rFonts w:asciiTheme="majorBidi" w:hAnsiTheme="majorBidi" w:cstheme="majorBidi"/>
                <w:b/>
                <w:sz w:val="20"/>
              </w:rPr>
              <w:t>Strauja</w:t>
            </w:r>
          </w:p>
        </w:tc>
        <w:tc>
          <w:tcPr>
            <w:tcW w:w="1223" w:type="dxa"/>
            <w:shd w:val="clear" w:color="auto" w:fill="D9D9D9" w:themeFill="background1" w:themeFillShade="D9"/>
            <w:vAlign w:val="center"/>
          </w:tcPr>
          <w:p w14:paraId="46D17A51" w14:textId="77777777" w:rsidR="00E1067D" w:rsidRPr="00FF6BFF" w:rsidRDefault="00E1067D" w:rsidP="003737D1">
            <w:pPr>
              <w:autoSpaceDE w:val="0"/>
              <w:autoSpaceDN w:val="0"/>
              <w:adjustRightInd w:val="0"/>
              <w:jc w:val="center"/>
              <w:rPr>
                <w:rFonts w:asciiTheme="majorBidi" w:hAnsiTheme="majorBidi" w:cstheme="majorBidi"/>
                <w:b/>
                <w:sz w:val="20"/>
              </w:rPr>
            </w:pPr>
            <w:r w:rsidRPr="00EA6CB3">
              <w:rPr>
                <w:rFonts w:asciiTheme="majorBidi" w:hAnsiTheme="majorBidi" w:cstheme="majorBidi"/>
                <w:b/>
                <w:sz w:val="20"/>
              </w:rPr>
              <w:t>Neliela</w:t>
            </w:r>
          </w:p>
        </w:tc>
        <w:tc>
          <w:tcPr>
            <w:tcW w:w="1329" w:type="dxa"/>
            <w:vMerge/>
            <w:vAlign w:val="center"/>
          </w:tcPr>
          <w:p w14:paraId="6D4E3FE7" w14:textId="77777777" w:rsidR="00E1067D" w:rsidRPr="00FF6BFF" w:rsidRDefault="00E1067D" w:rsidP="003737D1">
            <w:pPr>
              <w:autoSpaceDE w:val="0"/>
              <w:autoSpaceDN w:val="0"/>
              <w:adjustRightInd w:val="0"/>
              <w:jc w:val="center"/>
              <w:rPr>
                <w:rFonts w:asciiTheme="majorBidi" w:hAnsiTheme="majorBidi" w:cstheme="majorBidi"/>
                <w:b/>
                <w:sz w:val="20"/>
                <w:lang w:val="en-US"/>
              </w:rPr>
            </w:pPr>
          </w:p>
        </w:tc>
        <w:tc>
          <w:tcPr>
            <w:tcW w:w="1247" w:type="dxa"/>
            <w:shd w:val="clear" w:color="auto" w:fill="D9D9D9" w:themeFill="background1" w:themeFillShade="D9"/>
            <w:vAlign w:val="center"/>
          </w:tcPr>
          <w:p w14:paraId="6DF66FE2" w14:textId="77777777" w:rsidR="00E1067D" w:rsidRPr="00FF6BFF" w:rsidRDefault="00E1067D" w:rsidP="003737D1">
            <w:pPr>
              <w:autoSpaceDE w:val="0"/>
              <w:autoSpaceDN w:val="0"/>
              <w:adjustRightInd w:val="0"/>
              <w:jc w:val="center"/>
              <w:rPr>
                <w:rFonts w:asciiTheme="majorBidi" w:hAnsiTheme="majorBidi" w:cstheme="majorBidi"/>
                <w:b/>
                <w:sz w:val="20"/>
                <w:lang w:val="en-US"/>
              </w:rPr>
            </w:pPr>
            <w:r w:rsidRPr="006C78D7">
              <w:rPr>
                <w:rFonts w:asciiTheme="majorBidi" w:hAnsiTheme="majorBidi" w:cstheme="majorBidi"/>
                <w:b/>
                <w:sz w:val="20"/>
              </w:rPr>
              <w:t>Strauja</w:t>
            </w:r>
          </w:p>
        </w:tc>
        <w:tc>
          <w:tcPr>
            <w:tcW w:w="1134" w:type="dxa"/>
            <w:shd w:val="clear" w:color="auto" w:fill="D9D9D9" w:themeFill="background1" w:themeFillShade="D9"/>
            <w:vAlign w:val="center"/>
          </w:tcPr>
          <w:p w14:paraId="222F31C1" w14:textId="77777777" w:rsidR="00E1067D" w:rsidRPr="00FF6BFF" w:rsidRDefault="00E1067D" w:rsidP="003737D1">
            <w:pPr>
              <w:autoSpaceDE w:val="0"/>
              <w:autoSpaceDN w:val="0"/>
              <w:adjustRightInd w:val="0"/>
              <w:jc w:val="center"/>
              <w:rPr>
                <w:rFonts w:asciiTheme="majorBidi" w:hAnsiTheme="majorBidi" w:cstheme="majorBidi"/>
                <w:b/>
                <w:sz w:val="20"/>
                <w:lang w:val="en-US"/>
              </w:rPr>
            </w:pPr>
            <w:r w:rsidRPr="00EA6CB3">
              <w:rPr>
                <w:rFonts w:asciiTheme="majorBidi" w:hAnsiTheme="majorBidi" w:cstheme="majorBidi"/>
                <w:b/>
                <w:sz w:val="20"/>
              </w:rPr>
              <w:t>Neliela</w:t>
            </w:r>
          </w:p>
        </w:tc>
      </w:tr>
      <w:tr w:rsidR="00E1067D" w:rsidRPr="00E1067D" w14:paraId="4ACD6869" w14:textId="77777777" w:rsidTr="003737D1">
        <w:trPr>
          <w:trHeight w:val="410"/>
          <w:jc w:val="center"/>
        </w:trPr>
        <w:tc>
          <w:tcPr>
            <w:tcW w:w="2898" w:type="dxa"/>
            <w:shd w:val="clear" w:color="auto" w:fill="F2F2F2" w:themeFill="background1" w:themeFillShade="F2"/>
            <w:vAlign w:val="center"/>
          </w:tcPr>
          <w:p w14:paraId="69243454"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hAnsiTheme="majorBidi" w:cstheme="majorBidi"/>
                <w:sz w:val="20"/>
                <w:lang w:val="en-US"/>
              </w:rPr>
              <w:t xml:space="preserve"> (0-5 m)</w:t>
            </w:r>
          </w:p>
          <w:p w14:paraId="2CF86D3B" w14:textId="77777777" w:rsidR="00E1067D" w:rsidRPr="00E1067D" w:rsidRDefault="00E1067D" w:rsidP="003737D1">
            <w:pPr>
              <w:rPr>
                <w:rFonts w:asciiTheme="majorBidi" w:hAnsiTheme="majorBidi" w:cstheme="majorBidi"/>
                <w:i/>
                <w:sz w:val="20"/>
                <w:lang w:val="en-US"/>
              </w:rPr>
            </w:pPr>
            <w:r w:rsidRPr="00E1067D">
              <w:rPr>
                <w:rFonts w:asciiTheme="majorBidi" w:hAnsiTheme="majorBidi" w:cstheme="majorBidi"/>
                <w:i/>
                <w:sz w:val="20"/>
                <w:lang w:val="en-US"/>
              </w:rPr>
              <w:t>Phreatic groundwater (shallow)</w:t>
            </w:r>
          </w:p>
        </w:tc>
        <w:tc>
          <w:tcPr>
            <w:tcW w:w="1066" w:type="dxa"/>
            <w:shd w:val="clear" w:color="auto" w:fill="FFFFFF" w:themeFill="background1"/>
            <w:vAlign w:val="center"/>
          </w:tcPr>
          <w:p w14:paraId="51834DCB"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11,6</w:t>
            </w:r>
            <w:r w:rsidRPr="00E1067D">
              <w:rPr>
                <w:rFonts w:asciiTheme="majorBidi" w:hAnsiTheme="majorBidi" w:cstheme="majorBidi"/>
                <w:sz w:val="20"/>
                <w:lang w:val="en-US"/>
              </w:rPr>
              <w:t xml:space="preserve"> (5)</w:t>
            </w:r>
          </w:p>
        </w:tc>
        <w:tc>
          <w:tcPr>
            <w:tcW w:w="1223" w:type="dxa"/>
            <w:shd w:val="clear" w:color="auto" w:fill="FFFFFF" w:themeFill="background1"/>
            <w:vAlign w:val="center"/>
          </w:tcPr>
          <w:p w14:paraId="354C4B06"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 xml:space="preserve">18,6 </w:t>
            </w:r>
            <w:r w:rsidRPr="00E1067D">
              <w:rPr>
                <w:rFonts w:asciiTheme="majorBidi" w:hAnsiTheme="majorBidi" w:cstheme="majorBidi"/>
                <w:sz w:val="20"/>
                <w:lang w:val="en-US"/>
              </w:rPr>
              <w:t>(8)</w:t>
            </w:r>
          </w:p>
        </w:tc>
        <w:tc>
          <w:tcPr>
            <w:tcW w:w="1329" w:type="dxa"/>
            <w:shd w:val="clear" w:color="auto" w:fill="FFFFFF" w:themeFill="background1"/>
            <w:vAlign w:val="center"/>
          </w:tcPr>
          <w:p w14:paraId="4AE6FCB2"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51,2</w:t>
            </w:r>
            <w:r w:rsidRPr="00E1067D">
              <w:rPr>
                <w:rFonts w:asciiTheme="majorBidi" w:hAnsiTheme="majorBidi" w:cstheme="majorBidi"/>
                <w:sz w:val="20"/>
                <w:lang w:val="en-US"/>
              </w:rPr>
              <w:t xml:space="preserve"> (22)</w:t>
            </w:r>
          </w:p>
        </w:tc>
        <w:tc>
          <w:tcPr>
            <w:tcW w:w="1247" w:type="dxa"/>
            <w:shd w:val="clear" w:color="auto" w:fill="FFFFFF" w:themeFill="background1"/>
            <w:vAlign w:val="center"/>
          </w:tcPr>
          <w:p w14:paraId="1A791880"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7,0</w:t>
            </w:r>
            <w:r w:rsidRPr="00E1067D">
              <w:rPr>
                <w:rFonts w:asciiTheme="majorBidi" w:hAnsiTheme="majorBidi" w:cstheme="majorBidi"/>
                <w:sz w:val="20"/>
                <w:lang w:val="en-US"/>
              </w:rPr>
              <w:t xml:space="preserve"> (3)</w:t>
            </w:r>
          </w:p>
        </w:tc>
        <w:tc>
          <w:tcPr>
            <w:tcW w:w="1134" w:type="dxa"/>
            <w:shd w:val="clear" w:color="auto" w:fill="FFFFFF" w:themeFill="background1"/>
            <w:vAlign w:val="center"/>
          </w:tcPr>
          <w:p w14:paraId="32ADA631"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11,6</w:t>
            </w:r>
            <w:r w:rsidRPr="00E1067D">
              <w:rPr>
                <w:rFonts w:asciiTheme="majorBidi" w:hAnsiTheme="majorBidi" w:cstheme="majorBidi"/>
                <w:sz w:val="20"/>
                <w:lang w:val="en-US"/>
              </w:rPr>
              <w:t xml:space="preserve"> (5)</w:t>
            </w:r>
          </w:p>
        </w:tc>
      </w:tr>
      <w:tr w:rsidR="00E1067D" w:rsidRPr="00E1067D" w14:paraId="1AA80C69" w14:textId="77777777" w:rsidTr="003737D1">
        <w:trPr>
          <w:trHeight w:val="218"/>
          <w:jc w:val="center"/>
        </w:trPr>
        <w:tc>
          <w:tcPr>
            <w:tcW w:w="2898" w:type="dxa"/>
            <w:shd w:val="clear" w:color="auto" w:fill="F2F2F2" w:themeFill="background1" w:themeFillShade="F2"/>
            <w:vAlign w:val="center"/>
          </w:tcPr>
          <w:p w14:paraId="452B7057"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hAnsiTheme="majorBidi" w:cstheme="majorBidi"/>
                <w:sz w:val="20"/>
                <w:lang w:val="en-US"/>
              </w:rPr>
              <w:t xml:space="preserve"> (5-15 m)</w:t>
            </w:r>
          </w:p>
          <w:p w14:paraId="2E819E89" w14:textId="77777777" w:rsidR="00E1067D" w:rsidRPr="00E1067D" w:rsidRDefault="00E1067D" w:rsidP="003737D1">
            <w:pPr>
              <w:rPr>
                <w:rFonts w:asciiTheme="majorBidi" w:hAnsiTheme="majorBidi" w:cstheme="majorBidi"/>
                <w:sz w:val="20"/>
                <w:lang w:val="en-US"/>
              </w:rPr>
            </w:pPr>
            <w:r w:rsidRPr="00E1067D">
              <w:rPr>
                <w:rFonts w:asciiTheme="majorBidi" w:hAnsiTheme="majorBidi" w:cstheme="majorBidi"/>
                <w:i/>
                <w:sz w:val="20"/>
                <w:lang w:val="en-US"/>
              </w:rPr>
              <w:t>Phreatic groundwater (deep)</w:t>
            </w:r>
          </w:p>
        </w:tc>
        <w:tc>
          <w:tcPr>
            <w:tcW w:w="1066" w:type="dxa"/>
            <w:shd w:val="clear" w:color="auto" w:fill="FFFFFF" w:themeFill="background1"/>
            <w:vAlign w:val="center"/>
          </w:tcPr>
          <w:p w14:paraId="3DABBAF2"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3,3</w:t>
            </w:r>
            <w:r w:rsidRPr="00E1067D">
              <w:rPr>
                <w:rFonts w:asciiTheme="majorBidi" w:hAnsiTheme="majorBidi" w:cstheme="majorBidi"/>
                <w:sz w:val="20"/>
                <w:lang w:val="en-US"/>
              </w:rPr>
              <w:t xml:space="preserve"> (1)</w:t>
            </w:r>
          </w:p>
        </w:tc>
        <w:tc>
          <w:tcPr>
            <w:tcW w:w="1223" w:type="dxa"/>
            <w:shd w:val="clear" w:color="auto" w:fill="FFFFFF" w:themeFill="background1"/>
            <w:vAlign w:val="center"/>
          </w:tcPr>
          <w:p w14:paraId="002FB334"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13,3</w:t>
            </w:r>
            <w:r w:rsidRPr="00E1067D">
              <w:rPr>
                <w:rFonts w:asciiTheme="majorBidi" w:hAnsiTheme="majorBidi" w:cstheme="majorBidi"/>
                <w:sz w:val="20"/>
                <w:lang w:val="en-US"/>
              </w:rPr>
              <w:t xml:space="preserve"> (4)</w:t>
            </w:r>
          </w:p>
        </w:tc>
        <w:tc>
          <w:tcPr>
            <w:tcW w:w="1329" w:type="dxa"/>
            <w:shd w:val="clear" w:color="auto" w:fill="FFFFFF" w:themeFill="background1"/>
            <w:vAlign w:val="center"/>
          </w:tcPr>
          <w:p w14:paraId="40FA8AD6"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56,8</w:t>
            </w:r>
            <w:r w:rsidRPr="00E1067D">
              <w:rPr>
                <w:rFonts w:asciiTheme="majorBidi" w:hAnsiTheme="majorBidi" w:cstheme="majorBidi"/>
                <w:sz w:val="20"/>
                <w:lang w:val="en-US"/>
              </w:rPr>
              <w:t xml:space="preserve"> (17)</w:t>
            </w:r>
          </w:p>
        </w:tc>
        <w:tc>
          <w:tcPr>
            <w:tcW w:w="1247" w:type="dxa"/>
            <w:shd w:val="clear" w:color="auto" w:fill="FFFFFF" w:themeFill="background1"/>
            <w:vAlign w:val="center"/>
          </w:tcPr>
          <w:p w14:paraId="66AD0F61"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23,3</w:t>
            </w:r>
            <w:r w:rsidRPr="00E1067D">
              <w:rPr>
                <w:rFonts w:asciiTheme="majorBidi" w:hAnsiTheme="majorBidi" w:cstheme="majorBidi"/>
                <w:sz w:val="20"/>
                <w:lang w:val="en-US"/>
              </w:rPr>
              <w:t xml:space="preserve"> (7)</w:t>
            </w:r>
          </w:p>
        </w:tc>
        <w:tc>
          <w:tcPr>
            <w:tcW w:w="1134" w:type="dxa"/>
            <w:shd w:val="clear" w:color="auto" w:fill="FFFFFF" w:themeFill="background1"/>
            <w:vAlign w:val="center"/>
          </w:tcPr>
          <w:p w14:paraId="1833EA16"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3,3</w:t>
            </w:r>
            <w:r w:rsidRPr="00E1067D">
              <w:rPr>
                <w:rFonts w:asciiTheme="majorBidi" w:hAnsiTheme="majorBidi" w:cstheme="majorBidi"/>
                <w:sz w:val="20"/>
                <w:lang w:val="en-US"/>
              </w:rPr>
              <w:t xml:space="preserve"> (1)</w:t>
            </w:r>
          </w:p>
        </w:tc>
      </w:tr>
      <w:tr w:rsidR="00E1067D" w:rsidRPr="00E1067D" w14:paraId="62A3FF60" w14:textId="77777777" w:rsidTr="003737D1">
        <w:trPr>
          <w:trHeight w:val="323"/>
          <w:jc w:val="center"/>
        </w:trPr>
        <w:tc>
          <w:tcPr>
            <w:tcW w:w="2898" w:type="dxa"/>
            <w:shd w:val="clear" w:color="auto" w:fill="F2F2F2" w:themeFill="background1" w:themeFillShade="F2"/>
            <w:vAlign w:val="center"/>
          </w:tcPr>
          <w:p w14:paraId="3BF0D762"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hAnsiTheme="majorBidi" w:cstheme="majorBidi"/>
                <w:sz w:val="20"/>
                <w:lang w:val="en-US"/>
              </w:rPr>
              <w:t xml:space="preserve"> (15-30 m)</w:t>
            </w:r>
          </w:p>
          <w:p w14:paraId="2183B022" w14:textId="77777777" w:rsidR="00E1067D" w:rsidRPr="00E1067D" w:rsidRDefault="00E1067D" w:rsidP="003737D1">
            <w:pPr>
              <w:rPr>
                <w:rFonts w:asciiTheme="majorBidi" w:hAnsiTheme="majorBidi" w:cstheme="majorBidi"/>
                <w:sz w:val="20"/>
                <w:lang w:val="en-US"/>
              </w:rPr>
            </w:pPr>
            <w:r w:rsidRPr="00E1067D">
              <w:rPr>
                <w:rFonts w:asciiTheme="majorBidi" w:hAnsiTheme="majorBidi" w:cstheme="majorBidi"/>
                <w:i/>
                <w:sz w:val="20"/>
                <w:lang w:val="en-US"/>
              </w:rPr>
              <w:t>Phreatic groundwater (deep)</w:t>
            </w:r>
          </w:p>
        </w:tc>
        <w:tc>
          <w:tcPr>
            <w:tcW w:w="1066" w:type="dxa"/>
            <w:shd w:val="clear" w:color="auto" w:fill="FFFFFF" w:themeFill="background1"/>
            <w:vAlign w:val="center"/>
          </w:tcPr>
          <w:p w14:paraId="5408C08C"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223" w:type="dxa"/>
            <w:shd w:val="clear" w:color="auto" w:fill="FFFFFF" w:themeFill="background1"/>
            <w:vAlign w:val="center"/>
          </w:tcPr>
          <w:p w14:paraId="6ECF9D8A"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14,3</w:t>
            </w:r>
            <w:r w:rsidRPr="00E1067D">
              <w:rPr>
                <w:rFonts w:asciiTheme="majorBidi" w:hAnsiTheme="majorBidi" w:cstheme="majorBidi"/>
                <w:sz w:val="20"/>
                <w:lang w:val="en-US"/>
              </w:rPr>
              <w:t xml:space="preserve"> (1)</w:t>
            </w:r>
          </w:p>
        </w:tc>
        <w:tc>
          <w:tcPr>
            <w:tcW w:w="1329" w:type="dxa"/>
            <w:shd w:val="clear" w:color="auto" w:fill="FFFFFF" w:themeFill="background1"/>
            <w:vAlign w:val="center"/>
          </w:tcPr>
          <w:p w14:paraId="2DDB9971"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71,4</w:t>
            </w:r>
            <w:r w:rsidRPr="00E1067D">
              <w:rPr>
                <w:rFonts w:asciiTheme="majorBidi" w:hAnsiTheme="majorBidi" w:cstheme="majorBidi"/>
                <w:sz w:val="20"/>
                <w:lang w:val="en-US"/>
              </w:rPr>
              <w:t xml:space="preserve"> (5)</w:t>
            </w:r>
          </w:p>
        </w:tc>
        <w:tc>
          <w:tcPr>
            <w:tcW w:w="1247" w:type="dxa"/>
            <w:shd w:val="clear" w:color="auto" w:fill="FFFFFF" w:themeFill="background1"/>
            <w:vAlign w:val="center"/>
          </w:tcPr>
          <w:p w14:paraId="5C9A4383"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14,3</w:t>
            </w:r>
            <w:r w:rsidRPr="00E1067D">
              <w:rPr>
                <w:rFonts w:asciiTheme="majorBidi" w:hAnsiTheme="majorBidi" w:cstheme="majorBidi"/>
                <w:sz w:val="20"/>
                <w:lang w:val="en-US"/>
              </w:rPr>
              <w:t xml:space="preserve"> (1)</w:t>
            </w:r>
          </w:p>
        </w:tc>
        <w:tc>
          <w:tcPr>
            <w:tcW w:w="1134" w:type="dxa"/>
            <w:shd w:val="clear" w:color="auto" w:fill="FFFFFF" w:themeFill="background1"/>
            <w:vAlign w:val="center"/>
          </w:tcPr>
          <w:p w14:paraId="251CF306"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r>
      <w:tr w:rsidR="00E1067D" w:rsidRPr="00E1067D" w14:paraId="33D8D731" w14:textId="77777777" w:rsidTr="003737D1">
        <w:trPr>
          <w:trHeight w:val="273"/>
          <w:jc w:val="center"/>
        </w:trPr>
        <w:tc>
          <w:tcPr>
            <w:tcW w:w="2898" w:type="dxa"/>
            <w:shd w:val="clear" w:color="auto" w:fill="F2F2F2" w:themeFill="background1" w:themeFillShade="F2"/>
            <w:vAlign w:val="center"/>
          </w:tcPr>
          <w:p w14:paraId="4888E9AE"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18"/>
                <w:szCs w:val="18"/>
              </w:rPr>
              <w:t>B</w:t>
            </w:r>
            <w:r w:rsidRPr="00E1067D">
              <w:rPr>
                <w:rFonts w:asciiTheme="majorBidi" w:hAnsiTheme="majorBidi" w:cstheme="majorBidi"/>
                <w:sz w:val="20"/>
              </w:rPr>
              <w:t>ezspiediena</w:t>
            </w:r>
            <w:proofErr w:type="spellEnd"/>
            <w:r w:rsidRPr="00E1067D">
              <w:rPr>
                <w:rFonts w:asciiTheme="majorBidi" w:hAnsiTheme="majorBidi" w:cstheme="majorBidi"/>
                <w:sz w:val="20"/>
              </w:rPr>
              <w:t xml:space="preserve"> ūdeņi</w:t>
            </w:r>
            <w:r w:rsidRPr="00E1067D">
              <w:rPr>
                <w:rFonts w:asciiTheme="majorBidi" w:hAnsiTheme="majorBidi" w:cstheme="majorBidi"/>
                <w:sz w:val="20"/>
                <w:lang w:val="en-US"/>
              </w:rPr>
              <w:t xml:space="preserve"> (&gt;30 m)</w:t>
            </w:r>
          </w:p>
          <w:p w14:paraId="47798FF4" w14:textId="77777777" w:rsidR="00E1067D" w:rsidRPr="00E1067D" w:rsidRDefault="00E1067D" w:rsidP="003737D1">
            <w:pPr>
              <w:rPr>
                <w:rFonts w:asciiTheme="majorBidi" w:hAnsiTheme="majorBidi" w:cstheme="majorBidi"/>
                <w:sz w:val="20"/>
                <w:lang w:val="en-US"/>
              </w:rPr>
            </w:pPr>
            <w:r w:rsidRPr="00E1067D">
              <w:rPr>
                <w:rFonts w:asciiTheme="majorBidi" w:hAnsiTheme="majorBidi" w:cstheme="majorBidi"/>
                <w:i/>
                <w:sz w:val="20"/>
                <w:lang w:val="en-US"/>
              </w:rPr>
              <w:t>Phreatic groundwater (deep)</w:t>
            </w:r>
          </w:p>
        </w:tc>
        <w:tc>
          <w:tcPr>
            <w:tcW w:w="1066" w:type="dxa"/>
            <w:shd w:val="clear" w:color="auto" w:fill="FFFFFF" w:themeFill="background1"/>
            <w:vAlign w:val="center"/>
          </w:tcPr>
          <w:p w14:paraId="1D945205"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223" w:type="dxa"/>
            <w:shd w:val="clear" w:color="auto" w:fill="FFFFFF" w:themeFill="background1"/>
            <w:vAlign w:val="center"/>
          </w:tcPr>
          <w:p w14:paraId="5E1B3D24"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329" w:type="dxa"/>
            <w:shd w:val="clear" w:color="auto" w:fill="FFFFFF" w:themeFill="background1"/>
            <w:vAlign w:val="center"/>
          </w:tcPr>
          <w:p w14:paraId="5605782D"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100,0</w:t>
            </w:r>
            <w:r w:rsidRPr="00E1067D">
              <w:rPr>
                <w:rFonts w:asciiTheme="majorBidi" w:hAnsiTheme="majorBidi" w:cstheme="majorBidi"/>
                <w:sz w:val="20"/>
                <w:lang w:val="en-US"/>
              </w:rPr>
              <w:t xml:space="preserve"> (2)</w:t>
            </w:r>
          </w:p>
        </w:tc>
        <w:tc>
          <w:tcPr>
            <w:tcW w:w="1247" w:type="dxa"/>
            <w:shd w:val="clear" w:color="auto" w:fill="FFFFFF" w:themeFill="background1"/>
            <w:vAlign w:val="center"/>
          </w:tcPr>
          <w:p w14:paraId="2AE037FB"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c>
          <w:tcPr>
            <w:tcW w:w="1134" w:type="dxa"/>
            <w:shd w:val="clear" w:color="auto" w:fill="FFFFFF" w:themeFill="background1"/>
            <w:vAlign w:val="center"/>
          </w:tcPr>
          <w:p w14:paraId="76D065A8"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r>
      <w:tr w:rsidR="00E1067D" w:rsidRPr="00FF6BFF" w14:paraId="6B59147D" w14:textId="77777777" w:rsidTr="003737D1">
        <w:trPr>
          <w:trHeight w:val="96"/>
          <w:jc w:val="center"/>
        </w:trPr>
        <w:tc>
          <w:tcPr>
            <w:tcW w:w="2898" w:type="dxa"/>
            <w:shd w:val="clear" w:color="auto" w:fill="F2F2F2" w:themeFill="background1" w:themeFillShade="F2"/>
            <w:vAlign w:val="center"/>
          </w:tcPr>
          <w:p w14:paraId="20C441B4" w14:textId="77777777" w:rsidR="00E1067D" w:rsidRPr="00E1067D" w:rsidRDefault="00E1067D" w:rsidP="003737D1">
            <w:pPr>
              <w:rPr>
                <w:rFonts w:asciiTheme="majorBidi" w:hAnsiTheme="majorBidi" w:cstheme="majorBidi"/>
                <w:sz w:val="20"/>
                <w:lang w:val="en-US"/>
              </w:rPr>
            </w:pPr>
            <w:proofErr w:type="spellStart"/>
            <w:r w:rsidRPr="00E1067D">
              <w:rPr>
                <w:rFonts w:asciiTheme="majorBidi" w:hAnsiTheme="majorBidi" w:cstheme="majorBidi"/>
                <w:sz w:val="20"/>
                <w:lang w:val="en-US"/>
              </w:rPr>
              <w:t>Spiedienūdeņi</w:t>
            </w:r>
            <w:proofErr w:type="spellEnd"/>
          </w:p>
          <w:p w14:paraId="24195422" w14:textId="77777777" w:rsidR="00E1067D" w:rsidRPr="00E1067D" w:rsidRDefault="00E1067D" w:rsidP="003737D1">
            <w:pPr>
              <w:rPr>
                <w:rFonts w:asciiTheme="majorBidi" w:hAnsiTheme="majorBidi" w:cstheme="majorBidi"/>
                <w:i/>
                <w:sz w:val="20"/>
                <w:lang w:val="en-US"/>
              </w:rPr>
            </w:pPr>
            <w:r w:rsidRPr="00E1067D">
              <w:rPr>
                <w:rFonts w:asciiTheme="majorBidi" w:hAnsiTheme="majorBidi" w:cstheme="majorBidi"/>
                <w:i/>
                <w:sz w:val="20"/>
                <w:lang w:val="en-US"/>
              </w:rPr>
              <w:t>Captive groundwater</w:t>
            </w:r>
          </w:p>
        </w:tc>
        <w:tc>
          <w:tcPr>
            <w:tcW w:w="1066" w:type="dxa"/>
            <w:shd w:val="clear" w:color="auto" w:fill="FFFFFF" w:themeFill="background1"/>
            <w:vAlign w:val="center"/>
          </w:tcPr>
          <w:p w14:paraId="7ABD6999"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0,7</w:t>
            </w:r>
            <w:r w:rsidRPr="00E1067D">
              <w:rPr>
                <w:rFonts w:asciiTheme="majorBidi" w:hAnsiTheme="majorBidi" w:cstheme="majorBidi"/>
                <w:sz w:val="20"/>
                <w:lang w:val="en-US"/>
              </w:rPr>
              <w:t xml:space="preserve"> (1)</w:t>
            </w:r>
          </w:p>
        </w:tc>
        <w:tc>
          <w:tcPr>
            <w:tcW w:w="1223" w:type="dxa"/>
            <w:shd w:val="clear" w:color="auto" w:fill="FFFFFF" w:themeFill="background1"/>
            <w:vAlign w:val="center"/>
          </w:tcPr>
          <w:p w14:paraId="4F891D33"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1,5</w:t>
            </w:r>
            <w:r w:rsidRPr="00E1067D">
              <w:rPr>
                <w:rFonts w:asciiTheme="majorBidi" w:hAnsiTheme="majorBidi" w:cstheme="majorBidi"/>
                <w:sz w:val="20"/>
                <w:lang w:val="en-US"/>
              </w:rPr>
              <w:t xml:space="preserve"> (2)</w:t>
            </w:r>
          </w:p>
        </w:tc>
        <w:tc>
          <w:tcPr>
            <w:tcW w:w="1329" w:type="dxa"/>
            <w:shd w:val="clear" w:color="auto" w:fill="FFFFFF" w:themeFill="background1"/>
            <w:vAlign w:val="center"/>
          </w:tcPr>
          <w:p w14:paraId="5A3208DD"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97,1</w:t>
            </w:r>
            <w:r w:rsidRPr="00E1067D">
              <w:rPr>
                <w:rFonts w:asciiTheme="majorBidi" w:hAnsiTheme="majorBidi" w:cstheme="majorBidi"/>
                <w:sz w:val="20"/>
                <w:lang w:val="en-US"/>
              </w:rPr>
              <w:t xml:space="preserve"> (134)</w:t>
            </w:r>
          </w:p>
        </w:tc>
        <w:tc>
          <w:tcPr>
            <w:tcW w:w="1247" w:type="dxa"/>
            <w:shd w:val="clear" w:color="auto" w:fill="FFFFFF" w:themeFill="background1"/>
            <w:vAlign w:val="center"/>
          </w:tcPr>
          <w:p w14:paraId="4C8AF03C" w14:textId="77777777" w:rsidR="00E1067D" w:rsidRPr="00E1067D"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b/>
                <w:bCs/>
                <w:sz w:val="20"/>
                <w:lang w:val="en-US"/>
              </w:rPr>
              <w:t xml:space="preserve">0,7 </w:t>
            </w:r>
            <w:r w:rsidRPr="00E1067D">
              <w:rPr>
                <w:rFonts w:asciiTheme="majorBidi" w:hAnsiTheme="majorBidi" w:cstheme="majorBidi"/>
                <w:sz w:val="20"/>
                <w:lang w:val="en-US"/>
              </w:rPr>
              <w:t>(1)</w:t>
            </w:r>
          </w:p>
        </w:tc>
        <w:tc>
          <w:tcPr>
            <w:tcW w:w="1134" w:type="dxa"/>
            <w:shd w:val="clear" w:color="auto" w:fill="FFFFFF" w:themeFill="background1"/>
            <w:vAlign w:val="center"/>
          </w:tcPr>
          <w:p w14:paraId="092F017F" w14:textId="77777777" w:rsidR="00E1067D" w:rsidRPr="00FF6BFF" w:rsidRDefault="00E1067D" w:rsidP="003737D1">
            <w:pPr>
              <w:autoSpaceDE w:val="0"/>
              <w:autoSpaceDN w:val="0"/>
              <w:adjustRightInd w:val="0"/>
              <w:jc w:val="center"/>
              <w:rPr>
                <w:rFonts w:asciiTheme="majorBidi" w:hAnsiTheme="majorBidi" w:cstheme="majorBidi"/>
                <w:sz w:val="20"/>
                <w:lang w:val="en-US"/>
              </w:rPr>
            </w:pPr>
            <w:r w:rsidRPr="00E1067D">
              <w:rPr>
                <w:rFonts w:asciiTheme="majorBidi" w:hAnsiTheme="majorBidi" w:cstheme="majorBidi"/>
                <w:sz w:val="20"/>
                <w:lang w:val="en-US"/>
              </w:rPr>
              <w:t>-</w:t>
            </w:r>
          </w:p>
        </w:tc>
      </w:tr>
    </w:tbl>
    <w:p w14:paraId="21430707" w14:textId="077A84F0" w:rsidR="008515AC" w:rsidRDefault="008515AC" w:rsidP="008515AC">
      <w:pPr>
        <w:spacing w:before="240" w:after="120"/>
        <w:ind w:firstLine="426"/>
        <w:jc w:val="both"/>
      </w:pPr>
      <w:r w:rsidRPr="00E74B71">
        <w:t xml:space="preserve">Pazemes </w:t>
      </w:r>
      <w:r w:rsidRPr="00B66A1F">
        <w:t xml:space="preserve">ūdeņu monitoringa punktos </w:t>
      </w:r>
      <w:proofErr w:type="spellStart"/>
      <w:r w:rsidRPr="00B66A1F">
        <w:t>nitrātjonu</w:t>
      </w:r>
      <w:proofErr w:type="spellEnd"/>
      <w:r w:rsidRPr="00B66A1F">
        <w:t xml:space="preserve"> koncentrācija ir analizēta visos pēdējos trīs periodos (</w:t>
      </w:r>
      <w:r w:rsidR="00BE60A2" w:rsidRPr="00B66A1F">
        <w:t>3</w:t>
      </w:r>
      <w:r w:rsidRPr="00B66A1F">
        <w:t>.7.</w:t>
      </w:r>
      <w:r w:rsidR="0052244D" w:rsidRPr="00B66A1F">
        <w:t> </w:t>
      </w:r>
      <w:r w:rsidRPr="00B66A1F">
        <w:t>tab</w:t>
      </w:r>
      <w:r w:rsidR="00BE60A2" w:rsidRPr="00B66A1F">
        <w:t>.</w:t>
      </w:r>
      <w:r w:rsidRPr="00B66A1F">
        <w:t xml:space="preserve">). Apkopotie rezultāti </w:t>
      </w:r>
      <w:r w:rsidR="00BE60A2" w:rsidRPr="00B66A1F">
        <w:t>liecina</w:t>
      </w:r>
      <w:r w:rsidRPr="00B66A1F">
        <w:t>, ka NO</w:t>
      </w:r>
      <w:r w:rsidRPr="00B66A1F">
        <w:rPr>
          <w:vertAlign w:val="subscript"/>
        </w:rPr>
        <w:t>3</w:t>
      </w:r>
      <w:r w:rsidRPr="00B66A1F">
        <w:rPr>
          <w:vertAlign w:val="superscript"/>
        </w:rPr>
        <w:t>-</w:t>
      </w:r>
      <w:r w:rsidRPr="00B66A1F">
        <w:t xml:space="preserve"> vidēj</w:t>
      </w:r>
      <w:r w:rsidR="00BE60A2" w:rsidRPr="00B66A1F">
        <w:t>ās</w:t>
      </w:r>
      <w:r w:rsidRPr="00B66A1F">
        <w:t xml:space="preserve"> un maksimāl</w:t>
      </w:r>
      <w:r w:rsidR="00BE60A2" w:rsidRPr="00B66A1F">
        <w:t>ās</w:t>
      </w:r>
      <w:r w:rsidRPr="00B66A1F">
        <w:t xml:space="preserve"> koncentrācij</w:t>
      </w:r>
      <w:r w:rsidR="00BE60A2" w:rsidRPr="00B66A1F">
        <w:t>as</w:t>
      </w:r>
      <w:r w:rsidRPr="00B66A1F">
        <w:t xml:space="preserve"> pārsniegumi (virs 50 mg/</w:t>
      </w:r>
      <w:r w:rsidR="00BE60A2" w:rsidRPr="00B66A1F">
        <w:t>L</w:t>
      </w:r>
      <w:r w:rsidRPr="00B66A1F">
        <w:t>) konstatēti visos aplūkotajos periodos un pēdējā periodā ir novērojama NO</w:t>
      </w:r>
      <w:r w:rsidRPr="00B66A1F">
        <w:rPr>
          <w:vertAlign w:val="subscript"/>
        </w:rPr>
        <w:t>3</w:t>
      </w:r>
      <w:r w:rsidRPr="00B66A1F">
        <w:rPr>
          <w:vertAlign w:val="superscript"/>
        </w:rPr>
        <w:t>-</w:t>
      </w:r>
      <w:r w:rsidRPr="00B66A1F">
        <w:t xml:space="preserve"> maksimāl</w:t>
      </w:r>
      <w:r w:rsidR="00BE60A2" w:rsidRPr="00B66A1F">
        <w:t>ās</w:t>
      </w:r>
      <w:r w:rsidRPr="00B66A1F">
        <w:t xml:space="preserve"> koncentrācij</w:t>
      </w:r>
      <w:r w:rsidR="00BE60A2" w:rsidRPr="00B66A1F">
        <w:t>as</w:t>
      </w:r>
      <w:r w:rsidRPr="00B66A1F">
        <w:t xml:space="preserve"> neliela pieaug</w:t>
      </w:r>
      <w:r w:rsidR="00BE60A2" w:rsidRPr="00B66A1F">
        <w:t>oša</w:t>
      </w:r>
      <w:r w:rsidRPr="00B66A1F">
        <w:t xml:space="preserve"> tendence, kas galvenokārt saistīta ar </w:t>
      </w:r>
      <w:r w:rsidR="00BE60A2" w:rsidRPr="00B66A1F">
        <w:t>šajā</w:t>
      </w:r>
      <w:r w:rsidRPr="00B66A1F">
        <w:t xml:space="preserve"> ziņošanas periodā </w:t>
      </w:r>
      <w:r w:rsidR="00BE60A2" w:rsidRPr="00B66A1F">
        <w:t xml:space="preserve">atsevišķos paraugos </w:t>
      </w:r>
      <w:r w:rsidRPr="00B66A1F">
        <w:t>pirmreizēji identificētajiem pārsniegumiem atsevišķos seklāk</w:t>
      </w:r>
      <w:r w:rsidR="00BE60A2" w:rsidRPr="00B66A1F">
        <w:t>a</w:t>
      </w:r>
      <w:r w:rsidRPr="00B66A1F">
        <w:t xml:space="preserve">jos monitoringa punktos. Jāatzīmē, ka lielākajā daļā monitoringa punktu gan vidējā, gan maksimālā </w:t>
      </w:r>
      <w:proofErr w:type="spellStart"/>
      <w:r w:rsidRPr="00B66A1F">
        <w:t>nitrātjonu</w:t>
      </w:r>
      <w:proofErr w:type="spellEnd"/>
      <w:r w:rsidRPr="00B66A1F">
        <w:t xml:space="preserve"> koncentrācija ir zem 25</w:t>
      </w:r>
      <w:r w:rsidR="00BE60A2" w:rsidRPr="00B66A1F">
        <w:t> </w:t>
      </w:r>
      <w:r w:rsidRPr="00B66A1F">
        <w:t>mg/</w:t>
      </w:r>
      <w:r w:rsidR="00BE60A2" w:rsidRPr="00B66A1F">
        <w:t>L</w:t>
      </w:r>
      <w:r w:rsidRPr="00B66A1F">
        <w:t xml:space="preserve"> robežas un tās pamatā saglabājas pēdējos trīs periodu līmenī. </w:t>
      </w:r>
    </w:p>
    <w:p w14:paraId="43EFC608" w14:textId="77777777" w:rsidR="00E1067D" w:rsidRPr="00B66A1F" w:rsidRDefault="00E1067D" w:rsidP="008515AC">
      <w:pPr>
        <w:spacing w:before="240" w:after="120"/>
        <w:ind w:firstLine="426"/>
        <w:jc w:val="both"/>
      </w:pPr>
    </w:p>
    <w:p w14:paraId="23714EFE" w14:textId="13C97FB8" w:rsidR="008515AC" w:rsidRPr="00E74B71" w:rsidRDefault="00AE3282" w:rsidP="00212FD7">
      <w:pPr>
        <w:spacing w:after="120"/>
        <w:ind w:firstLine="397"/>
        <w:jc w:val="both"/>
        <w:rPr>
          <w:b/>
          <w:bCs/>
          <w:sz w:val="20"/>
        </w:rPr>
      </w:pPr>
      <w:r w:rsidRPr="00B66A1F">
        <w:rPr>
          <w:sz w:val="20"/>
        </w:rPr>
        <w:t>3</w:t>
      </w:r>
      <w:r w:rsidR="008515AC" w:rsidRPr="00B66A1F">
        <w:rPr>
          <w:sz w:val="20"/>
        </w:rPr>
        <w:t>.7. tabula</w:t>
      </w:r>
      <w:r w:rsidR="008515AC" w:rsidRPr="00B66A1F">
        <w:rPr>
          <w:b/>
          <w:bCs/>
          <w:sz w:val="20"/>
        </w:rPr>
        <w:t xml:space="preserve">. Novērojumu punktu sadalījums % maksimālajām un vidējām </w:t>
      </w:r>
      <w:proofErr w:type="spellStart"/>
      <w:r w:rsidR="008515AC" w:rsidRPr="00B66A1F">
        <w:rPr>
          <w:b/>
          <w:bCs/>
          <w:sz w:val="20"/>
        </w:rPr>
        <w:t>nitrātjonu</w:t>
      </w:r>
      <w:proofErr w:type="spellEnd"/>
      <w:r w:rsidR="008515AC" w:rsidRPr="00B66A1F">
        <w:rPr>
          <w:b/>
          <w:bCs/>
          <w:sz w:val="20"/>
        </w:rPr>
        <w:t xml:space="preserve"> koncentrācij</w:t>
      </w:r>
      <w:r w:rsidR="00083EDC" w:rsidRPr="00B66A1F">
        <w:rPr>
          <w:b/>
          <w:bCs/>
          <w:sz w:val="20"/>
        </w:rPr>
        <w:t>as</w:t>
      </w:r>
      <w:r w:rsidR="008515AC" w:rsidRPr="00B66A1F">
        <w:rPr>
          <w:b/>
          <w:bCs/>
          <w:sz w:val="20"/>
        </w:rPr>
        <w:t xml:space="preserve"> vērtībām dažādās NO</w:t>
      </w:r>
      <w:r w:rsidR="008515AC" w:rsidRPr="00B66A1F">
        <w:rPr>
          <w:b/>
          <w:bCs/>
          <w:sz w:val="20"/>
          <w:vertAlign w:val="subscript"/>
        </w:rPr>
        <w:t>3</w:t>
      </w:r>
      <w:r w:rsidR="008515AC" w:rsidRPr="00B66A1F">
        <w:rPr>
          <w:b/>
          <w:bCs/>
          <w:sz w:val="20"/>
          <w:vertAlign w:val="superscript"/>
        </w:rPr>
        <w:t>-</w:t>
      </w:r>
      <w:r w:rsidR="008515AC" w:rsidRPr="00B66A1F">
        <w:rPr>
          <w:sz w:val="20"/>
        </w:rPr>
        <w:t xml:space="preserve"> </w:t>
      </w:r>
      <w:r w:rsidR="008515AC" w:rsidRPr="00B66A1F">
        <w:rPr>
          <w:b/>
          <w:bCs/>
          <w:sz w:val="20"/>
        </w:rPr>
        <w:t>koncentrācijas</w:t>
      </w:r>
      <w:r w:rsidR="008515AC" w:rsidRPr="00E74B71">
        <w:rPr>
          <w:b/>
          <w:bCs/>
          <w:sz w:val="20"/>
        </w:rPr>
        <w:t xml:space="preserve"> klasēs. </w:t>
      </w:r>
      <w:r w:rsidR="008515AC" w:rsidRPr="00E74B71">
        <w:rPr>
          <w:sz w:val="20"/>
        </w:rPr>
        <w:t>Tabulā iekļauta informācija tikai par tām monitoringa stacijām, kurās novērojumi veikti visos trīs pārskata periodos.</w:t>
      </w:r>
      <w:r w:rsidR="008515AC" w:rsidRPr="00E74B71">
        <w:rPr>
          <w:b/>
          <w:bCs/>
          <w:sz w:val="20"/>
        </w:rPr>
        <w:t> </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1"/>
        <w:gridCol w:w="2096"/>
        <w:gridCol w:w="1959"/>
        <w:gridCol w:w="1808"/>
      </w:tblGrid>
      <w:tr w:rsidR="008515AC" w:rsidRPr="00F26B48" w14:paraId="1FE7EEAD" w14:textId="77777777" w:rsidTr="00212FD7">
        <w:trPr>
          <w:trHeight w:val="605"/>
        </w:trPr>
        <w:tc>
          <w:tcPr>
            <w:tcW w:w="2921" w:type="dxa"/>
            <w:tcBorders>
              <w:bottom w:val="single" w:sz="4" w:space="0" w:color="auto"/>
            </w:tcBorders>
            <w:shd w:val="clear" w:color="auto" w:fill="D9D9D9" w:themeFill="background1" w:themeFillShade="D9"/>
            <w:vAlign w:val="center"/>
          </w:tcPr>
          <w:p w14:paraId="4CF029A2" w14:textId="77777777" w:rsidR="008515AC" w:rsidRPr="00E74B71" w:rsidRDefault="008515AC">
            <w:pPr>
              <w:jc w:val="center"/>
              <w:rPr>
                <w:rFonts w:asciiTheme="majorBidi" w:hAnsiTheme="majorBidi" w:cstheme="majorBidi"/>
                <w:sz w:val="20"/>
                <w:lang w:val="pl-PL"/>
              </w:rPr>
            </w:pPr>
            <w:r w:rsidRPr="00715060">
              <w:rPr>
                <w:rFonts w:asciiTheme="majorBidi" w:hAnsiTheme="majorBidi" w:cstheme="majorBidi"/>
                <w:b/>
                <w:bCs/>
                <w:sz w:val="20"/>
              </w:rPr>
              <w:t>Punktu procentuālais daudzums</w:t>
            </w:r>
            <w:r>
              <w:rPr>
                <w:rFonts w:asciiTheme="majorBidi" w:hAnsiTheme="majorBidi" w:cstheme="majorBidi"/>
                <w:b/>
                <w:bCs/>
                <w:sz w:val="20"/>
              </w:rPr>
              <w:t xml:space="preserve"> kopējās punktos </w:t>
            </w:r>
            <w:r>
              <w:rPr>
                <w:rFonts w:asciiTheme="majorBidi" w:hAnsiTheme="majorBidi" w:cstheme="majorBidi"/>
                <w:sz w:val="20"/>
              </w:rPr>
              <w:t>(n=175)</w:t>
            </w:r>
          </w:p>
        </w:tc>
        <w:tc>
          <w:tcPr>
            <w:tcW w:w="2096" w:type="dxa"/>
            <w:tcBorders>
              <w:bottom w:val="single" w:sz="4" w:space="0" w:color="auto"/>
            </w:tcBorders>
            <w:shd w:val="clear" w:color="auto" w:fill="D9D9D9" w:themeFill="background1" w:themeFillShade="D9"/>
            <w:vAlign w:val="center"/>
          </w:tcPr>
          <w:p w14:paraId="347A1101" w14:textId="6A2C7670" w:rsidR="008515AC" w:rsidRPr="00715060" w:rsidRDefault="008515AC">
            <w:pPr>
              <w:jc w:val="center"/>
              <w:rPr>
                <w:rFonts w:asciiTheme="majorBidi" w:hAnsiTheme="majorBidi" w:cstheme="majorBidi"/>
                <w:b/>
                <w:bCs/>
                <w:sz w:val="20"/>
              </w:rPr>
            </w:pPr>
            <w:r w:rsidRPr="00715060">
              <w:rPr>
                <w:rFonts w:asciiTheme="majorBidi" w:hAnsiTheme="majorBidi" w:cstheme="majorBidi"/>
                <w:b/>
                <w:bCs/>
                <w:sz w:val="20"/>
              </w:rPr>
              <w:t>Iepriekšējais ziņošanas periods (20</w:t>
            </w:r>
            <w:r>
              <w:rPr>
                <w:rFonts w:asciiTheme="majorBidi" w:hAnsiTheme="majorBidi" w:cstheme="majorBidi"/>
                <w:b/>
                <w:bCs/>
                <w:sz w:val="20"/>
              </w:rPr>
              <w:t>12.</w:t>
            </w:r>
            <w:r w:rsidR="00BC673B">
              <w:rPr>
                <w:rFonts w:asciiTheme="majorBidi" w:hAnsiTheme="majorBidi" w:cstheme="majorBidi"/>
                <w:b/>
                <w:bCs/>
                <w:sz w:val="20"/>
              </w:rPr>
              <w:t xml:space="preserve"> – </w:t>
            </w:r>
            <w:r>
              <w:rPr>
                <w:rFonts w:asciiTheme="majorBidi" w:hAnsiTheme="majorBidi" w:cstheme="majorBidi"/>
                <w:b/>
                <w:bCs/>
                <w:sz w:val="20"/>
              </w:rPr>
              <w:t>2015</w:t>
            </w:r>
            <w:r w:rsidRPr="00715060">
              <w:rPr>
                <w:rFonts w:asciiTheme="majorBidi" w:hAnsiTheme="majorBidi" w:cstheme="majorBidi"/>
                <w:b/>
                <w:bCs/>
                <w:sz w:val="20"/>
              </w:rPr>
              <w:t>.)</w:t>
            </w:r>
          </w:p>
        </w:tc>
        <w:tc>
          <w:tcPr>
            <w:tcW w:w="1959" w:type="dxa"/>
            <w:tcBorders>
              <w:bottom w:val="single" w:sz="4" w:space="0" w:color="auto"/>
            </w:tcBorders>
            <w:shd w:val="clear" w:color="auto" w:fill="D9D9D9" w:themeFill="background1" w:themeFillShade="D9"/>
            <w:vAlign w:val="center"/>
          </w:tcPr>
          <w:p w14:paraId="49EB3572" w14:textId="2D97AEF5" w:rsidR="008515AC" w:rsidRPr="00715060" w:rsidRDefault="008515AC">
            <w:pPr>
              <w:jc w:val="center"/>
              <w:rPr>
                <w:rFonts w:asciiTheme="majorBidi" w:hAnsiTheme="majorBidi" w:cstheme="majorBidi"/>
                <w:b/>
                <w:bCs/>
                <w:sz w:val="20"/>
              </w:rPr>
            </w:pPr>
            <w:r w:rsidRPr="00715060">
              <w:rPr>
                <w:rFonts w:asciiTheme="majorBidi" w:hAnsiTheme="majorBidi" w:cstheme="majorBidi"/>
                <w:b/>
                <w:bCs/>
                <w:sz w:val="20"/>
              </w:rPr>
              <w:t>Iepriekšējais ziņošanas periods (</w:t>
            </w:r>
            <w:r>
              <w:rPr>
                <w:rFonts w:asciiTheme="majorBidi" w:hAnsiTheme="majorBidi" w:cstheme="majorBidi"/>
                <w:b/>
                <w:bCs/>
                <w:sz w:val="20"/>
              </w:rPr>
              <w:t>2016.</w:t>
            </w:r>
            <w:r w:rsidR="00BC673B">
              <w:rPr>
                <w:rFonts w:asciiTheme="majorBidi" w:hAnsiTheme="majorBidi" w:cstheme="majorBidi"/>
                <w:b/>
                <w:bCs/>
                <w:sz w:val="20"/>
              </w:rPr>
              <w:t xml:space="preserve"> – </w:t>
            </w:r>
            <w:r>
              <w:rPr>
                <w:rFonts w:asciiTheme="majorBidi" w:hAnsiTheme="majorBidi" w:cstheme="majorBidi"/>
                <w:b/>
                <w:bCs/>
                <w:sz w:val="20"/>
              </w:rPr>
              <w:t>2019</w:t>
            </w:r>
            <w:r w:rsidRPr="00715060">
              <w:rPr>
                <w:rFonts w:asciiTheme="majorBidi" w:hAnsiTheme="majorBidi" w:cstheme="majorBidi"/>
                <w:b/>
                <w:bCs/>
                <w:sz w:val="20"/>
              </w:rPr>
              <w:t>.)</w:t>
            </w:r>
          </w:p>
        </w:tc>
        <w:tc>
          <w:tcPr>
            <w:tcW w:w="1808" w:type="dxa"/>
            <w:tcBorders>
              <w:bottom w:val="single" w:sz="4" w:space="0" w:color="auto"/>
            </w:tcBorders>
            <w:shd w:val="clear" w:color="auto" w:fill="D9D9D9" w:themeFill="background1" w:themeFillShade="D9"/>
            <w:vAlign w:val="center"/>
          </w:tcPr>
          <w:p w14:paraId="5F6E2756" w14:textId="6F5032D5" w:rsidR="008515AC" w:rsidRPr="00715060" w:rsidRDefault="008515AC">
            <w:pPr>
              <w:jc w:val="center"/>
              <w:rPr>
                <w:rFonts w:asciiTheme="majorBidi" w:hAnsiTheme="majorBidi" w:cstheme="majorBidi"/>
                <w:b/>
                <w:bCs/>
                <w:sz w:val="20"/>
              </w:rPr>
            </w:pPr>
            <w:r w:rsidRPr="00715060">
              <w:rPr>
                <w:rFonts w:asciiTheme="majorBidi" w:hAnsiTheme="majorBidi" w:cstheme="majorBidi"/>
                <w:b/>
                <w:bCs/>
                <w:sz w:val="20"/>
              </w:rPr>
              <w:t>Pašreizējais ziņošanas periods (</w:t>
            </w:r>
            <w:r>
              <w:rPr>
                <w:rFonts w:asciiTheme="majorBidi" w:hAnsiTheme="majorBidi" w:cstheme="majorBidi"/>
                <w:b/>
                <w:bCs/>
                <w:sz w:val="20"/>
              </w:rPr>
              <w:t>2020.</w:t>
            </w:r>
            <w:r w:rsidR="00BC673B">
              <w:rPr>
                <w:rFonts w:asciiTheme="majorBidi" w:hAnsiTheme="majorBidi" w:cstheme="majorBidi"/>
                <w:b/>
                <w:bCs/>
                <w:sz w:val="20"/>
              </w:rPr>
              <w:t xml:space="preserve"> – </w:t>
            </w:r>
            <w:r>
              <w:rPr>
                <w:rFonts w:asciiTheme="majorBidi" w:hAnsiTheme="majorBidi" w:cstheme="majorBidi"/>
                <w:b/>
                <w:bCs/>
                <w:sz w:val="20"/>
              </w:rPr>
              <w:t>2023</w:t>
            </w:r>
            <w:r w:rsidRPr="00715060">
              <w:rPr>
                <w:rFonts w:asciiTheme="majorBidi" w:hAnsiTheme="majorBidi" w:cstheme="majorBidi"/>
                <w:b/>
                <w:bCs/>
                <w:sz w:val="20"/>
              </w:rPr>
              <w:t>.)</w:t>
            </w:r>
          </w:p>
        </w:tc>
      </w:tr>
      <w:tr w:rsidR="008515AC" w:rsidRPr="00F26B48" w14:paraId="2BEA3C37" w14:textId="77777777" w:rsidTr="00212FD7">
        <w:trPr>
          <w:trHeight w:val="175"/>
        </w:trPr>
        <w:tc>
          <w:tcPr>
            <w:tcW w:w="2921" w:type="dxa"/>
            <w:shd w:val="clear" w:color="auto" w:fill="D9D9D9" w:themeFill="background1" w:themeFillShade="D9"/>
          </w:tcPr>
          <w:p w14:paraId="1FBC33EC" w14:textId="02DC4085" w:rsidR="008515AC" w:rsidRPr="00715060" w:rsidRDefault="008515AC">
            <w:pPr>
              <w:rPr>
                <w:rFonts w:asciiTheme="majorBidi" w:hAnsiTheme="majorBidi" w:cstheme="majorBidi"/>
                <w:b/>
                <w:sz w:val="20"/>
              </w:rPr>
            </w:pPr>
            <w:r w:rsidRPr="00715060">
              <w:rPr>
                <w:rFonts w:asciiTheme="majorBidi" w:hAnsiTheme="majorBidi" w:cstheme="majorBidi"/>
                <w:b/>
                <w:sz w:val="20"/>
              </w:rPr>
              <w:t>≥ 50 mg/</w:t>
            </w:r>
            <w:r w:rsidR="00083EDC">
              <w:rPr>
                <w:rFonts w:asciiTheme="majorBidi" w:hAnsiTheme="majorBidi" w:cstheme="majorBidi"/>
                <w:b/>
                <w:sz w:val="20"/>
              </w:rPr>
              <w:t>L</w:t>
            </w:r>
          </w:p>
        </w:tc>
        <w:tc>
          <w:tcPr>
            <w:tcW w:w="2096" w:type="dxa"/>
            <w:shd w:val="clear" w:color="auto" w:fill="D9D9D9" w:themeFill="background1" w:themeFillShade="D9"/>
          </w:tcPr>
          <w:p w14:paraId="1220ACBE" w14:textId="77777777" w:rsidR="008515AC" w:rsidRPr="00715060" w:rsidRDefault="008515AC">
            <w:pPr>
              <w:rPr>
                <w:rFonts w:asciiTheme="majorBidi" w:hAnsiTheme="majorBidi" w:cstheme="majorBidi"/>
                <w:sz w:val="20"/>
              </w:rPr>
            </w:pPr>
          </w:p>
        </w:tc>
        <w:tc>
          <w:tcPr>
            <w:tcW w:w="1959" w:type="dxa"/>
            <w:shd w:val="clear" w:color="auto" w:fill="D9D9D9" w:themeFill="background1" w:themeFillShade="D9"/>
          </w:tcPr>
          <w:p w14:paraId="0A8FBDDB" w14:textId="77777777" w:rsidR="008515AC" w:rsidRPr="00715060" w:rsidRDefault="008515AC">
            <w:pPr>
              <w:rPr>
                <w:rFonts w:asciiTheme="majorBidi" w:hAnsiTheme="majorBidi" w:cstheme="majorBidi"/>
                <w:sz w:val="20"/>
              </w:rPr>
            </w:pPr>
          </w:p>
        </w:tc>
        <w:tc>
          <w:tcPr>
            <w:tcW w:w="1808" w:type="dxa"/>
            <w:shd w:val="clear" w:color="auto" w:fill="D9D9D9" w:themeFill="background1" w:themeFillShade="D9"/>
          </w:tcPr>
          <w:p w14:paraId="47734350" w14:textId="77777777" w:rsidR="008515AC" w:rsidRPr="00715060" w:rsidRDefault="008515AC">
            <w:pPr>
              <w:rPr>
                <w:rFonts w:asciiTheme="majorBidi" w:hAnsiTheme="majorBidi" w:cstheme="majorBidi"/>
                <w:sz w:val="20"/>
              </w:rPr>
            </w:pPr>
          </w:p>
        </w:tc>
      </w:tr>
      <w:tr w:rsidR="008515AC" w:rsidRPr="00F26B48" w14:paraId="5D2C02FD" w14:textId="77777777" w:rsidTr="00212FD7">
        <w:trPr>
          <w:trHeight w:val="221"/>
        </w:trPr>
        <w:tc>
          <w:tcPr>
            <w:tcW w:w="2921" w:type="dxa"/>
            <w:shd w:val="clear" w:color="auto" w:fill="D9D9D9" w:themeFill="background1" w:themeFillShade="D9"/>
          </w:tcPr>
          <w:p w14:paraId="5414CFE3" w14:textId="77777777" w:rsidR="008515AC" w:rsidRPr="00E74B71" w:rsidRDefault="008515AC">
            <w:pPr>
              <w:rPr>
                <w:rFonts w:asciiTheme="majorBidi" w:hAnsiTheme="majorBidi" w:cstheme="majorBidi"/>
                <w:sz w:val="20"/>
              </w:rPr>
            </w:pPr>
            <w:r w:rsidRPr="00715060">
              <w:rPr>
                <w:rFonts w:asciiTheme="majorBidi" w:hAnsiTheme="majorBidi" w:cstheme="majorBidi"/>
                <w:sz w:val="20"/>
              </w:rPr>
              <w:t xml:space="preserve"> attiecībā uz </w:t>
            </w:r>
            <w:proofErr w:type="spellStart"/>
            <w:r w:rsidRPr="00715060">
              <w:rPr>
                <w:rFonts w:asciiTheme="majorBidi" w:hAnsiTheme="majorBidi" w:cstheme="majorBidi"/>
                <w:sz w:val="20"/>
              </w:rPr>
              <w:t>max</w:t>
            </w:r>
            <w:proofErr w:type="spellEnd"/>
            <w:r w:rsidRPr="00715060">
              <w:rPr>
                <w:rFonts w:asciiTheme="majorBidi" w:hAnsiTheme="majorBidi" w:cstheme="majorBidi"/>
                <w:sz w:val="20"/>
              </w:rPr>
              <w:t>. vērtību NO</w:t>
            </w:r>
            <w:r w:rsidRPr="00715060">
              <w:rPr>
                <w:rFonts w:asciiTheme="majorBidi" w:hAnsiTheme="majorBidi" w:cstheme="majorBidi"/>
                <w:sz w:val="20"/>
                <w:vertAlign w:val="subscript"/>
              </w:rPr>
              <w:t>3</w:t>
            </w:r>
          </w:p>
        </w:tc>
        <w:tc>
          <w:tcPr>
            <w:tcW w:w="2096" w:type="dxa"/>
          </w:tcPr>
          <w:p w14:paraId="3D78235D"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2,3 </w:t>
            </w:r>
            <w:r w:rsidRPr="00715060">
              <w:rPr>
                <w:rFonts w:asciiTheme="majorBidi" w:hAnsiTheme="majorBidi" w:cstheme="majorBidi"/>
                <w:sz w:val="20"/>
                <w:lang w:val="en-US"/>
              </w:rPr>
              <w:t>%</w:t>
            </w:r>
          </w:p>
        </w:tc>
        <w:tc>
          <w:tcPr>
            <w:tcW w:w="1959" w:type="dxa"/>
            <w:shd w:val="clear" w:color="auto" w:fill="auto"/>
            <w:vAlign w:val="center"/>
          </w:tcPr>
          <w:p w14:paraId="44F16FD7"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2,3 </w:t>
            </w:r>
            <w:r w:rsidRPr="00715060">
              <w:rPr>
                <w:rFonts w:asciiTheme="majorBidi" w:hAnsiTheme="majorBidi" w:cstheme="majorBidi"/>
                <w:sz w:val="20"/>
                <w:lang w:val="en-US"/>
              </w:rPr>
              <w:t>%</w:t>
            </w:r>
          </w:p>
        </w:tc>
        <w:tc>
          <w:tcPr>
            <w:tcW w:w="1808" w:type="dxa"/>
            <w:shd w:val="clear" w:color="auto" w:fill="auto"/>
            <w:vAlign w:val="center"/>
          </w:tcPr>
          <w:p w14:paraId="7D5C68C3"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4,0 </w:t>
            </w:r>
            <w:r w:rsidRPr="00715060">
              <w:rPr>
                <w:rFonts w:asciiTheme="majorBidi" w:hAnsiTheme="majorBidi" w:cstheme="majorBidi"/>
                <w:sz w:val="20"/>
                <w:lang w:val="en-US"/>
              </w:rPr>
              <w:t>%</w:t>
            </w:r>
          </w:p>
        </w:tc>
      </w:tr>
      <w:tr w:rsidR="008515AC" w:rsidRPr="00F26B48" w14:paraId="515AA320" w14:textId="77777777" w:rsidTr="00212FD7">
        <w:trPr>
          <w:trHeight w:val="126"/>
        </w:trPr>
        <w:tc>
          <w:tcPr>
            <w:tcW w:w="2921" w:type="dxa"/>
            <w:tcBorders>
              <w:bottom w:val="single" w:sz="4" w:space="0" w:color="auto"/>
            </w:tcBorders>
            <w:shd w:val="clear" w:color="auto" w:fill="D9D9D9" w:themeFill="background1" w:themeFillShade="D9"/>
          </w:tcPr>
          <w:p w14:paraId="7C7B9161" w14:textId="77777777" w:rsidR="008515AC" w:rsidRPr="00715060" w:rsidRDefault="008515AC">
            <w:pPr>
              <w:rPr>
                <w:rFonts w:asciiTheme="majorBidi" w:hAnsiTheme="majorBidi" w:cstheme="majorBidi"/>
                <w:sz w:val="20"/>
                <w:lang w:val="en-US"/>
              </w:rPr>
            </w:pPr>
            <w:r w:rsidRPr="00715060">
              <w:rPr>
                <w:rFonts w:asciiTheme="majorBidi" w:hAnsiTheme="majorBidi" w:cstheme="majorBidi"/>
                <w:sz w:val="20"/>
              </w:rPr>
              <w:t xml:space="preserve"> attiecībā uz vid. vērtību NO</w:t>
            </w:r>
            <w:r w:rsidRPr="00715060">
              <w:rPr>
                <w:rFonts w:asciiTheme="majorBidi" w:hAnsiTheme="majorBidi" w:cstheme="majorBidi"/>
                <w:sz w:val="20"/>
                <w:vertAlign w:val="subscript"/>
              </w:rPr>
              <w:t>3</w:t>
            </w:r>
          </w:p>
        </w:tc>
        <w:tc>
          <w:tcPr>
            <w:tcW w:w="2096" w:type="dxa"/>
            <w:tcBorders>
              <w:bottom w:val="single" w:sz="4" w:space="0" w:color="auto"/>
            </w:tcBorders>
          </w:tcPr>
          <w:p w14:paraId="2B851E8A"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2,3 </w:t>
            </w:r>
            <w:r w:rsidRPr="00715060">
              <w:rPr>
                <w:rFonts w:asciiTheme="majorBidi" w:hAnsiTheme="majorBidi" w:cstheme="majorBidi"/>
                <w:sz w:val="20"/>
                <w:lang w:val="en-US"/>
              </w:rPr>
              <w:t>%</w:t>
            </w:r>
          </w:p>
        </w:tc>
        <w:tc>
          <w:tcPr>
            <w:tcW w:w="1959" w:type="dxa"/>
            <w:tcBorders>
              <w:bottom w:val="single" w:sz="4" w:space="0" w:color="auto"/>
            </w:tcBorders>
            <w:shd w:val="clear" w:color="auto" w:fill="auto"/>
            <w:vAlign w:val="center"/>
          </w:tcPr>
          <w:p w14:paraId="2CF167FB"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2,3 </w:t>
            </w:r>
            <w:r w:rsidRPr="00715060">
              <w:rPr>
                <w:rFonts w:asciiTheme="majorBidi" w:hAnsiTheme="majorBidi" w:cstheme="majorBidi"/>
                <w:sz w:val="20"/>
                <w:lang w:val="en-US"/>
              </w:rPr>
              <w:t>%</w:t>
            </w:r>
          </w:p>
        </w:tc>
        <w:tc>
          <w:tcPr>
            <w:tcW w:w="1808" w:type="dxa"/>
            <w:tcBorders>
              <w:bottom w:val="single" w:sz="4" w:space="0" w:color="auto"/>
            </w:tcBorders>
            <w:shd w:val="clear" w:color="auto" w:fill="auto"/>
            <w:vAlign w:val="center"/>
          </w:tcPr>
          <w:p w14:paraId="442EC57A"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1,1 </w:t>
            </w:r>
            <w:r w:rsidRPr="00715060">
              <w:rPr>
                <w:rFonts w:asciiTheme="majorBidi" w:hAnsiTheme="majorBidi" w:cstheme="majorBidi"/>
                <w:sz w:val="20"/>
                <w:lang w:val="en-US"/>
              </w:rPr>
              <w:t>%</w:t>
            </w:r>
          </w:p>
        </w:tc>
      </w:tr>
      <w:tr w:rsidR="008515AC" w:rsidRPr="00F26B48" w14:paraId="734DBFB9" w14:textId="77777777" w:rsidTr="00212FD7">
        <w:trPr>
          <w:trHeight w:val="157"/>
        </w:trPr>
        <w:tc>
          <w:tcPr>
            <w:tcW w:w="2921" w:type="dxa"/>
            <w:shd w:val="clear" w:color="auto" w:fill="D9D9D9" w:themeFill="background1" w:themeFillShade="D9"/>
          </w:tcPr>
          <w:p w14:paraId="1D30D93F" w14:textId="6AB7BC49" w:rsidR="008515AC" w:rsidRPr="00715060" w:rsidRDefault="008515AC">
            <w:pPr>
              <w:rPr>
                <w:rFonts w:asciiTheme="majorBidi" w:hAnsiTheme="majorBidi" w:cstheme="majorBidi"/>
                <w:b/>
                <w:sz w:val="20"/>
              </w:rPr>
            </w:pPr>
            <w:r w:rsidRPr="00715060">
              <w:rPr>
                <w:rFonts w:asciiTheme="majorBidi" w:hAnsiTheme="majorBidi" w:cstheme="majorBidi"/>
                <w:b/>
                <w:sz w:val="20"/>
              </w:rPr>
              <w:t xml:space="preserve"> 40 - 50 mg/</w:t>
            </w:r>
            <w:r w:rsidR="00083EDC">
              <w:rPr>
                <w:rFonts w:asciiTheme="majorBidi" w:hAnsiTheme="majorBidi" w:cstheme="majorBidi"/>
                <w:b/>
                <w:sz w:val="20"/>
              </w:rPr>
              <w:t>L</w:t>
            </w:r>
          </w:p>
        </w:tc>
        <w:tc>
          <w:tcPr>
            <w:tcW w:w="2096" w:type="dxa"/>
            <w:shd w:val="clear" w:color="auto" w:fill="D9D9D9" w:themeFill="background1" w:themeFillShade="D9"/>
          </w:tcPr>
          <w:p w14:paraId="760AF876" w14:textId="77777777" w:rsidR="008515AC" w:rsidRPr="00715060" w:rsidRDefault="008515AC">
            <w:pPr>
              <w:jc w:val="center"/>
              <w:rPr>
                <w:rFonts w:asciiTheme="majorBidi" w:hAnsiTheme="majorBidi" w:cstheme="majorBidi"/>
                <w:sz w:val="20"/>
                <w:lang w:val="en-US"/>
              </w:rPr>
            </w:pPr>
          </w:p>
        </w:tc>
        <w:tc>
          <w:tcPr>
            <w:tcW w:w="1959" w:type="dxa"/>
            <w:shd w:val="clear" w:color="auto" w:fill="D9D9D9" w:themeFill="background1" w:themeFillShade="D9"/>
          </w:tcPr>
          <w:p w14:paraId="1DEAB803" w14:textId="77777777" w:rsidR="008515AC" w:rsidRPr="00715060" w:rsidRDefault="008515AC">
            <w:pPr>
              <w:jc w:val="center"/>
              <w:rPr>
                <w:rFonts w:asciiTheme="majorBidi" w:hAnsiTheme="majorBidi" w:cstheme="majorBidi"/>
                <w:sz w:val="20"/>
                <w:lang w:val="en-US"/>
              </w:rPr>
            </w:pPr>
          </w:p>
        </w:tc>
        <w:tc>
          <w:tcPr>
            <w:tcW w:w="1808" w:type="dxa"/>
            <w:shd w:val="clear" w:color="auto" w:fill="D9D9D9" w:themeFill="background1" w:themeFillShade="D9"/>
          </w:tcPr>
          <w:p w14:paraId="50A2095B" w14:textId="77777777" w:rsidR="008515AC" w:rsidRPr="00715060" w:rsidRDefault="008515AC">
            <w:pPr>
              <w:jc w:val="center"/>
              <w:rPr>
                <w:rFonts w:asciiTheme="majorBidi" w:hAnsiTheme="majorBidi" w:cstheme="majorBidi"/>
                <w:sz w:val="20"/>
                <w:lang w:val="en-US"/>
              </w:rPr>
            </w:pPr>
          </w:p>
        </w:tc>
      </w:tr>
      <w:tr w:rsidR="008515AC" w:rsidRPr="00F26B48" w14:paraId="36C81ADA" w14:textId="77777777" w:rsidTr="00212FD7">
        <w:trPr>
          <w:trHeight w:val="75"/>
        </w:trPr>
        <w:tc>
          <w:tcPr>
            <w:tcW w:w="2921" w:type="dxa"/>
            <w:shd w:val="clear" w:color="auto" w:fill="D9D9D9" w:themeFill="background1" w:themeFillShade="D9"/>
          </w:tcPr>
          <w:p w14:paraId="08C109FB" w14:textId="77777777" w:rsidR="008515AC" w:rsidRPr="00E74B71" w:rsidRDefault="008515AC">
            <w:pPr>
              <w:rPr>
                <w:rFonts w:asciiTheme="majorBidi" w:hAnsiTheme="majorBidi" w:cstheme="majorBidi"/>
                <w:sz w:val="20"/>
              </w:rPr>
            </w:pPr>
            <w:r w:rsidRPr="00715060">
              <w:rPr>
                <w:rFonts w:asciiTheme="majorBidi" w:hAnsiTheme="majorBidi" w:cstheme="majorBidi"/>
                <w:sz w:val="20"/>
              </w:rPr>
              <w:t xml:space="preserve"> attiecībā uz </w:t>
            </w:r>
            <w:proofErr w:type="spellStart"/>
            <w:r w:rsidRPr="00715060">
              <w:rPr>
                <w:rFonts w:asciiTheme="majorBidi" w:hAnsiTheme="majorBidi" w:cstheme="majorBidi"/>
                <w:sz w:val="20"/>
              </w:rPr>
              <w:t>max</w:t>
            </w:r>
            <w:proofErr w:type="spellEnd"/>
            <w:r w:rsidRPr="00715060">
              <w:rPr>
                <w:rFonts w:asciiTheme="majorBidi" w:hAnsiTheme="majorBidi" w:cstheme="majorBidi"/>
                <w:sz w:val="20"/>
              </w:rPr>
              <w:t>. vērtību NO</w:t>
            </w:r>
            <w:r w:rsidRPr="00715060">
              <w:rPr>
                <w:rFonts w:asciiTheme="majorBidi" w:hAnsiTheme="majorBidi" w:cstheme="majorBidi"/>
                <w:sz w:val="20"/>
                <w:vertAlign w:val="subscript"/>
              </w:rPr>
              <w:t>3</w:t>
            </w:r>
          </w:p>
        </w:tc>
        <w:tc>
          <w:tcPr>
            <w:tcW w:w="2096" w:type="dxa"/>
          </w:tcPr>
          <w:p w14:paraId="70A899B4"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0,6 </w:t>
            </w:r>
            <w:r w:rsidRPr="00715060">
              <w:rPr>
                <w:rFonts w:asciiTheme="majorBidi" w:hAnsiTheme="majorBidi" w:cstheme="majorBidi"/>
                <w:sz w:val="20"/>
                <w:lang w:val="en-US"/>
              </w:rPr>
              <w:t>%</w:t>
            </w:r>
          </w:p>
        </w:tc>
        <w:tc>
          <w:tcPr>
            <w:tcW w:w="1959" w:type="dxa"/>
            <w:shd w:val="clear" w:color="auto" w:fill="auto"/>
            <w:vAlign w:val="center"/>
          </w:tcPr>
          <w:p w14:paraId="0F1D7F16"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0,6 </w:t>
            </w:r>
            <w:r w:rsidRPr="00715060">
              <w:rPr>
                <w:rFonts w:asciiTheme="majorBidi" w:hAnsiTheme="majorBidi" w:cstheme="majorBidi"/>
                <w:sz w:val="20"/>
                <w:lang w:val="en-US"/>
              </w:rPr>
              <w:t>%</w:t>
            </w:r>
          </w:p>
        </w:tc>
        <w:tc>
          <w:tcPr>
            <w:tcW w:w="1808" w:type="dxa"/>
            <w:shd w:val="clear" w:color="auto" w:fill="auto"/>
            <w:vAlign w:val="center"/>
          </w:tcPr>
          <w:p w14:paraId="79A129A8" w14:textId="4D47AFA8" w:rsidR="008515AC" w:rsidRPr="00212FD7" w:rsidRDefault="26F592EF" w:rsidP="26F592EF">
            <w:pPr>
              <w:jc w:val="center"/>
              <w:rPr>
                <w:rFonts w:asciiTheme="majorBidi" w:hAnsiTheme="majorBidi" w:cstheme="majorBidi"/>
                <w:sz w:val="20"/>
                <w:highlight w:val="magenta"/>
                <w:lang w:val="en-US"/>
              </w:rPr>
            </w:pPr>
            <w:r w:rsidRPr="00212FD7">
              <w:rPr>
                <w:rFonts w:asciiTheme="majorBidi" w:hAnsiTheme="majorBidi" w:cstheme="majorBidi"/>
                <w:sz w:val="20"/>
                <w:lang w:val="en-US"/>
              </w:rPr>
              <w:t>1,1 %</w:t>
            </w:r>
          </w:p>
        </w:tc>
      </w:tr>
      <w:tr w:rsidR="008515AC" w:rsidRPr="00F26B48" w14:paraId="35F2A388" w14:textId="77777777" w:rsidTr="00212FD7">
        <w:trPr>
          <w:trHeight w:val="107"/>
        </w:trPr>
        <w:tc>
          <w:tcPr>
            <w:tcW w:w="2921" w:type="dxa"/>
            <w:shd w:val="clear" w:color="auto" w:fill="D9D9D9" w:themeFill="background1" w:themeFillShade="D9"/>
          </w:tcPr>
          <w:p w14:paraId="35BAEABF" w14:textId="77777777" w:rsidR="008515AC" w:rsidRPr="00715060" w:rsidRDefault="008515AC">
            <w:pPr>
              <w:rPr>
                <w:rFonts w:asciiTheme="majorBidi" w:hAnsiTheme="majorBidi" w:cstheme="majorBidi"/>
                <w:sz w:val="20"/>
                <w:lang w:val="en-US"/>
              </w:rPr>
            </w:pPr>
            <w:r w:rsidRPr="00715060">
              <w:rPr>
                <w:rFonts w:asciiTheme="majorBidi" w:hAnsiTheme="majorBidi" w:cstheme="majorBidi"/>
                <w:sz w:val="20"/>
              </w:rPr>
              <w:t xml:space="preserve"> attiecībā uz vid. vērtību NO</w:t>
            </w:r>
            <w:r w:rsidRPr="00715060">
              <w:rPr>
                <w:rFonts w:asciiTheme="majorBidi" w:hAnsiTheme="majorBidi" w:cstheme="majorBidi"/>
                <w:sz w:val="20"/>
                <w:vertAlign w:val="subscript"/>
              </w:rPr>
              <w:t>3</w:t>
            </w:r>
          </w:p>
        </w:tc>
        <w:tc>
          <w:tcPr>
            <w:tcW w:w="2096" w:type="dxa"/>
          </w:tcPr>
          <w:p w14:paraId="5ECC7B26" w14:textId="77777777" w:rsidR="008515AC" w:rsidRPr="00715060" w:rsidRDefault="008515AC">
            <w:pPr>
              <w:jc w:val="center"/>
              <w:rPr>
                <w:rFonts w:asciiTheme="majorBidi" w:hAnsiTheme="majorBidi" w:cstheme="majorBidi"/>
                <w:sz w:val="20"/>
                <w:lang w:val="en-US"/>
              </w:rPr>
            </w:pPr>
            <w:r w:rsidRPr="00715060">
              <w:rPr>
                <w:rFonts w:asciiTheme="majorBidi" w:hAnsiTheme="majorBidi" w:cstheme="majorBidi"/>
                <w:sz w:val="20"/>
                <w:lang w:val="en-US"/>
              </w:rPr>
              <w:t>0</w:t>
            </w:r>
            <w:r>
              <w:rPr>
                <w:rFonts w:asciiTheme="majorBidi" w:hAnsiTheme="majorBidi" w:cstheme="majorBidi"/>
                <w:sz w:val="20"/>
                <w:lang w:val="en-US"/>
              </w:rPr>
              <w:t xml:space="preserve">,0 </w:t>
            </w:r>
            <w:r w:rsidRPr="00715060">
              <w:rPr>
                <w:rFonts w:asciiTheme="majorBidi" w:hAnsiTheme="majorBidi" w:cstheme="majorBidi"/>
                <w:sz w:val="20"/>
                <w:lang w:val="en-US"/>
              </w:rPr>
              <w:t>%</w:t>
            </w:r>
          </w:p>
        </w:tc>
        <w:tc>
          <w:tcPr>
            <w:tcW w:w="1959" w:type="dxa"/>
            <w:shd w:val="clear" w:color="auto" w:fill="auto"/>
            <w:vAlign w:val="center"/>
          </w:tcPr>
          <w:p w14:paraId="659D51DF"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0,0 </w:t>
            </w:r>
            <w:r w:rsidRPr="00715060">
              <w:rPr>
                <w:rFonts w:asciiTheme="majorBidi" w:hAnsiTheme="majorBidi" w:cstheme="majorBidi"/>
                <w:sz w:val="20"/>
                <w:lang w:val="en-US"/>
              </w:rPr>
              <w:t>%</w:t>
            </w:r>
          </w:p>
        </w:tc>
        <w:tc>
          <w:tcPr>
            <w:tcW w:w="1808" w:type="dxa"/>
            <w:shd w:val="clear" w:color="auto" w:fill="auto"/>
            <w:vAlign w:val="center"/>
          </w:tcPr>
          <w:p w14:paraId="5F5AB585"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0,6 </w:t>
            </w:r>
            <w:r w:rsidRPr="00715060">
              <w:rPr>
                <w:rFonts w:asciiTheme="majorBidi" w:hAnsiTheme="majorBidi" w:cstheme="majorBidi"/>
                <w:sz w:val="20"/>
                <w:lang w:val="en-US"/>
              </w:rPr>
              <w:t>%</w:t>
            </w:r>
          </w:p>
        </w:tc>
      </w:tr>
      <w:tr w:rsidR="008515AC" w:rsidRPr="00F26B48" w14:paraId="596A4E1A" w14:textId="77777777" w:rsidTr="00212FD7">
        <w:trPr>
          <w:trHeight w:val="64"/>
        </w:trPr>
        <w:tc>
          <w:tcPr>
            <w:tcW w:w="292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7867AE" w14:textId="31FFB41C" w:rsidR="008515AC" w:rsidRPr="00715060" w:rsidRDefault="008515AC">
            <w:pPr>
              <w:rPr>
                <w:rFonts w:asciiTheme="majorBidi" w:hAnsiTheme="majorBidi" w:cstheme="majorBidi"/>
                <w:b/>
                <w:bCs/>
                <w:sz w:val="20"/>
                <w:lang w:val="en-US"/>
              </w:rPr>
            </w:pPr>
            <w:r w:rsidRPr="00715060">
              <w:rPr>
                <w:rFonts w:asciiTheme="majorBidi" w:hAnsiTheme="majorBidi" w:cstheme="majorBidi"/>
                <w:b/>
                <w:bCs/>
                <w:sz w:val="20"/>
                <w:lang w:val="en-US"/>
              </w:rPr>
              <w:t xml:space="preserve"> 25 - 40 mg/</w:t>
            </w:r>
            <w:r w:rsidR="00083EDC">
              <w:rPr>
                <w:rFonts w:asciiTheme="majorBidi" w:hAnsiTheme="majorBidi" w:cstheme="majorBidi"/>
                <w:b/>
                <w:bCs/>
                <w:sz w:val="20"/>
                <w:lang w:val="en-US"/>
              </w:rPr>
              <w:t>L</w:t>
            </w:r>
          </w:p>
        </w:tc>
        <w:tc>
          <w:tcPr>
            <w:tcW w:w="20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2E5ECA" w14:textId="77777777" w:rsidR="008515AC" w:rsidRPr="00715060" w:rsidRDefault="008515AC">
            <w:pPr>
              <w:jc w:val="center"/>
              <w:rPr>
                <w:rFonts w:asciiTheme="majorBidi" w:hAnsiTheme="majorBidi" w:cstheme="majorBidi"/>
                <w:sz w:val="20"/>
                <w:lang w:val="en-US"/>
              </w:rPr>
            </w:pPr>
          </w:p>
        </w:tc>
        <w:tc>
          <w:tcPr>
            <w:tcW w:w="1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F770C1" w14:textId="77777777" w:rsidR="008515AC" w:rsidRPr="00715060" w:rsidRDefault="008515AC">
            <w:pPr>
              <w:jc w:val="center"/>
              <w:rPr>
                <w:rFonts w:asciiTheme="majorBidi" w:hAnsiTheme="majorBidi" w:cstheme="majorBidi"/>
                <w:sz w:val="20"/>
                <w:lang w:val="en-US"/>
              </w:rPr>
            </w:pPr>
          </w:p>
        </w:tc>
        <w:tc>
          <w:tcPr>
            <w:tcW w:w="1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AD823D" w14:textId="77777777" w:rsidR="008515AC" w:rsidRPr="00715060" w:rsidRDefault="008515AC">
            <w:pPr>
              <w:jc w:val="center"/>
              <w:rPr>
                <w:rFonts w:asciiTheme="majorBidi" w:hAnsiTheme="majorBidi" w:cstheme="majorBidi"/>
                <w:sz w:val="20"/>
                <w:lang w:val="en-US"/>
              </w:rPr>
            </w:pPr>
          </w:p>
        </w:tc>
      </w:tr>
      <w:tr w:rsidR="008515AC" w:rsidRPr="00F26B48" w14:paraId="23A8E668" w14:textId="77777777" w:rsidTr="00212FD7">
        <w:trPr>
          <w:trHeight w:val="64"/>
        </w:trPr>
        <w:tc>
          <w:tcPr>
            <w:tcW w:w="292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432385" w14:textId="77777777" w:rsidR="008515AC" w:rsidRPr="00E74B71" w:rsidRDefault="008515AC">
            <w:pPr>
              <w:rPr>
                <w:rFonts w:asciiTheme="majorBidi" w:hAnsiTheme="majorBidi" w:cstheme="majorBidi"/>
                <w:sz w:val="20"/>
              </w:rPr>
            </w:pPr>
            <w:r w:rsidRPr="00715060">
              <w:rPr>
                <w:rFonts w:asciiTheme="majorBidi" w:hAnsiTheme="majorBidi" w:cstheme="majorBidi"/>
                <w:sz w:val="20"/>
              </w:rPr>
              <w:t xml:space="preserve"> attiecībā uz </w:t>
            </w:r>
            <w:proofErr w:type="spellStart"/>
            <w:r w:rsidRPr="00715060">
              <w:rPr>
                <w:rFonts w:asciiTheme="majorBidi" w:hAnsiTheme="majorBidi" w:cstheme="majorBidi"/>
                <w:sz w:val="20"/>
              </w:rPr>
              <w:t>max</w:t>
            </w:r>
            <w:proofErr w:type="spellEnd"/>
            <w:r w:rsidRPr="00715060">
              <w:rPr>
                <w:rFonts w:asciiTheme="majorBidi" w:hAnsiTheme="majorBidi" w:cstheme="majorBidi"/>
                <w:sz w:val="20"/>
              </w:rPr>
              <w:t>. vērtību NO</w:t>
            </w:r>
            <w:r w:rsidRPr="00715060">
              <w:rPr>
                <w:rFonts w:asciiTheme="majorBidi" w:hAnsiTheme="majorBidi" w:cstheme="majorBidi"/>
                <w:sz w:val="20"/>
                <w:vertAlign w:val="subscript"/>
              </w:rPr>
              <w:t>3</w:t>
            </w:r>
          </w:p>
        </w:tc>
        <w:tc>
          <w:tcPr>
            <w:tcW w:w="2096" w:type="dxa"/>
            <w:tcBorders>
              <w:top w:val="single" w:sz="4" w:space="0" w:color="auto"/>
              <w:left w:val="single" w:sz="4" w:space="0" w:color="auto"/>
              <w:bottom w:val="single" w:sz="4" w:space="0" w:color="auto"/>
              <w:right w:val="single" w:sz="4" w:space="0" w:color="auto"/>
            </w:tcBorders>
          </w:tcPr>
          <w:p w14:paraId="50B68A9E"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2,3 </w:t>
            </w:r>
            <w:r w:rsidRPr="00715060">
              <w:rPr>
                <w:rFonts w:asciiTheme="majorBidi" w:hAnsiTheme="majorBidi" w:cstheme="majorBidi"/>
                <w:sz w:val="20"/>
                <w:lang w:val="en-US"/>
              </w:rPr>
              <w:t>%</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14:paraId="05F0BF6C"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4,6 </w:t>
            </w:r>
            <w:r w:rsidRPr="00715060">
              <w:rPr>
                <w:rFonts w:asciiTheme="majorBidi" w:hAnsiTheme="majorBidi" w:cstheme="majorBidi"/>
                <w:sz w:val="20"/>
                <w:lang w:val="en-US"/>
              </w:rPr>
              <w:t>%</w:t>
            </w:r>
          </w:p>
        </w:tc>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7FEC348C"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1,7 </w:t>
            </w:r>
            <w:r w:rsidRPr="00715060">
              <w:rPr>
                <w:rFonts w:asciiTheme="majorBidi" w:hAnsiTheme="majorBidi" w:cstheme="majorBidi"/>
                <w:sz w:val="20"/>
                <w:lang w:val="en-US"/>
              </w:rPr>
              <w:t>%</w:t>
            </w:r>
          </w:p>
        </w:tc>
      </w:tr>
      <w:tr w:rsidR="008515AC" w:rsidRPr="00F26B48" w14:paraId="4F2B8AE3" w14:textId="77777777" w:rsidTr="00212FD7">
        <w:trPr>
          <w:trHeight w:val="103"/>
        </w:trPr>
        <w:tc>
          <w:tcPr>
            <w:tcW w:w="292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9BEDE3" w14:textId="77777777" w:rsidR="008515AC" w:rsidRPr="00715060" w:rsidRDefault="008515AC">
            <w:pPr>
              <w:rPr>
                <w:rFonts w:asciiTheme="majorBidi" w:hAnsiTheme="majorBidi" w:cstheme="majorBidi"/>
                <w:sz w:val="20"/>
                <w:lang w:val="en-US"/>
              </w:rPr>
            </w:pPr>
            <w:r w:rsidRPr="00715060">
              <w:rPr>
                <w:rFonts w:asciiTheme="majorBidi" w:hAnsiTheme="majorBidi" w:cstheme="majorBidi"/>
                <w:sz w:val="20"/>
              </w:rPr>
              <w:t xml:space="preserve"> attiecībā uz vid. vērtību NO</w:t>
            </w:r>
            <w:r w:rsidRPr="00715060">
              <w:rPr>
                <w:rFonts w:asciiTheme="majorBidi" w:hAnsiTheme="majorBidi" w:cstheme="majorBidi"/>
                <w:sz w:val="20"/>
                <w:vertAlign w:val="subscript"/>
              </w:rPr>
              <w:t>3</w:t>
            </w:r>
          </w:p>
        </w:tc>
        <w:tc>
          <w:tcPr>
            <w:tcW w:w="2096" w:type="dxa"/>
            <w:tcBorders>
              <w:top w:val="single" w:sz="4" w:space="0" w:color="auto"/>
              <w:left w:val="single" w:sz="4" w:space="0" w:color="auto"/>
              <w:bottom w:val="single" w:sz="4" w:space="0" w:color="auto"/>
              <w:right w:val="single" w:sz="4" w:space="0" w:color="auto"/>
            </w:tcBorders>
          </w:tcPr>
          <w:p w14:paraId="7601E997"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2,3 </w:t>
            </w:r>
            <w:r w:rsidRPr="00715060">
              <w:rPr>
                <w:rFonts w:asciiTheme="majorBidi" w:hAnsiTheme="majorBidi" w:cstheme="majorBidi"/>
                <w:sz w:val="20"/>
                <w:lang w:val="en-US"/>
              </w:rPr>
              <w:t>%</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14:paraId="426B34AD"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2,9 </w:t>
            </w:r>
            <w:r w:rsidRPr="00715060">
              <w:rPr>
                <w:rFonts w:asciiTheme="majorBidi" w:hAnsiTheme="majorBidi" w:cstheme="majorBidi"/>
                <w:sz w:val="20"/>
                <w:lang w:val="en-US"/>
              </w:rPr>
              <w:t>%</w:t>
            </w:r>
          </w:p>
        </w:tc>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5D09D34"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2,9 </w:t>
            </w:r>
            <w:r w:rsidRPr="00715060">
              <w:rPr>
                <w:rFonts w:asciiTheme="majorBidi" w:hAnsiTheme="majorBidi" w:cstheme="majorBidi"/>
                <w:sz w:val="20"/>
                <w:lang w:val="en-US"/>
              </w:rPr>
              <w:t>%</w:t>
            </w:r>
          </w:p>
        </w:tc>
      </w:tr>
      <w:tr w:rsidR="008515AC" w:rsidRPr="00F26B48" w14:paraId="4ABB97C8" w14:textId="77777777" w:rsidTr="00212FD7">
        <w:trPr>
          <w:trHeight w:val="64"/>
        </w:trPr>
        <w:tc>
          <w:tcPr>
            <w:tcW w:w="292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C0CBE" w14:textId="49762563" w:rsidR="008515AC" w:rsidRPr="00715060" w:rsidRDefault="008515AC">
            <w:pPr>
              <w:rPr>
                <w:rFonts w:asciiTheme="majorBidi" w:hAnsiTheme="majorBidi" w:cstheme="majorBidi"/>
                <w:b/>
                <w:bCs/>
                <w:sz w:val="20"/>
                <w:lang w:val="en-US"/>
              </w:rPr>
            </w:pPr>
            <w:r w:rsidRPr="00715060">
              <w:rPr>
                <w:rFonts w:asciiTheme="majorBidi" w:hAnsiTheme="majorBidi" w:cstheme="majorBidi"/>
                <w:b/>
                <w:bCs/>
                <w:sz w:val="20"/>
                <w:lang w:val="en-US"/>
              </w:rPr>
              <w:t xml:space="preserve"> 0 - 25 mg/</w:t>
            </w:r>
            <w:r w:rsidR="00083EDC">
              <w:rPr>
                <w:rFonts w:asciiTheme="majorBidi" w:hAnsiTheme="majorBidi" w:cstheme="majorBidi"/>
                <w:b/>
                <w:bCs/>
                <w:sz w:val="20"/>
                <w:lang w:val="en-US"/>
              </w:rPr>
              <w:t>L</w:t>
            </w:r>
          </w:p>
        </w:tc>
        <w:tc>
          <w:tcPr>
            <w:tcW w:w="20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01AC8A" w14:textId="77777777" w:rsidR="008515AC" w:rsidRPr="00715060" w:rsidRDefault="008515AC">
            <w:pPr>
              <w:jc w:val="center"/>
              <w:rPr>
                <w:rFonts w:asciiTheme="majorBidi" w:hAnsiTheme="majorBidi" w:cstheme="majorBidi"/>
                <w:sz w:val="20"/>
                <w:lang w:val="en-US"/>
              </w:rPr>
            </w:pPr>
          </w:p>
        </w:tc>
        <w:tc>
          <w:tcPr>
            <w:tcW w:w="1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4509F7" w14:textId="77777777" w:rsidR="008515AC" w:rsidRPr="00715060" w:rsidRDefault="008515AC">
            <w:pPr>
              <w:jc w:val="center"/>
              <w:rPr>
                <w:rFonts w:asciiTheme="majorBidi" w:hAnsiTheme="majorBidi" w:cstheme="majorBidi"/>
                <w:sz w:val="20"/>
                <w:lang w:val="en-US"/>
              </w:rPr>
            </w:pPr>
          </w:p>
        </w:tc>
        <w:tc>
          <w:tcPr>
            <w:tcW w:w="1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C2EC8" w14:textId="77777777" w:rsidR="008515AC" w:rsidRPr="00715060" w:rsidRDefault="008515AC">
            <w:pPr>
              <w:jc w:val="center"/>
              <w:rPr>
                <w:rFonts w:asciiTheme="majorBidi" w:hAnsiTheme="majorBidi" w:cstheme="majorBidi"/>
                <w:sz w:val="20"/>
                <w:lang w:val="en-US"/>
              </w:rPr>
            </w:pPr>
          </w:p>
        </w:tc>
      </w:tr>
      <w:tr w:rsidR="008515AC" w:rsidRPr="00F26B48" w14:paraId="7C05E77D" w14:textId="77777777" w:rsidTr="00212FD7">
        <w:trPr>
          <w:trHeight w:val="64"/>
        </w:trPr>
        <w:tc>
          <w:tcPr>
            <w:tcW w:w="292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BAA76E" w14:textId="77777777" w:rsidR="008515AC" w:rsidRPr="00E74B71" w:rsidRDefault="008515AC">
            <w:pPr>
              <w:rPr>
                <w:rFonts w:asciiTheme="majorBidi" w:hAnsiTheme="majorBidi" w:cstheme="majorBidi"/>
                <w:sz w:val="20"/>
              </w:rPr>
            </w:pPr>
            <w:r w:rsidRPr="00715060">
              <w:rPr>
                <w:rFonts w:asciiTheme="majorBidi" w:hAnsiTheme="majorBidi" w:cstheme="majorBidi"/>
                <w:sz w:val="20"/>
              </w:rPr>
              <w:t xml:space="preserve"> attiecībā uz </w:t>
            </w:r>
            <w:proofErr w:type="spellStart"/>
            <w:r w:rsidRPr="00715060">
              <w:rPr>
                <w:rFonts w:asciiTheme="majorBidi" w:hAnsiTheme="majorBidi" w:cstheme="majorBidi"/>
                <w:sz w:val="20"/>
              </w:rPr>
              <w:t>max</w:t>
            </w:r>
            <w:proofErr w:type="spellEnd"/>
            <w:r w:rsidRPr="00715060">
              <w:rPr>
                <w:rFonts w:asciiTheme="majorBidi" w:hAnsiTheme="majorBidi" w:cstheme="majorBidi"/>
                <w:sz w:val="20"/>
              </w:rPr>
              <w:t>. vērtību NO</w:t>
            </w:r>
            <w:r w:rsidRPr="00715060">
              <w:rPr>
                <w:rFonts w:asciiTheme="majorBidi" w:hAnsiTheme="majorBidi" w:cstheme="majorBidi"/>
                <w:sz w:val="20"/>
                <w:vertAlign w:val="subscript"/>
              </w:rPr>
              <w:t>3</w:t>
            </w:r>
          </w:p>
        </w:tc>
        <w:tc>
          <w:tcPr>
            <w:tcW w:w="2096" w:type="dxa"/>
            <w:tcBorders>
              <w:top w:val="single" w:sz="4" w:space="0" w:color="auto"/>
              <w:left w:val="single" w:sz="4" w:space="0" w:color="auto"/>
              <w:bottom w:val="single" w:sz="4" w:space="0" w:color="auto"/>
              <w:right w:val="single" w:sz="4" w:space="0" w:color="auto"/>
            </w:tcBorders>
          </w:tcPr>
          <w:p w14:paraId="28B5DD49"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94,8 </w:t>
            </w:r>
            <w:r w:rsidRPr="00715060">
              <w:rPr>
                <w:rFonts w:asciiTheme="majorBidi" w:hAnsiTheme="majorBidi" w:cstheme="majorBidi"/>
                <w:sz w:val="20"/>
                <w:lang w:val="en-US"/>
              </w:rPr>
              <w:t>%</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14:paraId="63F70771"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92,5 </w:t>
            </w:r>
            <w:r w:rsidRPr="00715060">
              <w:rPr>
                <w:rFonts w:asciiTheme="majorBidi" w:hAnsiTheme="majorBidi" w:cstheme="majorBidi"/>
                <w:sz w:val="20"/>
                <w:lang w:val="en-US"/>
              </w:rPr>
              <w:t>%</w:t>
            </w:r>
          </w:p>
        </w:tc>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6E576A9" w14:textId="6E89AEA2" w:rsidR="008515AC" w:rsidRPr="00715060" w:rsidRDefault="26F592EF" w:rsidP="26F592EF">
            <w:pPr>
              <w:jc w:val="center"/>
              <w:rPr>
                <w:rFonts w:asciiTheme="majorBidi" w:hAnsiTheme="majorBidi" w:cstheme="majorBidi"/>
                <w:sz w:val="20"/>
                <w:lang w:val="en-US"/>
              </w:rPr>
            </w:pPr>
            <w:r w:rsidRPr="00212FD7">
              <w:rPr>
                <w:rFonts w:asciiTheme="majorBidi" w:hAnsiTheme="majorBidi" w:cstheme="majorBidi"/>
                <w:sz w:val="20"/>
                <w:lang w:val="en-US"/>
              </w:rPr>
              <w:t>93,2 %</w:t>
            </w:r>
          </w:p>
        </w:tc>
      </w:tr>
      <w:tr w:rsidR="008515AC" w:rsidRPr="00F26B48" w14:paraId="1ABE1162" w14:textId="77777777" w:rsidTr="00212FD7">
        <w:trPr>
          <w:trHeight w:val="64"/>
        </w:trPr>
        <w:tc>
          <w:tcPr>
            <w:tcW w:w="292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8EAC29" w14:textId="77777777" w:rsidR="008515AC" w:rsidRPr="00715060" w:rsidRDefault="008515AC">
            <w:pPr>
              <w:rPr>
                <w:rFonts w:asciiTheme="majorBidi" w:hAnsiTheme="majorBidi" w:cstheme="majorBidi"/>
                <w:sz w:val="20"/>
                <w:lang w:val="en-US"/>
              </w:rPr>
            </w:pPr>
            <w:r w:rsidRPr="00715060">
              <w:rPr>
                <w:rFonts w:asciiTheme="majorBidi" w:hAnsiTheme="majorBidi" w:cstheme="majorBidi"/>
                <w:sz w:val="20"/>
              </w:rPr>
              <w:t xml:space="preserve"> attiecībā uz vid. vērtību NO</w:t>
            </w:r>
            <w:r w:rsidRPr="00715060">
              <w:rPr>
                <w:rFonts w:asciiTheme="majorBidi" w:hAnsiTheme="majorBidi" w:cstheme="majorBidi"/>
                <w:sz w:val="20"/>
                <w:vertAlign w:val="subscript"/>
              </w:rPr>
              <w:t>3</w:t>
            </w:r>
          </w:p>
        </w:tc>
        <w:tc>
          <w:tcPr>
            <w:tcW w:w="2096" w:type="dxa"/>
            <w:tcBorders>
              <w:top w:val="single" w:sz="4" w:space="0" w:color="auto"/>
              <w:left w:val="single" w:sz="4" w:space="0" w:color="auto"/>
              <w:bottom w:val="single" w:sz="4" w:space="0" w:color="auto"/>
              <w:right w:val="single" w:sz="4" w:space="0" w:color="auto"/>
            </w:tcBorders>
          </w:tcPr>
          <w:p w14:paraId="416F5D36"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95,4 </w:t>
            </w:r>
            <w:r w:rsidRPr="00715060">
              <w:rPr>
                <w:rFonts w:asciiTheme="majorBidi" w:hAnsiTheme="majorBidi" w:cstheme="majorBidi"/>
                <w:sz w:val="20"/>
                <w:lang w:val="en-US"/>
              </w:rPr>
              <w:t>%</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14:paraId="6857C2EC"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94,8 </w:t>
            </w:r>
            <w:r w:rsidRPr="00715060">
              <w:rPr>
                <w:rFonts w:asciiTheme="majorBidi" w:hAnsiTheme="majorBidi" w:cstheme="majorBidi"/>
                <w:sz w:val="20"/>
                <w:lang w:val="en-US"/>
              </w:rPr>
              <w:t>%</w:t>
            </w:r>
          </w:p>
        </w:tc>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09DDBD91" w14:textId="77777777" w:rsidR="008515AC" w:rsidRPr="00715060" w:rsidRDefault="008515AC">
            <w:pPr>
              <w:jc w:val="center"/>
              <w:rPr>
                <w:rFonts w:asciiTheme="majorBidi" w:hAnsiTheme="majorBidi" w:cstheme="majorBidi"/>
                <w:sz w:val="20"/>
                <w:lang w:val="en-US"/>
              </w:rPr>
            </w:pPr>
            <w:r>
              <w:rPr>
                <w:rFonts w:asciiTheme="majorBidi" w:hAnsiTheme="majorBidi" w:cstheme="majorBidi"/>
                <w:sz w:val="20"/>
                <w:lang w:val="en-US"/>
              </w:rPr>
              <w:t xml:space="preserve">95,4 </w:t>
            </w:r>
            <w:r w:rsidRPr="00715060">
              <w:rPr>
                <w:rFonts w:asciiTheme="majorBidi" w:hAnsiTheme="majorBidi" w:cstheme="majorBidi"/>
                <w:sz w:val="20"/>
                <w:lang w:val="en-US"/>
              </w:rPr>
              <w:t>%</w:t>
            </w:r>
          </w:p>
        </w:tc>
      </w:tr>
    </w:tbl>
    <w:p w14:paraId="08ADAECD" w14:textId="77777777" w:rsidR="008515AC" w:rsidRDefault="008515AC" w:rsidP="00212FD7">
      <w:pPr>
        <w:adjustRightInd w:val="0"/>
        <w:spacing w:after="120"/>
        <w:ind w:firstLine="397"/>
        <w:jc w:val="both"/>
        <w:rPr>
          <w:rFonts w:ascii="Garamond" w:hAnsi="Garamond"/>
          <w:b/>
          <w:szCs w:val="24"/>
          <w:lang w:val="en-US"/>
        </w:rPr>
      </w:pPr>
    </w:p>
    <w:p w14:paraId="0A17ABEB" w14:textId="4DDBA082" w:rsidR="008515AC" w:rsidRPr="00B66A1F" w:rsidRDefault="26F592EF" w:rsidP="00212FD7">
      <w:pPr>
        <w:spacing w:after="120"/>
        <w:ind w:firstLine="397"/>
        <w:jc w:val="both"/>
      </w:pPr>
      <w:r>
        <w:t>Stabila maksimālā NO</w:t>
      </w:r>
      <w:r w:rsidRPr="26F592EF">
        <w:rPr>
          <w:vertAlign w:val="subscript"/>
        </w:rPr>
        <w:t>3</w:t>
      </w:r>
      <w:r>
        <w:t>- koncentrācija novērota 81,8 % monitoringa punktu, savukārt neliela koncentrācijas paaugstināšanās novērota 5,5 % monitoringa punktu, bet straujš NO</w:t>
      </w:r>
      <w:r w:rsidRPr="26F592EF">
        <w:rPr>
          <w:vertAlign w:val="subscript"/>
        </w:rPr>
        <w:t>3</w:t>
      </w:r>
      <w:r w:rsidRPr="26F592EF">
        <w:rPr>
          <w:vertAlign w:val="superscript"/>
        </w:rPr>
        <w:t>-</w:t>
      </w:r>
      <w:r>
        <w:t xml:space="preserve"> koncentrācijas pieaugums novērojams 2,7 % no kopējā novērojuma punktu daudzuma. </w:t>
      </w:r>
      <w:r w:rsidRPr="00212FD7">
        <w:t>Neliela maksimālās NO</w:t>
      </w:r>
      <w:r w:rsidRPr="00212FD7">
        <w:rPr>
          <w:vertAlign w:val="subscript"/>
        </w:rPr>
        <w:t>3</w:t>
      </w:r>
      <w:r w:rsidRPr="00212FD7">
        <w:rPr>
          <w:vertAlign w:val="superscript"/>
        </w:rPr>
        <w:t>-</w:t>
      </w:r>
      <w:r w:rsidRPr="00212FD7">
        <w:t xml:space="preserve"> koncentrācijas samazināšanās novērota 6,8 % monitoringa punktu,</w:t>
      </w:r>
      <w:r>
        <w:t xml:space="preserve"> </w:t>
      </w:r>
      <w:r w:rsidRPr="00B66A1F">
        <w:t>bet strauja samazināšanās – 3,2 % monitoringa punktu no kopējā novērojumu punktu skaita (3.8. tab.). Stabilas vidējās NO</w:t>
      </w:r>
      <w:r w:rsidRPr="00B66A1F">
        <w:rPr>
          <w:vertAlign w:val="subscript"/>
        </w:rPr>
        <w:t>3</w:t>
      </w:r>
      <w:r w:rsidRPr="00B66A1F">
        <w:rPr>
          <w:vertAlign w:val="superscript"/>
        </w:rPr>
        <w:t>-</w:t>
      </w:r>
      <w:r w:rsidRPr="00B66A1F">
        <w:t xml:space="preserve"> koncentrācijas vērtības novērotas 87,7 % no kopējā novērojumu punktu skaita. Neliela NO</w:t>
      </w:r>
      <w:r w:rsidRPr="00B66A1F">
        <w:rPr>
          <w:vertAlign w:val="subscript"/>
        </w:rPr>
        <w:t>3</w:t>
      </w:r>
      <w:r w:rsidRPr="00B66A1F">
        <w:rPr>
          <w:vertAlign w:val="superscript"/>
        </w:rPr>
        <w:t>-</w:t>
      </w:r>
      <w:r w:rsidRPr="00B66A1F">
        <w:t xml:space="preserve"> koncentrācijas paaugstināšanās novērota 2,3 % monitoringa punktu, bet strauja koncentrācijas paaugstināšanās – 2,7 % no kopējā novērojuma punkta skaita. Neliela vidējās NO</w:t>
      </w:r>
      <w:r w:rsidRPr="00B66A1F">
        <w:rPr>
          <w:vertAlign w:val="subscript"/>
        </w:rPr>
        <w:t>3</w:t>
      </w:r>
      <w:r w:rsidRPr="00B66A1F">
        <w:rPr>
          <w:vertAlign w:val="superscript"/>
        </w:rPr>
        <w:t>-</w:t>
      </w:r>
      <w:r w:rsidRPr="00B66A1F">
        <w:t xml:space="preserve"> koncentrācijas samazināšanās novērota 4,1 % monitoringa punktu, bet strauja samazināšanās – 3,2 % monitoringa punktu (</w:t>
      </w:r>
      <w:r w:rsidR="00212FD7" w:rsidRPr="00B66A1F">
        <w:t>3</w:t>
      </w:r>
      <w:r w:rsidRPr="00B66A1F">
        <w:t>.8. tab.). Jāatzīmē, ka kopumā nitrātu satura izmaiņas ir novērojamas monitoringa punktos 0–5 m un 5–15 m dziļumā, kas pamatā raksturo seklākos ūdens horizontus un avotus.</w:t>
      </w:r>
    </w:p>
    <w:p w14:paraId="27540FE4" w14:textId="77777777" w:rsidR="006E0B38" w:rsidRPr="00B66A1F" w:rsidRDefault="006E0B38" w:rsidP="00212FD7">
      <w:pPr>
        <w:spacing w:after="120"/>
        <w:ind w:firstLine="397"/>
        <w:jc w:val="both"/>
        <w:rPr>
          <w:szCs w:val="24"/>
        </w:rPr>
      </w:pPr>
    </w:p>
    <w:p w14:paraId="492B07C0" w14:textId="220C0A42" w:rsidR="008515AC" w:rsidRPr="00847BCF" w:rsidRDefault="00AE3282" w:rsidP="00212FD7">
      <w:pPr>
        <w:spacing w:after="120"/>
        <w:ind w:firstLine="397"/>
        <w:jc w:val="both"/>
        <w:rPr>
          <w:rFonts w:asciiTheme="majorBidi" w:hAnsiTheme="majorBidi" w:cstheme="majorBidi"/>
          <w:b/>
          <w:bCs/>
          <w:i/>
          <w:iCs/>
          <w:sz w:val="20"/>
        </w:rPr>
      </w:pPr>
      <w:r w:rsidRPr="00B66A1F">
        <w:rPr>
          <w:rFonts w:asciiTheme="majorBidi" w:hAnsiTheme="majorBidi" w:cstheme="majorBidi"/>
          <w:sz w:val="20"/>
        </w:rPr>
        <w:t>3</w:t>
      </w:r>
      <w:r w:rsidR="008515AC" w:rsidRPr="00B66A1F">
        <w:rPr>
          <w:rFonts w:asciiTheme="majorBidi" w:hAnsiTheme="majorBidi" w:cstheme="majorBidi"/>
          <w:sz w:val="20"/>
        </w:rPr>
        <w:t>.8. tabula.</w:t>
      </w:r>
      <w:r w:rsidR="008515AC" w:rsidRPr="00B66A1F">
        <w:rPr>
          <w:rFonts w:asciiTheme="majorBidi" w:hAnsiTheme="majorBidi" w:cstheme="majorBidi"/>
          <w:b/>
          <w:bCs/>
          <w:sz w:val="20"/>
        </w:rPr>
        <w:t xml:space="preserve"> </w:t>
      </w:r>
      <w:proofErr w:type="spellStart"/>
      <w:r w:rsidR="008515AC" w:rsidRPr="00B66A1F">
        <w:rPr>
          <w:rFonts w:asciiTheme="majorBidi" w:hAnsiTheme="majorBidi" w:cstheme="majorBidi"/>
          <w:b/>
          <w:bCs/>
          <w:sz w:val="20"/>
        </w:rPr>
        <w:t>Nitrātjonu</w:t>
      </w:r>
      <w:proofErr w:type="spellEnd"/>
      <w:r w:rsidR="008515AC" w:rsidRPr="00B66A1F">
        <w:rPr>
          <w:rFonts w:asciiTheme="majorBidi" w:hAnsiTheme="majorBidi" w:cstheme="majorBidi"/>
          <w:b/>
          <w:bCs/>
          <w:sz w:val="20"/>
        </w:rPr>
        <w:t xml:space="preserve"> koncentrācij</w:t>
      </w:r>
      <w:r w:rsidR="008F5CA2" w:rsidRPr="00B66A1F">
        <w:rPr>
          <w:rFonts w:asciiTheme="majorBidi" w:hAnsiTheme="majorBidi" w:cstheme="majorBidi"/>
          <w:b/>
          <w:bCs/>
          <w:sz w:val="20"/>
        </w:rPr>
        <w:t>as</w:t>
      </w:r>
      <w:r w:rsidR="008515AC" w:rsidRPr="00B66A1F">
        <w:rPr>
          <w:rFonts w:asciiTheme="majorBidi" w:hAnsiTheme="majorBidi" w:cstheme="majorBidi"/>
          <w:b/>
          <w:bCs/>
          <w:sz w:val="20"/>
        </w:rPr>
        <w:t xml:space="preserve"> salīdzinājums iepriekšējā (2016.</w:t>
      </w:r>
      <w:r w:rsidR="00083EDC" w:rsidRPr="00B66A1F">
        <w:rPr>
          <w:rFonts w:asciiTheme="majorBidi" w:hAnsiTheme="majorBidi" w:cstheme="majorBidi"/>
          <w:b/>
          <w:bCs/>
          <w:sz w:val="20"/>
        </w:rPr>
        <w:t xml:space="preserve"> – </w:t>
      </w:r>
      <w:r w:rsidR="008515AC" w:rsidRPr="00B66A1F">
        <w:rPr>
          <w:rFonts w:asciiTheme="majorBidi" w:hAnsiTheme="majorBidi" w:cstheme="majorBidi"/>
          <w:b/>
          <w:bCs/>
          <w:sz w:val="20"/>
        </w:rPr>
        <w:t>2019.) un pašreizējā (2020.</w:t>
      </w:r>
      <w:r w:rsidR="00083EDC" w:rsidRPr="00B66A1F">
        <w:rPr>
          <w:rFonts w:asciiTheme="majorBidi" w:hAnsiTheme="majorBidi" w:cstheme="majorBidi"/>
          <w:b/>
          <w:bCs/>
          <w:sz w:val="20"/>
        </w:rPr>
        <w:t xml:space="preserve"> – </w:t>
      </w:r>
      <w:r w:rsidR="008515AC" w:rsidRPr="00B66A1F">
        <w:rPr>
          <w:rFonts w:asciiTheme="majorBidi" w:hAnsiTheme="majorBidi" w:cstheme="majorBidi"/>
          <w:b/>
          <w:bCs/>
          <w:sz w:val="20"/>
        </w:rPr>
        <w:t>2023.) ziņošanas periodā</w:t>
      </w:r>
      <w:r w:rsidR="00083EDC" w:rsidRPr="00B66A1F">
        <w:rPr>
          <w:rFonts w:asciiTheme="majorBidi" w:hAnsiTheme="majorBidi" w:cstheme="majorBidi"/>
          <w:b/>
          <w:bCs/>
          <w:sz w:val="20"/>
        </w:rPr>
        <w:t>.</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973"/>
        <w:gridCol w:w="2334"/>
        <w:gridCol w:w="2432"/>
      </w:tblGrid>
      <w:tr w:rsidR="008515AC" w:rsidRPr="00847BCF" w14:paraId="73761986" w14:textId="77777777" w:rsidTr="00212FD7">
        <w:trPr>
          <w:trHeight w:val="157"/>
          <w:jc w:val="center"/>
        </w:trPr>
        <w:tc>
          <w:tcPr>
            <w:tcW w:w="3949" w:type="dxa"/>
            <w:gridSpan w:val="2"/>
            <w:tcBorders>
              <w:bottom w:val="single" w:sz="4" w:space="0" w:color="auto"/>
            </w:tcBorders>
            <w:shd w:val="clear" w:color="auto" w:fill="D9D9D9" w:themeFill="background1" w:themeFillShade="D9"/>
            <w:vAlign w:val="center"/>
          </w:tcPr>
          <w:p w14:paraId="12D51F21" w14:textId="77777777" w:rsidR="008515AC" w:rsidRPr="00083EDC" w:rsidRDefault="008515AC" w:rsidP="00083EDC">
            <w:r w:rsidRPr="00083EDC">
              <w:rPr>
                <w:rFonts w:asciiTheme="majorBidi" w:hAnsiTheme="majorBidi" w:cstheme="majorBidi"/>
                <w:b/>
                <w:sz w:val="20"/>
              </w:rPr>
              <w:t>Kopējais punktu procentuālais daudzums</w:t>
            </w:r>
          </w:p>
        </w:tc>
        <w:tc>
          <w:tcPr>
            <w:tcW w:w="2334" w:type="dxa"/>
            <w:tcBorders>
              <w:bottom w:val="single" w:sz="4" w:space="0" w:color="auto"/>
            </w:tcBorders>
            <w:shd w:val="clear" w:color="auto" w:fill="D9D9D9" w:themeFill="background1" w:themeFillShade="D9"/>
            <w:vAlign w:val="center"/>
          </w:tcPr>
          <w:p w14:paraId="1517E851" w14:textId="650A730A" w:rsidR="008515AC" w:rsidRPr="00847BCF" w:rsidRDefault="008515AC">
            <w:pPr>
              <w:keepNext/>
              <w:keepLines/>
              <w:jc w:val="center"/>
              <w:rPr>
                <w:rFonts w:asciiTheme="majorBidi" w:hAnsiTheme="majorBidi" w:cstheme="majorBidi"/>
                <w:b/>
                <w:sz w:val="20"/>
              </w:rPr>
            </w:pPr>
            <w:r w:rsidRPr="00847BCF">
              <w:rPr>
                <w:rFonts w:asciiTheme="majorBidi" w:hAnsiTheme="majorBidi" w:cstheme="majorBidi"/>
                <w:b/>
                <w:sz w:val="20"/>
              </w:rPr>
              <w:t>Maksimālā NO</w:t>
            </w:r>
            <w:r w:rsidRPr="00847BCF">
              <w:rPr>
                <w:rFonts w:asciiTheme="majorBidi" w:hAnsiTheme="majorBidi" w:cstheme="majorBidi"/>
                <w:b/>
                <w:sz w:val="20"/>
                <w:vertAlign w:val="subscript"/>
              </w:rPr>
              <w:t>3</w:t>
            </w:r>
            <w:r w:rsidRPr="00847BCF">
              <w:rPr>
                <w:rFonts w:asciiTheme="majorBidi" w:hAnsiTheme="majorBidi" w:cstheme="majorBidi"/>
                <w:b/>
                <w:sz w:val="20"/>
              </w:rPr>
              <w:t xml:space="preserve"> koncentrācija</w:t>
            </w:r>
          </w:p>
        </w:tc>
        <w:tc>
          <w:tcPr>
            <w:tcW w:w="2432" w:type="dxa"/>
            <w:tcBorders>
              <w:bottom w:val="single" w:sz="4" w:space="0" w:color="auto"/>
            </w:tcBorders>
            <w:shd w:val="clear" w:color="auto" w:fill="D9D9D9" w:themeFill="background1" w:themeFillShade="D9"/>
            <w:vAlign w:val="center"/>
          </w:tcPr>
          <w:p w14:paraId="51382F29" w14:textId="77777777" w:rsidR="008515AC" w:rsidRPr="00847BCF" w:rsidRDefault="008515AC">
            <w:pPr>
              <w:keepNext/>
              <w:keepLines/>
              <w:jc w:val="center"/>
              <w:rPr>
                <w:rFonts w:asciiTheme="majorBidi" w:hAnsiTheme="majorBidi" w:cstheme="majorBidi"/>
                <w:b/>
                <w:sz w:val="20"/>
              </w:rPr>
            </w:pPr>
            <w:r w:rsidRPr="00847BCF">
              <w:rPr>
                <w:rFonts w:asciiTheme="majorBidi" w:hAnsiTheme="majorBidi" w:cstheme="majorBidi"/>
                <w:b/>
                <w:sz w:val="20"/>
              </w:rPr>
              <w:t>Gada vidējā NO</w:t>
            </w:r>
            <w:r w:rsidRPr="00847BCF">
              <w:rPr>
                <w:rFonts w:asciiTheme="majorBidi" w:hAnsiTheme="majorBidi" w:cstheme="majorBidi"/>
                <w:b/>
                <w:sz w:val="20"/>
                <w:vertAlign w:val="subscript"/>
              </w:rPr>
              <w:t>3</w:t>
            </w:r>
            <w:r w:rsidRPr="00847BCF">
              <w:rPr>
                <w:rFonts w:asciiTheme="majorBidi" w:hAnsiTheme="majorBidi" w:cstheme="majorBidi"/>
                <w:b/>
                <w:sz w:val="20"/>
              </w:rPr>
              <w:t xml:space="preserve"> koncentrācija</w:t>
            </w:r>
          </w:p>
        </w:tc>
      </w:tr>
      <w:tr w:rsidR="008515AC" w:rsidRPr="00847BCF" w14:paraId="283FBF57" w14:textId="77777777" w:rsidTr="00212FD7">
        <w:trPr>
          <w:trHeight w:val="107"/>
          <w:jc w:val="center"/>
        </w:trPr>
        <w:tc>
          <w:tcPr>
            <w:tcW w:w="3949" w:type="dxa"/>
            <w:gridSpan w:val="2"/>
            <w:shd w:val="clear" w:color="auto" w:fill="E7E6E6" w:themeFill="background2"/>
          </w:tcPr>
          <w:p w14:paraId="14BE1D86" w14:textId="77777777" w:rsidR="008515AC" w:rsidRPr="00083EDC" w:rsidRDefault="008515AC" w:rsidP="00083EDC">
            <w:pPr>
              <w:rPr>
                <w:rFonts w:asciiTheme="majorBidi" w:hAnsiTheme="majorBidi" w:cstheme="majorBidi"/>
                <w:b/>
                <w:sz w:val="20"/>
              </w:rPr>
            </w:pPr>
            <w:r w:rsidRPr="00083EDC">
              <w:rPr>
                <w:rFonts w:asciiTheme="majorBidi" w:hAnsiTheme="majorBidi" w:cstheme="majorBidi"/>
                <w:b/>
                <w:sz w:val="20"/>
              </w:rPr>
              <w:t>Paaugstināšanās</w:t>
            </w:r>
          </w:p>
        </w:tc>
        <w:tc>
          <w:tcPr>
            <w:tcW w:w="2334" w:type="dxa"/>
            <w:shd w:val="clear" w:color="auto" w:fill="E7E6E6" w:themeFill="background2"/>
          </w:tcPr>
          <w:p w14:paraId="5C7F4A43" w14:textId="77777777" w:rsidR="008515AC" w:rsidRPr="00847BCF" w:rsidRDefault="008515AC">
            <w:pPr>
              <w:keepNext/>
              <w:keepLines/>
              <w:rPr>
                <w:rFonts w:asciiTheme="majorBidi" w:hAnsiTheme="majorBidi" w:cstheme="majorBidi"/>
                <w:sz w:val="20"/>
              </w:rPr>
            </w:pPr>
          </w:p>
        </w:tc>
        <w:tc>
          <w:tcPr>
            <w:tcW w:w="2432" w:type="dxa"/>
            <w:shd w:val="clear" w:color="auto" w:fill="E7E6E6" w:themeFill="background2"/>
          </w:tcPr>
          <w:p w14:paraId="1A50C91B" w14:textId="77777777" w:rsidR="008515AC" w:rsidRPr="00847BCF" w:rsidRDefault="008515AC">
            <w:pPr>
              <w:keepNext/>
              <w:keepLines/>
              <w:rPr>
                <w:rFonts w:asciiTheme="majorBidi" w:hAnsiTheme="majorBidi" w:cstheme="majorBidi"/>
                <w:sz w:val="20"/>
              </w:rPr>
            </w:pPr>
          </w:p>
        </w:tc>
      </w:tr>
      <w:tr w:rsidR="008515AC" w:rsidRPr="00847BCF" w14:paraId="3CD0C881" w14:textId="77777777" w:rsidTr="00212FD7">
        <w:trPr>
          <w:trHeight w:val="126"/>
          <w:jc w:val="center"/>
        </w:trPr>
        <w:tc>
          <w:tcPr>
            <w:tcW w:w="2976" w:type="dxa"/>
            <w:shd w:val="clear" w:color="auto" w:fill="FF0000"/>
          </w:tcPr>
          <w:p w14:paraId="309C3EBA" w14:textId="77777777" w:rsidR="008515AC" w:rsidRPr="00083EDC" w:rsidRDefault="008515AC" w:rsidP="00083EDC">
            <w:pPr>
              <w:rPr>
                <w:sz w:val="22"/>
                <w:szCs w:val="22"/>
              </w:rPr>
            </w:pPr>
            <w:r w:rsidRPr="00083EDC">
              <w:rPr>
                <w:sz w:val="22"/>
                <w:szCs w:val="22"/>
              </w:rPr>
              <w:t xml:space="preserve">   strauja</w:t>
            </w:r>
          </w:p>
        </w:tc>
        <w:tc>
          <w:tcPr>
            <w:tcW w:w="973" w:type="dxa"/>
            <w:shd w:val="clear" w:color="auto" w:fill="FF0000"/>
          </w:tcPr>
          <w:p w14:paraId="751F4267"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69D1A31E" wp14:editId="2AC534AF">
                  <wp:extent cx="160865" cy="132139"/>
                  <wp:effectExtent l="0" t="0" r="0" b="1270"/>
                  <wp:docPr id="8787814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9" cstate="screen">
                            <a:extLst>
                              <a:ext uri="{28A0092B-C50C-407E-A947-70E740481C1C}">
                                <a14:useLocalDpi xmlns:a14="http://schemas.microsoft.com/office/drawing/2010/main"/>
                              </a:ext>
                            </a:extLst>
                          </a:blip>
                          <a:stretch>
                            <a:fillRect/>
                          </a:stretch>
                        </pic:blipFill>
                        <pic:spPr>
                          <a:xfrm>
                            <a:off x="0" y="0"/>
                            <a:ext cx="161075" cy="132312"/>
                          </a:xfrm>
                          <a:prstGeom prst="rect">
                            <a:avLst/>
                          </a:prstGeom>
                        </pic:spPr>
                      </pic:pic>
                    </a:graphicData>
                  </a:graphic>
                </wp:inline>
              </w:drawing>
            </w:r>
          </w:p>
        </w:tc>
        <w:tc>
          <w:tcPr>
            <w:tcW w:w="2334" w:type="dxa"/>
            <w:shd w:val="clear" w:color="auto" w:fill="auto"/>
            <w:vAlign w:val="center"/>
          </w:tcPr>
          <w:p w14:paraId="4B436BA5"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2,7 </w:t>
            </w:r>
            <w:r w:rsidRPr="00847BCF">
              <w:rPr>
                <w:rFonts w:asciiTheme="majorBidi" w:hAnsiTheme="majorBidi" w:cstheme="majorBidi"/>
                <w:sz w:val="20"/>
                <w:lang w:val="en-US"/>
              </w:rPr>
              <w:t>%</w:t>
            </w:r>
          </w:p>
        </w:tc>
        <w:tc>
          <w:tcPr>
            <w:tcW w:w="2432" w:type="dxa"/>
            <w:shd w:val="clear" w:color="auto" w:fill="auto"/>
            <w:vAlign w:val="center"/>
          </w:tcPr>
          <w:p w14:paraId="74856717" w14:textId="0FB3145F" w:rsidR="008515AC" w:rsidRPr="00847BCF" w:rsidRDefault="26F592EF" w:rsidP="26F592EF">
            <w:pPr>
              <w:keepNext/>
              <w:keepLines/>
              <w:jc w:val="center"/>
              <w:rPr>
                <w:rFonts w:asciiTheme="majorBidi" w:hAnsiTheme="majorBidi" w:cstheme="majorBidi"/>
                <w:sz w:val="20"/>
                <w:lang w:val="en-US"/>
              </w:rPr>
            </w:pPr>
            <w:r w:rsidRPr="00212FD7">
              <w:rPr>
                <w:rFonts w:asciiTheme="majorBidi" w:hAnsiTheme="majorBidi" w:cstheme="majorBidi"/>
                <w:sz w:val="20"/>
                <w:lang w:val="en-US"/>
              </w:rPr>
              <w:t>2,7</w:t>
            </w:r>
            <w:r w:rsidRPr="26F592EF">
              <w:rPr>
                <w:rFonts w:asciiTheme="majorBidi" w:hAnsiTheme="majorBidi" w:cstheme="majorBidi"/>
                <w:sz w:val="20"/>
                <w:lang w:val="en-US"/>
              </w:rPr>
              <w:t xml:space="preserve"> %</w:t>
            </w:r>
          </w:p>
        </w:tc>
      </w:tr>
      <w:tr w:rsidR="008515AC" w:rsidRPr="00847BCF" w14:paraId="08A2546C" w14:textId="77777777" w:rsidTr="26F592EF">
        <w:trPr>
          <w:trHeight w:val="269"/>
          <w:jc w:val="center"/>
        </w:trPr>
        <w:tc>
          <w:tcPr>
            <w:tcW w:w="2976" w:type="dxa"/>
            <w:tcBorders>
              <w:bottom w:val="single" w:sz="4" w:space="0" w:color="auto"/>
            </w:tcBorders>
            <w:shd w:val="clear" w:color="auto" w:fill="FFC000" w:themeFill="accent4"/>
          </w:tcPr>
          <w:p w14:paraId="30A8CD1D" w14:textId="77777777" w:rsidR="008515AC" w:rsidRPr="00083EDC" w:rsidRDefault="008515AC" w:rsidP="00083EDC">
            <w:pPr>
              <w:rPr>
                <w:sz w:val="22"/>
                <w:szCs w:val="22"/>
              </w:rPr>
            </w:pPr>
            <w:r w:rsidRPr="00083EDC">
              <w:rPr>
                <w:sz w:val="22"/>
                <w:szCs w:val="22"/>
              </w:rPr>
              <w:t xml:space="preserve">   neliela</w:t>
            </w:r>
          </w:p>
        </w:tc>
        <w:tc>
          <w:tcPr>
            <w:tcW w:w="973" w:type="dxa"/>
            <w:tcBorders>
              <w:bottom w:val="single" w:sz="4" w:space="0" w:color="auto"/>
            </w:tcBorders>
            <w:shd w:val="clear" w:color="auto" w:fill="FFC000" w:themeFill="accent4"/>
          </w:tcPr>
          <w:p w14:paraId="56D1999D"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0038E081" wp14:editId="44AFE3DB">
                  <wp:extent cx="163853" cy="134713"/>
                  <wp:effectExtent l="0" t="0" r="7620" b="0"/>
                  <wp:docPr id="18986880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9" cstate="screen">
                            <a:extLst>
                              <a:ext uri="{28A0092B-C50C-407E-A947-70E740481C1C}">
                                <a14:useLocalDpi xmlns:a14="http://schemas.microsoft.com/office/drawing/2010/main"/>
                              </a:ext>
                            </a:extLst>
                          </a:blip>
                          <a:stretch>
                            <a:fillRect/>
                          </a:stretch>
                        </pic:blipFill>
                        <pic:spPr>
                          <a:xfrm>
                            <a:off x="0" y="0"/>
                            <a:ext cx="170026" cy="139789"/>
                          </a:xfrm>
                          <a:prstGeom prst="rect">
                            <a:avLst/>
                          </a:prstGeom>
                        </pic:spPr>
                      </pic:pic>
                    </a:graphicData>
                  </a:graphic>
                </wp:inline>
              </w:drawing>
            </w:r>
          </w:p>
        </w:tc>
        <w:tc>
          <w:tcPr>
            <w:tcW w:w="2334" w:type="dxa"/>
            <w:tcBorders>
              <w:bottom w:val="single" w:sz="4" w:space="0" w:color="auto"/>
            </w:tcBorders>
            <w:shd w:val="clear" w:color="auto" w:fill="auto"/>
            <w:vAlign w:val="center"/>
          </w:tcPr>
          <w:p w14:paraId="41FF1233"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5,5 </w:t>
            </w:r>
            <w:r w:rsidRPr="00847BCF">
              <w:rPr>
                <w:rFonts w:asciiTheme="majorBidi" w:hAnsiTheme="majorBidi" w:cstheme="majorBidi"/>
                <w:sz w:val="20"/>
                <w:lang w:val="en-US"/>
              </w:rPr>
              <w:t>%</w:t>
            </w:r>
          </w:p>
        </w:tc>
        <w:tc>
          <w:tcPr>
            <w:tcW w:w="2432" w:type="dxa"/>
            <w:tcBorders>
              <w:bottom w:val="single" w:sz="4" w:space="0" w:color="auto"/>
            </w:tcBorders>
            <w:shd w:val="clear" w:color="auto" w:fill="auto"/>
            <w:vAlign w:val="center"/>
          </w:tcPr>
          <w:p w14:paraId="7169F329"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2,3 </w:t>
            </w:r>
            <w:r w:rsidRPr="00847BCF">
              <w:rPr>
                <w:rFonts w:asciiTheme="majorBidi" w:hAnsiTheme="majorBidi" w:cstheme="majorBidi"/>
                <w:sz w:val="20"/>
                <w:lang w:val="en-US"/>
              </w:rPr>
              <w:t>%</w:t>
            </w:r>
          </w:p>
        </w:tc>
      </w:tr>
      <w:tr w:rsidR="008515AC" w:rsidRPr="00847BCF" w14:paraId="1D80A516" w14:textId="77777777" w:rsidTr="26F592EF">
        <w:trPr>
          <w:trHeight w:val="159"/>
          <w:jc w:val="center"/>
        </w:trPr>
        <w:tc>
          <w:tcPr>
            <w:tcW w:w="2976" w:type="dxa"/>
            <w:shd w:val="clear" w:color="auto" w:fill="FFFF00"/>
            <w:vAlign w:val="center"/>
          </w:tcPr>
          <w:p w14:paraId="568D75B2" w14:textId="77777777" w:rsidR="008515AC" w:rsidRPr="00083EDC" w:rsidRDefault="008515AC" w:rsidP="00083EDC">
            <w:pPr>
              <w:rPr>
                <w:rFonts w:asciiTheme="majorBidi" w:hAnsiTheme="majorBidi" w:cstheme="majorBidi"/>
                <w:b/>
                <w:sz w:val="20"/>
              </w:rPr>
            </w:pPr>
            <w:r w:rsidRPr="00083EDC">
              <w:rPr>
                <w:rFonts w:asciiTheme="majorBidi" w:hAnsiTheme="majorBidi" w:cstheme="majorBidi"/>
                <w:b/>
                <w:sz w:val="20"/>
              </w:rPr>
              <w:t>Stabils</w:t>
            </w:r>
          </w:p>
        </w:tc>
        <w:tc>
          <w:tcPr>
            <w:tcW w:w="973" w:type="dxa"/>
            <w:shd w:val="clear" w:color="auto" w:fill="FFFF00"/>
          </w:tcPr>
          <w:p w14:paraId="0BE90BED" w14:textId="77777777" w:rsidR="008515AC" w:rsidRPr="00847BCF" w:rsidRDefault="008515AC">
            <w:pPr>
              <w:keepNext/>
              <w:keepLines/>
              <w:jc w:val="center"/>
              <w:rPr>
                <w:rFonts w:asciiTheme="majorBidi" w:hAnsiTheme="majorBidi" w:cstheme="majorBidi"/>
                <w:b/>
                <w:sz w:val="20"/>
              </w:rPr>
            </w:pPr>
            <w:r w:rsidRPr="00083EDC">
              <w:rPr>
                <w:rFonts w:asciiTheme="majorBidi" w:hAnsiTheme="majorBidi" w:cstheme="majorBidi"/>
                <w:b/>
                <w:noProof/>
                <w:sz w:val="20"/>
              </w:rPr>
              <w:drawing>
                <wp:inline distT="0" distB="0" distL="0" distR="0" wp14:anchorId="7DBE8843" wp14:editId="2F07435C">
                  <wp:extent cx="369988" cy="180074"/>
                  <wp:effectExtent l="0" t="0" r="0" b="0"/>
                  <wp:docPr id="10838123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0" cstate="print">
                            <a:extLst>
                              <a:ext uri="{28A0092B-C50C-407E-A947-70E740481C1C}">
                                <a14:useLocalDpi xmlns:a14="http://schemas.microsoft.com/office/drawing/2010/main"/>
                              </a:ext>
                            </a:extLst>
                          </a:blip>
                          <a:stretch>
                            <a:fillRect/>
                          </a:stretch>
                        </pic:blipFill>
                        <pic:spPr>
                          <a:xfrm>
                            <a:off x="0" y="0"/>
                            <a:ext cx="383113" cy="186462"/>
                          </a:xfrm>
                          <a:prstGeom prst="rect">
                            <a:avLst/>
                          </a:prstGeom>
                        </pic:spPr>
                      </pic:pic>
                    </a:graphicData>
                  </a:graphic>
                </wp:inline>
              </w:drawing>
            </w:r>
          </w:p>
        </w:tc>
        <w:tc>
          <w:tcPr>
            <w:tcW w:w="2334" w:type="dxa"/>
            <w:shd w:val="clear" w:color="auto" w:fill="E7E6E6" w:themeFill="background2"/>
            <w:vAlign w:val="center"/>
          </w:tcPr>
          <w:p w14:paraId="067B49E9"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81,8 </w:t>
            </w:r>
            <w:r w:rsidRPr="00847BCF">
              <w:rPr>
                <w:rFonts w:asciiTheme="majorBidi" w:hAnsiTheme="majorBidi" w:cstheme="majorBidi"/>
                <w:sz w:val="20"/>
                <w:lang w:val="en-US"/>
              </w:rPr>
              <w:t>%</w:t>
            </w:r>
          </w:p>
        </w:tc>
        <w:tc>
          <w:tcPr>
            <w:tcW w:w="2432" w:type="dxa"/>
            <w:shd w:val="clear" w:color="auto" w:fill="E7E6E6" w:themeFill="background2"/>
            <w:vAlign w:val="center"/>
          </w:tcPr>
          <w:p w14:paraId="42CF15B5" w14:textId="77777777" w:rsidR="008515AC" w:rsidRPr="00847BCF" w:rsidRDefault="008515AC">
            <w:pPr>
              <w:keepNext/>
              <w:keepLines/>
              <w:jc w:val="center"/>
              <w:rPr>
                <w:rFonts w:asciiTheme="majorBidi" w:hAnsiTheme="majorBidi" w:cstheme="majorBidi"/>
                <w:sz w:val="20"/>
                <w:lang w:val="en-US"/>
              </w:rPr>
            </w:pPr>
            <w:r w:rsidRPr="00847BCF">
              <w:rPr>
                <w:rFonts w:asciiTheme="majorBidi" w:hAnsiTheme="majorBidi" w:cstheme="majorBidi"/>
                <w:sz w:val="20"/>
                <w:lang w:val="en-US"/>
              </w:rPr>
              <w:t>8</w:t>
            </w:r>
            <w:r>
              <w:rPr>
                <w:rFonts w:asciiTheme="majorBidi" w:hAnsiTheme="majorBidi" w:cstheme="majorBidi"/>
                <w:sz w:val="20"/>
                <w:lang w:val="en-US"/>
              </w:rPr>
              <w:t xml:space="preserve">7,7 </w:t>
            </w:r>
            <w:r w:rsidRPr="00847BCF">
              <w:rPr>
                <w:rFonts w:asciiTheme="majorBidi" w:hAnsiTheme="majorBidi" w:cstheme="majorBidi"/>
                <w:sz w:val="20"/>
                <w:lang w:val="en-US"/>
              </w:rPr>
              <w:t>%</w:t>
            </w:r>
          </w:p>
        </w:tc>
      </w:tr>
      <w:tr w:rsidR="008515AC" w:rsidRPr="00847BCF" w14:paraId="737E5452" w14:textId="77777777" w:rsidTr="00212FD7">
        <w:trPr>
          <w:trHeight w:val="137"/>
          <w:jc w:val="center"/>
        </w:trPr>
        <w:tc>
          <w:tcPr>
            <w:tcW w:w="3949" w:type="dxa"/>
            <w:gridSpan w:val="2"/>
            <w:shd w:val="clear" w:color="auto" w:fill="E7E6E6" w:themeFill="background2"/>
          </w:tcPr>
          <w:p w14:paraId="6B49F8C8" w14:textId="77777777" w:rsidR="008515AC" w:rsidRPr="00083EDC" w:rsidRDefault="008515AC" w:rsidP="00083EDC">
            <w:pPr>
              <w:rPr>
                <w:rFonts w:asciiTheme="majorBidi" w:hAnsiTheme="majorBidi" w:cstheme="majorBidi"/>
                <w:b/>
                <w:sz w:val="20"/>
              </w:rPr>
            </w:pPr>
            <w:r w:rsidRPr="00083EDC">
              <w:rPr>
                <w:rFonts w:asciiTheme="majorBidi" w:hAnsiTheme="majorBidi" w:cstheme="majorBidi"/>
                <w:b/>
                <w:sz w:val="20"/>
              </w:rPr>
              <w:t>Samazināšanās</w:t>
            </w:r>
          </w:p>
        </w:tc>
        <w:tc>
          <w:tcPr>
            <w:tcW w:w="2334" w:type="dxa"/>
            <w:shd w:val="clear" w:color="auto" w:fill="E7E6E6" w:themeFill="background2"/>
          </w:tcPr>
          <w:p w14:paraId="0FDA0EEA" w14:textId="77777777" w:rsidR="008515AC" w:rsidRPr="00847BCF" w:rsidRDefault="008515AC">
            <w:pPr>
              <w:keepNext/>
              <w:keepLines/>
              <w:jc w:val="center"/>
              <w:rPr>
                <w:rFonts w:asciiTheme="majorBidi" w:hAnsiTheme="majorBidi" w:cstheme="majorBidi"/>
                <w:sz w:val="20"/>
                <w:lang w:val="en-US"/>
              </w:rPr>
            </w:pPr>
          </w:p>
        </w:tc>
        <w:tc>
          <w:tcPr>
            <w:tcW w:w="2432" w:type="dxa"/>
            <w:shd w:val="clear" w:color="auto" w:fill="E7E6E6" w:themeFill="background2"/>
          </w:tcPr>
          <w:p w14:paraId="3B7ADD08" w14:textId="77777777" w:rsidR="008515AC" w:rsidRPr="00847BCF" w:rsidRDefault="008515AC">
            <w:pPr>
              <w:keepNext/>
              <w:keepLines/>
              <w:jc w:val="center"/>
              <w:rPr>
                <w:rFonts w:asciiTheme="majorBidi" w:hAnsiTheme="majorBidi" w:cstheme="majorBidi"/>
                <w:sz w:val="20"/>
                <w:lang w:val="en-US"/>
              </w:rPr>
            </w:pPr>
          </w:p>
        </w:tc>
      </w:tr>
      <w:tr w:rsidR="008515AC" w:rsidRPr="00847BCF" w14:paraId="7AD0F3CE" w14:textId="77777777" w:rsidTr="26F592EF">
        <w:trPr>
          <w:trHeight w:val="256"/>
          <w:jc w:val="center"/>
        </w:trPr>
        <w:tc>
          <w:tcPr>
            <w:tcW w:w="2976" w:type="dxa"/>
            <w:shd w:val="clear" w:color="auto" w:fill="00B050"/>
          </w:tcPr>
          <w:p w14:paraId="5075B484" w14:textId="77777777" w:rsidR="008515AC" w:rsidRPr="00083EDC" w:rsidRDefault="008515AC" w:rsidP="00083EDC">
            <w:pPr>
              <w:rPr>
                <w:sz w:val="22"/>
                <w:szCs w:val="22"/>
              </w:rPr>
            </w:pPr>
            <w:r w:rsidRPr="00083EDC">
              <w:rPr>
                <w:sz w:val="22"/>
                <w:szCs w:val="22"/>
              </w:rPr>
              <w:t xml:space="preserve">   neliela</w:t>
            </w:r>
          </w:p>
        </w:tc>
        <w:tc>
          <w:tcPr>
            <w:tcW w:w="973" w:type="dxa"/>
            <w:shd w:val="clear" w:color="auto" w:fill="00B050"/>
          </w:tcPr>
          <w:p w14:paraId="4E9B06FE"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3B7B8A8E" wp14:editId="0F82FBEC">
                  <wp:extent cx="169116" cy="138594"/>
                  <wp:effectExtent l="0" t="0" r="2540" b="0"/>
                  <wp:docPr id="290036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1" cstate="print">
                            <a:extLst>
                              <a:ext uri="{28A0092B-C50C-407E-A947-70E740481C1C}">
                                <a14:useLocalDpi xmlns:a14="http://schemas.microsoft.com/office/drawing/2010/main"/>
                              </a:ext>
                            </a:extLst>
                          </a:blip>
                          <a:stretch>
                            <a:fillRect/>
                          </a:stretch>
                        </pic:blipFill>
                        <pic:spPr>
                          <a:xfrm>
                            <a:off x="0" y="0"/>
                            <a:ext cx="191891" cy="157258"/>
                          </a:xfrm>
                          <a:prstGeom prst="rect">
                            <a:avLst/>
                          </a:prstGeom>
                        </pic:spPr>
                      </pic:pic>
                    </a:graphicData>
                  </a:graphic>
                </wp:inline>
              </w:drawing>
            </w:r>
          </w:p>
        </w:tc>
        <w:tc>
          <w:tcPr>
            <w:tcW w:w="2334" w:type="dxa"/>
            <w:shd w:val="clear" w:color="auto" w:fill="auto"/>
            <w:vAlign w:val="center"/>
          </w:tcPr>
          <w:p w14:paraId="2C680C5A" w14:textId="7CE14DE0" w:rsidR="008515AC" w:rsidRPr="00212FD7" w:rsidRDefault="26F592EF" w:rsidP="26F592EF">
            <w:pPr>
              <w:keepNext/>
              <w:keepLines/>
              <w:jc w:val="center"/>
              <w:rPr>
                <w:rFonts w:asciiTheme="majorBidi" w:hAnsiTheme="majorBidi" w:cstheme="majorBidi"/>
                <w:sz w:val="20"/>
                <w:lang w:val="en-US"/>
              </w:rPr>
            </w:pPr>
            <w:r w:rsidRPr="00212FD7">
              <w:rPr>
                <w:rFonts w:asciiTheme="majorBidi" w:hAnsiTheme="majorBidi" w:cstheme="majorBidi"/>
                <w:sz w:val="20"/>
                <w:lang w:val="en-US"/>
              </w:rPr>
              <w:t xml:space="preserve"> 6,8 %</w:t>
            </w:r>
          </w:p>
        </w:tc>
        <w:tc>
          <w:tcPr>
            <w:tcW w:w="2432" w:type="dxa"/>
            <w:shd w:val="clear" w:color="auto" w:fill="auto"/>
            <w:vAlign w:val="center"/>
          </w:tcPr>
          <w:p w14:paraId="2EAE9683" w14:textId="2BB0AC12" w:rsidR="008515AC" w:rsidRPr="00212FD7" w:rsidRDefault="26F592EF" w:rsidP="26F592EF">
            <w:pPr>
              <w:keepNext/>
              <w:keepLines/>
              <w:jc w:val="center"/>
              <w:rPr>
                <w:rFonts w:asciiTheme="majorBidi" w:hAnsiTheme="majorBidi" w:cstheme="majorBidi"/>
                <w:sz w:val="20"/>
                <w:lang w:val="en-US"/>
              </w:rPr>
            </w:pPr>
            <w:r w:rsidRPr="00212FD7">
              <w:rPr>
                <w:rFonts w:asciiTheme="majorBidi" w:hAnsiTheme="majorBidi" w:cstheme="majorBidi"/>
                <w:sz w:val="20"/>
                <w:lang w:val="en-US"/>
              </w:rPr>
              <w:t>4,1 %</w:t>
            </w:r>
          </w:p>
        </w:tc>
      </w:tr>
      <w:tr w:rsidR="008515AC" w:rsidRPr="00847BCF" w14:paraId="4C201DCD" w14:textId="77777777" w:rsidTr="26F592EF">
        <w:trPr>
          <w:trHeight w:val="151"/>
          <w:jc w:val="center"/>
        </w:trPr>
        <w:tc>
          <w:tcPr>
            <w:tcW w:w="2976" w:type="dxa"/>
            <w:shd w:val="clear" w:color="auto" w:fill="00B0F0"/>
          </w:tcPr>
          <w:p w14:paraId="3D262C55" w14:textId="77777777" w:rsidR="008515AC" w:rsidRPr="00083EDC" w:rsidRDefault="008515AC" w:rsidP="00083EDC">
            <w:pPr>
              <w:rPr>
                <w:sz w:val="22"/>
                <w:szCs w:val="22"/>
              </w:rPr>
            </w:pPr>
            <w:r w:rsidRPr="00083EDC">
              <w:rPr>
                <w:sz w:val="22"/>
                <w:szCs w:val="22"/>
              </w:rPr>
              <w:t xml:space="preserve">   strauja</w:t>
            </w:r>
          </w:p>
        </w:tc>
        <w:tc>
          <w:tcPr>
            <w:tcW w:w="973" w:type="dxa"/>
            <w:shd w:val="clear" w:color="auto" w:fill="00B0F0"/>
          </w:tcPr>
          <w:p w14:paraId="7C7F9483"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63174320" wp14:editId="7AA10D2A">
                  <wp:extent cx="163853" cy="134631"/>
                  <wp:effectExtent l="0" t="0" r="7620" b="0"/>
                  <wp:docPr id="1904703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cstate="screen">
                            <a:extLst>
                              <a:ext uri="{28A0092B-C50C-407E-A947-70E740481C1C}">
                                <a14:useLocalDpi xmlns:a14="http://schemas.microsoft.com/office/drawing/2010/main"/>
                              </a:ext>
                            </a:extLst>
                          </a:blip>
                          <a:stretch>
                            <a:fillRect/>
                          </a:stretch>
                        </pic:blipFill>
                        <pic:spPr>
                          <a:xfrm>
                            <a:off x="0" y="0"/>
                            <a:ext cx="165050" cy="135615"/>
                          </a:xfrm>
                          <a:prstGeom prst="rect">
                            <a:avLst/>
                          </a:prstGeom>
                        </pic:spPr>
                      </pic:pic>
                    </a:graphicData>
                  </a:graphic>
                </wp:inline>
              </w:drawing>
            </w:r>
          </w:p>
        </w:tc>
        <w:tc>
          <w:tcPr>
            <w:tcW w:w="2334" w:type="dxa"/>
            <w:shd w:val="clear" w:color="auto" w:fill="auto"/>
            <w:vAlign w:val="center"/>
          </w:tcPr>
          <w:p w14:paraId="45716B69" w14:textId="3410BF20" w:rsidR="008515AC" w:rsidRPr="00212FD7" w:rsidRDefault="26F592EF" w:rsidP="26F592EF">
            <w:pPr>
              <w:keepNext/>
              <w:keepLines/>
              <w:jc w:val="center"/>
              <w:rPr>
                <w:rFonts w:asciiTheme="majorBidi" w:hAnsiTheme="majorBidi" w:cstheme="majorBidi"/>
                <w:sz w:val="20"/>
                <w:lang w:val="en-US"/>
              </w:rPr>
            </w:pPr>
            <w:r w:rsidRPr="00212FD7">
              <w:rPr>
                <w:rFonts w:asciiTheme="majorBidi" w:hAnsiTheme="majorBidi" w:cstheme="majorBidi"/>
                <w:sz w:val="20"/>
                <w:lang w:val="en-US"/>
              </w:rPr>
              <w:t>3,2 %</w:t>
            </w:r>
          </w:p>
        </w:tc>
        <w:tc>
          <w:tcPr>
            <w:tcW w:w="2432" w:type="dxa"/>
            <w:shd w:val="clear" w:color="auto" w:fill="auto"/>
            <w:vAlign w:val="center"/>
          </w:tcPr>
          <w:p w14:paraId="2B3284DF" w14:textId="77777777" w:rsidR="008515AC" w:rsidRPr="00212FD7" w:rsidRDefault="008515AC">
            <w:pPr>
              <w:keepNext/>
              <w:keepLines/>
              <w:jc w:val="center"/>
              <w:rPr>
                <w:rFonts w:asciiTheme="majorBidi" w:hAnsiTheme="majorBidi" w:cstheme="majorBidi"/>
                <w:sz w:val="20"/>
                <w:lang w:val="en-US"/>
              </w:rPr>
            </w:pPr>
            <w:r w:rsidRPr="00212FD7">
              <w:rPr>
                <w:rFonts w:asciiTheme="majorBidi" w:hAnsiTheme="majorBidi" w:cstheme="majorBidi"/>
                <w:sz w:val="20"/>
                <w:lang w:val="en-US"/>
              </w:rPr>
              <w:t>3,2 %</w:t>
            </w:r>
          </w:p>
        </w:tc>
      </w:tr>
    </w:tbl>
    <w:p w14:paraId="0724238F" w14:textId="1BF16BD9" w:rsidR="008515AC" w:rsidRPr="00847BCF" w:rsidRDefault="008515AC" w:rsidP="008515AC">
      <w:pPr>
        <w:rPr>
          <w:rFonts w:asciiTheme="majorBidi" w:hAnsiTheme="majorBidi" w:cstheme="majorBidi"/>
          <w:sz w:val="20"/>
        </w:rPr>
      </w:pPr>
      <w:r w:rsidRPr="00847BCF">
        <w:rPr>
          <w:rFonts w:asciiTheme="majorBidi" w:hAnsiTheme="majorBidi" w:cstheme="majorBidi"/>
          <w:b/>
          <w:bCs/>
          <w:i/>
          <w:iCs/>
          <w:sz w:val="20"/>
        </w:rPr>
        <w:t>Piezīme:</w:t>
      </w:r>
      <w:r w:rsidRPr="00847BCF">
        <w:rPr>
          <w:rFonts w:asciiTheme="majorBidi" w:hAnsiTheme="majorBidi" w:cstheme="majorBidi"/>
          <w:b/>
          <w:bCs/>
          <w:sz w:val="20"/>
        </w:rPr>
        <w:t xml:space="preserve"> </w:t>
      </w:r>
      <w:r w:rsidRPr="00847BCF">
        <w:rPr>
          <w:rFonts w:asciiTheme="majorBidi" w:hAnsiTheme="majorBidi" w:cstheme="majorBidi"/>
          <w:sz w:val="20"/>
        </w:rPr>
        <w:t>Stabils = svārstības, kas mazākas par 5</w:t>
      </w:r>
      <w:r>
        <w:rPr>
          <w:rFonts w:asciiTheme="majorBidi" w:hAnsiTheme="majorBidi" w:cstheme="majorBidi"/>
          <w:sz w:val="20"/>
        </w:rPr>
        <w:t xml:space="preserve"> </w:t>
      </w:r>
      <w:r w:rsidRPr="00847BCF">
        <w:rPr>
          <w:rFonts w:asciiTheme="majorBidi" w:hAnsiTheme="majorBidi" w:cstheme="majorBidi"/>
          <w:sz w:val="20"/>
        </w:rPr>
        <w:t>% (kas atbilst &lt; 2,5 mg/</w:t>
      </w:r>
      <w:r w:rsidR="008F5CA2">
        <w:rPr>
          <w:rFonts w:asciiTheme="majorBidi" w:hAnsiTheme="majorBidi" w:cstheme="majorBidi"/>
          <w:sz w:val="20"/>
        </w:rPr>
        <w:t>L</w:t>
      </w:r>
      <w:r w:rsidRPr="00847BCF">
        <w:rPr>
          <w:rFonts w:asciiTheme="majorBidi" w:hAnsiTheme="majorBidi" w:cstheme="majorBidi"/>
          <w:sz w:val="20"/>
        </w:rPr>
        <w:t>, sākotnējai vērtībai 40–50 mg/</w:t>
      </w:r>
      <w:r w:rsidR="008F5CA2">
        <w:rPr>
          <w:rFonts w:asciiTheme="majorBidi" w:hAnsiTheme="majorBidi" w:cstheme="majorBidi"/>
          <w:sz w:val="20"/>
        </w:rPr>
        <w:t>L</w:t>
      </w:r>
      <w:r w:rsidRPr="00847BCF">
        <w:rPr>
          <w:rFonts w:asciiTheme="majorBidi" w:hAnsiTheme="majorBidi" w:cstheme="majorBidi"/>
          <w:sz w:val="20"/>
        </w:rPr>
        <w:t>)</w:t>
      </w:r>
      <w:r w:rsidR="008F5CA2">
        <w:rPr>
          <w:rFonts w:asciiTheme="majorBidi" w:hAnsiTheme="majorBidi" w:cstheme="majorBidi"/>
          <w:sz w:val="20"/>
        </w:rPr>
        <w:t>.</w:t>
      </w:r>
    </w:p>
    <w:p w14:paraId="1074CF83" w14:textId="77777777" w:rsidR="008515AC" w:rsidRDefault="008515AC" w:rsidP="008515AC">
      <w:pPr>
        <w:spacing w:after="120"/>
        <w:ind w:right="-17"/>
        <w:contextualSpacing/>
        <w:jc w:val="both"/>
        <w:rPr>
          <w:b/>
          <w:bCs/>
          <w:sz w:val="22"/>
          <w:szCs w:val="22"/>
        </w:rPr>
      </w:pPr>
    </w:p>
    <w:p w14:paraId="6C498EA8" w14:textId="72D816B4" w:rsidR="008515AC" w:rsidRPr="00B66A1F" w:rsidRDefault="26F592EF" w:rsidP="00212FD7">
      <w:pPr>
        <w:spacing w:after="120"/>
        <w:ind w:firstLine="397"/>
        <w:jc w:val="both"/>
      </w:pPr>
      <w:r w:rsidRPr="26F592EF">
        <w:rPr>
          <w:rFonts w:asciiTheme="majorBidi" w:hAnsiTheme="majorBidi" w:cstheme="majorBidi"/>
        </w:rPr>
        <w:t>Šajā ziņošanas periodā tikai trīs monitoringa punktos, kas atrodas ārpus ĪJT un raksturo monitoringa punktus 0</w:t>
      </w:r>
      <w:r>
        <w:t>–</w:t>
      </w:r>
      <w:r w:rsidRPr="26F592EF">
        <w:rPr>
          <w:rFonts w:asciiTheme="majorBidi" w:hAnsiTheme="majorBidi" w:cstheme="majorBidi"/>
        </w:rPr>
        <w:t>5 m dziļumā, tika novērota vidējā</w:t>
      </w:r>
      <w:r>
        <w:t xml:space="preserve"> NO</w:t>
      </w:r>
      <w:r w:rsidRPr="26F592EF">
        <w:rPr>
          <w:vertAlign w:val="subscript"/>
        </w:rPr>
        <w:t>3</w:t>
      </w:r>
      <w:r w:rsidRPr="26F592EF">
        <w:rPr>
          <w:vertAlign w:val="superscript"/>
        </w:rPr>
        <w:t>-</w:t>
      </w:r>
      <w:r>
        <w:t xml:space="preserve"> koncentrācija robežās no 37,5</w:t>
      </w:r>
      <w:r w:rsidR="00212FD7">
        <w:t> </w:t>
      </w:r>
      <w:r>
        <w:t xml:space="preserve">līdz 50 mg/L: monitoringa urbumos Grīva (Daugavpils) (LV051DAUA7_14446) un </w:t>
      </w:r>
      <w:proofErr w:type="spellStart"/>
      <w:r>
        <w:t>Zutēni</w:t>
      </w:r>
      <w:proofErr w:type="spellEnd"/>
      <w:r>
        <w:t xml:space="preserve"> (LV180ZUTF4_2870), kā arī Jaunpagasta avotā (LV924D11_14011). No tiem 67 % gadījumu jeb divos monitoringa punktos novērota strauja vidējas un maksimālas NO</w:t>
      </w:r>
      <w:r w:rsidRPr="26F592EF">
        <w:rPr>
          <w:vertAlign w:val="subscript"/>
        </w:rPr>
        <w:t>3</w:t>
      </w:r>
      <w:r w:rsidRPr="26F592EF">
        <w:rPr>
          <w:vertAlign w:val="superscript"/>
        </w:rPr>
        <w:t xml:space="preserve">- </w:t>
      </w:r>
      <w:r>
        <w:lastRenderedPageBreak/>
        <w:t>koncentrācijas samazināšanās tendence, bet 33</w:t>
      </w:r>
      <w:r w:rsidR="00212FD7">
        <w:t> </w:t>
      </w:r>
      <w:r>
        <w:t xml:space="preserve">% gadījumu jeb vienā monitoringa punktā – strauja paaugstināšanas </w:t>
      </w:r>
      <w:r w:rsidRPr="00B66A1F">
        <w:t>tendence (3.9. tab.</w:t>
      </w:r>
      <w:r w:rsidR="00212FD7" w:rsidRPr="00B66A1F">
        <w:t>, 13. pielikums</w:t>
      </w:r>
      <w:r w:rsidRPr="00B66A1F">
        <w:t>). Detalizētāka informācija par novērotajām tendencēm un nitrātu satura izmaiņām pieejama 3.1. nodaļā.</w:t>
      </w:r>
    </w:p>
    <w:p w14:paraId="5CF2BA77" w14:textId="77777777" w:rsidR="008515AC" w:rsidRPr="00B66A1F" w:rsidRDefault="008515AC" w:rsidP="00212FD7">
      <w:pPr>
        <w:spacing w:after="120"/>
        <w:ind w:firstLine="397"/>
        <w:jc w:val="both"/>
        <w:rPr>
          <w:rFonts w:asciiTheme="majorBidi" w:hAnsiTheme="majorBidi" w:cstheme="majorBidi"/>
          <w:sz w:val="20"/>
        </w:rPr>
      </w:pPr>
    </w:p>
    <w:p w14:paraId="66E855BF" w14:textId="39A285A8" w:rsidR="008515AC" w:rsidRPr="00847BCF" w:rsidRDefault="00AE3282" w:rsidP="00212FD7">
      <w:pPr>
        <w:spacing w:after="120"/>
        <w:ind w:firstLine="397"/>
        <w:jc w:val="both"/>
        <w:rPr>
          <w:rFonts w:asciiTheme="majorBidi" w:hAnsiTheme="majorBidi" w:cstheme="majorBidi"/>
          <w:b/>
          <w:bCs/>
          <w:i/>
          <w:iCs/>
          <w:sz w:val="20"/>
        </w:rPr>
      </w:pPr>
      <w:r w:rsidRPr="00B66A1F">
        <w:rPr>
          <w:rFonts w:asciiTheme="majorBidi" w:hAnsiTheme="majorBidi" w:cstheme="majorBidi"/>
          <w:sz w:val="20"/>
        </w:rPr>
        <w:t>3</w:t>
      </w:r>
      <w:r w:rsidR="008515AC" w:rsidRPr="00B66A1F">
        <w:rPr>
          <w:rFonts w:asciiTheme="majorBidi" w:hAnsiTheme="majorBidi" w:cstheme="majorBidi"/>
          <w:sz w:val="20"/>
        </w:rPr>
        <w:t>.9. tabula.</w:t>
      </w:r>
      <w:r w:rsidR="008515AC" w:rsidRPr="00B66A1F">
        <w:rPr>
          <w:rFonts w:asciiTheme="majorBidi" w:hAnsiTheme="majorBidi" w:cstheme="majorBidi"/>
          <w:b/>
          <w:bCs/>
          <w:sz w:val="20"/>
        </w:rPr>
        <w:t xml:space="preserve"> </w:t>
      </w:r>
      <w:proofErr w:type="spellStart"/>
      <w:r w:rsidR="008515AC" w:rsidRPr="00B66A1F">
        <w:rPr>
          <w:rFonts w:asciiTheme="majorBidi" w:hAnsiTheme="majorBidi" w:cstheme="majorBidi"/>
          <w:b/>
          <w:bCs/>
          <w:sz w:val="20"/>
        </w:rPr>
        <w:t>Nitrātjonu</w:t>
      </w:r>
      <w:proofErr w:type="spellEnd"/>
      <w:r w:rsidR="008515AC" w:rsidRPr="00B66A1F">
        <w:rPr>
          <w:rFonts w:asciiTheme="majorBidi" w:hAnsiTheme="majorBidi" w:cstheme="majorBidi"/>
          <w:b/>
          <w:bCs/>
          <w:sz w:val="20"/>
        </w:rPr>
        <w:t xml:space="preserve"> koncentrācij</w:t>
      </w:r>
      <w:r w:rsidR="00BD3A1C" w:rsidRPr="00B66A1F">
        <w:rPr>
          <w:rFonts w:asciiTheme="majorBidi" w:hAnsiTheme="majorBidi" w:cstheme="majorBidi"/>
          <w:b/>
          <w:bCs/>
          <w:sz w:val="20"/>
        </w:rPr>
        <w:t>as</w:t>
      </w:r>
      <w:r w:rsidR="008515AC" w:rsidRPr="00296828">
        <w:rPr>
          <w:rFonts w:asciiTheme="majorBidi" w:hAnsiTheme="majorBidi" w:cstheme="majorBidi"/>
          <w:b/>
          <w:bCs/>
          <w:sz w:val="20"/>
        </w:rPr>
        <w:t xml:space="preserve"> salīdzinājums iepriekšējā (2016.</w:t>
      </w:r>
      <w:r w:rsidR="00BD3A1C">
        <w:rPr>
          <w:rFonts w:asciiTheme="majorBidi" w:hAnsiTheme="majorBidi" w:cstheme="majorBidi"/>
          <w:b/>
          <w:bCs/>
          <w:sz w:val="20"/>
        </w:rPr>
        <w:t xml:space="preserve"> – </w:t>
      </w:r>
      <w:r w:rsidR="008515AC" w:rsidRPr="00296828">
        <w:rPr>
          <w:rFonts w:asciiTheme="majorBidi" w:hAnsiTheme="majorBidi" w:cstheme="majorBidi"/>
          <w:b/>
          <w:bCs/>
          <w:sz w:val="20"/>
        </w:rPr>
        <w:t>2019.) un pašreizējā (2020.</w:t>
      </w:r>
      <w:r w:rsidR="00BD3A1C" w:rsidRPr="00BD3A1C">
        <w:rPr>
          <w:rFonts w:asciiTheme="majorBidi" w:hAnsiTheme="majorBidi" w:cstheme="majorBidi"/>
          <w:b/>
          <w:bCs/>
          <w:sz w:val="20"/>
        </w:rPr>
        <w:t xml:space="preserve"> </w:t>
      </w:r>
      <w:r w:rsidR="00BD3A1C">
        <w:rPr>
          <w:rFonts w:asciiTheme="majorBidi" w:hAnsiTheme="majorBidi" w:cstheme="majorBidi"/>
          <w:b/>
          <w:bCs/>
          <w:sz w:val="20"/>
        </w:rPr>
        <w:t xml:space="preserve">– </w:t>
      </w:r>
      <w:r w:rsidR="008515AC" w:rsidRPr="00296828">
        <w:rPr>
          <w:rFonts w:asciiTheme="majorBidi" w:hAnsiTheme="majorBidi" w:cstheme="majorBidi"/>
          <w:b/>
          <w:bCs/>
          <w:sz w:val="20"/>
        </w:rPr>
        <w:t>2023.) ziņošanas periodā: stacijas ar koncentrāciju 37</w:t>
      </w:r>
      <w:r w:rsidR="00BD3A1C">
        <w:rPr>
          <w:rFonts w:asciiTheme="majorBidi" w:hAnsiTheme="majorBidi" w:cstheme="majorBidi"/>
          <w:b/>
          <w:bCs/>
          <w:sz w:val="20"/>
        </w:rPr>
        <w:t>,</w:t>
      </w:r>
      <w:r w:rsidR="008515AC" w:rsidRPr="00296828">
        <w:rPr>
          <w:rFonts w:asciiTheme="majorBidi" w:hAnsiTheme="majorBidi" w:cstheme="majorBidi"/>
          <w:b/>
          <w:bCs/>
          <w:sz w:val="20"/>
        </w:rPr>
        <w:t>5</w:t>
      </w:r>
      <w:r w:rsidR="00BD3A1C">
        <w:rPr>
          <w:rFonts w:asciiTheme="majorBidi" w:hAnsiTheme="majorBidi" w:cstheme="majorBidi"/>
          <w:b/>
          <w:bCs/>
          <w:sz w:val="20"/>
        </w:rPr>
        <w:t xml:space="preserve"> – </w:t>
      </w:r>
      <w:r w:rsidR="008515AC" w:rsidRPr="00296828">
        <w:rPr>
          <w:rFonts w:asciiTheme="majorBidi" w:hAnsiTheme="majorBidi" w:cstheme="majorBidi"/>
          <w:b/>
          <w:bCs/>
          <w:sz w:val="20"/>
        </w:rPr>
        <w:t>50 mg/</w:t>
      </w:r>
      <w:r w:rsidR="00BD3A1C">
        <w:rPr>
          <w:rFonts w:asciiTheme="majorBidi" w:hAnsiTheme="majorBidi" w:cstheme="majorBidi"/>
          <w:b/>
          <w:bCs/>
          <w:sz w:val="20"/>
        </w:rPr>
        <w:t>L</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973"/>
        <w:gridCol w:w="2334"/>
        <w:gridCol w:w="2432"/>
      </w:tblGrid>
      <w:tr w:rsidR="008515AC" w:rsidRPr="00847BCF" w14:paraId="16CABE1C" w14:textId="77777777">
        <w:trPr>
          <w:trHeight w:val="447"/>
          <w:jc w:val="center"/>
        </w:trPr>
        <w:tc>
          <w:tcPr>
            <w:tcW w:w="3949" w:type="dxa"/>
            <w:gridSpan w:val="2"/>
            <w:tcBorders>
              <w:bottom w:val="single" w:sz="4" w:space="0" w:color="auto"/>
            </w:tcBorders>
            <w:shd w:val="clear" w:color="auto" w:fill="D9D9D9" w:themeFill="background1" w:themeFillShade="D9"/>
            <w:vAlign w:val="center"/>
          </w:tcPr>
          <w:p w14:paraId="7A2E7D84" w14:textId="77777777" w:rsidR="008515AC" w:rsidRPr="00BD3A1C" w:rsidRDefault="008515AC" w:rsidP="00BD3A1C">
            <w:r w:rsidRPr="00BD3A1C">
              <w:rPr>
                <w:rFonts w:asciiTheme="majorBidi" w:hAnsiTheme="majorBidi" w:cstheme="majorBidi"/>
                <w:b/>
                <w:sz w:val="20"/>
              </w:rPr>
              <w:t>Kopējais punktu procentuālais daudzums</w:t>
            </w:r>
          </w:p>
        </w:tc>
        <w:tc>
          <w:tcPr>
            <w:tcW w:w="2334" w:type="dxa"/>
            <w:tcBorders>
              <w:bottom w:val="single" w:sz="4" w:space="0" w:color="auto"/>
            </w:tcBorders>
            <w:shd w:val="clear" w:color="auto" w:fill="D9D9D9" w:themeFill="background1" w:themeFillShade="D9"/>
            <w:vAlign w:val="center"/>
          </w:tcPr>
          <w:p w14:paraId="649217D4" w14:textId="77777777" w:rsidR="008515AC" w:rsidRPr="00847BCF" w:rsidRDefault="008515AC">
            <w:pPr>
              <w:keepNext/>
              <w:keepLines/>
              <w:jc w:val="center"/>
              <w:rPr>
                <w:rFonts w:asciiTheme="majorBidi" w:hAnsiTheme="majorBidi" w:cstheme="majorBidi"/>
                <w:b/>
                <w:sz w:val="20"/>
              </w:rPr>
            </w:pPr>
            <w:r w:rsidRPr="00847BCF">
              <w:rPr>
                <w:rFonts w:asciiTheme="majorBidi" w:hAnsiTheme="majorBidi" w:cstheme="majorBidi"/>
                <w:b/>
                <w:sz w:val="20"/>
              </w:rPr>
              <w:t>Maksimālā  NO</w:t>
            </w:r>
            <w:r w:rsidRPr="00847BCF">
              <w:rPr>
                <w:rFonts w:asciiTheme="majorBidi" w:hAnsiTheme="majorBidi" w:cstheme="majorBidi"/>
                <w:b/>
                <w:sz w:val="20"/>
                <w:vertAlign w:val="subscript"/>
              </w:rPr>
              <w:t>3</w:t>
            </w:r>
            <w:r w:rsidRPr="00847BCF">
              <w:rPr>
                <w:rFonts w:asciiTheme="majorBidi" w:hAnsiTheme="majorBidi" w:cstheme="majorBidi"/>
                <w:b/>
                <w:sz w:val="20"/>
              </w:rPr>
              <w:t xml:space="preserve"> koncentrācija</w:t>
            </w:r>
          </w:p>
        </w:tc>
        <w:tc>
          <w:tcPr>
            <w:tcW w:w="2432" w:type="dxa"/>
            <w:tcBorders>
              <w:bottom w:val="single" w:sz="4" w:space="0" w:color="auto"/>
            </w:tcBorders>
            <w:shd w:val="clear" w:color="auto" w:fill="D9D9D9" w:themeFill="background1" w:themeFillShade="D9"/>
            <w:vAlign w:val="center"/>
          </w:tcPr>
          <w:p w14:paraId="53A908FD" w14:textId="77777777" w:rsidR="008515AC" w:rsidRPr="00847BCF" w:rsidRDefault="008515AC">
            <w:pPr>
              <w:keepNext/>
              <w:keepLines/>
              <w:jc w:val="center"/>
              <w:rPr>
                <w:rFonts w:asciiTheme="majorBidi" w:hAnsiTheme="majorBidi" w:cstheme="majorBidi"/>
                <w:b/>
                <w:sz w:val="20"/>
              </w:rPr>
            </w:pPr>
            <w:r w:rsidRPr="00847BCF">
              <w:rPr>
                <w:rFonts w:asciiTheme="majorBidi" w:hAnsiTheme="majorBidi" w:cstheme="majorBidi"/>
                <w:b/>
                <w:sz w:val="20"/>
              </w:rPr>
              <w:t>Gada vidējā NO</w:t>
            </w:r>
            <w:r w:rsidRPr="00847BCF">
              <w:rPr>
                <w:rFonts w:asciiTheme="majorBidi" w:hAnsiTheme="majorBidi" w:cstheme="majorBidi"/>
                <w:b/>
                <w:sz w:val="20"/>
                <w:vertAlign w:val="subscript"/>
              </w:rPr>
              <w:t>3</w:t>
            </w:r>
            <w:r w:rsidRPr="00847BCF">
              <w:rPr>
                <w:rFonts w:asciiTheme="majorBidi" w:hAnsiTheme="majorBidi" w:cstheme="majorBidi"/>
                <w:b/>
                <w:sz w:val="20"/>
              </w:rPr>
              <w:t xml:space="preserve"> koncentrācija</w:t>
            </w:r>
          </w:p>
        </w:tc>
      </w:tr>
      <w:tr w:rsidR="008515AC" w:rsidRPr="00847BCF" w14:paraId="76D8A397" w14:textId="77777777">
        <w:trPr>
          <w:trHeight w:val="257"/>
          <w:jc w:val="center"/>
        </w:trPr>
        <w:tc>
          <w:tcPr>
            <w:tcW w:w="3949" w:type="dxa"/>
            <w:gridSpan w:val="2"/>
            <w:shd w:val="clear" w:color="auto" w:fill="E7E6E6"/>
          </w:tcPr>
          <w:p w14:paraId="7AEBF6BC" w14:textId="77777777" w:rsidR="008515AC" w:rsidRPr="00BD3A1C" w:rsidRDefault="008515AC" w:rsidP="00BD3A1C">
            <w:pPr>
              <w:rPr>
                <w:sz w:val="20"/>
              </w:rPr>
            </w:pPr>
            <w:r w:rsidRPr="00BD3A1C">
              <w:rPr>
                <w:rFonts w:asciiTheme="majorBidi" w:hAnsiTheme="majorBidi" w:cstheme="majorBidi"/>
                <w:b/>
                <w:sz w:val="20"/>
              </w:rPr>
              <w:t>Paaugstināšanās</w:t>
            </w:r>
          </w:p>
        </w:tc>
        <w:tc>
          <w:tcPr>
            <w:tcW w:w="2334" w:type="dxa"/>
            <w:shd w:val="clear" w:color="auto" w:fill="E7E6E6"/>
          </w:tcPr>
          <w:p w14:paraId="49657DD6" w14:textId="77777777" w:rsidR="008515AC" w:rsidRPr="00847BCF" w:rsidRDefault="008515AC">
            <w:pPr>
              <w:keepNext/>
              <w:keepLines/>
              <w:rPr>
                <w:rFonts w:asciiTheme="majorBidi" w:hAnsiTheme="majorBidi" w:cstheme="majorBidi"/>
                <w:sz w:val="20"/>
              </w:rPr>
            </w:pPr>
          </w:p>
        </w:tc>
        <w:tc>
          <w:tcPr>
            <w:tcW w:w="2432" w:type="dxa"/>
            <w:shd w:val="clear" w:color="auto" w:fill="E7E6E6"/>
          </w:tcPr>
          <w:p w14:paraId="5599582D" w14:textId="77777777" w:rsidR="008515AC" w:rsidRPr="00847BCF" w:rsidRDefault="008515AC">
            <w:pPr>
              <w:keepNext/>
              <w:keepLines/>
              <w:rPr>
                <w:rFonts w:asciiTheme="majorBidi" w:hAnsiTheme="majorBidi" w:cstheme="majorBidi"/>
                <w:sz w:val="20"/>
              </w:rPr>
            </w:pPr>
          </w:p>
        </w:tc>
      </w:tr>
      <w:tr w:rsidR="008515AC" w:rsidRPr="00847BCF" w14:paraId="4F651C4E" w14:textId="77777777">
        <w:trPr>
          <w:trHeight w:val="231"/>
          <w:jc w:val="center"/>
        </w:trPr>
        <w:tc>
          <w:tcPr>
            <w:tcW w:w="2976" w:type="dxa"/>
            <w:shd w:val="clear" w:color="auto" w:fill="FF0000"/>
          </w:tcPr>
          <w:p w14:paraId="7008D19D" w14:textId="77777777" w:rsidR="008515AC" w:rsidRPr="00BD3A1C" w:rsidRDefault="008515AC" w:rsidP="00BD3A1C">
            <w:pPr>
              <w:rPr>
                <w:sz w:val="20"/>
              </w:rPr>
            </w:pPr>
            <w:r w:rsidRPr="00BD3A1C">
              <w:rPr>
                <w:sz w:val="20"/>
              </w:rPr>
              <w:t xml:space="preserve">   strauja</w:t>
            </w:r>
          </w:p>
        </w:tc>
        <w:tc>
          <w:tcPr>
            <w:tcW w:w="973" w:type="dxa"/>
            <w:shd w:val="clear" w:color="auto" w:fill="FF0000"/>
          </w:tcPr>
          <w:p w14:paraId="1D5E5452"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09386AF2" wp14:editId="1226EEBA">
                  <wp:extent cx="160865" cy="132139"/>
                  <wp:effectExtent l="0" t="0" r="0" b="1270"/>
                  <wp:docPr id="18405072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9" cstate="screen">
                            <a:extLst>
                              <a:ext uri="{28A0092B-C50C-407E-A947-70E740481C1C}">
                                <a14:useLocalDpi xmlns:a14="http://schemas.microsoft.com/office/drawing/2010/main"/>
                              </a:ext>
                            </a:extLst>
                          </a:blip>
                          <a:stretch>
                            <a:fillRect/>
                          </a:stretch>
                        </pic:blipFill>
                        <pic:spPr>
                          <a:xfrm>
                            <a:off x="0" y="0"/>
                            <a:ext cx="161075" cy="132312"/>
                          </a:xfrm>
                          <a:prstGeom prst="rect">
                            <a:avLst/>
                          </a:prstGeom>
                        </pic:spPr>
                      </pic:pic>
                    </a:graphicData>
                  </a:graphic>
                </wp:inline>
              </w:drawing>
            </w:r>
          </w:p>
        </w:tc>
        <w:tc>
          <w:tcPr>
            <w:tcW w:w="2334" w:type="dxa"/>
            <w:shd w:val="clear" w:color="auto" w:fill="auto"/>
            <w:vAlign w:val="center"/>
          </w:tcPr>
          <w:p w14:paraId="46D59100"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33</w:t>
            </w:r>
            <w:r w:rsidRPr="00847BCF">
              <w:rPr>
                <w:rFonts w:asciiTheme="majorBidi" w:hAnsiTheme="majorBidi" w:cstheme="majorBidi"/>
                <w:sz w:val="20"/>
                <w:lang w:val="en-US"/>
              </w:rPr>
              <w:t xml:space="preserve"> %</w:t>
            </w:r>
          </w:p>
        </w:tc>
        <w:tc>
          <w:tcPr>
            <w:tcW w:w="2432" w:type="dxa"/>
            <w:shd w:val="clear" w:color="auto" w:fill="auto"/>
            <w:vAlign w:val="center"/>
          </w:tcPr>
          <w:p w14:paraId="0A288438"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33 </w:t>
            </w:r>
            <w:r w:rsidRPr="00847BCF">
              <w:rPr>
                <w:rFonts w:asciiTheme="majorBidi" w:hAnsiTheme="majorBidi" w:cstheme="majorBidi"/>
                <w:sz w:val="20"/>
                <w:lang w:val="en-US"/>
              </w:rPr>
              <w:t>%</w:t>
            </w:r>
          </w:p>
        </w:tc>
      </w:tr>
      <w:tr w:rsidR="008515AC" w:rsidRPr="00847BCF" w14:paraId="137CE79A" w14:textId="77777777">
        <w:trPr>
          <w:trHeight w:val="269"/>
          <w:jc w:val="center"/>
        </w:trPr>
        <w:tc>
          <w:tcPr>
            <w:tcW w:w="2976" w:type="dxa"/>
            <w:tcBorders>
              <w:bottom w:val="single" w:sz="4" w:space="0" w:color="auto"/>
            </w:tcBorders>
            <w:shd w:val="clear" w:color="auto" w:fill="FFC000"/>
          </w:tcPr>
          <w:p w14:paraId="74FBAC82" w14:textId="77777777" w:rsidR="008515AC" w:rsidRPr="00BD3A1C" w:rsidRDefault="008515AC" w:rsidP="00BD3A1C">
            <w:pPr>
              <w:rPr>
                <w:sz w:val="20"/>
              </w:rPr>
            </w:pPr>
            <w:r w:rsidRPr="00BD3A1C">
              <w:rPr>
                <w:sz w:val="20"/>
              </w:rPr>
              <w:t xml:space="preserve">   neliela</w:t>
            </w:r>
          </w:p>
        </w:tc>
        <w:tc>
          <w:tcPr>
            <w:tcW w:w="973" w:type="dxa"/>
            <w:tcBorders>
              <w:bottom w:val="single" w:sz="4" w:space="0" w:color="auto"/>
            </w:tcBorders>
            <w:shd w:val="clear" w:color="auto" w:fill="FFC000"/>
          </w:tcPr>
          <w:p w14:paraId="7615DEB3"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38EEF094" wp14:editId="277D6F63">
                  <wp:extent cx="163853" cy="134713"/>
                  <wp:effectExtent l="0" t="0" r="7620" b="0"/>
                  <wp:docPr id="9815137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9" cstate="screen">
                            <a:extLst>
                              <a:ext uri="{28A0092B-C50C-407E-A947-70E740481C1C}">
                                <a14:useLocalDpi xmlns:a14="http://schemas.microsoft.com/office/drawing/2010/main"/>
                              </a:ext>
                            </a:extLst>
                          </a:blip>
                          <a:stretch>
                            <a:fillRect/>
                          </a:stretch>
                        </pic:blipFill>
                        <pic:spPr>
                          <a:xfrm>
                            <a:off x="0" y="0"/>
                            <a:ext cx="170026" cy="139789"/>
                          </a:xfrm>
                          <a:prstGeom prst="rect">
                            <a:avLst/>
                          </a:prstGeom>
                        </pic:spPr>
                      </pic:pic>
                    </a:graphicData>
                  </a:graphic>
                </wp:inline>
              </w:drawing>
            </w:r>
          </w:p>
        </w:tc>
        <w:tc>
          <w:tcPr>
            <w:tcW w:w="2334" w:type="dxa"/>
            <w:tcBorders>
              <w:bottom w:val="single" w:sz="4" w:space="0" w:color="auto"/>
            </w:tcBorders>
            <w:shd w:val="clear" w:color="auto" w:fill="auto"/>
            <w:vAlign w:val="center"/>
          </w:tcPr>
          <w:p w14:paraId="400D7363"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 xml:space="preserve"> %</w:t>
            </w:r>
          </w:p>
        </w:tc>
        <w:tc>
          <w:tcPr>
            <w:tcW w:w="2432" w:type="dxa"/>
            <w:tcBorders>
              <w:bottom w:val="single" w:sz="4" w:space="0" w:color="auto"/>
            </w:tcBorders>
            <w:shd w:val="clear" w:color="auto" w:fill="auto"/>
            <w:vAlign w:val="center"/>
          </w:tcPr>
          <w:p w14:paraId="5F106844"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0 </w:t>
            </w:r>
            <w:r w:rsidRPr="00847BCF">
              <w:rPr>
                <w:rFonts w:asciiTheme="majorBidi" w:hAnsiTheme="majorBidi" w:cstheme="majorBidi"/>
                <w:sz w:val="20"/>
                <w:lang w:val="en-US"/>
              </w:rPr>
              <w:t>%</w:t>
            </w:r>
          </w:p>
        </w:tc>
      </w:tr>
      <w:tr w:rsidR="008515AC" w:rsidRPr="00847BCF" w14:paraId="70426465" w14:textId="77777777">
        <w:trPr>
          <w:trHeight w:val="159"/>
          <w:jc w:val="center"/>
        </w:trPr>
        <w:tc>
          <w:tcPr>
            <w:tcW w:w="2976" w:type="dxa"/>
            <w:shd w:val="clear" w:color="auto" w:fill="FFFF00"/>
            <w:vAlign w:val="center"/>
          </w:tcPr>
          <w:p w14:paraId="39CDABD4" w14:textId="77777777" w:rsidR="008515AC" w:rsidRPr="00BD3A1C" w:rsidRDefault="008515AC" w:rsidP="00BD3A1C">
            <w:pPr>
              <w:rPr>
                <w:sz w:val="20"/>
              </w:rPr>
            </w:pPr>
            <w:r w:rsidRPr="00BD3A1C">
              <w:rPr>
                <w:rFonts w:asciiTheme="majorBidi" w:hAnsiTheme="majorBidi" w:cstheme="majorBidi"/>
                <w:b/>
                <w:sz w:val="20"/>
              </w:rPr>
              <w:t>Stabils</w:t>
            </w:r>
          </w:p>
        </w:tc>
        <w:tc>
          <w:tcPr>
            <w:tcW w:w="973" w:type="dxa"/>
            <w:shd w:val="clear" w:color="auto" w:fill="FFFF00"/>
          </w:tcPr>
          <w:p w14:paraId="2245B64A" w14:textId="77777777" w:rsidR="008515AC" w:rsidRPr="00847BCF" w:rsidRDefault="008515AC">
            <w:pPr>
              <w:keepNext/>
              <w:keepLines/>
              <w:jc w:val="center"/>
              <w:rPr>
                <w:rFonts w:asciiTheme="majorBidi" w:hAnsiTheme="majorBidi" w:cstheme="majorBidi"/>
                <w:b/>
                <w:sz w:val="20"/>
              </w:rPr>
            </w:pPr>
            <w:r w:rsidRPr="00847BCF">
              <w:rPr>
                <w:rFonts w:asciiTheme="majorBidi" w:hAnsiTheme="majorBidi" w:cstheme="majorBidi"/>
                <w:noProof/>
                <w:sz w:val="20"/>
                <w:lang w:val="en-US"/>
              </w:rPr>
              <w:drawing>
                <wp:inline distT="0" distB="0" distL="0" distR="0" wp14:anchorId="563BD543" wp14:editId="72AE659F">
                  <wp:extent cx="369988" cy="180074"/>
                  <wp:effectExtent l="0" t="0" r="0" b="0"/>
                  <wp:docPr id="8767841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0" cstate="print">
                            <a:extLst>
                              <a:ext uri="{28A0092B-C50C-407E-A947-70E740481C1C}">
                                <a14:useLocalDpi xmlns:a14="http://schemas.microsoft.com/office/drawing/2010/main"/>
                              </a:ext>
                            </a:extLst>
                          </a:blip>
                          <a:stretch>
                            <a:fillRect/>
                          </a:stretch>
                        </pic:blipFill>
                        <pic:spPr>
                          <a:xfrm>
                            <a:off x="0" y="0"/>
                            <a:ext cx="383113" cy="186462"/>
                          </a:xfrm>
                          <a:prstGeom prst="rect">
                            <a:avLst/>
                          </a:prstGeom>
                        </pic:spPr>
                      </pic:pic>
                    </a:graphicData>
                  </a:graphic>
                </wp:inline>
              </w:drawing>
            </w:r>
          </w:p>
        </w:tc>
        <w:tc>
          <w:tcPr>
            <w:tcW w:w="2334" w:type="dxa"/>
            <w:shd w:val="clear" w:color="auto" w:fill="E7E6E6"/>
            <w:vAlign w:val="center"/>
          </w:tcPr>
          <w:p w14:paraId="676EF94A"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 xml:space="preserve"> %</w:t>
            </w:r>
          </w:p>
        </w:tc>
        <w:tc>
          <w:tcPr>
            <w:tcW w:w="2432" w:type="dxa"/>
            <w:shd w:val="clear" w:color="auto" w:fill="E7E6E6"/>
            <w:vAlign w:val="center"/>
          </w:tcPr>
          <w:p w14:paraId="275E85DE"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0 </w:t>
            </w:r>
            <w:r w:rsidRPr="00847BCF">
              <w:rPr>
                <w:rFonts w:asciiTheme="majorBidi" w:hAnsiTheme="majorBidi" w:cstheme="majorBidi"/>
                <w:sz w:val="20"/>
                <w:lang w:val="en-US"/>
              </w:rPr>
              <w:t>%</w:t>
            </w:r>
          </w:p>
        </w:tc>
      </w:tr>
      <w:tr w:rsidR="008515AC" w:rsidRPr="00847BCF" w14:paraId="6F1CEFEB" w14:textId="77777777">
        <w:trPr>
          <w:trHeight w:val="259"/>
          <w:jc w:val="center"/>
        </w:trPr>
        <w:tc>
          <w:tcPr>
            <w:tcW w:w="3949" w:type="dxa"/>
            <w:gridSpan w:val="2"/>
            <w:shd w:val="clear" w:color="auto" w:fill="E7E6E6"/>
          </w:tcPr>
          <w:p w14:paraId="3E127339" w14:textId="77777777" w:rsidR="008515AC" w:rsidRPr="00BD3A1C" w:rsidRDefault="008515AC" w:rsidP="00BD3A1C">
            <w:pPr>
              <w:rPr>
                <w:sz w:val="20"/>
              </w:rPr>
            </w:pPr>
            <w:r w:rsidRPr="00BD3A1C">
              <w:rPr>
                <w:rFonts w:asciiTheme="majorBidi" w:hAnsiTheme="majorBidi" w:cstheme="majorBidi"/>
                <w:b/>
                <w:sz w:val="20"/>
              </w:rPr>
              <w:t>Samazināšanās</w:t>
            </w:r>
          </w:p>
        </w:tc>
        <w:tc>
          <w:tcPr>
            <w:tcW w:w="2334" w:type="dxa"/>
            <w:shd w:val="clear" w:color="auto" w:fill="E7E6E6"/>
          </w:tcPr>
          <w:p w14:paraId="64DB2759" w14:textId="77777777" w:rsidR="008515AC" w:rsidRPr="00847BCF" w:rsidRDefault="008515AC">
            <w:pPr>
              <w:keepNext/>
              <w:keepLines/>
              <w:jc w:val="center"/>
              <w:rPr>
                <w:rFonts w:asciiTheme="majorBidi" w:hAnsiTheme="majorBidi" w:cstheme="majorBidi"/>
                <w:sz w:val="20"/>
                <w:lang w:val="en-US"/>
              </w:rPr>
            </w:pPr>
          </w:p>
        </w:tc>
        <w:tc>
          <w:tcPr>
            <w:tcW w:w="2432" w:type="dxa"/>
            <w:shd w:val="clear" w:color="auto" w:fill="E7E6E6"/>
          </w:tcPr>
          <w:p w14:paraId="468172C6" w14:textId="77777777" w:rsidR="008515AC" w:rsidRPr="00847BCF" w:rsidRDefault="008515AC">
            <w:pPr>
              <w:keepNext/>
              <w:keepLines/>
              <w:jc w:val="center"/>
              <w:rPr>
                <w:rFonts w:asciiTheme="majorBidi" w:hAnsiTheme="majorBidi" w:cstheme="majorBidi"/>
                <w:sz w:val="20"/>
                <w:lang w:val="en-US"/>
              </w:rPr>
            </w:pPr>
          </w:p>
        </w:tc>
      </w:tr>
      <w:tr w:rsidR="008515AC" w:rsidRPr="00847BCF" w14:paraId="08ED2046" w14:textId="77777777">
        <w:trPr>
          <w:trHeight w:val="256"/>
          <w:jc w:val="center"/>
        </w:trPr>
        <w:tc>
          <w:tcPr>
            <w:tcW w:w="2976" w:type="dxa"/>
            <w:shd w:val="clear" w:color="auto" w:fill="00B050"/>
          </w:tcPr>
          <w:p w14:paraId="442CE9FB" w14:textId="77777777" w:rsidR="008515AC" w:rsidRPr="00BD3A1C" w:rsidRDefault="008515AC" w:rsidP="00BD3A1C">
            <w:pPr>
              <w:rPr>
                <w:sz w:val="20"/>
              </w:rPr>
            </w:pPr>
            <w:r w:rsidRPr="00BD3A1C">
              <w:rPr>
                <w:sz w:val="20"/>
              </w:rPr>
              <w:t xml:space="preserve">   neliela</w:t>
            </w:r>
          </w:p>
        </w:tc>
        <w:tc>
          <w:tcPr>
            <w:tcW w:w="973" w:type="dxa"/>
            <w:shd w:val="clear" w:color="auto" w:fill="00B050"/>
          </w:tcPr>
          <w:p w14:paraId="0A191356"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26075569" wp14:editId="439CD544">
                  <wp:extent cx="169116" cy="138594"/>
                  <wp:effectExtent l="0" t="0" r="2540" b="0"/>
                  <wp:docPr id="1585199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1" cstate="print">
                            <a:extLst>
                              <a:ext uri="{28A0092B-C50C-407E-A947-70E740481C1C}">
                                <a14:useLocalDpi xmlns:a14="http://schemas.microsoft.com/office/drawing/2010/main"/>
                              </a:ext>
                            </a:extLst>
                          </a:blip>
                          <a:stretch>
                            <a:fillRect/>
                          </a:stretch>
                        </pic:blipFill>
                        <pic:spPr>
                          <a:xfrm>
                            <a:off x="0" y="0"/>
                            <a:ext cx="191891" cy="157258"/>
                          </a:xfrm>
                          <a:prstGeom prst="rect">
                            <a:avLst/>
                          </a:prstGeom>
                        </pic:spPr>
                      </pic:pic>
                    </a:graphicData>
                  </a:graphic>
                </wp:inline>
              </w:drawing>
            </w:r>
          </w:p>
        </w:tc>
        <w:tc>
          <w:tcPr>
            <w:tcW w:w="2334" w:type="dxa"/>
            <w:shd w:val="clear" w:color="auto" w:fill="auto"/>
            <w:vAlign w:val="center"/>
          </w:tcPr>
          <w:p w14:paraId="7F0772DA"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 xml:space="preserve"> %</w:t>
            </w:r>
          </w:p>
        </w:tc>
        <w:tc>
          <w:tcPr>
            <w:tcW w:w="2432" w:type="dxa"/>
            <w:shd w:val="clear" w:color="auto" w:fill="auto"/>
            <w:vAlign w:val="center"/>
          </w:tcPr>
          <w:p w14:paraId="5BCE0044"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0 </w:t>
            </w:r>
            <w:r w:rsidRPr="00847BCF">
              <w:rPr>
                <w:rFonts w:asciiTheme="majorBidi" w:hAnsiTheme="majorBidi" w:cstheme="majorBidi"/>
                <w:sz w:val="20"/>
                <w:lang w:val="en-US"/>
              </w:rPr>
              <w:t>%</w:t>
            </w:r>
          </w:p>
        </w:tc>
      </w:tr>
      <w:tr w:rsidR="008515AC" w:rsidRPr="00847BCF" w14:paraId="2DDE968F" w14:textId="77777777">
        <w:trPr>
          <w:trHeight w:val="151"/>
          <w:jc w:val="center"/>
        </w:trPr>
        <w:tc>
          <w:tcPr>
            <w:tcW w:w="2976" w:type="dxa"/>
            <w:shd w:val="clear" w:color="auto" w:fill="00B0F0"/>
          </w:tcPr>
          <w:p w14:paraId="0BFBE2AB" w14:textId="77777777" w:rsidR="008515AC" w:rsidRPr="00BD3A1C" w:rsidRDefault="008515AC">
            <w:pPr>
              <w:keepNext/>
              <w:keepLines/>
              <w:rPr>
                <w:rFonts w:asciiTheme="majorBidi" w:hAnsiTheme="majorBidi" w:cstheme="majorBidi"/>
                <w:sz w:val="20"/>
              </w:rPr>
            </w:pPr>
            <w:r w:rsidRPr="00BD3A1C">
              <w:rPr>
                <w:rFonts w:asciiTheme="majorBidi" w:hAnsiTheme="majorBidi" w:cstheme="majorBidi"/>
                <w:sz w:val="20"/>
              </w:rPr>
              <w:t xml:space="preserve">   strauja</w:t>
            </w:r>
          </w:p>
        </w:tc>
        <w:tc>
          <w:tcPr>
            <w:tcW w:w="973" w:type="dxa"/>
            <w:shd w:val="clear" w:color="auto" w:fill="00B0F0"/>
          </w:tcPr>
          <w:p w14:paraId="5933674D"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5DC911AE" wp14:editId="0E8FF453">
                  <wp:extent cx="163853" cy="134631"/>
                  <wp:effectExtent l="0" t="0" r="7620" b="0"/>
                  <wp:docPr id="894462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cstate="screen">
                            <a:extLst>
                              <a:ext uri="{28A0092B-C50C-407E-A947-70E740481C1C}">
                                <a14:useLocalDpi xmlns:a14="http://schemas.microsoft.com/office/drawing/2010/main"/>
                              </a:ext>
                            </a:extLst>
                          </a:blip>
                          <a:stretch>
                            <a:fillRect/>
                          </a:stretch>
                        </pic:blipFill>
                        <pic:spPr>
                          <a:xfrm>
                            <a:off x="0" y="0"/>
                            <a:ext cx="165050" cy="135615"/>
                          </a:xfrm>
                          <a:prstGeom prst="rect">
                            <a:avLst/>
                          </a:prstGeom>
                        </pic:spPr>
                      </pic:pic>
                    </a:graphicData>
                  </a:graphic>
                </wp:inline>
              </w:drawing>
            </w:r>
          </w:p>
        </w:tc>
        <w:tc>
          <w:tcPr>
            <w:tcW w:w="2334" w:type="dxa"/>
            <w:shd w:val="clear" w:color="auto" w:fill="auto"/>
            <w:vAlign w:val="center"/>
          </w:tcPr>
          <w:p w14:paraId="240EE31F"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67</w:t>
            </w:r>
            <w:r w:rsidRPr="00847BCF">
              <w:rPr>
                <w:rFonts w:asciiTheme="majorBidi" w:hAnsiTheme="majorBidi" w:cstheme="majorBidi"/>
                <w:sz w:val="20"/>
                <w:lang w:val="en-US"/>
              </w:rPr>
              <w:t xml:space="preserve"> %</w:t>
            </w:r>
          </w:p>
        </w:tc>
        <w:tc>
          <w:tcPr>
            <w:tcW w:w="2432" w:type="dxa"/>
            <w:shd w:val="clear" w:color="auto" w:fill="auto"/>
            <w:vAlign w:val="center"/>
          </w:tcPr>
          <w:p w14:paraId="6A2BD02F"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67</w:t>
            </w:r>
            <w:r w:rsidRPr="00847BCF">
              <w:rPr>
                <w:rFonts w:asciiTheme="majorBidi" w:hAnsiTheme="majorBidi" w:cstheme="majorBidi"/>
                <w:sz w:val="20"/>
                <w:lang w:val="en-US"/>
              </w:rPr>
              <w:t xml:space="preserve"> %</w:t>
            </w:r>
          </w:p>
        </w:tc>
      </w:tr>
    </w:tbl>
    <w:p w14:paraId="4F42AC9D" w14:textId="77777777" w:rsidR="008515AC" w:rsidRPr="00847BCF" w:rsidRDefault="008515AC" w:rsidP="008515AC">
      <w:pPr>
        <w:rPr>
          <w:rFonts w:asciiTheme="majorBidi" w:hAnsiTheme="majorBidi" w:cstheme="majorBidi"/>
          <w:sz w:val="20"/>
        </w:rPr>
      </w:pPr>
      <w:r w:rsidRPr="00847BCF">
        <w:rPr>
          <w:rFonts w:asciiTheme="majorBidi" w:hAnsiTheme="majorBidi" w:cstheme="majorBidi"/>
          <w:b/>
          <w:bCs/>
          <w:i/>
          <w:iCs/>
          <w:sz w:val="20"/>
        </w:rPr>
        <w:t>Piezīme:</w:t>
      </w:r>
      <w:r w:rsidRPr="00847BCF">
        <w:rPr>
          <w:rFonts w:asciiTheme="majorBidi" w:hAnsiTheme="majorBidi" w:cstheme="majorBidi"/>
          <w:b/>
          <w:bCs/>
          <w:sz w:val="20"/>
        </w:rPr>
        <w:t xml:space="preserve"> </w:t>
      </w:r>
      <w:r w:rsidRPr="00847BCF">
        <w:rPr>
          <w:rFonts w:asciiTheme="majorBidi" w:hAnsiTheme="majorBidi" w:cstheme="majorBidi"/>
          <w:sz w:val="20"/>
        </w:rPr>
        <w:t>Stabils = svārstības, kas ir mazākas par 5</w:t>
      </w:r>
      <w:r>
        <w:rPr>
          <w:rFonts w:asciiTheme="majorBidi" w:hAnsiTheme="majorBidi" w:cstheme="majorBidi"/>
          <w:sz w:val="20"/>
        </w:rPr>
        <w:t xml:space="preserve"> </w:t>
      </w:r>
      <w:r w:rsidRPr="00847BCF">
        <w:rPr>
          <w:rFonts w:asciiTheme="majorBidi" w:hAnsiTheme="majorBidi" w:cstheme="majorBidi"/>
          <w:sz w:val="20"/>
        </w:rPr>
        <w:t>% (kas atbilst &lt; 2,5 mg/l, sākotnējai vērtībai 40 –50 mg/l)</w:t>
      </w:r>
    </w:p>
    <w:p w14:paraId="4BE4D382" w14:textId="77777777" w:rsidR="008515AC" w:rsidRDefault="008515AC" w:rsidP="008515AC">
      <w:pPr>
        <w:ind w:right="-17"/>
        <w:contextualSpacing/>
        <w:jc w:val="both"/>
        <w:rPr>
          <w:rFonts w:asciiTheme="majorBidi" w:hAnsiTheme="majorBidi" w:cstheme="majorBidi"/>
          <w:b/>
          <w:bCs/>
          <w:i/>
          <w:iCs/>
          <w:sz w:val="20"/>
        </w:rPr>
      </w:pPr>
    </w:p>
    <w:p w14:paraId="2492FF37" w14:textId="680B1BAD" w:rsidR="008515AC" w:rsidRPr="00B66A1F" w:rsidRDefault="26F592EF" w:rsidP="007B27AD">
      <w:pPr>
        <w:spacing w:after="120"/>
        <w:ind w:firstLine="397"/>
        <w:jc w:val="both"/>
      </w:pPr>
      <w:r>
        <w:t>Vidējā NO</w:t>
      </w:r>
      <w:r w:rsidRPr="26F592EF">
        <w:rPr>
          <w:vertAlign w:val="subscript"/>
        </w:rPr>
        <w:t>3</w:t>
      </w:r>
      <w:r w:rsidRPr="26F592EF">
        <w:rPr>
          <w:vertAlign w:val="superscript"/>
        </w:rPr>
        <w:t>-</w:t>
      </w:r>
      <w:r>
        <w:t xml:space="preserve"> koncentrācija virs 50 mg/L konstatēta tikai divos monitoringa punktos: Iecavas avotā (LV920D11_24569), kas atrodas ĪJT, un monitoringa urbumā Stirniene (LV330STID8_9670), kas neietilpst ĪJT. Abos punktos jeb 100 % </w:t>
      </w:r>
      <w:r w:rsidRPr="00B66A1F">
        <w:t>gadījumu novērojama strauja vidējās un maksimālās NO</w:t>
      </w:r>
      <w:r w:rsidRPr="00B66A1F">
        <w:rPr>
          <w:vertAlign w:val="subscript"/>
        </w:rPr>
        <w:t>3</w:t>
      </w:r>
      <w:r w:rsidRPr="00B66A1F">
        <w:rPr>
          <w:vertAlign w:val="superscript"/>
        </w:rPr>
        <w:t xml:space="preserve">- </w:t>
      </w:r>
      <w:r w:rsidRPr="00B66A1F">
        <w:t>koncentrācijas paaugstināšanās (3.10. tab.</w:t>
      </w:r>
      <w:r w:rsidR="007B27AD" w:rsidRPr="00B66A1F">
        <w:t>, 14. pielikums</w:t>
      </w:r>
      <w:r w:rsidRPr="00B66A1F">
        <w:t>). Tomēr jāatzīmē, ka Iecavas avotā paaugstinātas vērtības novērotas</w:t>
      </w:r>
      <w:r>
        <w:t xml:space="preserve"> arī iepriekšējos ziņošanas periodos, savukārt urbumā Stirniene tās novērotas pirmreizēji. Detalizētāka informācija par nitrātu saturu un novērotajām tendencēm iepriekš minētājos monitoringa </w:t>
      </w:r>
      <w:r w:rsidRPr="00B66A1F">
        <w:t>punktos pieejama 3.1. un 3.2. nodaļās.</w:t>
      </w:r>
    </w:p>
    <w:p w14:paraId="25A1C658" w14:textId="77777777" w:rsidR="007B27AD" w:rsidRPr="00B66A1F" w:rsidRDefault="007B27AD" w:rsidP="007B27AD">
      <w:pPr>
        <w:spacing w:after="120"/>
        <w:ind w:firstLine="397"/>
        <w:jc w:val="both"/>
      </w:pPr>
    </w:p>
    <w:p w14:paraId="3655A46B" w14:textId="61BACE76" w:rsidR="008515AC" w:rsidRPr="00847BCF" w:rsidRDefault="00AE3282" w:rsidP="007B27AD">
      <w:pPr>
        <w:spacing w:after="120"/>
        <w:ind w:firstLine="397"/>
        <w:jc w:val="both"/>
        <w:rPr>
          <w:rFonts w:asciiTheme="majorBidi" w:hAnsiTheme="majorBidi" w:cstheme="majorBidi"/>
          <w:b/>
          <w:bCs/>
          <w:i/>
          <w:iCs/>
          <w:sz w:val="20"/>
        </w:rPr>
      </w:pPr>
      <w:r w:rsidRPr="00B66A1F">
        <w:rPr>
          <w:rFonts w:asciiTheme="majorBidi" w:hAnsiTheme="majorBidi" w:cstheme="majorBidi"/>
          <w:sz w:val="20"/>
        </w:rPr>
        <w:t>3</w:t>
      </w:r>
      <w:r w:rsidR="008515AC" w:rsidRPr="00B66A1F">
        <w:rPr>
          <w:rFonts w:asciiTheme="majorBidi" w:hAnsiTheme="majorBidi" w:cstheme="majorBidi"/>
          <w:sz w:val="20"/>
        </w:rPr>
        <w:t>.10. tabula.</w:t>
      </w:r>
      <w:r w:rsidR="008515AC" w:rsidRPr="00B66A1F">
        <w:rPr>
          <w:rFonts w:asciiTheme="majorBidi" w:hAnsiTheme="majorBidi" w:cstheme="majorBidi"/>
          <w:b/>
          <w:bCs/>
          <w:sz w:val="20"/>
        </w:rPr>
        <w:t xml:space="preserve"> </w:t>
      </w:r>
      <w:proofErr w:type="spellStart"/>
      <w:r w:rsidR="008515AC" w:rsidRPr="00B66A1F">
        <w:rPr>
          <w:rFonts w:asciiTheme="majorBidi" w:hAnsiTheme="majorBidi" w:cstheme="majorBidi"/>
          <w:b/>
          <w:bCs/>
          <w:sz w:val="20"/>
        </w:rPr>
        <w:t>Nitrātjonu</w:t>
      </w:r>
      <w:proofErr w:type="spellEnd"/>
      <w:r w:rsidR="008515AC" w:rsidRPr="00B369B3">
        <w:rPr>
          <w:rFonts w:asciiTheme="majorBidi" w:hAnsiTheme="majorBidi" w:cstheme="majorBidi"/>
          <w:b/>
          <w:bCs/>
          <w:sz w:val="20"/>
        </w:rPr>
        <w:t xml:space="preserve"> koncentrācij</w:t>
      </w:r>
      <w:r w:rsidR="004E4EEF">
        <w:rPr>
          <w:rFonts w:asciiTheme="majorBidi" w:hAnsiTheme="majorBidi" w:cstheme="majorBidi"/>
          <w:b/>
          <w:bCs/>
          <w:sz w:val="20"/>
        </w:rPr>
        <w:t>as</w:t>
      </w:r>
      <w:r w:rsidR="008515AC" w:rsidRPr="00B369B3">
        <w:rPr>
          <w:rFonts w:asciiTheme="majorBidi" w:hAnsiTheme="majorBidi" w:cstheme="majorBidi"/>
          <w:b/>
          <w:bCs/>
          <w:sz w:val="20"/>
        </w:rPr>
        <w:t xml:space="preserve"> salīdzinājums iepriekšējā (2016.</w:t>
      </w:r>
      <w:r w:rsidR="004E4EEF">
        <w:rPr>
          <w:rFonts w:asciiTheme="majorBidi" w:hAnsiTheme="majorBidi" w:cstheme="majorBidi"/>
          <w:b/>
          <w:bCs/>
          <w:sz w:val="20"/>
        </w:rPr>
        <w:t xml:space="preserve"> – </w:t>
      </w:r>
      <w:r w:rsidR="008515AC" w:rsidRPr="00B369B3">
        <w:rPr>
          <w:rFonts w:asciiTheme="majorBidi" w:hAnsiTheme="majorBidi" w:cstheme="majorBidi"/>
          <w:b/>
          <w:bCs/>
          <w:sz w:val="20"/>
        </w:rPr>
        <w:t>2019.) un pašreizējā (2020.</w:t>
      </w:r>
      <w:r w:rsidR="004E4EEF">
        <w:rPr>
          <w:rFonts w:asciiTheme="majorBidi" w:hAnsiTheme="majorBidi" w:cstheme="majorBidi"/>
          <w:b/>
          <w:bCs/>
          <w:sz w:val="20"/>
        </w:rPr>
        <w:t xml:space="preserve"> – </w:t>
      </w:r>
      <w:r w:rsidR="008515AC" w:rsidRPr="00B369B3">
        <w:rPr>
          <w:rFonts w:asciiTheme="majorBidi" w:hAnsiTheme="majorBidi" w:cstheme="majorBidi"/>
          <w:b/>
          <w:bCs/>
          <w:sz w:val="20"/>
        </w:rPr>
        <w:t>2023.) ziņošanas periodā: stacijas ar koncentrāciju virs 50 mg/l</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973"/>
        <w:gridCol w:w="2334"/>
        <w:gridCol w:w="2432"/>
      </w:tblGrid>
      <w:tr w:rsidR="008515AC" w:rsidRPr="00847BCF" w14:paraId="2FE0C6E4" w14:textId="77777777">
        <w:trPr>
          <w:trHeight w:val="447"/>
          <w:jc w:val="center"/>
        </w:trPr>
        <w:tc>
          <w:tcPr>
            <w:tcW w:w="3949" w:type="dxa"/>
            <w:gridSpan w:val="2"/>
            <w:tcBorders>
              <w:bottom w:val="single" w:sz="4" w:space="0" w:color="auto"/>
            </w:tcBorders>
            <w:shd w:val="clear" w:color="auto" w:fill="D9D9D9" w:themeFill="background1" w:themeFillShade="D9"/>
            <w:vAlign w:val="center"/>
          </w:tcPr>
          <w:p w14:paraId="0E9162A2" w14:textId="77777777" w:rsidR="008515AC" w:rsidRPr="00BD3A1C" w:rsidRDefault="008515AC" w:rsidP="00BD3A1C">
            <w:pPr>
              <w:rPr>
                <w:sz w:val="20"/>
              </w:rPr>
            </w:pPr>
            <w:r w:rsidRPr="00BD3A1C">
              <w:rPr>
                <w:rFonts w:asciiTheme="majorBidi" w:hAnsiTheme="majorBidi" w:cstheme="majorBidi"/>
                <w:b/>
                <w:sz w:val="20"/>
              </w:rPr>
              <w:t>Kopējais punktu procentuālais daudzums</w:t>
            </w:r>
          </w:p>
        </w:tc>
        <w:tc>
          <w:tcPr>
            <w:tcW w:w="2334" w:type="dxa"/>
            <w:tcBorders>
              <w:bottom w:val="single" w:sz="4" w:space="0" w:color="auto"/>
            </w:tcBorders>
            <w:shd w:val="clear" w:color="auto" w:fill="D9D9D9" w:themeFill="background1" w:themeFillShade="D9"/>
            <w:vAlign w:val="center"/>
          </w:tcPr>
          <w:p w14:paraId="7A819872" w14:textId="77777777" w:rsidR="008515AC" w:rsidRPr="00847BCF" w:rsidRDefault="008515AC">
            <w:pPr>
              <w:keepNext/>
              <w:keepLines/>
              <w:jc w:val="center"/>
              <w:rPr>
                <w:rFonts w:asciiTheme="majorBidi" w:hAnsiTheme="majorBidi" w:cstheme="majorBidi"/>
                <w:b/>
                <w:sz w:val="20"/>
              </w:rPr>
            </w:pPr>
            <w:r w:rsidRPr="00847BCF">
              <w:rPr>
                <w:rFonts w:asciiTheme="majorBidi" w:hAnsiTheme="majorBidi" w:cstheme="majorBidi"/>
                <w:b/>
                <w:sz w:val="20"/>
              </w:rPr>
              <w:t>Maksimālā  NO</w:t>
            </w:r>
            <w:r w:rsidRPr="00847BCF">
              <w:rPr>
                <w:rFonts w:asciiTheme="majorBidi" w:hAnsiTheme="majorBidi" w:cstheme="majorBidi"/>
                <w:b/>
                <w:sz w:val="20"/>
                <w:vertAlign w:val="subscript"/>
              </w:rPr>
              <w:t>3</w:t>
            </w:r>
            <w:r w:rsidRPr="00847BCF">
              <w:rPr>
                <w:rFonts w:asciiTheme="majorBidi" w:hAnsiTheme="majorBidi" w:cstheme="majorBidi"/>
                <w:b/>
                <w:sz w:val="20"/>
              </w:rPr>
              <w:t xml:space="preserve"> koncentrācija</w:t>
            </w:r>
          </w:p>
        </w:tc>
        <w:tc>
          <w:tcPr>
            <w:tcW w:w="2432" w:type="dxa"/>
            <w:tcBorders>
              <w:bottom w:val="single" w:sz="4" w:space="0" w:color="auto"/>
            </w:tcBorders>
            <w:shd w:val="clear" w:color="auto" w:fill="D9D9D9" w:themeFill="background1" w:themeFillShade="D9"/>
            <w:vAlign w:val="center"/>
          </w:tcPr>
          <w:p w14:paraId="58C24513" w14:textId="77777777" w:rsidR="008515AC" w:rsidRPr="00847BCF" w:rsidRDefault="008515AC">
            <w:pPr>
              <w:keepNext/>
              <w:keepLines/>
              <w:jc w:val="center"/>
              <w:rPr>
                <w:rFonts w:asciiTheme="majorBidi" w:hAnsiTheme="majorBidi" w:cstheme="majorBidi"/>
                <w:b/>
                <w:sz w:val="20"/>
              </w:rPr>
            </w:pPr>
            <w:r w:rsidRPr="00847BCF">
              <w:rPr>
                <w:rFonts w:asciiTheme="majorBidi" w:hAnsiTheme="majorBidi" w:cstheme="majorBidi"/>
                <w:b/>
                <w:sz w:val="20"/>
              </w:rPr>
              <w:t>Gada vidējā NO</w:t>
            </w:r>
            <w:r w:rsidRPr="00847BCF">
              <w:rPr>
                <w:rFonts w:asciiTheme="majorBidi" w:hAnsiTheme="majorBidi" w:cstheme="majorBidi"/>
                <w:b/>
                <w:sz w:val="20"/>
                <w:vertAlign w:val="subscript"/>
              </w:rPr>
              <w:t>3</w:t>
            </w:r>
            <w:r w:rsidRPr="00847BCF">
              <w:rPr>
                <w:rFonts w:asciiTheme="majorBidi" w:hAnsiTheme="majorBidi" w:cstheme="majorBidi"/>
                <w:b/>
                <w:sz w:val="20"/>
              </w:rPr>
              <w:t xml:space="preserve"> koncentrācija</w:t>
            </w:r>
          </w:p>
        </w:tc>
      </w:tr>
      <w:tr w:rsidR="008515AC" w:rsidRPr="00847BCF" w14:paraId="62B8E450" w14:textId="77777777">
        <w:trPr>
          <w:trHeight w:val="257"/>
          <w:jc w:val="center"/>
        </w:trPr>
        <w:tc>
          <w:tcPr>
            <w:tcW w:w="3949" w:type="dxa"/>
            <w:gridSpan w:val="2"/>
            <w:shd w:val="clear" w:color="auto" w:fill="E7E6E6"/>
          </w:tcPr>
          <w:p w14:paraId="5D3ADC43" w14:textId="77777777" w:rsidR="008515AC" w:rsidRPr="00BD3A1C" w:rsidRDefault="008515AC" w:rsidP="00BD3A1C">
            <w:pPr>
              <w:rPr>
                <w:sz w:val="20"/>
              </w:rPr>
            </w:pPr>
            <w:r w:rsidRPr="00BD3A1C">
              <w:rPr>
                <w:sz w:val="20"/>
              </w:rPr>
              <w:t>P</w:t>
            </w:r>
            <w:r w:rsidRPr="00BD3A1C">
              <w:rPr>
                <w:rFonts w:asciiTheme="majorBidi" w:hAnsiTheme="majorBidi" w:cstheme="majorBidi"/>
                <w:b/>
                <w:sz w:val="20"/>
              </w:rPr>
              <w:t>aaugstināšanās</w:t>
            </w:r>
          </w:p>
        </w:tc>
        <w:tc>
          <w:tcPr>
            <w:tcW w:w="2334" w:type="dxa"/>
            <w:shd w:val="clear" w:color="auto" w:fill="E7E6E6"/>
          </w:tcPr>
          <w:p w14:paraId="3620E276" w14:textId="77777777" w:rsidR="008515AC" w:rsidRPr="00847BCF" w:rsidRDefault="008515AC">
            <w:pPr>
              <w:keepNext/>
              <w:keepLines/>
              <w:rPr>
                <w:rFonts w:asciiTheme="majorBidi" w:hAnsiTheme="majorBidi" w:cstheme="majorBidi"/>
                <w:sz w:val="20"/>
              </w:rPr>
            </w:pPr>
          </w:p>
        </w:tc>
        <w:tc>
          <w:tcPr>
            <w:tcW w:w="2432" w:type="dxa"/>
            <w:shd w:val="clear" w:color="auto" w:fill="E7E6E6"/>
          </w:tcPr>
          <w:p w14:paraId="269CA6D4" w14:textId="77777777" w:rsidR="008515AC" w:rsidRPr="00847BCF" w:rsidRDefault="008515AC">
            <w:pPr>
              <w:keepNext/>
              <w:keepLines/>
              <w:rPr>
                <w:rFonts w:asciiTheme="majorBidi" w:hAnsiTheme="majorBidi" w:cstheme="majorBidi"/>
                <w:sz w:val="20"/>
              </w:rPr>
            </w:pPr>
          </w:p>
        </w:tc>
      </w:tr>
      <w:tr w:rsidR="008515AC" w:rsidRPr="00847BCF" w14:paraId="6AD0446A" w14:textId="77777777">
        <w:trPr>
          <w:trHeight w:val="231"/>
          <w:jc w:val="center"/>
        </w:trPr>
        <w:tc>
          <w:tcPr>
            <w:tcW w:w="2976" w:type="dxa"/>
            <w:shd w:val="clear" w:color="auto" w:fill="FF0000"/>
          </w:tcPr>
          <w:p w14:paraId="6A1BADF9" w14:textId="77777777" w:rsidR="008515AC" w:rsidRPr="00BD3A1C" w:rsidRDefault="008515AC" w:rsidP="00BD3A1C">
            <w:pPr>
              <w:rPr>
                <w:sz w:val="20"/>
              </w:rPr>
            </w:pPr>
            <w:r w:rsidRPr="00BD3A1C">
              <w:rPr>
                <w:sz w:val="20"/>
              </w:rPr>
              <w:t xml:space="preserve">   strauja</w:t>
            </w:r>
          </w:p>
        </w:tc>
        <w:tc>
          <w:tcPr>
            <w:tcW w:w="973" w:type="dxa"/>
            <w:shd w:val="clear" w:color="auto" w:fill="FF0000"/>
          </w:tcPr>
          <w:p w14:paraId="42EE0C4A"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07D13398" wp14:editId="5A1C665D">
                  <wp:extent cx="160865" cy="132139"/>
                  <wp:effectExtent l="0" t="0" r="0" b="1270"/>
                  <wp:docPr id="15235335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9" cstate="screen">
                            <a:extLst>
                              <a:ext uri="{28A0092B-C50C-407E-A947-70E740481C1C}">
                                <a14:useLocalDpi xmlns:a14="http://schemas.microsoft.com/office/drawing/2010/main"/>
                              </a:ext>
                            </a:extLst>
                          </a:blip>
                          <a:stretch>
                            <a:fillRect/>
                          </a:stretch>
                        </pic:blipFill>
                        <pic:spPr>
                          <a:xfrm>
                            <a:off x="0" y="0"/>
                            <a:ext cx="161075" cy="132312"/>
                          </a:xfrm>
                          <a:prstGeom prst="rect">
                            <a:avLst/>
                          </a:prstGeom>
                        </pic:spPr>
                      </pic:pic>
                    </a:graphicData>
                  </a:graphic>
                </wp:inline>
              </w:drawing>
            </w:r>
          </w:p>
        </w:tc>
        <w:tc>
          <w:tcPr>
            <w:tcW w:w="2334" w:type="dxa"/>
            <w:shd w:val="clear" w:color="auto" w:fill="auto"/>
            <w:vAlign w:val="center"/>
          </w:tcPr>
          <w:p w14:paraId="415A3CC3"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100</w:t>
            </w:r>
            <w:r w:rsidRPr="00847BCF">
              <w:rPr>
                <w:rFonts w:asciiTheme="majorBidi" w:hAnsiTheme="majorBidi" w:cstheme="majorBidi"/>
                <w:sz w:val="20"/>
                <w:lang w:val="en-US"/>
              </w:rPr>
              <w:t xml:space="preserve"> %</w:t>
            </w:r>
          </w:p>
        </w:tc>
        <w:tc>
          <w:tcPr>
            <w:tcW w:w="2432" w:type="dxa"/>
            <w:shd w:val="clear" w:color="auto" w:fill="auto"/>
            <w:vAlign w:val="center"/>
          </w:tcPr>
          <w:p w14:paraId="3DD9E26D"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100 </w:t>
            </w:r>
            <w:r w:rsidRPr="00847BCF">
              <w:rPr>
                <w:rFonts w:asciiTheme="majorBidi" w:hAnsiTheme="majorBidi" w:cstheme="majorBidi"/>
                <w:sz w:val="20"/>
                <w:lang w:val="en-US"/>
              </w:rPr>
              <w:t>%</w:t>
            </w:r>
          </w:p>
        </w:tc>
      </w:tr>
      <w:tr w:rsidR="008515AC" w:rsidRPr="00847BCF" w14:paraId="20C6FF2A" w14:textId="77777777">
        <w:trPr>
          <w:trHeight w:val="269"/>
          <w:jc w:val="center"/>
        </w:trPr>
        <w:tc>
          <w:tcPr>
            <w:tcW w:w="2976" w:type="dxa"/>
            <w:tcBorders>
              <w:bottom w:val="single" w:sz="4" w:space="0" w:color="auto"/>
            </w:tcBorders>
            <w:shd w:val="clear" w:color="auto" w:fill="FFC000"/>
          </w:tcPr>
          <w:p w14:paraId="52DD8806" w14:textId="77777777" w:rsidR="008515AC" w:rsidRPr="00BD3A1C" w:rsidRDefault="008515AC" w:rsidP="00BD3A1C">
            <w:pPr>
              <w:rPr>
                <w:sz w:val="20"/>
              </w:rPr>
            </w:pPr>
            <w:r w:rsidRPr="00BD3A1C">
              <w:rPr>
                <w:sz w:val="20"/>
              </w:rPr>
              <w:t xml:space="preserve">   neliela</w:t>
            </w:r>
          </w:p>
        </w:tc>
        <w:tc>
          <w:tcPr>
            <w:tcW w:w="973" w:type="dxa"/>
            <w:tcBorders>
              <w:bottom w:val="single" w:sz="4" w:space="0" w:color="auto"/>
            </w:tcBorders>
            <w:shd w:val="clear" w:color="auto" w:fill="FFC000"/>
          </w:tcPr>
          <w:p w14:paraId="17B82F37"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5C87ECEC" wp14:editId="4E923587">
                  <wp:extent cx="163853" cy="134713"/>
                  <wp:effectExtent l="0" t="0" r="7620" b="0"/>
                  <wp:docPr id="3150928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9" cstate="screen">
                            <a:extLst>
                              <a:ext uri="{28A0092B-C50C-407E-A947-70E740481C1C}">
                                <a14:useLocalDpi xmlns:a14="http://schemas.microsoft.com/office/drawing/2010/main"/>
                              </a:ext>
                            </a:extLst>
                          </a:blip>
                          <a:stretch>
                            <a:fillRect/>
                          </a:stretch>
                        </pic:blipFill>
                        <pic:spPr>
                          <a:xfrm>
                            <a:off x="0" y="0"/>
                            <a:ext cx="170026" cy="139789"/>
                          </a:xfrm>
                          <a:prstGeom prst="rect">
                            <a:avLst/>
                          </a:prstGeom>
                        </pic:spPr>
                      </pic:pic>
                    </a:graphicData>
                  </a:graphic>
                </wp:inline>
              </w:drawing>
            </w:r>
          </w:p>
        </w:tc>
        <w:tc>
          <w:tcPr>
            <w:tcW w:w="2334" w:type="dxa"/>
            <w:tcBorders>
              <w:bottom w:val="single" w:sz="4" w:space="0" w:color="auto"/>
            </w:tcBorders>
            <w:shd w:val="clear" w:color="auto" w:fill="auto"/>
            <w:vAlign w:val="center"/>
          </w:tcPr>
          <w:p w14:paraId="0FF80D14"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 xml:space="preserve"> %</w:t>
            </w:r>
          </w:p>
        </w:tc>
        <w:tc>
          <w:tcPr>
            <w:tcW w:w="2432" w:type="dxa"/>
            <w:tcBorders>
              <w:bottom w:val="single" w:sz="4" w:space="0" w:color="auto"/>
            </w:tcBorders>
            <w:shd w:val="clear" w:color="auto" w:fill="auto"/>
            <w:vAlign w:val="center"/>
          </w:tcPr>
          <w:p w14:paraId="3A1A5F4E"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 xml:space="preserve">0 </w:t>
            </w:r>
            <w:r w:rsidRPr="00847BCF">
              <w:rPr>
                <w:rFonts w:asciiTheme="majorBidi" w:hAnsiTheme="majorBidi" w:cstheme="majorBidi"/>
                <w:sz w:val="20"/>
                <w:lang w:val="en-US"/>
              </w:rPr>
              <w:t>%</w:t>
            </w:r>
          </w:p>
        </w:tc>
      </w:tr>
      <w:tr w:rsidR="008515AC" w:rsidRPr="00847BCF" w14:paraId="62335429" w14:textId="77777777">
        <w:trPr>
          <w:trHeight w:val="159"/>
          <w:jc w:val="center"/>
        </w:trPr>
        <w:tc>
          <w:tcPr>
            <w:tcW w:w="2976" w:type="dxa"/>
            <w:shd w:val="clear" w:color="auto" w:fill="FFFF00"/>
            <w:vAlign w:val="center"/>
          </w:tcPr>
          <w:p w14:paraId="0D37C135" w14:textId="77777777" w:rsidR="008515AC" w:rsidRPr="00BD3A1C" w:rsidRDefault="008515AC" w:rsidP="00BD3A1C">
            <w:pPr>
              <w:rPr>
                <w:rFonts w:asciiTheme="majorBidi" w:hAnsiTheme="majorBidi" w:cstheme="majorBidi"/>
                <w:b/>
                <w:sz w:val="20"/>
              </w:rPr>
            </w:pPr>
            <w:r w:rsidRPr="00BD3A1C">
              <w:rPr>
                <w:rFonts w:asciiTheme="majorBidi" w:hAnsiTheme="majorBidi" w:cstheme="majorBidi"/>
                <w:b/>
                <w:sz w:val="20"/>
              </w:rPr>
              <w:t>Stabils</w:t>
            </w:r>
          </w:p>
        </w:tc>
        <w:tc>
          <w:tcPr>
            <w:tcW w:w="973" w:type="dxa"/>
            <w:shd w:val="clear" w:color="auto" w:fill="FFFF00"/>
          </w:tcPr>
          <w:p w14:paraId="2EFBC4A7" w14:textId="77777777" w:rsidR="008515AC" w:rsidRPr="00847BCF" w:rsidRDefault="008515AC">
            <w:pPr>
              <w:keepNext/>
              <w:keepLines/>
              <w:jc w:val="center"/>
              <w:rPr>
                <w:rFonts w:asciiTheme="majorBidi" w:hAnsiTheme="majorBidi" w:cstheme="majorBidi"/>
                <w:b/>
                <w:sz w:val="20"/>
              </w:rPr>
            </w:pPr>
            <w:r w:rsidRPr="00BD3A1C">
              <w:rPr>
                <w:rFonts w:asciiTheme="majorBidi" w:hAnsiTheme="majorBidi" w:cstheme="majorBidi"/>
                <w:b/>
                <w:noProof/>
                <w:sz w:val="20"/>
              </w:rPr>
              <w:drawing>
                <wp:inline distT="0" distB="0" distL="0" distR="0" wp14:anchorId="3B3A783E" wp14:editId="7F0A70B1">
                  <wp:extent cx="369988" cy="180074"/>
                  <wp:effectExtent l="0" t="0" r="0" b="0"/>
                  <wp:docPr id="9226089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0" cstate="print">
                            <a:extLst>
                              <a:ext uri="{28A0092B-C50C-407E-A947-70E740481C1C}">
                                <a14:useLocalDpi xmlns:a14="http://schemas.microsoft.com/office/drawing/2010/main"/>
                              </a:ext>
                            </a:extLst>
                          </a:blip>
                          <a:stretch>
                            <a:fillRect/>
                          </a:stretch>
                        </pic:blipFill>
                        <pic:spPr>
                          <a:xfrm>
                            <a:off x="0" y="0"/>
                            <a:ext cx="383113" cy="186462"/>
                          </a:xfrm>
                          <a:prstGeom prst="rect">
                            <a:avLst/>
                          </a:prstGeom>
                        </pic:spPr>
                      </pic:pic>
                    </a:graphicData>
                  </a:graphic>
                </wp:inline>
              </w:drawing>
            </w:r>
          </w:p>
        </w:tc>
        <w:tc>
          <w:tcPr>
            <w:tcW w:w="2334" w:type="dxa"/>
            <w:shd w:val="clear" w:color="auto" w:fill="E7E6E6"/>
            <w:vAlign w:val="center"/>
          </w:tcPr>
          <w:p w14:paraId="0BB40F91"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 xml:space="preserve"> %</w:t>
            </w:r>
          </w:p>
        </w:tc>
        <w:tc>
          <w:tcPr>
            <w:tcW w:w="2432" w:type="dxa"/>
            <w:shd w:val="clear" w:color="auto" w:fill="E7E6E6"/>
            <w:vAlign w:val="center"/>
          </w:tcPr>
          <w:p w14:paraId="15C5D970"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w:t>
            </w:r>
          </w:p>
        </w:tc>
      </w:tr>
      <w:tr w:rsidR="008515AC" w:rsidRPr="00847BCF" w14:paraId="25431EC0" w14:textId="77777777" w:rsidTr="007B27AD">
        <w:trPr>
          <w:trHeight w:val="101"/>
          <w:jc w:val="center"/>
        </w:trPr>
        <w:tc>
          <w:tcPr>
            <w:tcW w:w="3949" w:type="dxa"/>
            <w:gridSpan w:val="2"/>
            <w:shd w:val="clear" w:color="auto" w:fill="E7E6E6"/>
          </w:tcPr>
          <w:p w14:paraId="663084C1" w14:textId="77777777" w:rsidR="008515AC" w:rsidRPr="00BD3A1C" w:rsidRDefault="008515AC" w:rsidP="00BD3A1C">
            <w:pPr>
              <w:rPr>
                <w:rFonts w:asciiTheme="majorBidi" w:hAnsiTheme="majorBidi" w:cstheme="majorBidi"/>
                <w:b/>
                <w:sz w:val="20"/>
              </w:rPr>
            </w:pPr>
            <w:r w:rsidRPr="00BD3A1C">
              <w:rPr>
                <w:rFonts w:asciiTheme="majorBidi" w:hAnsiTheme="majorBidi" w:cstheme="majorBidi"/>
                <w:b/>
                <w:sz w:val="20"/>
              </w:rPr>
              <w:t>Samazināšanās</w:t>
            </w:r>
          </w:p>
        </w:tc>
        <w:tc>
          <w:tcPr>
            <w:tcW w:w="2334" w:type="dxa"/>
            <w:shd w:val="clear" w:color="auto" w:fill="E7E6E6"/>
          </w:tcPr>
          <w:p w14:paraId="6E61D479" w14:textId="77777777" w:rsidR="008515AC" w:rsidRPr="00847BCF" w:rsidRDefault="008515AC">
            <w:pPr>
              <w:keepNext/>
              <w:keepLines/>
              <w:jc w:val="center"/>
              <w:rPr>
                <w:rFonts w:asciiTheme="majorBidi" w:hAnsiTheme="majorBidi" w:cstheme="majorBidi"/>
                <w:sz w:val="20"/>
                <w:lang w:val="en-US"/>
              </w:rPr>
            </w:pPr>
          </w:p>
        </w:tc>
        <w:tc>
          <w:tcPr>
            <w:tcW w:w="2432" w:type="dxa"/>
            <w:shd w:val="clear" w:color="auto" w:fill="E7E6E6"/>
          </w:tcPr>
          <w:p w14:paraId="3A212988" w14:textId="77777777" w:rsidR="008515AC" w:rsidRPr="00847BCF" w:rsidRDefault="008515AC">
            <w:pPr>
              <w:keepNext/>
              <w:keepLines/>
              <w:jc w:val="center"/>
              <w:rPr>
                <w:rFonts w:asciiTheme="majorBidi" w:hAnsiTheme="majorBidi" w:cstheme="majorBidi"/>
                <w:sz w:val="20"/>
                <w:lang w:val="en-US"/>
              </w:rPr>
            </w:pPr>
          </w:p>
        </w:tc>
      </w:tr>
      <w:tr w:rsidR="008515AC" w:rsidRPr="00847BCF" w14:paraId="6A03D933" w14:textId="77777777">
        <w:trPr>
          <w:trHeight w:val="256"/>
          <w:jc w:val="center"/>
        </w:trPr>
        <w:tc>
          <w:tcPr>
            <w:tcW w:w="2976" w:type="dxa"/>
            <w:shd w:val="clear" w:color="auto" w:fill="00B050"/>
          </w:tcPr>
          <w:p w14:paraId="1AFF6526" w14:textId="77777777" w:rsidR="008515AC" w:rsidRPr="00BD3A1C" w:rsidRDefault="008515AC" w:rsidP="00BD3A1C">
            <w:pPr>
              <w:rPr>
                <w:sz w:val="20"/>
              </w:rPr>
            </w:pPr>
            <w:r w:rsidRPr="00BD3A1C">
              <w:rPr>
                <w:sz w:val="20"/>
              </w:rPr>
              <w:t xml:space="preserve">   neliela</w:t>
            </w:r>
          </w:p>
        </w:tc>
        <w:tc>
          <w:tcPr>
            <w:tcW w:w="973" w:type="dxa"/>
            <w:shd w:val="clear" w:color="auto" w:fill="00B050"/>
          </w:tcPr>
          <w:p w14:paraId="52D81B86"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6E6E53EC" wp14:editId="6421C834">
                  <wp:extent cx="169116" cy="138594"/>
                  <wp:effectExtent l="0" t="0" r="2540" b="0"/>
                  <wp:docPr id="6934888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1" cstate="print">
                            <a:extLst>
                              <a:ext uri="{28A0092B-C50C-407E-A947-70E740481C1C}">
                                <a14:useLocalDpi xmlns:a14="http://schemas.microsoft.com/office/drawing/2010/main"/>
                              </a:ext>
                            </a:extLst>
                          </a:blip>
                          <a:stretch>
                            <a:fillRect/>
                          </a:stretch>
                        </pic:blipFill>
                        <pic:spPr>
                          <a:xfrm>
                            <a:off x="0" y="0"/>
                            <a:ext cx="191891" cy="157258"/>
                          </a:xfrm>
                          <a:prstGeom prst="rect">
                            <a:avLst/>
                          </a:prstGeom>
                        </pic:spPr>
                      </pic:pic>
                    </a:graphicData>
                  </a:graphic>
                </wp:inline>
              </w:drawing>
            </w:r>
          </w:p>
        </w:tc>
        <w:tc>
          <w:tcPr>
            <w:tcW w:w="2334" w:type="dxa"/>
            <w:shd w:val="clear" w:color="auto" w:fill="auto"/>
            <w:vAlign w:val="center"/>
          </w:tcPr>
          <w:p w14:paraId="47A4D0C6"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 xml:space="preserve"> %</w:t>
            </w:r>
          </w:p>
        </w:tc>
        <w:tc>
          <w:tcPr>
            <w:tcW w:w="2432" w:type="dxa"/>
            <w:shd w:val="clear" w:color="auto" w:fill="auto"/>
            <w:vAlign w:val="center"/>
          </w:tcPr>
          <w:p w14:paraId="18EA27C1"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w:t>
            </w:r>
          </w:p>
        </w:tc>
      </w:tr>
      <w:tr w:rsidR="008515AC" w:rsidRPr="00847BCF" w14:paraId="7B2F3D7F" w14:textId="77777777">
        <w:trPr>
          <w:trHeight w:val="151"/>
          <w:jc w:val="center"/>
        </w:trPr>
        <w:tc>
          <w:tcPr>
            <w:tcW w:w="2976" w:type="dxa"/>
            <w:shd w:val="clear" w:color="auto" w:fill="00B0F0"/>
          </w:tcPr>
          <w:p w14:paraId="30B05B4F" w14:textId="77777777" w:rsidR="008515AC" w:rsidRPr="00BD3A1C" w:rsidRDefault="008515AC" w:rsidP="00BD3A1C">
            <w:pPr>
              <w:rPr>
                <w:sz w:val="20"/>
              </w:rPr>
            </w:pPr>
            <w:r w:rsidRPr="00BD3A1C">
              <w:rPr>
                <w:sz w:val="20"/>
              </w:rPr>
              <w:t xml:space="preserve">   strauja</w:t>
            </w:r>
          </w:p>
        </w:tc>
        <w:tc>
          <w:tcPr>
            <w:tcW w:w="973" w:type="dxa"/>
            <w:shd w:val="clear" w:color="auto" w:fill="00B0F0"/>
          </w:tcPr>
          <w:p w14:paraId="78ABC11C" w14:textId="77777777" w:rsidR="008515AC" w:rsidRPr="00847BCF" w:rsidRDefault="008515AC">
            <w:pPr>
              <w:keepNext/>
              <w:keepLines/>
              <w:jc w:val="center"/>
              <w:rPr>
                <w:rFonts w:asciiTheme="majorBidi" w:hAnsiTheme="majorBidi" w:cstheme="majorBidi"/>
                <w:sz w:val="20"/>
              </w:rPr>
            </w:pPr>
            <w:r w:rsidRPr="00847BCF">
              <w:rPr>
                <w:rFonts w:asciiTheme="majorBidi" w:hAnsiTheme="majorBidi" w:cstheme="majorBidi"/>
                <w:noProof/>
                <w:sz w:val="20"/>
                <w:lang w:val="en-US"/>
              </w:rPr>
              <w:drawing>
                <wp:inline distT="0" distB="0" distL="0" distR="0" wp14:anchorId="3AC7E75B" wp14:editId="110ABDD8">
                  <wp:extent cx="163853" cy="134631"/>
                  <wp:effectExtent l="0" t="0" r="7620" b="0"/>
                  <wp:docPr id="379122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cstate="screen">
                            <a:extLst>
                              <a:ext uri="{28A0092B-C50C-407E-A947-70E740481C1C}">
                                <a14:useLocalDpi xmlns:a14="http://schemas.microsoft.com/office/drawing/2010/main"/>
                              </a:ext>
                            </a:extLst>
                          </a:blip>
                          <a:stretch>
                            <a:fillRect/>
                          </a:stretch>
                        </pic:blipFill>
                        <pic:spPr>
                          <a:xfrm>
                            <a:off x="0" y="0"/>
                            <a:ext cx="165050" cy="135615"/>
                          </a:xfrm>
                          <a:prstGeom prst="rect">
                            <a:avLst/>
                          </a:prstGeom>
                        </pic:spPr>
                      </pic:pic>
                    </a:graphicData>
                  </a:graphic>
                </wp:inline>
              </w:drawing>
            </w:r>
          </w:p>
        </w:tc>
        <w:tc>
          <w:tcPr>
            <w:tcW w:w="2334" w:type="dxa"/>
            <w:shd w:val="clear" w:color="auto" w:fill="auto"/>
            <w:vAlign w:val="center"/>
          </w:tcPr>
          <w:p w14:paraId="701C4016"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 xml:space="preserve"> %</w:t>
            </w:r>
          </w:p>
        </w:tc>
        <w:tc>
          <w:tcPr>
            <w:tcW w:w="2432" w:type="dxa"/>
            <w:shd w:val="clear" w:color="auto" w:fill="auto"/>
            <w:vAlign w:val="center"/>
          </w:tcPr>
          <w:p w14:paraId="06D38202" w14:textId="77777777" w:rsidR="008515AC" w:rsidRPr="00847BCF" w:rsidRDefault="008515AC">
            <w:pPr>
              <w:keepNext/>
              <w:keepLines/>
              <w:jc w:val="center"/>
              <w:rPr>
                <w:rFonts w:asciiTheme="majorBidi" w:hAnsiTheme="majorBidi" w:cstheme="majorBidi"/>
                <w:sz w:val="20"/>
                <w:lang w:val="en-US"/>
              </w:rPr>
            </w:pPr>
            <w:r>
              <w:rPr>
                <w:rFonts w:asciiTheme="majorBidi" w:hAnsiTheme="majorBidi" w:cstheme="majorBidi"/>
                <w:sz w:val="20"/>
                <w:lang w:val="en-US"/>
              </w:rPr>
              <w:t>0</w:t>
            </w:r>
            <w:r w:rsidRPr="00847BCF">
              <w:rPr>
                <w:rFonts w:asciiTheme="majorBidi" w:hAnsiTheme="majorBidi" w:cstheme="majorBidi"/>
                <w:sz w:val="20"/>
                <w:lang w:val="en-US"/>
              </w:rPr>
              <w:t>%</w:t>
            </w:r>
          </w:p>
        </w:tc>
      </w:tr>
    </w:tbl>
    <w:p w14:paraId="5E5728DF" w14:textId="77777777" w:rsidR="008515AC" w:rsidRDefault="008515AC" w:rsidP="008515AC"/>
    <w:p w14:paraId="74C4D5FB" w14:textId="77777777" w:rsidR="00AE3282" w:rsidRDefault="00AE3282" w:rsidP="008515AC"/>
    <w:p w14:paraId="50C7D70A" w14:textId="0B0EB047" w:rsidR="008515AC" w:rsidRDefault="00AE3282" w:rsidP="001C3AA7">
      <w:pPr>
        <w:pStyle w:val="Heading2AK"/>
      </w:pPr>
      <w:r>
        <w:t>3</w:t>
      </w:r>
      <w:r w:rsidR="008515AC" w:rsidRPr="7D736212">
        <w:t>.1. Pazemes ūdeņu kvalitāte un tās izmaiņas ārpus īpaši jutīgā</w:t>
      </w:r>
      <w:r w:rsidR="009155E0">
        <w:t>s</w:t>
      </w:r>
      <w:r w:rsidR="008515AC" w:rsidRPr="7D736212">
        <w:t xml:space="preserve"> teritorij</w:t>
      </w:r>
      <w:r w:rsidR="009155E0">
        <w:t>as</w:t>
      </w:r>
      <w:r w:rsidR="008515AC" w:rsidRPr="7D736212">
        <w:t xml:space="preserve"> </w:t>
      </w:r>
    </w:p>
    <w:p w14:paraId="1D918748" w14:textId="43637351" w:rsidR="008515AC" w:rsidRPr="000A0B25" w:rsidRDefault="008515AC" w:rsidP="007B27AD">
      <w:pPr>
        <w:spacing w:after="120"/>
        <w:ind w:firstLine="397"/>
        <w:jc w:val="both"/>
      </w:pPr>
      <w:r w:rsidRPr="000A0B25">
        <w:t>Laik</w:t>
      </w:r>
      <w:r w:rsidR="004E4EEF">
        <w:t xml:space="preserve">ā </w:t>
      </w:r>
      <w:r w:rsidRPr="000A0B25">
        <w:t xml:space="preserve">no 2020. līdz 2023. gadam </w:t>
      </w:r>
      <w:proofErr w:type="spellStart"/>
      <w:r w:rsidRPr="000A0B25">
        <w:t>nitrātjonu</w:t>
      </w:r>
      <w:proofErr w:type="spellEnd"/>
      <w:r w:rsidRPr="000A0B25">
        <w:t xml:space="preserve"> novērojumi </w:t>
      </w:r>
      <w:r w:rsidRPr="000A0B25">
        <w:rPr>
          <w:b/>
          <w:bCs/>
        </w:rPr>
        <w:t>ārpus ĪJT</w:t>
      </w:r>
      <w:r w:rsidRPr="000A0B25">
        <w:t xml:space="preserve"> veikti 58 monitoringa stacijās </w:t>
      </w:r>
      <w:r>
        <w:t>jeb</w:t>
      </w:r>
      <w:r w:rsidRPr="000A0B25">
        <w:t xml:space="preserve"> 148 novērojumu punktos, no kuriem 128 ir urbumi un 20 – avoti. </w:t>
      </w:r>
    </w:p>
    <w:p w14:paraId="72FF972A" w14:textId="4BDFC587" w:rsidR="008515AC" w:rsidRPr="007B27AD" w:rsidRDefault="26F592EF" w:rsidP="007B27AD">
      <w:pPr>
        <w:spacing w:after="120"/>
        <w:ind w:firstLine="397"/>
        <w:jc w:val="both"/>
      </w:pPr>
      <w:r>
        <w:t xml:space="preserve">Šajā pārskata periodā ārpus ĪJT </w:t>
      </w:r>
      <w:r w:rsidRPr="26F592EF">
        <w:rPr>
          <w:b/>
          <w:bCs/>
          <w:u w:val="single"/>
        </w:rPr>
        <w:t>dziļumā 0–5 m</w:t>
      </w:r>
      <w:r>
        <w:t xml:space="preserve"> </w:t>
      </w:r>
      <w:proofErr w:type="spellStart"/>
      <w:r>
        <w:t>nitrātjonu</w:t>
      </w:r>
      <w:proofErr w:type="spellEnd"/>
      <w:r>
        <w:t xml:space="preserve"> saturs noteikts 3</w:t>
      </w:r>
      <w:r w:rsidR="00E1067D">
        <w:t>2</w:t>
      </w:r>
      <w:r>
        <w:t> novērojumu punktā, no kuriem pieci ir avoti, bet 2</w:t>
      </w:r>
      <w:r w:rsidR="00E1067D">
        <w:t>7</w:t>
      </w:r>
      <w:r>
        <w:t xml:space="preserve"> – urbumi. </w:t>
      </w:r>
      <w:proofErr w:type="spellStart"/>
      <w:r>
        <w:t>Nitrātjonu</w:t>
      </w:r>
      <w:proofErr w:type="spellEnd"/>
      <w:r>
        <w:t xml:space="preserve"> vidējā un maksimālā koncentrācija zemāka par 25</w:t>
      </w:r>
      <w:r w:rsidR="007B27AD">
        <w:t> </w:t>
      </w:r>
      <w:r>
        <w:t xml:space="preserve">mg/L novērota lielākajā daļā monitoringa punktu (25 novērojumu punktos, no kuriem 22 ir monitoringa urbumi, bet trīs – avoti). </w:t>
      </w:r>
      <w:r w:rsidRPr="007B27AD">
        <w:t xml:space="preserve">Trīs monitoringa punktos – monitoringa urbumā </w:t>
      </w:r>
      <w:r w:rsidRPr="007B27AD">
        <w:rPr>
          <w:b/>
          <w:bCs/>
        </w:rPr>
        <w:t xml:space="preserve">Sasmaka </w:t>
      </w:r>
      <w:r w:rsidRPr="007B27AD">
        <w:t xml:space="preserve">(LV351VALA1_12245, PŪO A1, </w:t>
      </w:r>
      <w:r w:rsidRPr="007B27AD">
        <w:lastRenderedPageBreak/>
        <w:t xml:space="preserve">kvartāra (Q) ūdens horizonts), monitoringa urbumā </w:t>
      </w:r>
      <w:proofErr w:type="spellStart"/>
      <w:r w:rsidRPr="007B27AD">
        <w:rPr>
          <w:b/>
          <w:bCs/>
        </w:rPr>
        <w:t>Rimeikas</w:t>
      </w:r>
      <w:proofErr w:type="spellEnd"/>
      <w:r w:rsidRPr="007B27AD">
        <w:t xml:space="preserve"> (LV391RIMA10_22652, PŪO A10, kvartāra (Q) ūdens horizonts) un </w:t>
      </w:r>
      <w:r w:rsidRPr="007B27AD">
        <w:rPr>
          <w:b/>
          <w:bCs/>
          <w:szCs w:val="24"/>
        </w:rPr>
        <w:t xml:space="preserve">Skrunda </w:t>
      </w:r>
      <w:r w:rsidRPr="007B27AD">
        <w:rPr>
          <w:szCs w:val="24"/>
        </w:rPr>
        <w:t>(LV520SKRF2_9324, PŪO F2, kvartāra (Q) ūdens horizonts)</w:t>
      </w:r>
      <w:r w:rsidRPr="007B27AD">
        <w:t xml:space="preserve"> – šajā ziņošanas periodā vidējā NO</w:t>
      </w:r>
      <w:r w:rsidRPr="007B27AD">
        <w:rPr>
          <w:vertAlign w:val="subscript"/>
        </w:rPr>
        <w:t>3</w:t>
      </w:r>
      <w:r w:rsidRPr="007B27AD">
        <w:rPr>
          <w:vertAlign w:val="superscript"/>
        </w:rPr>
        <w:t>-</w:t>
      </w:r>
      <w:r w:rsidRPr="007B27AD">
        <w:t xml:space="preserve"> koncentrācija ir zemāka par 25 mg/L, savukārt maksimālā NO</w:t>
      </w:r>
      <w:r w:rsidRPr="007B27AD">
        <w:rPr>
          <w:vertAlign w:val="subscript"/>
        </w:rPr>
        <w:t>3</w:t>
      </w:r>
      <w:r w:rsidRPr="007B27AD">
        <w:rPr>
          <w:vertAlign w:val="superscript"/>
        </w:rPr>
        <w:t>-</w:t>
      </w:r>
      <w:r w:rsidRPr="007B27AD">
        <w:t xml:space="preserve"> koncentrācija šajos punktos bijusi attiecīgi 27</w:t>
      </w:r>
      <w:r w:rsidR="007B27AD">
        <w:t> </w:t>
      </w:r>
      <w:r w:rsidR="007B27AD" w:rsidRPr="007B27AD">
        <w:t>mg/L</w:t>
      </w:r>
      <w:r w:rsidRPr="007B27AD">
        <w:t>, 28</w:t>
      </w:r>
      <w:r w:rsidR="007B27AD">
        <w:t> </w:t>
      </w:r>
      <w:r w:rsidRPr="007B27AD">
        <w:t>mg/L un 40</w:t>
      </w:r>
      <w:r w:rsidR="007B27AD">
        <w:t> </w:t>
      </w:r>
      <w:r w:rsidRPr="007B27AD">
        <w:t>mg/L. Paaugstināta NO</w:t>
      </w:r>
      <w:r w:rsidRPr="007B27AD">
        <w:rPr>
          <w:vertAlign w:val="subscript"/>
        </w:rPr>
        <w:t>3</w:t>
      </w:r>
      <w:r w:rsidRPr="007B27AD">
        <w:rPr>
          <w:vertAlign w:val="superscript"/>
        </w:rPr>
        <w:t>-</w:t>
      </w:r>
      <w:r w:rsidRPr="007B27AD">
        <w:t xml:space="preserve"> vidējā koncentrācija, kas svārstās robežās no 35</w:t>
      </w:r>
      <w:r w:rsidR="007B27AD">
        <w:t> </w:t>
      </w:r>
      <w:r w:rsidRPr="007B27AD">
        <w:t xml:space="preserve">līdz 49,99 mg/L, konstatēta </w:t>
      </w:r>
      <w:r w:rsidRPr="007B27AD">
        <w:rPr>
          <w:b/>
          <w:bCs/>
        </w:rPr>
        <w:t xml:space="preserve">Jaunpagasta avotā </w:t>
      </w:r>
      <w:r w:rsidRPr="007B27AD">
        <w:t xml:space="preserve">(LV924D11_14011, PŪO D11, kvartāra (Q) ūdens horizonts), monitoringa urbumā </w:t>
      </w:r>
      <w:r w:rsidRPr="007B27AD">
        <w:rPr>
          <w:b/>
          <w:bCs/>
        </w:rPr>
        <w:t>Grīva (Daugavpils)</w:t>
      </w:r>
      <w:r w:rsidRPr="007B27AD">
        <w:t xml:space="preserve"> (LV051DAUA7_14446, PŪO A7, kvartāra (Q) ūdens horizonts), monitoringa urbumā </w:t>
      </w:r>
      <w:proofErr w:type="spellStart"/>
      <w:r w:rsidRPr="007B27AD">
        <w:rPr>
          <w:b/>
          <w:bCs/>
        </w:rPr>
        <w:t>Zutēni</w:t>
      </w:r>
      <w:proofErr w:type="spellEnd"/>
      <w:r w:rsidRPr="007B27AD">
        <w:t xml:space="preserve"> (LV180ZUTF4_2870, PŪO F4, kvartāra (Q) ūdens horizonts) un </w:t>
      </w:r>
      <w:r w:rsidRPr="007B27AD">
        <w:rPr>
          <w:b/>
          <w:bCs/>
        </w:rPr>
        <w:t>Kandavas avotā</w:t>
      </w:r>
      <w:r w:rsidRPr="007B27AD">
        <w:t xml:space="preserve"> (LV925D11_24573, PŪO D11, kvartāra ūdens (Q) horizonts). Tajā pašā laikā minētajos monitoringa punktos novērota NO</w:t>
      </w:r>
      <w:r w:rsidRPr="007B27AD">
        <w:rPr>
          <w:vertAlign w:val="subscript"/>
        </w:rPr>
        <w:t>3</w:t>
      </w:r>
      <w:r w:rsidRPr="007B27AD">
        <w:rPr>
          <w:vertAlign w:val="superscript"/>
        </w:rPr>
        <w:t>-</w:t>
      </w:r>
      <w:r w:rsidRPr="007B27AD">
        <w:t xml:space="preserve"> maksimālā koncentrācija virs 50</w:t>
      </w:r>
      <w:r w:rsidR="007B27AD">
        <w:t> </w:t>
      </w:r>
      <w:r w:rsidRPr="007B27AD">
        <w:t>mg/L. Izņēmums ir Kandavas avots, kur nitrātu koncentrācija bijusi 41,3</w:t>
      </w:r>
      <w:r w:rsidR="007B27AD">
        <w:t> </w:t>
      </w:r>
      <w:r w:rsidRPr="007B27AD">
        <w:t xml:space="preserve">mg/L. Nitrātu </w:t>
      </w:r>
      <w:r w:rsidR="00E1067D">
        <w:t xml:space="preserve">maksimālā </w:t>
      </w:r>
      <w:r w:rsidRPr="007B27AD">
        <w:t>koncentrācija virs 50 mg/L Jaunpagasta avotā un monitoringa urbumā Grīva (Daugavpils) novērota arī iepriekšējā ziņošanas periodā (2016.</w:t>
      </w:r>
      <w:r w:rsidR="007B27AD">
        <w:t> </w:t>
      </w:r>
      <w:r w:rsidRPr="007B27AD">
        <w:t>–</w:t>
      </w:r>
      <w:r w:rsidR="007B27AD">
        <w:t> </w:t>
      </w:r>
      <w:r w:rsidRPr="007B27AD">
        <w:t xml:space="preserve">2019. gads), savukārt monitoringa urbumā </w:t>
      </w:r>
      <w:proofErr w:type="spellStart"/>
      <w:r w:rsidRPr="007B27AD">
        <w:t>Zutēni</w:t>
      </w:r>
      <w:proofErr w:type="spellEnd"/>
      <w:r w:rsidRPr="007B27AD">
        <w:t xml:space="preserve"> tā ir konstatēta pirmreizēji. Augstākā NO</w:t>
      </w:r>
      <w:r w:rsidRPr="007B27AD">
        <w:rPr>
          <w:vertAlign w:val="subscript"/>
        </w:rPr>
        <w:t>3</w:t>
      </w:r>
      <w:r w:rsidRPr="007B27AD">
        <w:rPr>
          <w:vertAlign w:val="superscript"/>
        </w:rPr>
        <w:t>-</w:t>
      </w:r>
      <w:r w:rsidRPr="007B27AD">
        <w:t xml:space="preserve"> koncentrācija (maksimālās vērtības 13,4–20,2 mg/L) klasē līdz 25 mg/L konstatēta div</w:t>
      </w:r>
      <w:r w:rsidR="007B27AD">
        <w:t>o</w:t>
      </w:r>
      <w:r w:rsidRPr="007B27AD">
        <w:t xml:space="preserve">s monitoringa punktos: </w:t>
      </w:r>
      <w:r w:rsidRPr="007B27AD">
        <w:rPr>
          <w:b/>
          <w:bCs/>
        </w:rPr>
        <w:t>Ķērpju avotā</w:t>
      </w:r>
      <w:r w:rsidRPr="007B27AD">
        <w:t xml:space="preserve"> (LV906A8_24555, PŪO A8, Pļaviņu (D</w:t>
      </w:r>
      <w:r w:rsidRPr="007B27AD">
        <w:rPr>
          <w:vertAlign w:val="subscript"/>
        </w:rPr>
        <w:t>3</w:t>
      </w:r>
      <w:r w:rsidRPr="007B27AD">
        <w:rPr>
          <w:i/>
          <w:iCs/>
        </w:rPr>
        <w:t>pl</w:t>
      </w:r>
      <w:r w:rsidRPr="007B27AD">
        <w:t xml:space="preserve">) ūdens horizonts) un </w:t>
      </w:r>
      <w:r w:rsidRPr="007B27AD">
        <w:rPr>
          <w:b/>
          <w:bCs/>
        </w:rPr>
        <w:t>Sabiles avotā</w:t>
      </w:r>
      <w:r w:rsidRPr="007B27AD">
        <w:t xml:space="preserve"> (LV929D11_14219, PŪO D11, kvartāra (Q) ūdens horizonts</w:t>
      </w:r>
      <w:r w:rsidRPr="00E1067D">
        <w:t>).</w:t>
      </w:r>
      <w:r w:rsidR="00E1067D" w:rsidRPr="00E1067D">
        <w:t xml:space="preserve"> Tikai vienā no monitoringa punktiem </w:t>
      </w:r>
      <w:r w:rsidR="00E1067D" w:rsidRPr="00E1067D">
        <w:rPr>
          <w:b/>
          <w:bCs/>
        </w:rPr>
        <w:t>Stirniene</w:t>
      </w:r>
      <w:r w:rsidR="00E1067D" w:rsidRPr="00E1067D">
        <w:t xml:space="preserve"> (LV330STID8_9670, PŪO D8, Pļaviņu-Daugavas (D</w:t>
      </w:r>
      <w:r w:rsidR="00E1067D" w:rsidRPr="00E1067D">
        <w:rPr>
          <w:vertAlign w:val="subscript"/>
        </w:rPr>
        <w:t>3</w:t>
      </w:r>
      <w:r w:rsidR="00E1067D" w:rsidRPr="00E1067D">
        <w:rPr>
          <w:i/>
          <w:iCs/>
        </w:rPr>
        <w:t>pl-dg</w:t>
      </w:r>
      <w:r w:rsidR="00E1067D" w:rsidRPr="00E1067D">
        <w:t>) ūdens horizonts) novērota vidējā un maksimālā koncentrācija virs 50 mg/L.</w:t>
      </w:r>
    </w:p>
    <w:p w14:paraId="5257276F" w14:textId="4436C797" w:rsidR="008515AC" w:rsidRPr="00370459" w:rsidRDefault="0054516A" w:rsidP="007B27AD">
      <w:pPr>
        <w:spacing w:after="120"/>
        <w:ind w:firstLine="397"/>
        <w:jc w:val="both"/>
        <w:rPr>
          <w:szCs w:val="24"/>
        </w:rPr>
      </w:pPr>
      <w:r w:rsidRPr="007B27AD">
        <w:rPr>
          <w:szCs w:val="24"/>
        </w:rPr>
        <w:t>Šajā</w:t>
      </w:r>
      <w:r w:rsidR="008515AC" w:rsidRPr="007B27AD">
        <w:rPr>
          <w:szCs w:val="24"/>
        </w:rPr>
        <w:t xml:space="preserve"> ziņošanas periodā NO</w:t>
      </w:r>
      <w:r w:rsidR="008515AC" w:rsidRPr="007B27AD">
        <w:rPr>
          <w:szCs w:val="24"/>
          <w:vertAlign w:val="subscript"/>
        </w:rPr>
        <w:t>3</w:t>
      </w:r>
      <w:r w:rsidR="008515AC" w:rsidRPr="007B27AD">
        <w:rPr>
          <w:szCs w:val="24"/>
          <w:vertAlign w:val="superscript"/>
        </w:rPr>
        <w:t>-</w:t>
      </w:r>
      <w:r w:rsidR="008515AC" w:rsidRPr="007B27AD">
        <w:rPr>
          <w:szCs w:val="24"/>
        </w:rPr>
        <w:t xml:space="preserve"> </w:t>
      </w:r>
      <w:r w:rsidRPr="007B27AD">
        <w:rPr>
          <w:szCs w:val="24"/>
        </w:rPr>
        <w:t xml:space="preserve">gada vidējās </w:t>
      </w:r>
      <w:r w:rsidR="008515AC" w:rsidRPr="007B27AD">
        <w:rPr>
          <w:szCs w:val="24"/>
        </w:rPr>
        <w:t>koncentrācij</w:t>
      </w:r>
      <w:r w:rsidRPr="007B27AD">
        <w:rPr>
          <w:szCs w:val="24"/>
        </w:rPr>
        <w:t>as</w:t>
      </w:r>
      <w:r w:rsidR="008515AC" w:rsidRPr="007B27AD">
        <w:rPr>
          <w:szCs w:val="24"/>
        </w:rPr>
        <w:t xml:space="preserve"> izmaiņu tendence</w:t>
      </w:r>
      <w:r w:rsidRPr="007B27AD">
        <w:rPr>
          <w:szCs w:val="24"/>
        </w:rPr>
        <w:t>s</w:t>
      </w:r>
      <w:r w:rsidR="008515AC" w:rsidRPr="007B27AD">
        <w:rPr>
          <w:szCs w:val="24"/>
        </w:rPr>
        <w:t xml:space="preserve"> monitoringa urbumos 0-5</w:t>
      </w:r>
      <w:r w:rsidR="007B27AD">
        <w:rPr>
          <w:szCs w:val="24"/>
        </w:rPr>
        <w:t> </w:t>
      </w:r>
      <w:r w:rsidR="008515AC" w:rsidRPr="007B27AD">
        <w:rPr>
          <w:szCs w:val="24"/>
        </w:rPr>
        <w:t>m dziļumā ārpus ĪJT galvenokārt</w:t>
      </w:r>
      <w:r w:rsidRPr="007B27AD">
        <w:rPr>
          <w:szCs w:val="24"/>
        </w:rPr>
        <w:t xml:space="preserve"> vērtējamas kā </w:t>
      </w:r>
      <w:r w:rsidR="008515AC" w:rsidRPr="007B27AD">
        <w:rPr>
          <w:szCs w:val="24"/>
        </w:rPr>
        <w:t>stabilas (no -1</w:t>
      </w:r>
      <w:r w:rsidR="009926DF">
        <w:rPr>
          <w:szCs w:val="24"/>
        </w:rPr>
        <w:t> </w:t>
      </w:r>
      <w:r w:rsidR="008515AC" w:rsidRPr="00370459">
        <w:rPr>
          <w:szCs w:val="24"/>
        </w:rPr>
        <w:t>mg/</w:t>
      </w:r>
      <w:r>
        <w:rPr>
          <w:szCs w:val="24"/>
        </w:rPr>
        <w:t>L</w:t>
      </w:r>
      <w:r w:rsidR="008515AC" w:rsidRPr="00370459">
        <w:rPr>
          <w:szCs w:val="24"/>
        </w:rPr>
        <w:t xml:space="preserve"> līdz +1</w:t>
      </w:r>
      <w:r>
        <w:rPr>
          <w:szCs w:val="24"/>
        </w:rPr>
        <w:t> </w:t>
      </w:r>
      <w:r w:rsidR="008515AC" w:rsidRPr="00370459">
        <w:rPr>
          <w:szCs w:val="24"/>
        </w:rPr>
        <w:t>mg/</w:t>
      </w:r>
      <w:r>
        <w:rPr>
          <w:szCs w:val="24"/>
        </w:rPr>
        <w:t>L</w:t>
      </w:r>
      <w:r w:rsidR="008515AC" w:rsidRPr="00370459">
        <w:rPr>
          <w:szCs w:val="24"/>
        </w:rPr>
        <w:t>)</w:t>
      </w:r>
      <w:r>
        <w:rPr>
          <w:szCs w:val="24"/>
        </w:rPr>
        <w:t>. I</w:t>
      </w:r>
      <w:r w:rsidR="008515AC" w:rsidRPr="00370459">
        <w:rPr>
          <w:szCs w:val="24"/>
        </w:rPr>
        <w:t>zņēmums ir iepriekš minētie monitoringa urbumi ar NO</w:t>
      </w:r>
      <w:r w:rsidR="008515AC" w:rsidRPr="00370459">
        <w:rPr>
          <w:szCs w:val="24"/>
          <w:vertAlign w:val="subscript"/>
        </w:rPr>
        <w:t>3</w:t>
      </w:r>
      <w:r w:rsidR="008515AC" w:rsidRPr="00370459">
        <w:rPr>
          <w:szCs w:val="24"/>
          <w:vertAlign w:val="superscript"/>
        </w:rPr>
        <w:t>-</w:t>
      </w:r>
      <w:r w:rsidR="008515AC" w:rsidRPr="00370459">
        <w:rPr>
          <w:szCs w:val="24"/>
        </w:rPr>
        <w:t xml:space="preserve"> vidēj</w:t>
      </w:r>
      <w:r>
        <w:rPr>
          <w:szCs w:val="24"/>
        </w:rPr>
        <w:t>o</w:t>
      </w:r>
      <w:r w:rsidR="008515AC" w:rsidRPr="00370459">
        <w:rPr>
          <w:szCs w:val="24"/>
        </w:rPr>
        <w:t xml:space="preserve"> vai maksimāl</w:t>
      </w:r>
      <w:r>
        <w:rPr>
          <w:szCs w:val="24"/>
        </w:rPr>
        <w:t>o</w:t>
      </w:r>
      <w:r w:rsidR="008515AC" w:rsidRPr="00370459">
        <w:rPr>
          <w:szCs w:val="24"/>
        </w:rPr>
        <w:t xml:space="preserve"> koncentrācij</w:t>
      </w:r>
      <w:r>
        <w:rPr>
          <w:szCs w:val="24"/>
        </w:rPr>
        <w:t>u</w:t>
      </w:r>
      <w:r w:rsidR="008515AC" w:rsidRPr="00370459">
        <w:rPr>
          <w:szCs w:val="24"/>
        </w:rPr>
        <w:t xml:space="preserve"> virs 25</w:t>
      </w:r>
      <w:r w:rsidR="009926DF">
        <w:rPr>
          <w:szCs w:val="24"/>
        </w:rPr>
        <w:t> </w:t>
      </w:r>
      <w:r w:rsidR="008515AC" w:rsidRPr="00370459">
        <w:rPr>
          <w:szCs w:val="24"/>
        </w:rPr>
        <w:t>mg/</w:t>
      </w:r>
      <w:r>
        <w:rPr>
          <w:szCs w:val="24"/>
        </w:rPr>
        <w:t>L</w:t>
      </w:r>
      <w:r w:rsidR="008515AC" w:rsidRPr="00370459">
        <w:rPr>
          <w:szCs w:val="24"/>
        </w:rPr>
        <w:t xml:space="preserve"> un ats</w:t>
      </w:r>
      <w:r w:rsidR="008515AC">
        <w:rPr>
          <w:szCs w:val="24"/>
        </w:rPr>
        <w:t>ev</w:t>
      </w:r>
      <w:r w:rsidR="008515AC" w:rsidRPr="00370459">
        <w:rPr>
          <w:szCs w:val="24"/>
        </w:rPr>
        <w:t>išķi monitoringa punkti, kuros novērojama nitrātu koncentrācij</w:t>
      </w:r>
      <w:r>
        <w:rPr>
          <w:szCs w:val="24"/>
        </w:rPr>
        <w:t>as</w:t>
      </w:r>
      <w:r w:rsidR="008515AC" w:rsidRPr="00370459">
        <w:rPr>
          <w:szCs w:val="24"/>
        </w:rPr>
        <w:t xml:space="preserve"> neliela vai strauja samazināšan</w:t>
      </w:r>
      <w:r w:rsidR="007B27AD">
        <w:rPr>
          <w:szCs w:val="24"/>
        </w:rPr>
        <w:t>ās</w:t>
      </w:r>
      <w:r w:rsidR="008515AC" w:rsidRPr="00370459">
        <w:rPr>
          <w:szCs w:val="24"/>
        </w:rPr>
        <w:t xml:space="preserve">. Vienā </w:t>
      </w:r>
      <w:r w:rsidR="008515AC" w:rsidRPr="00370459">
        <w:t>no pieciem avotiem (</w:t>
      </w:r>
      <w:r w:rsidR="008515AC" w:rsidRPr="00370459">
        <w:rPr>
          <w:szCs w:val="24"/>
        </w:rPr>
        <w:t>Kandavas avots,</w:t>
      </w:r>
      <w:r w:rsidR="008515AC" w:rsidRPr="00370459">
        <w:rPr>
          <w:b/>
          <w:szCs w:val="24"/>
        </w:rPr>
        <w:t xml:space="preserve"> </w:t>
      </w:r>
      <w:r w:rsidR="008515AC" w:rsidRPr="00370459">
        <w:rPr>
          <w:szCs w:val="24"/>
        </w:rPr>
        <w:t>LV925D11_2457</w:t>
      </w:r>
      <w:r w:rsidR="008515AC">
        <w:rPr>
          <w:szCs w:val="24"/>
        </w:rPr>
        <w:t>3</w:t>
      </w:r>
      <w:r w:rsidR="008515AC" w:rsidRPr="00370459">
        <w:rPr>
          <w:szCs w:val="24"/>
        </w:rPr>
        <w:t>)</w:t>
      </w:r>
      <w:r w:rsidR="008515AC" w:rsidRPr="00370459">
        <w:t xml:space="preserve"> pašreizējā ziņošanas periodā novērojama strauja paaugstināšanās tendence, bet vienā avotā (Jaunpagasta avots, LV924D11_14011) novērojama stabila tendence samazināties vidējai NO</w:t>
      </w:r>
      <w:r w:rsidR="008515AC" w:rsidRPr="00370459">
        <w:rPr>
          <w:vertAlign w:val="subscript"/>
        </w:rPr>
        <w:t>3</w:t>
      </w:r>
      <w:r w:rsidR="008515AC" w:rsidRPr="00370459">
        <w:rPr>
          <w:vertAlign w:val="superscript"/>
        </w:rPr>
        <w:t>-</w:t>
      </w:r>
      <w:r w:rsidR="008515AC" w:rsidRPr="00370459">
        <w:t xml:space="preserve"> koncentrācijai, bet pārējos avotos tā ir stabila.</w:t>
      </w:r>
    </w:p>
    <w:p w14:paraId="7490ACDB" w14:textId="1072C94E" w:rsidR="008515AC" w:rsidRDefault="008515AC" w:rsidP="007B27AD">
      <w:pPr>
        <w:spacing w:after="120"/>
        <w:ind w:firstLine="397"/>
        <w:jc w:val="both"/>
      </w:pPr>
      <w:r w:rsidRPr="00370459">
        <w:t xml:space="preserve">Pašreizējā ziņošanas periodā </w:t>
      </w:r>
      <w:r w:rsidRPr="00370459">
        <w:rPr>
          <w:b/>
          <w:szCs w:val="24"/>
        </w:rPr>
        <w:t>Kandavas avotā</w:t>
      </w:r>
      <w:r w:rsidRPr="00370459">
        <w:rPr>
          <w:szCs w:val="24"/>
        </w:rPr>
        <w:t xml:space="preserve"> (LV925D11_24573) </w:t>
      </w:r>
      <w:r w:rsidRPr="00370459">
        <w:t>novērojama NO</w:t>
      </w:r>
      <w:r w:rsidRPr="00370459">
        <w:rPr>
          <w:vertAlign w:val="subscript"/>
        </w:rPr>
        <w:t>3</w:t>
      </w:r>
      <w:r w:rsidRPr="00370459">
        <w:rPr>
          <w:vertAlign w:val="superscript"/>
        </w:rPr>
        <w:t>-</w:t>
      </w:r>
      <w:r w:rsidRPr="00370459">
        <w:t xml:space="preserve"> vidējās un maksimālās koncentrācijas strauja paaugstināšanās tendence (attiecīgi +</w:t>
      </w:r>
      <w:r>
        <w:t>7,</w:t>
      </w:r>
      <w:r w:rsidRPr="00370459">
        <w:t>49</w:t>
      </w:r>
      <w:r w:rsidR="0054516A">
        <w:t> </w:t>
      </w:r>
      <w:r w:rsidRPr="00370459">
        <w:t>mg/</w:t>
      </w:r>
      <w:r w:rsidR="0054516A">
        <w:t>L</w:t>
      </w:r>
      <w:r w:rsidRPr="00370459">
        <w:t xml:space="preserve"> un +6</w:t>
      </w:r>
      <w:r>
        <w:t>,</w:t>
      </w:r>
      <w:r w:rsidRPr="00370459">
        <w:t>3</w:t>
      </w:r>
      <w:r w:rsidR="0054516A">
        <w:t> </w:t>
      </w:r>
      <w:r w:rsidRPr="00370459">
        <w:t>mg/</w:t>
      </w:r>
      <w:r w:rsidR="0054516A">
        <w:t>L</w:t>
      </w:r>
      <w:r w:rsidRPr="00370459">
        <w:t>). Iepriekšējā ziņošanas periodā vidējā NO</w:t>
      </w:r>
      <w:r w:rsidRPr="00370459">
        <w:rPr>
          <w:vertAlign w:val="subscript"/>
        </w:rPr>
        <w:t>3</w:t>
      </w:r>
      <w:r w:rsidRPr="00370459">
        <w:rPr>
          <w:vertAlign w:val="superscript"/>
        </w:rPr>
        <w:t>-</w:t>
      </w:r>
      <w:r w:rsidRPr="00370459">
        <w:t xml:space="preserve"> koncentrācija bija 28</w:t>
      </w:r>
      <w:r>
        <w:t>,</w:t>
      </w:r>
      <w:r w:rsidRPr="00370459">
        <w:t>3</w:t>
      </w:r>
      <w:r w:rsidR="0054516A">
        <w:t> </w:t>
      </w:r>
      <w:r w:rsidRPr="00370459">
        <w:t>mg/</w:t>
      </w:r>
      <w:r w:rsidR="0054516A">
        <w:t>L</w:t>
      </w:r>
      <w:r w:rsidRPr="00370459">
        <w:t xml:space="preserve"> un koncentrācija kopumā svārstījās robežās no 23</w:t>
      </w:r>
      <w:r>
        <w:t>,</w:t>
      </w:r>
      <w:r w:rsidRPr="00370459">
        <w:t>8 līdz 35</w:t>
      </w:r>
      <w:r w:rsidR="0054516A">
        <w:t> </w:t>
      </w:r>
      <w:r w:rsidRPr="00370459">
        <w:t>mg/</w:t>
      </w:r>
      <w:r w:rsidR="0054516A">
        <w:t>L. Ša</w:t>
      </w:r>
      <w:r w:rsidRPr="00370459">
        <w:t>jā periodā NO</w:t>
      </w:r>
      <w:r w:rsidRPr="00370459">
        <w:rPr>
          <w:vertAlign w:val="subscript"/>
        </w:rPr>
        <w:t>3</w:t>
      </w:r>
      <w:r w:rsidRPr="00370459">
        <w:rPr>
          <w:vertAlign w:val="superscript"/>
        </w:rPr>
        <w:t>-</w:t>
      </w:r>
      <w:r w:rsidRPr="00370459">
        <w:t xml:space="preserve"> koncentrācija svārstīj</w:t>
      </w:r>
      <w:r w:rsidR="0054516A">
        <w:t>usie</w:t>
      </w:r>
      <w:r w:rsidRPr="00370459">
        <w:t>s robežās no 32 līdz 41</w:t>
      </w:r>
      <w:r>
        <w:t>,</w:t>
      </w:r>
      <w:r w:rsidRPr="00370459">
        <w:t>3</w:t>
      </w:r>
      <w:r w:rsidR="0054516A">
        <w:t> </w:t>
      </w:r>
      <w:r w:rsidRPr="00370459">
        <w:t>mg/</w:t>
      </w:r>
      <w:r w:rsidR="0054516A">
        <w:t>L</w:t>
      </w:r>
      <w:r w:rsidRPr="00370459">
        <w:t>, vidēj</w:t>
      </w:r>
      <w:r w:rsidR="0054516A">
        <w:t xml:space="preserve">ais – </w:t>
      </w:r>
      <w:r w:rsidRPr="00370459">
        <w:t>35</w:t>
      </w:r>
      <w:r>
        <w:t>,</w:t>
      </w:r>
      <w:r w:rsidRPr="00370459">
        <w:t>9</w:t>
      </w:r>
      <w:r w:rsidR="0054516A">
        <w:t> </w:t>
      </w:r>
      <w:r w:rsidRPr="00370459">
        <w:t>mg/</w:t>
      </w:r>
      <w:r w:rsidR="0054516A">
        <w:t>L</w:t>
      </w:r>
      <w:r w:rsidRPr="00370459">
        <w:t xml:space="preserve">. Paaugstināta nitrātu koncentrācija Kandavas avotā </w:t>
      </w:r>
      <w:r w:rsidR="007B27AD">
        <w:t>konstatēta</w:t>
      </w:r>
      <w:r w:rsidRPr="00370459">
        <w:t xml:space="preserve"> kopš 2006.</w:t>
      </w:r>
      <w:r w:rsidR="00A522DC">
        <w:t> </w:t>
      </w:r>
      <w:r w:rsidRPr="00370459">
        <w:t>gada, kad uzsākts monitorings, un NO</w:t>
      </w:r>
      <w:r w:rsidRPr="00370459">
        <w:rPr>
          <w:vertAlign w:val="subscript"/>
        </w:rPr>
        <w:t>3</w:t>
      </w:r>
      <w:r w:rsidRPr="00370459">
        <w:rPr>
          <w:vertAlign w:val="superscript"/>
        </w:rPr>
        <w:t>-</w:t>
      </w:r>
      <w:r w:rsidRPr="00370459">
        <w:t xml:space="preserve"> koncentrācijas </w:t>
      </w:r>
      <w:r w:rsidR="00A522DC">
        <w:t>pieauguma</w:t>
      </w:r>
      <w:r w:rsidRPr="00370459">
        <w:t xml:space="preserve"> tendence, kas novērota š</w:t>
      </w:r>
      <w:r w:rsidR="00A522DC">
        <w:t>ajā</w:t>
      </w:r>
      <w:r w:rsidRPr="00370459">
        <w:t xml:space="preserve"> ziņošanas periodā, var norādīt uz intensīvāku lauksaimniecības darbību avota sateces baseinā</w:t>
      </w:r>
      <w:r w:rsidR="00A522DC">
        <w:t xml:space="preserve">, lai gan </w:t>
      </w:r>
      <w:r w:rsidRPr="00370459">
        <w:t xml:space="preserve">pats avots atrodas urbanizētā teritorijā. Lai to apstiprinātu un varētu prognozēt iespējamās kvalitātes izmaiņas Kandavas avotā, turpmāk ieteicams noteikt avota sateces baseinu un identificēt antropogēno slodzi, kā arī turpināt veikt </w:t>
      </w:r>
      <w:r w:rsidR="00A522DC" w:rsidRPr="00370459">
        <w:t>nepārtrauktu</w:t>
      </w:r>
      <w:r w:rsidRPr="00370459">
        <w:t xml:space="preserve"> monitoringu.</w:t>
      </w:r>
    </w:p>
    <w:p w14:paraId="6D443E19" w14:textId="2E933DE0" w:rsidR="008515AC" w:rsidRPr="006818F7" w:rsidRDefault="008515AC" w:rsidP="007B27AD">
      <w:pPr>
        <w:spacing w:after="120"/>
        <w:ind w:firstLine="397"/>
        <w:jc w:val="both"/>
      </w:pPr>
      <w:r w:rsidRPr="006818F7">
        <w:rPr>
          <w:b/>
          <w:bCs/>
        </w:rPr>
        <w:t xml:space="preserve">Jaunpagasta avots </w:t>
      </w:r>
      <w:r w:rsidRPr="006818F7">
        <w:t>(LV924D11_14011) arī atrodas urbanizētā teritorijā un tajā iepriekš identificēt</w:t>
      </w:r>
      <w:r w:rsidR="00682F35">
        <w:t>ai</w:t>
      </w:r>
      <w:r w:rsidRPr="006818F7">
        <w:t>s augst</w:t>
      </w:r>
      <w:r w:rsidR="00682F35">
        <w:t>ais</w:t>
      </w:r>
      <w:r w:rsidRPr="006818F7">
        <w:t xml:space="preserve"> nitrātu satur</w:t>
      </w:r>
      <w:r w:rsidR="00682F35">
        <w:t>s</w:t>
      </w:r>
      <w:r w:rsidRPr="006818F7">
        <w:t xml:space="preserve"> virs 50 mg/</w:t>
      </w:r>
      <w:r w:rsidR="00682F35">
        <w:t>L,</w:t>
      </w:r>
      <w:r w:rsidRPr="006818F7">
        <w:t xml:space="preserve"> iespējam</w:t>
      </w:r>
      <w:r w:rsidR="00682F35">
        <w:t>s,</w:t>
      </w:r>
      <w:r w:rsidRPr="006818F7">
        <w:t xml:space="preserve"> ir saistīts ar </w:t>
      </w:r>
      <w:proofErr w:type="spellStart"/>
      <w:r w:rsidRPr="006818F7">
        <w:t>difūzo</w:t>
      </w:r>
      <w:proofErr w:type="spellEnd"/>
      <w:r w:rsidRPr="006818F7">
        <w:t xml:space="preserve"> slodzi. S</w:t>
      </w:r>
      <w:r w:rsidRPr="006818F7">
        <w:rPr>
          <w:szCs w:val="24"/>
        </w:rPr>
        <w:t xml:space="preserve">alīdzinot ar iepriekšējo ziņošanas periodu, arī </w:t>
      </w:r>
      <w:r w:rsidR="00682F35">
        <w:rPr>
          <w:szCs w:val="24"/>
        </w:rPr>
        <w:t>šajā</w:t>
      </w:r>
      <w:r w:rsidRPr="006818F7">
        <w:rPr>
          <w:szCs w:val="24"/>
        </w:rPr>
        <w:t xml:space="preserve"> ziņoš</w:t>
      </w:r>
      <w:r w:rsidR="00682F35">
        <w:rPr>
          <w:szCs w:val="24"/>
        </w:rPr>
        <w:t>a</w:t>
      </w:r>
      <w:r w:rsidRPr="006818F7">
        <w:rPr>
          <w:szCs w:val="24"/>
        </w:rPr>
        <w:t>nas periodā joprojām vērojama strauja NO</w:t>
      </w:r>
      <w:r w:rsidRPr="006818F7">
        <w:rPr>
          <w:szCs w:val="24"/>
          <w:vertAlign w:val="subscript"/>
        </w:rPr>
        <w:t>3</w:t>
      </w:r>
      <w:r w:rsidRPr="006818F7">
        <w:rPr>
          <w:szCs w:val="24"/>
          <w:vertAlign w:val="superscript"/>
        </w:rPr>
        <w:t>-</w:t>
      </w:r>
      <w:r w:rsidRPr="006818F7">
        <w:rPr>
          <w:szCs w:val="24"/>
        </w:rPr>
        <w:t xml:space="preserve"> koncentrācij</w:t>
      </w:r>
      <w:r w:rsidR="00682F35">
        <w:rPr>
          <w:szCs w:val="24"/>
        </w:rPr>
        <w:t>as</w:t>
      </w:r>
      <w:r w:rsidRPr="006818F7">
        <w:rPr>
          <w:szCs w:val="24"/>
        </w:rPr>
        <w:t xml:space="preserve"> samazināšanās tendence (-9</w:t>
      </w:r>
      <w:r>
        <w:rPr>
          <w:szCs w:val="24"/>
        </w:rPr>
        <w:t>,1</w:t>
      </w:r>
      <w:r w:rsidRPr="006818F7">
        <w:rPr>
          <w:szCs w:val="24"/>
        </w:rPr>
        <w:t>6 mg/</w:t>
      </w:r>
      <w:r w:rsidR="00682F35">
        <w:rPr>
          <w:szCs w:val="24"/>
        </w:rPr>
        <w:t>L</w:t>
      </w:r>
      <w:r w:rsidRPr="006818F7">
        <w:rPr>
          <w:szCs w:val="24"/>
        </w:rPr>
        <w:t xml:space="preserve"> vidējai vērtībai un -7</w:t>
      </w:r>
      <w:r w:rsidR="00682F35">
        <w:rPr>
          <w:szCs w:val="24"/>
        </w:rPr>
        <w:t> </w:t>
      </w:r>
      <w:r w:rsidRPr="006818F7">
        <w:rPr>
          <w:szCs w:val="24"/>
        </w:rPr>
        <w:t>mg/</w:t>
      </w:r>
      <w:r w:rsidR="00682F35">
        <w:rPr>
          <w:szCs w:val="24"/>
        </w:rPr>
        <w:t xml:space="preserve">L </w:t>
      </w:r>
      <w:r w:rsidRPr="006818F7">
        <w:rPr>
          <w:szCs w:val="24"/>
        </w:rPr>
        <w:t>maksimāl</w:t>
      </w:r>
      <w:r w:rsidR="00682F35">
        <w:rPr>
          <w:szCs w:val="24"/>
        </w:rPr>
        <w:t>aj</w:t>
      </w:r>
      <w:r w:rsidRPr="006818F7">
        <w:rPr>
          <w:szCs w:val="24"/>
        </w:rPr>
        <w:t xml:space="preserve">ai vērtībai). </w:t>
      </w:r>
      <w:r w:rsidR="00682F35">
        <w:rPr>
          <w:szCs w:val="24"/>
        </w:rPr>
        <w:t>Ša</w:t>
      </w:r>
      <w:r w:rsidRPr="006818F7">
        <w:rPr>
          <w:szCs w:val="24"/>
        </w:rPr>
        <w:t xml:space="preserve">jā ziņošanas periodā </w:t>
      </w:r>
      <w:r w:rsidRPr="006818F7">
        <w:t>NO</w:t>
      </w:r>
      <w:r w:rsidRPr="006818F7">
        <w:rPr>
          <w:vertAlign w:val="subscript"/>
        </w:rPr>
        <w:t>3</w:t>
      </w:r>
      <w:r w:rsidRPr="006818F7">
        <w:rPr>
          <w:vertAlign w:val="superscript"/>
        </w:rPr>
        <w:t>-</w:t>
      </w:r>
      <w:r w:rsidRPr="006818F7">
        <w:t xml:space="preserve"> koncentrācija svārstīj</w:t>
      </w:r>
      <w:r w:rsidR="00682F35">
        <w:t>usie</w:t>
      </w:r>
      <w:r w:rsidRPr="006818F7">
        <w:t>s robežās no 28 līdz 58</w:t>
      </w:r>
      <w:r w:rsidR="00682F35">
        <w:t> </w:t>
      </w:r>
      <w:r w:rsidRPr="006818F7">
        <w:t>mg/</w:t>
      </w:r>
      <w:r w:rsidR="00682F35">
        <w:t>L</w:t>
      </w:r>
      <w:r w:rsidRPr="006818F7">
        <w:t xml:space="preserve">, vidēji </w:t>
      </w:r>
      <w:r w:rsidR="00682F35">
        <w:t xml:space="preserve">– </w:t>
      </w:r>
      <w:r w:rsidRPr="006818F7">
        <w:t>49</w:t>
      </w:r>
      <w:r>
        <w:t>,</w:t>
      </w:r>
      <w:r w:rsidRPr="006818F7">
        <w:t>59</w:t>
      </w:r>
      <w:r w:rsidR="00682F35">
        <w:t> </w:t>
      </w:r>
      <w:r w:rsidRPr="006818F7">
        <w:t>mg/</w:t>
      </w:r>
      <w:r w:rsidR="00682F35">
        <w:t>L. I</w:t>
      </w:r>
      <w:r w:rsidRPr="006818F7">
        <w:t>epriekšējā ziņošanas periodā tā svārstījās robežās no 50 līdz 65</w:t>
      </w:r>
      <w:r w:rsidR="00682F35">
        <w:t> </w:t>
      </w:r>
      <w:r w:rsidR="00682F35" w:rsidRPr="006818F7">
        <w:t>mg/</w:t>
      </w:r>
      <w:r w:rsidR="00682F35">
        <w:t>L</w:t>
      </w:r>
      <w:r w:rsidR="00682F35" w:rsidRPr="006818F7">
        <w:t xml:space="preserve">, vidēji </w:t>
      </w:r>
      <w:r w:rsidR="00682F35">
        <w:t xml:space="preserve">– </w:t>
      </w:r>
      <w:r w:rsidRPr="006818F7">
        <w:t>58</w:t>
      </w:r>
      <w:r>
        <w:t>,</w:t>
      </w:r>
      <w:r w:rsidRPr="006818F7">
        <w:t>75 mg/</w:t>
      </w:r>
      <w:r w:rsidR="00682F35">
        <w:t>L</w:t>
      </w:r>
      <w:r w:rsidRPr="006818F7">
        <w:t>. Pašlaik nav iespējams prognozēt, vai nākamajā ziņošanas periodā Jaunpagasta avots var</w:t>
      </w:r>
      <w:r w:rsidR="00682F35">
        <w:t>ēs</w:t>
      </w:r>
      <w:r w:rsidRPr="006818F7">
        <w:t xml:space="preserve"> iekļauties N</w:t>
      </w:r>
      <w:r w:rsidR="007B27AD">
        <w:t>D</w:t>
      </w:r>
      <w:r w:rsidRPr="006818F7">
        <w:t xml:space="preserve"> prasībās un kopējā ūdens kvalitāte turpinās uzlaboties. T</w:t>
      </w:r>
      <w:r w:rsidR="00682F35">
        <w:t>āpēc</w:t>
      </w:r>
      <w:r w:rsidRPr="006818F7">
        <w:t xml:space="preserve"> nepieciešams turpināt veikt nepārtrauktu monitoringu un noteikt avota </w:t>
      </w:r>
      <w:r w:rsidR="00682F35" w:rsidRPr="006818F7">
        <w:t>sateces</w:t>
      </w:r>
      <w:r w:rsidRPr="006818F7">
        <w:t xml:space="preserve"> baseinu.</w:t>
      </w:r>
    </w:p>
    <w:p w14:paraId="6E0F3EB0" w14:textId="01904D32" w:rsidR="008515AC" w:rsidRPr="006818F7" w:rsidRDefault="008515AC" w:rsidP="007B27AD">
      <w:pPr>
        <w:spacing w:after="120"/>
        <w:ind w:firstLine="397"/>
        <w:jc w:val="both"/>
      </w:pPr>
      <w:r w:rsidRPr="006818F7">
        <w:lastRenderedPageBreak/>
        <w:t>Līdzīgi kā iepriekšējā ziņošanas periodā, arī š</w:t>
      </w:r>
      <w:r w:rsidR="007B27AD">
        <w:t>a</w:t>
      </w:r>
      <w:r w:rsidRPr="006818F7">
        <w:t xml:space="preserve">jā periodā monitoringa urbumā </w:t>
      </w:r>
      <w:r w:rsidRPr="006818F7">
        <w:rPr>
          <w:b/>
          <w:bCs/>
        </w:rPr>
        <w:t>Grīva (Daugavpils)</w:t>
      </w:r>
      <w:r w:rsidRPr="006818F7">
        <w:t xml:space="preserve"> (LV051DAUA7_14446), kas atrodas </w:t>
      </w:r>
      <w:r w:rsidRPr="006818F7">
        <w:rPr>
          <w:szCs w:val="24"/>
        </w:rPr>
        <w:t>vēsturiski piesārņotā teritorijā un intensīvas lauksaimniecības teritorijā</w:t>
      </w:r>
      <w:r w:rsidRPr="006818F7">
        <w:t>, ir novērojama strauja vidējās NO</w:t>
      </w:r>
      <w:r w:rsidRPr="006818F7">
        <w:rPr>
          <w:vertAlign w:val="subscript"/>
        </w:rPr>
        <w:t>3</w:t>
      </w:r>
      <w:r w:rsidRPr="007B27AD">
        <w:rPr>
          <w:vertAlign w:val="superscript"/>
        </w:rPr>
        <w:t>-</w:t>
      </w:r>
      <w:r w:rsidRPr="006818F7">
        <w:t xml:space="preserve"> koncentrācijas samazināšanās (-10</w:t>
      </w:r>
      <w:r>
        <w:t>,</w:t>
      </w:r>
      <w:r w:rsidRPr="006818F7">
        <w:t>82</w:t>
      </w:r>
      <w:r w:rsidR="007B27AD">
        <w:t> </w:t>
      </w:r>
      <w:r w:rsidRPr="006818F7">
        <w:t>mg/</w:t>
      </w:r>
      <w:r w:rsidR="00682F35">
        <w:t>L</w:t>
      </w:r>
      <w:r w:rsidRPr="006818F7">
        <w:t>) tendence, attiecīgi no 50</w:t>
      </w:r>
      <w:r>
        <w:t>,</w:t>
      </w:r>
      <w:r w:rsidRPr="006818F7">
        <w:t>62 mg/</w:t>
      </w:r>
      <w:r w:rsidR="00682F35">
        <w:t>L</w:t>
      </w:r>
      <w:r w:rsidRPr="006818F7">
        <w:t xml:space="preserve"> uz 39</w:t>
      </w:r>
      <w:r>
        <w:t>,</w:t>
      </w:r>
      <w:r w:rsidRPr="006818F7">
        <w:t>81</w:t>
      </w:r>
      <w:r w:rsidR="00682F35">
        <w:t> </w:t>
      </w:r>
      <w:r w:rsidRPr="006818F7">
        <w:t>mg/</w:t>
      </w:r>
      <w:r w:rsidR="00682F35">
        <w:t>L. S</w:t>
      </w:r>
      <w:r w:rsidRPr="006818F7">
        <w:t>avukārt maksimālā NO</w:t>
      </w:r>
      <w:r w:rsidRPr="006818F7">
        <w:rPr>
          <w:vertAlign w:val="subscript"/>
        </w:rPr>
        <w:t>3</w:t>
      </w:r>
      <w:r w:rsidRPr="006818F7">
        <w:rPr>
          <w:vertAlign w:val="superscript"/>
        </w:rPr>
        <w:t>-</w:t>
      </w:r>
      <w:r w:rsidRPr="006818F7">
        <w:t xml:space="preserve"> koncentrācija samazinājusies no 86 mg/</w:t>
      </w:r>
      <w:r w:rsidR="00682F35">
        <w:t>L</w:t>
      </w:r>
      <w:r w:rsidRPr="006818F7">
        <w:t xml:space="preserve"> uz 60</w:t>
      </w:r>
      <w:r w:rsidR="00682F35">
        <w:t> </w:t>
      </w:r>
      <w:r w:rsidRPr="006818F7">
        <w:t>mg/</w:t>
      </w:r>
      <w:r w:rsidR="00682F35">
        <w:t>L</w:t>
      </w:r>
      <w:r w:rsidRPr="006818F7">
        <w:t>. Lai gan nav iespējams viennozīmīgi spriest par NO</w:t>
      </w:r>
      <w:r w:rsidRPr="006818F7">
        <w:rPr>
          <w:vertAlign w:val="subscript"/>
        </w:rPr>
        <w:t>3</w:t>
      </w:r>
      <w:r w:rsidRPr="006818F7">
        <w:rPr>
          <w:vertAlign w:val="superscript"/>
        </w:rPr>
        <w:t>-</w:t>
      </w:r>
      <w:r w:rsidRPr="006818F7">
        <w:t xml:space="preserve"> koncentrācij</w:t>
      </w:r>
      <w:r w:rsidR="00682F35">
        <w:t>as</w:t>
      </w:r>
      <w:r w:rsidRPr="006818F7">
        <w:t xml:space="preserve"> izmaiņu tendencēm nākamajā ziņošanas periodā, tomēr ticams, ka Grīvas (Daugavpils) monitoringa urbums LV051DAUD10_14446 varētu nesasniegt N</w:t>
      </w:r>
      <w:r w:rsidR="007B27AD">
        <w:t>D</w:t>
      </w:r>
      <w:r w:rsidRPr="006818F7">
        <w:t xml:space="preserve"> prasības arī nākamajā ziņošanas periodā. Jāvērš uzmanība, ka augstajai nitrātu koncentrācijai pazemes ūdeņu monitoringa stacijā ir lokāls raksturs. Tā nav saistīta ar </w:t>
      </w:r>
      <w:proofErr w:type="spellStart"/>
      <w:r w:rsidRPr="006818F7">
        <w:t>difūzo</w:t>
      </w:r>
      <w:proofErr w:type="spellEnd"/>
      <w:r w:rsidRPr="006818F7">
        <w:t xml:space="preserve"> lauksaimniecības piesārņojumu un nav raksturīga gruntsūdeņu stāvoklim ne reģionā, ne tuvākajā apkārtnē.</w:t>
      </w:r>
    </w:p>
    <w:p w14:paraId="59E4DEA5" w14:textId="1B90F47A" w:rsidR="008515AC" w:rsidRPr="00E1067D" w:rsidRDefault="008515AC" w:rsidP="007B27AD">
      <w:pPr>
        <w:spacing w:after="120"/>
        <w:ind w:firstLine="397"/>
        <w:jc w:val="both"/>
      </w:pPr>
      <w:r w:rsidRPr="006818F7">
        <w:t xml:space="preserve">Monitoringa urbumā </w:t>
      </w:r>
      <w:proofErr w:type="spellStart"/>
      <w:r w:rsidRPr="006818F7">
        <w:rPr>
          <w:b/>
          <w:bCs/>
        </w:rPr>
        <w:t>Zutēni</w:t>
      </w:r>
      <w:proofErr w:type="spellEnd"/>
      <w:r w:rsidRPr="006818F7">
        <w:t xml:space="preserve"> (LV180ZUTF4_2870) </w:t>
      </w:r>
      <w:r w:rsidR="00682F35">
        <w:t>Ša</w:t>
      </w:r>
      <w:r w:rsidRPr="006818F7">
        <w:t>jā ziņošanas periodā novērojam</w:t>
      </w:r>
      <w:r w:rsidR="00B81BC4">
        <w:t>s</w:t>
      </w:r>
      <w:r w:rsidRPr="006818F7">
        <w:t xml:space="preserve"> </w:t>
      </w:r>
      <w:r w:rsidRPr="006818F7">
        <w:rPr>
          <w:szCs w:val="24"/>
        </w:rPr>
        <w:t>NO</w:t>
      </w:r>
      <w:r w:rsidRPr="006818F7">
        <w:rPr>
          <w:szCs w:val="24"/>
          <w:vertAlign w:val="subscript"/>
        </w:rPr>
        <w:t>3</w:t>
      </w:r>
      <w:r w:rsidRPr="006818F7">
        <w:rPr>
          <w:szCs w:val="24"/>
          <w:vertAlign w:val="superscript"/>
        </w:rPr>
        <w:t>-</w:t>
      </w:r>
      <w:r w:rsidRPr="006818F7">
        <w:rPr>
          <w:szCs w:val="24"/>
        </w:rPr>
        <w:t xml:space="preserve"> vidējās un maksimālās koncentrācijas strauj</w:t>
      </w:r>
      <w:r w:rsidR="00B81BC4">
        <w:rPr>
          <w:szCs w:val="24"/>
        </w:rPr>
        <w:t>š pieaugums</w:t>
      </w:r>
      <w:r w:rsidRPr="006818F7">
        <w:rPr>
          <w:szCs w:val="24"/>
        </w:rPr>
        <w:t xml:space="preserve"> (attiecīgi +18</w:t>
      </w:r>
      <w:r>
        <w:rPr>
          <w:szCs w:val="24"/>
        </w:rPr>
        <w:t>,</w:t>
      </w:r>
      <w:r w:rsidRPr="006818F7">
        <w:rPr>
          <w:szCs w:val="24"/>
        </w:rPr>
        <w:t>24</w:t>
      </w:r>
      <w:r w:rsidR="00B81BC4">
        <w:rPr>
          <w:szCs w:val="24"/>
        </w:rPr>
        <w:t> </w:t>
      </w:r>
      <w:r w:rsidRPr="006818F7">
        <w:rPr>
          <w:szCs w:val="24"/>
        </w:rPr>
        <w:t>mg/</w:t>
      </w:r>
      <w:r w:rsidR="00682F35">
        <w:rPr>
          <w:szCs w:val="24"/>
        </w:rPr>
        <w:t>L</w:t>
      </w:r>
      <w:r w:rsidRPr="006818F7">
        <w:rPr>
          <w:szCs w:val="24"/>
        </w:rPr>
        <w:t xml:space="preserve"> un +41</w:t>
      </w:r>
      <w:r w:rsidR="00682F35">
        <w:rPr>
          <w:szCs w:val="24"/>
        </w:rPr>
        <w:t> </w:t>
      </w:r>
      <w:r w:rsidRPr="006818F7">
        <w:rPr>
          <w:szCs w:val="24"/>
        </w:rPr>
        <w:t>mg/</w:t>
      </w:r>
      <w:r w:rsidR="00682F35">
        <w:rPr>
          <w:szCs w:val="24"/>
        </w:rPr>
        <w:t>L</w:t>
      </w:r>
      <w:r w:rsidRPr="006818F7">
        <w:rPr>
          <w:szCs w:val="24"/>
        </w:rPr>
        <w:t xml:space="preserve">). </w:t>
      </w:r>
      <w:r w:rsidR="00682F35">
        <w:t>Ja i</w:t>
      </w:r>
      <w:r w:rsidRPr="006818F7">
        <w:t>epriekšējā ziņošanas periodā vidējā NO</w:t>
      </w:r>
      <w:r w:rsidRPr="006818F7">
        <w:rPr>
          <w:vertAlign w:val="subscript"/>
        </w:rPr>
        <w:t>3</w:t>
      </w:r>
      <w:r w:rsidRPr="006818F7">
        <w:rPr>
          <w:vertAlign w:val="superscript"/>
        </w:rPr>
        <w:t>-</w:t>
      </w:r>
      <w:r w:rsidRPr="006818F7">
        <w:t xml:space="preserve"> koncentrācija bija 20</w:t>
      </w:r>
      <w:r>
        <w:t>,</w:t>
      </w:r>
      <w:r w:rsidRPr="006818F7">
        <w:t>75</w:t>
      </w:r>
      <w:r w:rsidR="00682F35">
        <w:t> </w:t>
      </w:r>
      <w:r w:rsidRPr="006818F7">
        <w:t>mg/</w:t>
      </w:r>
      <w:r w:rsidR="00682F35">
        <w:t> L</w:t>
      </w:r>
      <w:r w:rsidRPr="006818F7">
        <w:t xml:space="preserve"> un koncentrācijas svārstījās robežās no 16 līdz 32 mg/</w:t>
      </w:r>
      <w:r w:rsidR="00682F35">
        <w:t>L, tad šajā</w:t>
      </w:r>
      <w:r w:rsidRPr="006818F7">
        <w:t xml:space="preserve"> periodā NO</w:t>
      </w:r>
      <w:r w:rsidRPr="006818F7">
        <w:rPr>
          <w:vertAlign w:val="subscript"/>
        </w:rPr>
        <w:t>3</w:t>
      </w:r>
      <w:r w:rsidRPr="006818F7">
        <w:rPr>
          <w:vertAlign w:val="superscript"/>
        </w:rPr>
        <w:t>-</w:t>
      </w:r>
      <w:r w:rsidRPr="006818F7">
        <w:t xml:space="preserve"> </w:t>
      </w:r>
      <w:r w:rsidR="00682F35">
        <w:t>saturs</w:t>
      </w:r>
      <w:r w:rsidRPr="006818F7">
        <w:t xml:space="preserve"> svārstīj</w:t>
      </w:r>
      <w:r w:rsidR="00682F35">
        <w:t>ie</w:t>
      </w:r>
      <w:r w:rsidRPr="006818F7">
        <w:t>s robežās no 20 līdz 73 mg/</w:t>
      </w:r>
      <w:r w:rsidR="00682F35">
        <w:t>L</w:t>
      </w:r>
      <w:r w:rsidRPr="006818F7">
        <w:t xml:space="preserve">, vidēji </w:t>
      </w:r>
      <w:r w:rsidR="00682F35">
        <w:t xml:space="preserve">– </w:t>
      </w:r>
      <w:r w:rsidRPr="006818F7">
        <w:t>38</w:t>
      </w:r>
      <w:r>
        <w:t>,</w:t>
      </w:r>
      <w:r w:rsidRPr="006818F7">
        <w:t>99 mg/</w:t>
      </w:r>
      <w:r w:rsidR="00682F35">
        <w:t>L</w:t>
      </w:r>
      <w:r w:rsidRPr="006818F7">
        <w:t xml:space="preserve">. Jāatzīmē, ka monitoringa urbums atrodas </w:t>
      </w:r>
      <w:r w:rsidRPr="00E1067D">
        <w:t xml:space="preserve">lauksaimniecības teritorijā, </w:t>
      </w:r>
      <w:r w:rsidR="00682F35" w:rsidRPr="00E1067D">
        <w:t xml:space="preserve">tādēļ </w:t>
      </w:r>
      <w:r w:rsidRPr="00E1067D">
        <w:t>paaugstināta nitrātu koncentrācija var būt saistīta ar intensīvāku lauksaimniecības darbību urbuma apkārtnē. Pašreiz ir grūti prognozēt iespējamās NO</w:t>
      </w:r>
      <w:r w:rsidRPr="00E1067D">
        <w:rPr>
          <w:vertAlign w:val="subscript"/>
        </w:rPr>
        <w:t>3</w:t>
      </w:r>
      <w:r w:rsidRPr="00E1067D">
        <w:rPr>
          <w:vertAlign w:val="superscript"/>
        </w:rPr>
        <w:t>-</w:t>
      </w:r>
      <w:r w:rsidRPr="00E1067D">
        <w:t xml:space="preserve"> koncentrācijas izmaiņu tendences nākamajā ziņošanas periodā, un par gruntsūdeņu kvalitāti būs iespējams spriest pēc jaunākajiem monitoringa rezultātiem. Ieteicams turpmāk monitoringa urbumā palielināt </w:t>
      </w:r>
      <w:proofErr w:type="spellStart"/>
      <w:r w:rsidRPr="00E1067D">
        <w:t>paraugošanas</w:t>
      </w:r>
      <w:proofErr w:type="spellEnd"/>
      <w:r w:rsidRPr="00E1067D">
        <w:t xml:space="preserve"> biežumu, kā arī novērot izmaiņas dziļāk ieguļošajos ūdens horizontos</w:t>
      </w:r>
      <w:r w:rsidR="004B4ECB" w:rsidRPr="00E1067D">
        <w:t>. P</w:t>
      </w:r>
      <w:r w:rsidRPr="00E1067D">
        <w:t>ašlaik dziļāk ieguļošajos ūdens horizont</w:t>
      </w:r>
      <w:r w:rsidR="004B4ECB" w:rsidRPr="00E1067D">
        <w:t>o</w:t>
      </w:r>
      <w:r w:rsidRPr="00E1067D">
        <w:t>s nitrātu koncentrācija ir robežās no 0,05 līdz 0,3 mg/</w:t>
      </w:r>
      <w:r w:rsidR="004B4ECB" w:rsidRPr="00E1067D">
        <w:t>L</w:t>
      </w:r>
      <w:r w:rsidRPr="00E1067D">
        <w:t>.</w:t>
      </w:r>
    </w:p>
    <w:p w14:paraId="3C3E51C2" w14:textId="45903ECB" w:rsidR="008515AC" w:rsidRPr="00E1067D" w:rsidRDefault="008515AC" w:rsidP="007B27AD">
      <w:pPr>
        <w:spacing w:after="120"/>
        <w:ind w:firstLine="397"/>
        <w:jc w:val="both"/>
      </w:pPr>
      <w:r w:rsidRPr="00E1067D">
        <w:t xml:space="preserve">Līdzīga </w:t>
      </w:r>
      <w:r w:rsidR="00A03F9C" w:rsidRPr="00E1067D">
        <w:t>aina</w:t>
      </w:r>
      <w:r w:rsidRPr="00E1067D">
        <w:t xml:space="preserve"> novērojama arī monitoringa urbumā </w:t>
      </w:r>
      <w:r w:rsidRPr="00E1067D">
        <w:rPr>
          <w:b/>
          <w:bCs/>
        </w:rPr>
        <w:t xml:space="preserve">Sasmaka </w:t>
      </w:r>
      <w:r w:rsidRPr="00E1067D">
        <w:t>(LV351VALA1</w:t>
      </w:r>
      <w:r w:rsidR="00A03F9C" w:rsidRPr="00E1067D">
        <w:t>_</w:t>
      </w:r>
      <w:r w:rsidRPr="00E1067D">
        <w:t xml:space="preserve">12245), kas raksturo seklāko ūdens horizontu (gruntsūdeņus) un kas atrodas tieši lauksaimniecības teritorijas tuvumā. Šajā monitoringa punktā </w:t>
      </w:r>
      <w:r w:rsidR="00A03F9C" w:rsidRPr="00E1067D">
        <w:t>š</w:t>
      </w:r>
      <w:r w:rsidRPr="00E1067D">
        <w:t>ajā ziņošanas periodā NO</w:t>
      </w:r>
      <w:r w:rsidRPr="00E1067D">
        <w:rPr>
          <w:vertAlign w:val="subscript"/>
        </w:rPr>
        <w:t>3</w:t>
      </w:r>
      <w:r w:rsidRPr="00E1067D">
        <w:rPr>
          <w:vertAlign w:val="superscript"/>
        </w:rPr>
        <w:t>-</w:t>
      </w:r>
      <w:r w:rsidRPr="00E1067D">
        <w:t xml:space="preserve"> vidējā koncentrācija </w:t>
      </w:r>
      <w:r w:rsidR="00A03F9C" w:rsidRPr="00E1067D">
        <w:t>bija</w:t>
      </w:r>
      <w:r w:rsidRPr="00E1067D">
        <w:t xml:space="preserve"> 16,02</w:t>
      </w:r>
      <w:r w:rsidR="00A03F9C" w:rsidRPr="00E1067D">
        <w:t> </w:t>
      </w:r>
      <w:r w:rsidRPr="00E1067D">
        <w:t>mg/</w:t>
      </w:r>
      <w:r w:rsidR="00A03F9C" w:rsidRPr="00E1067D">
        <w:t>L, bet</w:t>
      </w:r>
      <w:r w:rsidRPr="00E1067D">
        <w:t xml:space="preserve"> maksimālā</w:t>
      </w:r>
      <w:r w:rsidR="00A03F9C" w:rsidRPr="00E1067D">
        <w:t xml:space="preserve"> </w:t>
      </w:r>
      <w:r w:rsidRPr="00E1067D">
        <w:t>sasniedza 27 mg/</w:t>
      </w:r>
      <w:r w:rsidR="00A03F9C" w:rsidRPr="00E1067D">
        <w:t>L</w:t>
      </w:r>
      <w:r w:rsidRPr="00E1067D">
        <w:t>. Salīdzin</w:t>
      </w:r>
      <w:r w:rsidR="00B81BC4" w:rsidRPr="00E1067D">
        <w:t>ot</w:t>
      </w:r>
      <w:r w:rsidRPr="00E1067D">
        <w:t xml:space="preserve"> ar iepriekšējo ziņošanas periodu, urbumā novērojama nitrātu koncentrācijas paaugstināšanās, kas klasificējama k</w:t>
      </w:r>
      <w:r w:rsidR="00A03F9C" w:rsidRPr="00E1067D">
        <w:t>ā</w:t>
      </w:r>
      <w:r w:rsidRPr="00E1067D">
        <w:t xml:space="preserve"> strauja (NO</w:t>
      </w:r>
      <w:r w:rsidRPr="00E1067D">
        <w:rPr>
          <w:vertAlign w:val="subscript"/>
        </w:rPr>
        <w:t>3</w:t>
      </w:r>
      <w:r w:rsidRPr="00E1067D">
        <w:rPr>
          <w:vertAlign w:val="superscript"/>
        </w:rPr>
        <w:t>-</w:t>
      </w:r>
      <w:r w:rsidRPr="00E1067D">
        <w:t xml:space="preserve"> vidējā koncentrācija pieauga par +15,68 mg/</w:t>
      </w:r>
      <w:r w:rsidR="00A03F9C" w:rsidRPr="00E1067D">
        <w:t>L, bet</w:t>
      </w:r>
      <w:r w:rsidRPr="00E1067D">
        <w:t xml:space="preserve"> maksimālā koncentrācija – par +25,21</w:t>
      </w:r>
      <w:r w:rsidR="00B81BC4" w:rsidRPr="00E1067D">
        <w:t> </w:t>
      </w:r>
      <w:r w:rsidRPr="00E1067D">
        <w:t>mg/</w:t>
      </w:r>
      <w:r w:rsidR="00A03F9C" w:rsidRPr="00E1067D">
        <w:t>L</w:t>
      </w:r>
      <w:r w:rsidRPr="00E1067D">
        <w:t xml:space="preserve">). </w:t>
      </w:r>
      <w:r w:rsidR="00A03F9C" w:rsidRPr="00E1067D">
        <w:t>P</w:t>
      </w:r>
      <w:r w:rsidRPr="00E1067D">
        <w:rPr>
          <w:szCs w:val="24"/>
        </w:rPr>
        <w:t>ašlaik nav iespējams prognozēt</w:t>
      </w:r>
      <w:r w:rsidRPr="00E1067D">
        <w:t>, ka nākamajā ziņošanas periodā gruntsūdeņu kvalitāte saglabāsies tādā pašā līmenī un iekļausies N</w:t>
      </w:r>
      <w:r w:rsidR="00B81BC4" w:rsidRPr="00E1067D">
        <w:t>D</w:t>
      </w:r>
      <w:r w:rsidRPr="00E1067D">
        <w:t xml:space="preserve"> prasībās. Monitoringa urbumā nepieciešams palielināt </w:t>
      </w:r>
      <w:proofErr w:type="spellStart"/>
      <w:r w:rsidRPr="00E1067D">
        <w:t>paraugošanas</w:t>
      </w:r>
      <w:proofErr w:type="spellEnd"/>
      <w:r w:rsidRPr="00E1067D">
        <w:t xml:space="preserve"> biežumu un turpināt nepārtrauktu monitoringu.</w:t>
      </w:r>
    </w:p>
    <w:p w14:paraId="3DD355F2" w14:textId="4729B137" w:rsidR="008515AC" w:rsidRPr="00E1067D" w:rsidRDefault="26F592EF" w:rsidP="007B27AD">
      <w:pPr>
        <w:spacing w:after="120"/>
        <w:ind w:firstLine="397"/>
        <w:jc w:val="both"/>
      </w:pPr>
      <w:r w:rsidRPr="00E1067D">
        <w:t xml:space="preserve">Monitoringa urbumā </w:t>
      </w:r>
      <w:proofErr w:type="spellStart"/>
      <w:r w:rsidRPr="00E1067D">
        <w:rPr>
          <w:b/>
          <w:bCs/>
        </w:rPr>
        <w:t>Rimeikas</w:t>
      </w:r>
      <w:proofErr w:type="spellEnd"/>
      <w:r w:rsidRPr="00E1067D">
        <w:t xml:space="preserve"> (LV391RIMA10_22652) šajā ziņošanas periodā NO</w:t>
      </w:r>
      <w:r w:rsidRPr="00E1067D">
        <w:rPr>
          <w:vertAlign w:val="subscript"/>
        </w:rPr>
        <w:t>3</w:t>
      </w:r>
      <w:r w:rsidRPr="00E1067D">
        <w:rPr>
          <w:vertAlign w:val="superscript"/>
        </w:rPr>
        <w:t>-</w:t>
      </w:r>
      <w:r w:rsidRPr="00E1067D">
        <w:t xml:space="preserve"> maksimālā koncentrācija sasniedza 28 mg/L, bet gada vidējā koncentrācija nepārsniedza 25 mg/L robežu (20,25 mg/L). Salīdzinot ar iepriekšējo ziņošanas periodu, monitoringa urbumā novērojama nitrātu vidējās koncentrācijas neliela paaugstināšanās tendence (+1,94 mg/L) un arī maksimālās koncentrācijas pieaugums līdz 28 mg/L (iepriekšējā ziņošanas periodā – 27 mg/L). Jāatzīmē, ka monitoringa urbums atrodas lauksaimniecības teritorijā un, lai prognozētu turpmākas izmaiņas pazemes ūdeņu kvalitātē, nepieciešams palielināt monitoringa biežumu.</w:t>
      </w:r>
    </w:p>
    <w:p w14:paraId="07C32EBD" w14:textId="77777777" w:rsidR="00E1067D" w:rsidRPr="00E1067D" w:rsidRDefault="00E1067D" w:rsidP="00E1067D">
      <w:pPr>
        <w:spacing w:after="120"/>
        <w:ind w:firstLine="397"/>
        <w:jc w:val="both"/>
        <w:rPr>
          <w:szCs w:val="24"/>
        </w:rPr>
      </w:pPr>
      <w:r w:rsidRPr="00E1067D">
        <w:rPr>
          <w:szCs w:val="24"/>
        </w:rPr>
        <w:t xml:space="preserve">Pašreizējā ziņošanas periodā monitoringa urbumā </w:t>
      </w:r>
      <w:r w:rsidRPr="00E1067D">
        <w:rPr>
          <w:b/>
          <w:bCs/>
          <w:szCs w:val="24"/>
        </w:rPr>
        <w:t xml:space="preserve">Skrunda </w:t>
      </w:r>
      <w:r w:rsidRPr="00E1067D">
        <w:rPr>
          <w:szCs w:val="24"/>
        </w:rPr>
        <w:t xml:space="preserve">(LV520SKRF2_9324) nitrātu koncentrācija svārstījās robežās no 1,34 mg/L līdz 40 mg/L (vidēji – 15,36 mg/L). Jāatzīmē, ka paaugstinātas nitrātu koncentrācijas, līdzīgi kā iepriekšējā ziņošanas periodā, ir novērotas tikai atsevišķos ūdens paraugos, kas, galvenokārt, norāda uz lokālu epizodisku piesārņojumu tuvējā apkārtnē. Balstoties uz to, ka 2020. – 2023. gadu periodā paraugu skaits iepriekš minētajā urbumā bija mazāks nekā iepriekšējā ziņošanas periodā, pašreizējā ziņošanas periodā urbumā ir novērojama vidējās nitrātu koncentrācijas strauja </w:t>
      </w:r>
      <w:r w:rsidRPr="00E1067D">
        <w:rPr>
          <w:szCs w:val="24"/>
        </w:rPr>
        <w:lastRenderedPageBreak/>
        <w:t xml:space="preserve">paaugstināšanās tendence (+7,11 mg/L). Tajā paša laikā nitrātu maksimālajai vērtībai ir novērojama samazināšanās tendence (-2 mg/L). Pašreiz ir grūti prognozēt, vai nākamajā ziņošanas periodā gruntsūdeņu kvalitāte saglabāsies tādā pašā līmenī un iekļausies ND prasībās. Monitoringa urbumā nepieciešams palielināt </w:t>
      </w:r>
      <w:proofErr w:type="spellStart"/>
      <w:r w:rsidRPr="00E1067D">
        <w:rPr>
          <w:szCs w:val="24"/>
        </w:rPr>
        <w:t>paraugošanas</w:t>
      </w:r>
      <w:proofErr w:type="spellEnd"/>
      <w:r w:rsidRPr="00E1067D">
        <w:rPr>
          <w:szCs w:val="24"/>
        </w:rPr>
        <w:t xml:space="preserve"> biežumu un turpināt nepārtrauktu monitoringu. </w:t>
      </w:r>
    </w:p>
    <w:p w14:paraId="65E4AAC0" w14:textId="77777777" w:rsidR="00E1067D" w:rsidRPr="00E1067D" w:rsidRDefault="00E1067D" w:rsidP="00E1067D">
      <w:pPr>
        <w:spacing w:after="120"/>
        <w:ind w:firstLine="397"/>
        <w:jc w:val="both"/>
      </w:pPr>
      <w:r w:rsidRPr="00E1067D">
        <w:t>Pašreizējā ziņošanas periodā NO</w:t>
      </w:r>
      <w:r w:rsidRPr="00E1067D">
        <w:rPr>
          <w:vertAlign w:val="subscript"/>
        </w:rPr>
        <w:t>3</w:t>
      </w:r>
      <w:r w:rsidRPr="00E1067D">
        <w:rPr>
          <w:vertAlign w:val="superscript"/>
        </w:rPr>
        <w:t xml:space="preserve">- </w:t>
      </w:r>
      <w:r w:rsidRPr="00E1067D">
        <w:t xml:space="preserve">koncentrācija </w:t>
      </w:r>
      <w:r w:rsidRPr="00E1067D">
        <w:rPr>
          <w:b/>
          <w:bCs/>
        </w:rPr>
        <w:t>Sabiles avotā</w:t>
      </w:r>
      <w:r w:rsidRPr="00E1067D">
        <w:t xml:space="preserve"> (LV929D11_14219) svārstījās robežās no 9,8 līdz 20,2 mg/L (vidēji – 16,48 mg/L) un </w:t>
      </w:r>
      <w:r w:rsidRPr="00E1067D">
        <w:rPr>
          <w:b/>
          <w:bCs/>
        </w:rPr>
        <w:t>Ķērpju avotā</w:t>
      </w:r>
      <w:r w:rsidRPr="00E1067D">
        <w:t xml:space="preserve"> (LV906A8_24555) tā variēja robežās no 5,5 līdz 13,4 mg/L (vidēji – 7,6 mg/L). Nevienā no iepriekš minētajiem avotiem nav identificēta nitrātu koncentrācijas paaugstināšanas tendence. Pašreiz nav pamatojuma secināt, ka nākamajā ziņošanas periodā divos minētajos monitoringa punktos NO</w:t>
      </w:r>
      <w:r w:rsidRPr="00E1067D">
        <w:rPr>
          <w:vertAlign w:val="subscript"/>
        </w:rPr>
        <w:t>3-</w:t>
      </w:r>
      <w:r w:rsidRPr="00E1067D">
        <w:t xml:space="preserve"> koncentrācija varētu pārsniegt robežvērtību 50 mg/L.</w:t>
      </w:r>
    </w:p>
    <w:p w14:paraId="10777A65" w14:textId="77777777" w:rsidR="00E1067D" w:rsidRPr="00E1067D" w:rsidRDefault="00E1067D" w:rsidP="00E1067D">
      <w:pPr>
        <w:spacing w:after="120"/>
        <w:ind w:firstLine="397"/>
        <w:jc w:val="both"/>
        <w:rPr>
          <w:szCs w:val="24"/>
        </w:rPr>
      </w:pPr>
      <w:r w:rsidRPr="00E1067D">
        <w:rPr>
          <w:szCs w:val="24"/>
        </w:rPr>
        <w:t>Monitoringa urbumā</w:t>
      </w:r>
      <w:r w:rsidRPr="00E1067D">
        <w:rPr>
          <w:b/>
          <w:bCs/>
          <w:szCs w:val="24"/>
        </w:rPr>
        <w:t xml:space="preserve"> Stirniene</w:t>
      </w:r>
      <w:r w:rsidRPr="00E1067D">
        <w:rPr>
          <w:szCs w:val="24"/>
        </w:rPr>
        <w:t xml:space="preserve"> (LV330STID8_9670) NO</w:t>
      </w:r>
      <w:r w:rsidRPr="00E1067D">
        <w:rPr>
          <w:szCs w:val="24"/>
          <w:vertAlign w:val="subscript"/>
        </w:rPr>
        <w:t>3</w:t>
      </w:r>
      <w:r w:rsidRPr="00E1067D">
        <w:rPr>
          <w:szCs w:val="24"/>
          <w:vertAlign w:val="superscript"/>
        </w:rPr>
        <w:t>-</w:t>
      </w:r>
      <w:r w:rsidRPr="00E1067D">
        <w:rPr>
          <w:szCs w:val="24"/>
        </w:rPr>
        <w:t xml:space="preserve"> vidējā un maksimālā koncentrācija (attiecīgi – 54,25 mg/L un 69,00 mg/L) virs 50 mg/L identificēta pirmreizēji. Iepriekšējā ziņošanas periodā nitrātu koncentrācija bija robežās no 25,00 mg/L līdz 39,99 mg/L. Ņemot vērā, ka pašreizējā ziņošanas periodā urbumā novērots straujš NO</w:t>
      </w:r>
      <w:r w:rsidRPr="00E1067D">
        <w:rPr>
          <w:szCs w:val="24"/>
          <w:vertAlign w:val="subscript"/>
        </w:rPr>
        <w:t>3</w:t>
      </w:r>
      <w:r w:rsidRPr="00E1067D">
        <w:rPr>
          <w:szCs w:val="24"/>
          <w:vertAlign w:val="superscript"/>
        </w:rPr>
        <w:t xml:space="preserve">- </w:t>
      </w:r>
      <w:r w:rsidRPr="00E1067D">
        <w:rPr>
          <w:szCs w:val="24"/>
        </w:rPr>
        <w:t xml:space="preserve">koncentrācijas pieaugums (+28,48 mg/L un +32,00 mg/L), un urbums atrodas lauksaimniecības teritorijā, tad nevar prognozēt, vai būs iespējams nākamajā periodā sasniegt ND prasības. Turpmāk nepieciešams nodrošināt nepārtrauktu monitoringu, palielinot </w:t>
      </w:r>
      <w:proofErr w:type="spellStart"/>
      <w:r w:rsidRPr="00E1067D">
        <w:rPr>
          <w:szCs w:val="24"/>
        </w:rPr>
        <w:t>paraugošanas</w:t>
      </w:r>
      <w:proofErr w:type="spellEnd"/>
      <w:r w:rsidRPr="00E1067D">
        <w:rPr>
          <w:szCs w:val="24"/>
        </w:rPr>
        <w:t xml:space="preserve"> biežumu.</w:t>
      </w:r>
    </w:p>
    <w:p w14:paraId="529F24B8" w14:textId="77777777" w:rsidR="00E1067D" w:rsidRPr="00E1067D" w:rsidRDefault="00E1067D" w:rsidP="00E1067D">
      <w:pPr>
        <w:spacing w:after="120"/>
        <w:ind w:firstLine="397"/>
        <w:jc w:val="both"/>
      </w:pPr>
      <w:r w:rsidRPr="00E1067D">
        <w:rPr>
          <w:szCs w:val="24"/>
        </w:rPr>
        <w:t>NO</w:t>
      </w:r>
      <w:r w:rsidRPr="00E1067D">
        <w:rPr>
          <w:szCs w:val="24"/>
          <w:vertAlign w:val="subscript"/>
        </w:rPr>
        <w:t>3</w:t>
      </w:r>
      <w:r w:rsidRPr="00E1067D">
        <w:rPr>
          <w:szCs w:val="24"/>
          <w:vertAlign w:val="superscript"/>
        </w:rPr>
        <w:t>-</w:t>
      </w:r>
      <w:r w:rsidRPr="00E1067D">
        <w:rPr>
          <w:szCs w:val="24"/>
        </w:rPr>
        <w:t xml:space="preserve"> saturs ārpus ĪJT </w:t>
      </w:r>
      <w:r w:rsidRPr="00E1067D">
        <w:rPr>
          <w:b/>
          <w:szCs w:val="24"/>
          <w:u w:val="single"/>
        </w:rPr>
        <w:t>5–15 metru dziļumā</w:t>
      </w:r>
      <w:r w:rsidRPr="00E1067D">
        <w:rPr>
          <w:szCs w:val="24"/>
        </w:rPr>
        <w:t xml:space="preserve"> analizēts 18 monitoringa punktos: 10 urbumos un 8 avotos. Lielākajā daļā monitoringa punktu NO</w:t>
      </w:r>
      <w:r w:rsidRPr="00E1067D">
        <w:rPr>
          <w:szCs w:val="24"/>
          <w:vertAlign w:val="subscript"/>
        </w:rPr>
        <w:t>3</w:t>
      </w:r>
      <w:r w:rsidRPr="00E1067D">
        <w:rPr>
          <w:szCs w:val="24"/>
          <w:vertAlign w:val="superscript"/>
        </w:rPr>
        <w:t>-</w:t>
      </w:r>
      <w:r w:rsidRPr="00E1067D">
        <w:rPr>
          <w:szCs w:val="24"/>
        </w:rPr>
        <w:t xml:space="preserve"> vidējā un maksimālā koncentrācija nepārsniedz 25 mg/L robežu. Paaugstināta nitrātu koncentrācija, kas svārstās robežās no 25 līdz 39,99 mg/L, līdzīgi kā iepriekšējā ziņošanas periodā, novērota </w:t>
      </w:r>
      <w:proofErr w:type="spellStart"/>
      <w:r w:rsidRPr="00E1067D">
        <w:rPr>
          <w:b/>
          <w:szCs w:val="24"/>
        </w:rPr>
        <w:t>Briņķu</w:t>
      </w:r>
      <w:proofErr w:type="spellEnd"/>
      <w:r w:rsidRPr="00E1067D">
        <w:rPr>
          <w:b/>
          <w:szCs w:val="24"/>
        </w:rPr>
        <w:t xml:space="preserve"> avotā</w:t>
      </w:r>
      <w:r w:rsidRPr="00E1067D">
        <w:rPr>
          <w:szCs w:val="24"/>
        </w:rPr>
        <w:t xml:space="preserve"> (LV902A8_24551, PŪO A8, Gaujas (D</w:t>
      </w:r>
      <w:r w:rsidRPr="00E1067D">
        <w:rPr>
          <w:szCs w:val="24"/>
          <w:vertAlign w:val="subscript"/>
        </w:rPr>
        <w:t>3</w:t>
      </w:r>
      <w:r w:rsidRPr="00E1067D">
        <w:rPr>
          <w:i/>
          <w:iCs/>
          <w:szCs w:val="24"/>
        </w:rPr>
        <w:t>gj</w:t>
      </w:r>
      <w:r w:rsidRPr="00E1067D">
        <w:rPr>
          <w:szCs w:val="24"/>
        </w:rPr>
        <w:t>) ūdens</w:t>
      </w:r>
      <w:r w:rsidRPr="00E1067D">
        <w:rPr>
          <w:i/>
          <w:iCs/>
          <w:szCs w:val="24"/>
        </w:rPr>
        <w:t xml:space="preserve"> </w:t>
      </w:r>
      <w:r w:rsidRPr="00E1067D">
        <w:rPr>
          <w:szCs w:val="24"/>
        </w:rPr>
        <w:t xml:space="preserve">horizonts). Savukārt augstāka koncentrācija par 50 mg/L konstatēta vienā monitoringa urbumā: </w:t>
      </w:r>
      <w:r w:rsidRPr="00E1067D">
        <w:rPr>
          <w:b/>
          <w:szCs w:val="24"/>
        </w:rPr>
        <w:t>Grīva (Daugavpils)</w:t>
      </w:r>
      <w:r w:rsidRPr="00E1067D">
        <w:rPr>
          <w:szCs w:val="24"/>
        </w:rPr>
        <w:t xml:space="preserve"> (LV051DAUA7_9694,</w:t>
      </w:r>
      <w:r w:rsidRPr="00E1067D">
        <w:rPr>
          <w:color w:val="FF0000"/>
          <w:szCs w:val="24"/>
        </w:rPr>
        <w:t xml:space="preserve"> </w:t>
      </w:r>
      <w:r w:rsidRPr="00E1067D">
        <w:rPr>
          <w:szCs w:val="24"/>
        </w:rPr>
        <w:t xml:space="preserve">PŪO A7, kvartāra (Q) ūdens horizonts). Jāatzīmē, ka monitoringa urbumā </w:t>
      </w:r>
      <w:r w:rsidRPr="00E1067D">
        <w:rPr>
          <w:bCs/>
          <w:szCs w:val="24"/>
        </w:rPr>
        <w:t>Grīva (Daugavpils</w:t>
      </w:r>
      <w:r w:rsidRPr="00E1067D">
        <w:t xml:space="preserve">) </w:t>
      </w:r>
      <w:proofErr w:type="spellStart"/>
      <w:r w:rsidRPr="00E1067D">
        <w:t>mērķlielumu</w:t>
      </w:r>
      <w:proofErr w:type="spellEnd"/>
      <w:r w:rsidRPr="00E1067D">
        <w:t xml:space="preserve"> 50 mg/L pārsniedz tikai NO</w:t>
      </w:r>
      <w:r w:rsidRPr="00E1067D">
        <w:rPr>
          <w:vertAlign w:val="subscript"/>
        </w:rPr>
        <w:t>3</w:t>
      </w:r>
      <w:r w:rsidRPr="00E1067D">
        <w:rPr>
          <w:vertAlign w:val="superscript"/>
        </w:rPr>
        <w:t>-</w:t>
      </w:r>
      <w:r w:rsidRPr="00E1067D">
        <w:t xml:space="preserve"> maksimālā koncentrācija (59 mg/L), bet vidējā nitrātu koncentrācija ir zem 25 mg/L. Augstākā NO</w:t>
      </w:r>
      <w:r w:rsidRPr="00E1067D">
        <w:rPr>
          <w:vertAlign w:val="subscript"/>
        </w:rPr>
        <w:t>3</w:t>
      </w:r>
      <w:r w:rsidRPr="00E1067D">
        <w:rPr>
          <w:vertAlign w:val="superscript"/>
        </w:rPr>
        <w:t>-</w:t>
      </w:r>
      <w:r w:rsidRPr="00E1067D">
        <w:t xml:space="preserve"> koncentrācija (maksimālās vērtības 15,8–20,6 mg/L) klasē līdz 25 mg/L novērota trīs avotos: </w:t>
      </w:r>
      <w:proofErr w:type="spellStart"/>
      <w:r w:rsidRPr="00E1067D">
        <w:rPr>
          <w:b/>
          <w:bCs/>
        </w:rPr>
        <w:t>Dukuļu</w:t>
      </w:r>
      <w:proofErr w:type="spellEnd"/>
      <w:r w:rsidRPr="00E1067D">
        <w:rPr>
          <w:b/>
          <w:bCs/>
        </w:rPr>
        <w:t xml:space="preserve"> avotā</w:t>
      </w:r>
      <w:r w:rsidRPr="00E1067D">
        <w:t xml:space="preserve"> (LV904A8_24553, PŪO A8, Gaujas (D</w:t>
      </w:r>
      <w:r w:rsidRPr="00E1067D">
        <w:rPr>
          <w:vertAlign w:val="subscript"/>
        </w:rPr>
        <w:t>3</w:t>
      </w:r>
      <w:r w:rsidRPr="00E1067D">
        <w:rPr>
          <w:i/>
          <w:iCs/>
        </w:rPr>
        <w:t>gj</w:t>
      </w:r>
      <w:r w:rsidRPr="00E1067D">
        <w:t xml:space="preserve">) ūdens horizonts), </w:t>
      </w:r>
      <w:r w:rsidRPr="00E1067D">
        <w:rPr>
          <w:b/>
          <w:bCs/>
        </w:rPr>
        <w:t>Lielās Ellītes avotā</w:t>
      </w:r>
      <w:r w:rsidRPr="00E1067D">
        <w:t xml:space="preserve"> (LV908A8_24557, PŪO A8, Amatas (D</w:t>
      </w:r>
      <w:r w:rsidRPr="00E1067D">
        <w:rPr>
          <w:vertAlign w:val="subscript"/>
        </w:rPr>
        <w:t>3</w:t>
      </w:r>
      <w:r w:rsidRPr="00E1067D">
        <w:rPr>
          <w:i/>
          <w:iCs/>
        </w:rPr>
        <w:t>am</w:t>
      </w:r>
      <w:r w:rsidRPr="00E1067D">
        <w:t xml:space="preserve">) ūdens horizonts) un </w:t>
      </w:r>
      <w:r w:rsidRPr="00E1067D">
        <w:rPr>
          <w:b/>
          <w:bCs/>
        </w:rPr>
        <w:t xml:space="preserve">Zīļu avotā </w:t>
      </w:r>
      <w:r w:rsidRPr="00E1067D">
        <w:t>(LV914D6_24563, PŪO D6, Pļaviņu (D</w:t>
      </w:r>
      <w:r w:rsidRPr="00E1067D">
        <w:rPr>
          <w:vertAlign w:val="subscript"/>
        </w:rPr>
        <w:t>3</w:t>
      </w:r>
      <w:r w:rsidRPr="00E1067D">
        <w:rPr>
          <w:i/>
          <w:iCs/>
        </w:rPr>
        <w:t>pl</w:t>
      </w:r>
      <w:r w:rsidRPr="00E1067D">
        <w:t>) ūdens</w:t>
      </w:r>
      <w:r w:rsidRPr="00E1067D">
        <w:rPr>
          <w:i/>
          <w:iCs/>
        </w:rPr>
        <w:t xml:space="preserve"> </w:t>
      </w:r>
      <w:r w:rsidRPr="00E1067D">
        <w:t>horizonts).</w:t>
      </w:r>
    </w:p>
    <w:p w14:paraId="3E50913E" w14:textId="77777777" w:rsidR="00E1067D" w:rsidRPr="00E1067D" w:rsidRDefault="00E1067D" w:rsidP="00E1067D">
      <w:pPr>
        <w:spacing w:after="120"/>
        <w:ind w:firstLine="397"/>
        <w:jc w:val="both"/>
      </w:pPr>
      <w:r w:rsidRPr="00E1067D">
        <w:t>Šajā ziņošanas periodā NO</w:t>
      </w:r>
      <w:r w:rsidRPr="00E1067D">
        <w:rPr>
          <w:vertAlign w:val="subscript"/>
        </w:rPr>
        <w:t>3</w:t>
      </w:r>
      <w:r w:rsidRPr="00E1067D">
        <w:rPr>
          <w:vertAlign w:val="superscript"/>
        </w:rPr>
        <w:t>-</w:t>
      </w:r>
      <w:r w:rsidRPr="00E1067D">
        <w:t xml:space="preserve"> vidējā koncentrācija monitoringa urbumos 5–15 m dziļumā ārpus ĪJT ir stabila un galvenokārt iekļaujas uz nitrātu tendenču klasē -1 līdz +1 mg/L (atsevišķos punktos pat novērojama strauja samazināšanās tendence). </w:t>
      </w:r>
      <w:r w:rsidRPr="00E1067D">
        <w:rPr>
          <w:szCs w:val="24"/>
        </w:rPr>
        <w:t xml:space="preserve">Savukārt tikai vienā no astoņiem avotiem (Zīļu avots, </w:t>
      </w:r>
      <w:r w:rsidRPr="00E1067D">
        <w:t>LV914D6_24563) novērojama neliela NO</w:t>
      </w:r>
      <w:r w:rsidRPr="00E1067D">
        <w:rPr>
          <w:vertAlign w:val="subscript"/>
        </w:rPr>
        <w:t>3</w:t>
      </w:r>
      <w:r w:rsidRPr="00E1067D">
        <w:rPr>
          <w:vertAlign w:val="superscript"/>
        </w:rPr>
        <w:t>-</w:t>
      </w:r>
      <w:r w:rsidRPr="00E1067D">
        <w:t xml:space="preserve"> koncentrācijas paaugstināšanās, bet pārējos avotos novērojama neliela samazināšanas tendence vai nitrātu koncentrācija ir stabila un atbilst klasei -1 līdz +1 mg/L.</w:t>
      </w:r>
    </w:p>
    <w:p w14:paraId="33E0CEAB" w14:textId="77777777" w:rsidR="00E1067D" w:rsidRPr="00E1067D" w:rsidRDefault="00E1067D" w:rsidP="00E1067D">
      <w:pPr>
        <w:spacing w:after="120"/>
        <w:ind w:firstLine="397"/>
        <w:jc w:val="both"/>
        <w:rPr>
          <w:szCs w:val="24"/>
        </w:rPr>
      </w:pPr>
      <w:r w:rsidRPr="00E1067D">
        <w:rPr>
          <w:szCs w:val="24"/>
        </w:rPr>
        <w:t xml:space="preserve">Monitoringa urbums </w:t>
      </w:r>
      <w:r w:rsidRPr="00E1067D">
        <w:rPr>
          <w:b/>
          <w:szCs w:val="24"/>
        </w:rPr>
        <w:t xml:space="preserve">Grīva (Daugavpils) </w:t>
      </w:r>
      <w:r w:rsidRPr="00E1067D">
        <w:rPr>
          <w:bCs/>
          <w:szCs w:val="24"/>
        </w:rPr>
        <w:t>(L</w:t>
      </w:r>
      <w:r w:rsidRPr="00E1067D">
        <w:rPr>
          <w:szCs w:val="24"/>
        </w:rPr>
        <w:t>V051DAUA7_9694)</w:t>
      </w:r>
      <w:r w:rsidRPr="00E1067D">
        <w:rPr>
          <w:b/>
          <w:szCs w:val="24"/>
        </w:rPr>
        <w:t xml:space="preserve"> </w:t>
      </w:r>
      <w:r w:rsidRPr="00E1067D">
        <w:rPr>
          <w:szCs w:val="24"/>
        </w:rPr>
        <w:t>atrodas Grīvas (Daugavpils) monitoringa stacijā, kas atzīta par vēsturiski piesārņotu vietu. Arī šajā ziņošanas periodā novērojama strauja NO</w:t>
      </w:r>
      <w:r w:rsidRPr="00E1067D">
        <w:rPr>
          <w:szCs w:val="24"/>
          <w:vertAlign w:val="subscript"/>
        </w:rPr>
        <w:t>3</w:t>
      </w:r>
      <w:r w:rsidRPr="00E1067D">
        <w:rPr>
          <w:szCs w:val="24"/>
          <w:vertAlign w:val="superscript"/>
        </w:rPr>
        <w:t>-</w:t>
      </w:r>
      <w:r w:rsidRPr="00E1067D">
        <w:rPr>
          <w:szCs w:val="24"/>
        </w:rPr>
        <w:t xml:space="preserve"> vidējas koncentrācijas samazināšanās tendence (-7,72 mg/L) un vidējā NO</w:t>
      </w:r>
      <w:r w:rsidRPr="00E1067D">
        <w:rPr>
          <w:szCs w:val="24"/>
          <w:vertAlign w:val="subscript"/>
        </w:rPr>
        <w:t>3</w:t>
      </w:r>
      <w:r w:rsidRPr="00E1067D">
        <w:rPr>
          <w:szCs w:val="24"/>
          <w:vertAlign w:val="superscript"/>
        </w:rPr>
        <w:t>-</w:t>
      </w:r>
      <w:r w:rsidRPr="00E1067D">
        <w:rPr>
          <w:szCs w:val="24"/>
        </w:rPr>
        <w:t xml:space="preserve"> koncentrācija ir samazinājusies līdz 20,98 mg/L (iepriekš bijuši 28,7 mg/L). Tajā pašā laikā konstatēta nitrātu maksimālās koncentrācijas strauja paaugstināšanās (+23 mg/L). Šajā ziņošanas periodā augstākā novērotā koncentrācija bijusi 59 mg/L. Jāatzīmē, ka augstāka nitrātu koncentrācija (33</w:t>
      </w:r>
      <w:r w:rsidRPr="00E1067D">
        <w:t>–</w:t>
      </w:r>
      <w:r w:rsidRPr="00E1067D">
        <w:rPr>
          <w:szCs w:val="24"/>
        </w:rPr>
        <w:t xml:space="preserve">59 mg/L) konstatēta tikai 2023. gadā. Tādēļ monitoringa punktā nepieciešams turpināt nepārtrauktu monitoringu un apzināt, vai vēsturiskajam piesārņojumam nenāk klāt </w:t>
      </w:r>
      <w:r w:rsidRPr="00E1067D">
        <w:t>jauna piesārņojuma pieplūde</w:t>
      </w:r>
      <w:r w:rsidRPr="00E1067D">
        <w:rPr>
          <w:szCs w:val="24"/>
        </w:rPr>
        <w:t xml:space="preserve">. </w:t>
      </w:r>
      <w:r w:rsidRPr="00E1067D">
        <w:t>Pašreiz grūti prognozēt iespējamās NO</w:t>
      </w:r>
      <w:r w:rsidRPr="00E1067D">
        <w:rPr>
          <w:vertAlign w:val="subscript"/>
        </w:rPr>
        <w:t>3</w:t>
      </w:r>
      <w:r w:rsidRPr="00E1067D">
        <w:rPr>
          <w:vertAlign w:val="superscript"/>
        </w:rPr>
        <w:t>-</w:t>
      </w:r>
      <w:r w:rsidRPr="00E1067D">
        <w:t xml:space="preserve"> koncentrācijas izmaiņu tendences nākamajā ziņošanas </w:t>
      </w:r>
      <w:r w:rsidRPr="00E1067D">
        <w:lastRenderedPageBreak/>
        <w:t>periodā, un par gruntsūdeņu kvalitāti būs iespējams spriest pēc jaunākajiem monitoringa rezultātiem.</w:t>
      </w:r>
    </w:p>
    <w:p w14:paraId="5265331D" w14:textId="77777777" w:rsidR="00E1067D" w:rsidRPr="00E1067D" w:rsidRDefault="00E1067D" w:rsidP="00E1067D">
      <w:pPr>
        <w:spacing w:after="120"/>
        <w:ind w:firstLine="397"/>
        <w:jc w:val="both"/>
        <w:rPr>
          <w:szCs w:val="24"/>
        </w:rPr>
      </w:pPr>
      <w:proofErr w:type="spellStart"/>
      <w:r w:rsidRPr="00E1067D">
        <w:rPr>
          <w:b/>
          <w:szCs w:val="24"/>
        </w:rPr>
        <w:t>Briņķu</w:t>
      </w:r>
      <w:proofErr w:type="spellEnd"/>
      <w:r w:rsidRPr="00E1067D">
        <w:rPr>
          <w:b/>
          <w:szCs w:val="24"/>
        </w:rPr>
        <w:t xml:space="preserve"> avots </w:t>
      </w:r>
      <w:r w:rsidRPr="00E1067D">
        <w:rPr>
          <w:szCs w:val="24"/>
        </w:rPr>
        <w:t>(LV902A8_24551)</w:t>
      </w:r>
      <w:r w:rsidRPr="00E1067D">
        <w:rPr>
          <w:b/>
          <w:szCs w:val="24"/>
        </w:rPr>
        <w:t xml:space="preserve"> </w:t>
      </w:r>
      <w:r w:rsidRPr="00E1067D">
        <w:rPr>
          <w:szCs w:val="24"/>
        </w:rPr>
        <w:t>atrodas neapdzīvotā, mežainā apvidū, Gaujas Nacionālā parka lieguma zonā. Salīdzinot ar iepriekšējo periodu, avotā novērojama nitrātu koncentrācijas neliela samazināšanās tendence gan vidējai (-1,94 mg/L), gan maksimālai vērtībai (-4,0 mg/L). Šajā ziņošanas periodā NO</w:t>
      </w:r>
      <w:r w:rsidRPr="00E1067D">
        <w:rPr>
          <w:szCs w:val="24"/>
          <w:vertAlign w:val="subscript"/>
        </w:rPr>
        <w:t>3</w:t>
      </w:r>
      <w:r w:rsidRPr="00E1067D">
        <w:rPr>
          <w:szCs w:val="24"/>
        </w:rPr>
        <w:t>- maksimālā koncentrācija sasniedza 35,0 mg/L, bet vidējā – 32,69 mg/L. Paredzams, ka arī turpmākajos ziņošanas periodos netiks pārsniegta robežvērtība – 50 mg/L.</w:t>
      </w:r>
    </w:p>
    <w:p w14:paraId="0F66B3D5" w14:textId="4D21986F" w:rsidR="00E1067D" w:rsidRPr="00E1067D" w:rsidRDefault="00E1067D" w:rsidP="00E1067D">
      <w:pPr>
        <w:spacing w:after="120"/>
        <w:ind w:firstLine="397"/>
        <w:jc w:val="both"/>
      </w:pPr>
      <w:r w:rsidRPr="00E1067D">
        <w:t>Salīdzinot ar iepriekšējo novērojumu periodu, šajā periodā neliels NO</w:t>
      </w:r>
      <w:r w:rsidRPr="00E1067D">
        <w:rPr>
          <w:vertAlign w:val="subscript"/>
        </w:rPr>
        <w:t>3</w:t>
      </w:r>
      <w:r w:rsidRPr="00E1067D">
        <w:rPr>
          <w:vertAlign w:val="superscript"/>
        </w:rPr>
        <w:t>-</w:t>
      </w:r>
      <w:r w:rsidRPr="00E1067D">
        <w:t xml:space="preserve"> koncentrācijas pieaugums (+1,63 mg/L) konstatēts </w:t>
      </w:r>
      <w:r w:rsidRPr="00E1067D">
        <w:rPr>
          <w:b/>
          <w:bCs/>
        </w:rPr>
        <w:t>Zīļu avotā</w:t>
      </w:r>
      <w:r w:rsidRPr="00E1067D">
        <w:t xml:space="preserve"> (LV914D6_24563). Vidējā NO</w:t>
      </w:r>
      <w:r w:rsidRPr="00E1067D">
        <w:rPr>
          <w:vertAlign w:val="subscript"/>
        </w:rPr>
        <w:t>3</w:t>
      </w:r>
      <w:r w:rsidRPr="00E1067D">
        <w:rPr>
          <w:vertAlign w:val="superscript"/>
        </w:rPr>
        <w:t>-</w:t>
      </w:r>
      <w:r w:rsidRPr="00E1067D">
        <w:t xml:space="preserve"> koncentrācija palielinājusies no 10,21 mg/L iepriekšējā ziņošanas periodā līdz 11,84 mg/L šajā periodā. Jāatzīmē, ka divos avotos (</w:t>
      </w:r>
      <w:proofErr w:type="spellStart"/>
      <w:r w:rsidRPr="00E1067D">
        <w:rPr>
          <w:b/>
          <w:bCs/>
        </w:rPr>
        <w:t>Dukuļu</w:t>
      </w:r>
      <w:proofErr w:type="spellEnd"/>
      <w:r w:rsidRPr="00E1067D">
        <w:rPr>
          <w:b/>
          <w:bCs/>
        </w:rPr>
        <w:t xml:space="preserve"> avots</w:t>
      </w:r>
      <w:r w:rsidRPr="00E1067D">
        <w:t xml:space="preserve"> (LV904A8_24553) un </w:t>
      </w:r>
      <w:r w:rsidRPr="00E1067D">
        <w:rPr>
          <w:b/>
          <w:bCs/>
        </w:rPr>
        <w:t>Lielās Ellītes avots</w:t>
      </w:r>
      <w:r w:rsidRPr="00E1067D">
        <w:t xml:space="preserve"> (LV908A8_24557)), kur šajā ziņošanas periodā koncentrācija svārstās robežās no 15</w:t>
      </w:r>
      <w:r>
        <w:t> </w:t>
      </w:r>
      <w:r w:rsidRPr="00E1067D">
        <w:t>līdz 20 mg/L, konstatēta neliela vidējās koncentrācijas samazināšanas (attiecīgi,</w:t>
      </w:r>
      <w:r>
        <w:t xml:space="preserve"> </w:t>
      </w:r>
      <w:r w:rsidRPr="00E1067D">
        <w:t>2,68 mg/L un -2,50 mg/L). Pašreiz nav pamatojuma secināt, ka nākamajā ziņošanas periodā trīs minētajos monitoringa punktos NO</w:t>
      </w:r>
      <w:r w:rsidRPr="00E1067D">
        <w:rPr>
          <w:vertAlign w:val="subscript"/>
        </w:rPr>
        <w:t>3-</w:t>
      </w:r>
      <w:r w:rsidRPr="00E1067D">
        <w:t xml:space="preserve"> koncentrācija varētu pārsniegt robežvērtību 50</w:t>
      </w:r>
      <w:r>
        <w:t> </w:t>
      </w:r>
      <w:r w:rsidRPr="00E1067D">
        <w:t>mg/L.</w:t>
      </w:r>
    </w:p>
    <w:p w14:paraId="720DB31D" w14:textId="77777777" w:rsidR="00E1067D" w:rsidRPr="00E1067D" w:rsidRDefault="00E1067D" w:rsidP="00E1067D">
      <w:pPr>
        <w:spacing w:after="120"/>
        <w:ind w:firstLine="397"/>
        <w:jc w:val="both"/>
      </w:pPr>
      <w:r w:rsidRPr="00E1067D">
        <w:rPr>
          <w:szCs w:val="24"/>
        </w:rPr>
        <w:t xml:space="preserve">Saskaņā ar nitrātu monitoringa rezultātiem </w:t>
      </w:r>
      <w:r w:rsidRPr="00E1067D">
        <w:rPr>
          <w:b/>
          <w:szCs w:val="24"/>
          <w:u w:val="single"/>
        </w:rPr>
        <w:t>15–30 metru dziļumā</w:t>
      </w:r>
      <w:r w:rsidRPr="00E1067D">
        <w:rPr>
          <w:szCs w:val="24"/>
        </w:rPr>
        <w:t xml:space="preserve"> (divi urbumi un divi avoti), šajā ziņošanas periodā nevienā monitoringa punktā NO</w:t>
      </w:r>
      <w:r w:rsidRPr="00E1067D">
        <w:rPr>
          <w:szCs w:val="24"/>
          <w:vertAlign w:val="subscript"/>
        </w:rPr>
        <w:t>3</w:t>
      </w:r>
      <w:r w:rsidRPr="00E1067D">
        <w:rPr>
          <w:szCs w:val="24"/>
          <w:vertAlign w:val="superscript"/>
        </w:rPr>
        <w:t>-</w:t>
      </w:r>
      <w:r w:rsidRPr="00E1067D">
        <w:rPr>
          <w:szCs w:val="24"/>
        </w:rPr>
        <w:t xml:space="preserve"> koncentrācija nepārsniedz robežvērtību 50 mg/L un tās ir zemākas par 25 mg/L. Izmaiņu tendences kopumā ir stabilas, tomēr vienā avotā (</w:t>
      </w:r>
      <w:proofErr w:type="spellStart"/>
      <w:r w:rsidRPr="00E1067D">
        <w:rPr>
          <w:szCs w:val="24"/>
        </w:rPr>
        <w:t>Rūcamavots</w:t>
      </w:r>
      <w:proofErr w:type="spellEnd"/>
      <w:r w:rsidRPr="00E1067D">
        <w:rPr>
          <w:szCs w:val="24"/>
        </w:rPr>
        <w:t>, LV910A8_24559) novērojama pat strauja nitrātu satura pazemināšanās tendence (-3,21 mg/l). Pašlaik nav pamata uzskatīt, ka nākamajā periodā iepriekš minētajos monitoringa punktos NO</w:t>
      </w:r>
      <w:r w:rsidRPr="00E1067D">
        <w:rPr>
          <w:szCs w:val="24"/>
          <w:vertAlign w:val="subscript"/>
        </w:rPr>
        <w:t>3</w:t>
      </w:r>
      <w:r w:rsidRPr="00E1067D">
        <w:rPr>
          <w:szCs w:val="24"/>
          <w:vertAlign w:val="superscript"/>
        </w:rPr>
        <w:t>-</w:t>
      </w:r>
      <w:r w:rsidRPr="00E1067D">
        <w:rPr>
          <w:szCs w:val="24"/>
        </w:rPr>
        <w:t xml:space="preserve"> koncentrācija varētu nesasniegt ND prasības.</w:t>
      </w:r>
    </w:p>
    <w:p w14:paraId="129D5D58" w14:textId="77777777" w:rsidR="00E1067D" w:rsidRPr="00E1067D" w:rsidRDefault="00E1067D" w:rsidP="00E1067D">
      <w:pPr>
        <w:spacing w:after="120"/>
        <w:ind w:firstLine="397"/>
        <w:jc w:val="both"/>
        <w:rPr>
          <w:szCs w:val="24"/>
        </w:rPr>
      </w:pPr>
      <w:r w:rsidRPr="00E1067D">
        <w:rPr>
          <w:szCs w:val="24"/>
        </w:rPr>
        <w:t>Šajā ziņošanas periodā novērojumi dziļumā &gt;30 m netiek nodrošināti. Jāatzīmē, ka šo ūdeņu tipu ārpus ĪJT raksturo tikai viens monitoringa punkts, kuram tehnisko iemeslu dēļ nevarēja nodrošināt ūdens paraugu noņemšanu. Turpmāk plānots to sakārtot un iekļaut monitoringā.</w:t>
      </w:r>
    </w:p>
    <w:p w14:paraId="3A12AB8C" w14:textId="77777777" w:rsidR="00E1067D" w:rsidRDefault="00E1067D" w:rsidP="00E1067D">
      <w:pPr>
        <w:spacing w:after="120"/>
        <w:ind w:firstLine="397"/>
        <w:jc w:val="both"/>
        <w:rPr>
          <w:szCs w:val="24"/>
        </w:rPr>
      </w:pPr>
      <w:proofErr w:type="spellStart"/>
      <w:r w:rsidRPr="00E1067D">
        <w:rPr>
          <w:szCs w:val="24"/>
        </w:rPr>
        <w:t>Nitrātjonu</w:t>
      </w:r>
      <w:proofErr w:type="spellEnd"/>
      <w:r w:rsidRPr="00E1067D">
        <w:rPr>
          <w:szCs w:val="24"/>
        </w:rPr>
        <w:t xml:space="preserve"> koncentrācija ārpus ĪJT </w:t>
      </w:r>
      <w:proofErr w:type="spellStart"/>
      <w:r w:rsidRPr="00E1067D">
        <w:rPr>
          <w:b/>
          <w:szCs w:val="24"/>
          <w:u w:val="single"/>
        </w:rPr>
        <w:t>spiedienūdeņos</w:t>
      </w:r>
      <w:proofErr w:type="spellEnd"/>
      <w:r w:rsidRPr="00E1067D">
        <w:rPr>
          <w:szCs w:val="24"/>
        </w:rPr>
        <w:t xml:space="preserve"> noteikta 94 monitoringa punktos: 89 urbumos un 5 avotos. Nitrātu monitoringa rezultāti rāda, ka nevienā no punktiem netiek pārsniegta ND robežvērtība 50 mg/L un visos monitoringa punktos NO</w:t>
      </w:r>
      <w:r w:rsidRPr="00E1067D">
        <w:rPr>
          <w:szCs w:val="24"/>
          <w:vertAlign w:val="subscript"/>
        </w:rPr>
        <w:t>3</w:t>
      </w:r>
      <w:r w:rsidRPr="00E1067D">
        <w:rPr>
          <w:szCs w:val="24"/>
          <w:vertAlign w:val="superscript"/>
        </w:rPr>
        <w:t>-</w:t>
      </w:r>
      <w:r w:rsidRPr="00E1067D">
        <w:rPr>
          <w:szCs w:val="24"/>
        </w:rPr>
        <w:t xml:space="preserve"> koncentrācija ir zemāka par 25 mg/L (maksimālā NO</w:t>
      </w:r>
      <w:r w:rsidRPr="00E1067D">
        <w:rPr>
          <w:szCs w:val="24"/>
          <w:vertAlign w:val="subscript"/>
        </w:rPr>
        <w:t>3</w:t>
      </w:r>
      <w:r w:rsidRPr="00E1067D">
        <w:rPr>
          <w:szCs w:val="24"/>
          <w:vertAlign w:val="superscript"/>
        </w:rPr>
        <w:t>-</w:t>
      </w:r>
      <w:r w:rsidRPr="00E1067D">
        <w:rPr>
          <w:szCs w:val="24"/>
        </w:rPr>
        <w:t xml:space="preserve"> koncentrācija ir robežās no 0,03 līdz 0,67 mg/L) un kopumā NO</w:t>
      </w:r>
      <w:r w:rsidRPr="00E1067D">
        <w:rPr>
          <w:szCs w:val="24"/>
          <w:vertAlign w:val="subscript"/>
        </w:rPr>
        <w:t>3</w:t>
      </w:r>
      <w:r w:rsidRPr="00E1067D">
        <w:rPr>
          <w:szCs w:val="24"/>
          <w:vertAlign w:val="superscript"/>
        </w:rPr>
        <w:t xml:space="preserve">- </w:t>
      </w:r>
      <w:r w:rsidRPr="00E1067D">
        <w:rPr>
          <w:szCs w:val="24"/>
        </w:rPr>
        <w:t>koncentrācijas izmaiņu tendences ir stabilas (-1 līdz +1 mg/L).</w:t>
      </w:r>
    </w:p>
    <w:p w14:paraId="69067FD1" w14:textId="77777777" w:rsidR="00AE3282" w:rsidRPr="008A5A5E" w:rsidRDefault="00AE3282" w:rsidP="007B27AD">
      <w:pPr>
        <w:spacing w:after="120"/>
        <w:ind w:firstLine="397"/>
        <w:jc w:val="both"/>
        <w:rPr>
          <w:b/>
          <w:szCs w:val="24"/>
        </w:rPr>
      </w:pPr>
    </w:p>
    <w:p w14:paraId="6C9BA43D" w14:textId="09174C06" w:rsidR="008515AC" w:rsidRPr="004D2CC8" w:rsidRDefault="00AE3282" w:rsidP="001C3AA7">
      <w:pPr>
        <w:pStyle w:val="Heading2AK"/>
      </w:pPr>
      <w:r>
        <w:t>3</w:t>
      </w:r>
      <w:r w:rsidR="008515AC" w:rsidRPr="7D736212">
        <w:t>.2. Pazemes ūdeņu kvalitāte īpaši jutīgajā teritorijā</w:t>
      </w:r>
    </w:p>
    <w:p w14:paraId="29F89D17" w14:textId="2A70107A" w:rsidR="008515AC" w:rsidRPr="00B66A1F" w:rsidRDefault="008515AC" w:rsidP="008515AC">
      <w:pPr>
        <w:spacing w:after="120" w:line="259" w:lineRule="auto"/>
        <w:ind w:firstLine="426"/>
        <w:jc w:val="both"/>
      </w:pPr>
      <w:r w:rsidRPr="00A5614B">
        <w:t xml:space="preserve">Laika periodā no 2020. līdz 2023. gadam </w:t>
      </w:r>
      <w:proofErr w:type="spellStart"/>
      <w:r w:rsidRPr="00A5614B">
        <w:t>nitrātjonu</w:t>
      </w:r>
      <w:proofErr w:type="spellEnd"/>
      <w:r w:rsidRPr="00A5614B">
        <w:t xml:space="preserve"> koncentrācij</w:t>
      </w:r>
      <w:r w:rsidR="00CE4F34">
        <w:t>as</w:t>
      </w:r>
      <w:r w:rsidRPr="00A5614B">
        <w:t xml:space="preserve"> novērojumi </w:t>
      </w:r>
      <w:r w:rsidRPr="00A5614B">
        <w:rPr>
          <w:b/>
          <w:bCs/>
        </w:rPr>
        <w:t>ĪJT</w:t>
      </w:r>
      <w:r w:rsidRPr="00A5614B">
        <w:t xml:space="preserve"> veikti 24 monitoringa stacijās jeb 80 novērojumu punktos, no kuriem 70 ir urbumi un 10 – avoti. Šajā novērojumu periodā nav veikti mērījumi trīs monitoringa punktos: Baldone (LV490BLDA8_1506, PŪO A8, </w:t>
      </w:r>
      <w:r>
        <w:t>Pērnavas (</w:t>
      </w:r>
      <w:r w:rsidRPr="00A5614B">
        <w:t>D</w:t>
      </w:r>
      <w:r w:rsidRPr="00A5614B">
        <w:rPr>
          <w:vertAlign w:val="subscript"/>
        </w:rPr>
        <w:t>2</w:t>
      </w:r>
      <w:r w:rsidRPr="00A5614B">
        <w:rPr>
          <w:i/>
          <w:iCs/>
        </w:rPr>
        <w:t>pr</w:t>
      </w:r>
      <w:r>
        <w:t>) ūdens</w:t>
      </w:r>
      <w:r w:rsidRPr="00A5614B">
        <w:t xml:space="preserve"> horizonts), Mārupe (LV012MARA5_1577, PŪO A5, </w:t>
      </w:r>
      <w:r>
        <w:t>Amatas (</w:t>
      </w:r>
      <w:r w:rsidRPr="00A5614B">
        <w:t>D</w:t>
      </w:r>
      <w:r w:rsidRPr="00A5614B">
        <w:rPr>
          <w:vertAlign w:val="subscript"/>
        </w:rPr>
        <w:t>3</w:t>
      </w:r>
      <w:r w:rsidRPr="00A5614B">
        <w:rPr>
          <w:i/>
          <w:iCs/>
        </w:rPr>
        <w:t>am</w:t>
      </w:r>
      <w:r>
        <w:t>) ūdens</w:t>
      </w:r>
      <w:r w:rsidRPr="00A5614B">
        <w:rPr>
          <w:i/>
          <w:iCs/>
        </w:rPr>
        <w:t xml:space="preserve"> </w:t>
      </w:r>
      <w:r w:rsidRPr="00A5614B">
        <w:t xml:space="preserve">horizonts) un </w:t>
      </w:r>
      <w:proofErr w:type="spellStart"/>
      <w:r w:rsidRPr="00A5614B">
        <w:t>Piukas</w:t>
      </w:r>
      <w:proofErr w:type="spellEnd"/>
      <w:r w:rsidRPr="00A5614B">
        <w:t xml:space="preserve"> (LV007PIUA8_2, PŪO A8, </w:t>
      </w:r>
      <w:proofErr w:type="spellStart"/>
      <w:r>
        <w:t>Arukilas</w:t>
      </w:r>
      <w:proofErr w:type="spellEnd"/>
      <w:r>
        <w:t xml:space="preserve"> (</w:t>
      </w:r>
      <w:r w:rsidRPr="00A5614B">
        <w:t>D</w:t>
      </w:r>
      <w:r w:rsidRPr="00A5614B">
        <w:rPr>
          <w:vertAlign w:val="subscript"/>
        </w:rPr>
        <w:t>2</w:t>
      </w:r>
      <w:r w:rsidRPr="00A5614B">
        <w:rPr>
          <w:i/>
          <w:iCs/>
        </w:rPr>
        <w:t>ar</w:t>
      </w:r>
      <w:r>
        <w:t>) ūdens</w:t>
      </w:r>
      <w:r w:rsidRPr="00A5614B">
        <w:rPr>
          <w:i/>
          <w:iCs/>
        </w:rPr>
        <w:t xml:space="preserve"> </w:t>
      </w:r>
      <w:r w:rsidRPr="00A5614B">
        <w:t xml:space="preserve">horizonts). Lielākā daļa (76) monitoringa punktu </w:t>
      </w:r>
      <w:r w:rsidR="00472781">
        <w:t>ša</w:t>
      </w:r>
      <w:r w:rsidRPr="00A5614B">
        <w:t>jā un iepriekšējā ziņošanas periodā sakrīt, klāt nākuši četri monitoringa punkti (urbumi), kuros mērījumi iepriekšējā ziņošanas periodā netika veikti. Detalizētāka informācija par nitrātu monitoringa tīklu ĪJT laik</w:t>
      </w:r>
      <w:r w:rsidR="00472781">
        <w:t>ā</w:t>
      </w:r>
      <w:r w:rsidRPr="00A5614B">
        <w:t xml:space="preserve"> no 2020.</w:t>
      </w:r>
      <w:r>
        <w:t xml:space="preserve"> </w:t>
      </w:r>
      <w:r w:rsidRPr="00A5614B">
        <w:t xml:space="preserve">līdz 2023. gadam apkopota </w:t>
      </w:r>
      <w:r w:rsidR="00472781" w:rsidRPr="00B66A1F">
        <w:t>3</w:t>
      </w:r>
      <w:r w:rsidRPr="00B66A1F">
        <w:t>.11.</w:t>
      </w:r>
      <w:r w:rsidR="00472781" w:rsidRPr="00B66A1F">
        <w:t> </w:t>
      </w:r>
      <w:r w:rsidRPr="00B66A1F">
        <w:t xml:space="preserve">tabulā. </w:t>
      </w:r>
    </w:p>
    <w:p w14:paraId="65CAB46F" w14:textId="77777777" w:rsidR="00B064D0" w:rsidRPr="00B66A1F" w:rsidRDefault="00B064D0" w:rsidP="008515AC">
      <w:pPr>
        <w:spacing w:after="120" w:line="259" w:lineRule="auto"/>
        <w:ind w:firstLine="426"/>
        <w:jc w:val="both"/>
      </w:pPr>
    </w:p>
    <w:p w14:paraId="41AF489B" w14:textId="3FEB5420" w:rsidR="008515AC" w:rsidRPr="00B064D0" w:rsidRDefault="00472781" w:rsidP="00F50914">
      <w:pPr>
        <w:spacing w:after="120"/>
        <w:ind w:firstLine="397"/>
        <w:jc w:val="both"/>
        <w:rPr>
          <w:i/>
          <w:sz w:val="20"/>
        </w:rPr>
      </w:pPr>
      <w:r w:rsidRPr="00B66A1F">
        <w:rPr>
          <w:sz w:val="20"/>
        </w:rPr>
        <w:lastRenderedPageBreak/>
        <w:t>3</w:t>
      </w:r>
      <w:r w:rsidR="008515AC" w:rsidRPr="00B66A1F">
        <w:rPr>
          <w:sz w:val="20"/>
        </w:rPr>
        <w:t>.1</w:t>
      </w:r>
      <w:r w:rsidR="009155E0">
        <w:rPr>
          <w:sz w:val="20"/>
        </w:rPr>
        <w:t>1</w:t>
      </w:r>
      <w:r w:rsidR="008515AC" w:rsidRPr="00B66A1F">
        <w:rPr>
          <w:sz w:val="20"/>
        </w:rPr>
        <w:t>. tabula.</w:t>
      </w:r>
      <w:r w:rsidR="008515AC" w:rsidRPr="00B66A1F">
        <w:rPr>
          <w:b/>
          <w:bCs/>
          <w:sz w:val="20"/>
        </w:rPr>
        <w:t xml:space="preserve"> Pazemes ūdeņu monitoringa punkti īpaši jutīgajā teritorijā no 2020. līdz 2023. gadam.</w:t>
      </w:r>
    </w:p>
    <w:tbl>
      <w:tblPr>
        <w:tblpPr w:leftFromText="180" w:rightFromText="180" w:vertAnchor="text" w:tblpX="-459" w:tblpY="1"/>
        <w:tblOverlap w:val="never"/>
        <w:tblW w:w="100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562"/>
        <w:gridCol w:w="1276"/>
        <w:gridCol w:w="2268"/>
        <w:gridCol w:w="1276"/>
        <w:gridCol w:w="1559"/>
        <w:gridCol w:w="1247"/>
        <w:gridCol w:w="887"/>
        <w:gridCol w:w="992"/>
      </w:tblGrid>
      <w:tr w:rsidR="008515AC" w:rsidRPr="001237B8" w14:paraId="5B5A0228" w14:textId="77777777" w:rsidTr="009926DF">
        <w:trPr>
          <w:cantSplit/>
          <w:trHeight w:val="563"/>
          <w:tblHeader/>
        </w:trPr>
        <w:tc>
          <w:tcPr>
            <w:tcW w:w="562" w:type="dxa"/>
            <w:tcBorders>
              <w:bottom w:val="single" w:sz="12" w:space="0" w:color="auto"/>
            </w:tcBorders>
            <w:shd w:val="clear" w:color="auto" w:fill="D9D9D9" w:themeFill="background1" w:themeFillShade="D9"/>
            <w:textDirection w:val="btLr"/>
            <w:vAlign w:val="center"/>
          </w:tcPr>
          <w:p w14:paraId="7C81468F" w14:textId="77777777" w:rsidR="008515AC" w:rsidRPr="0032203E" w:rsidRDefault="008515AC">
            <w:pPr>
              <w:autoSpaceDE w:val="0"/>
              <w:autoSpaceDN w:val="0"/>
              <w:adjustRightInd w:val="0"/>
              <w:ind w:left="113" w:right="113"/>
              <w:jc w:val="center"/>
              <w:rPr>
                <w:rFonts w:eastAsia="TimesNewRomanPS-BoldMT"/>
                <w:b/>
                <w:bCs/>
                <w:sz w:val="20"/>
              </w:rPr>
            </w:pPr>
            <w:proofErr w:type="spellStart"/>
            <w:r w:rsidRPr="0032203E">
              <w:rPr>
                <w:rFonts w:eastAsia="TimesNewRomanPS-BoldMT"/>
                <w:b/>
                <w:bCs/>
                <w:sz w:val="20"/>
              </w:rPr>
              <w:t>N.p.k</w:t>
            </w:r>
            <w:proofErr w:type="spellEnd"/>
            <w:r w:rsidRPr="0032203E">
              <w:rPr>
                <w:rFonts w:eastAsia="TimesNewRomanPS-BoldMT"/>
                <w:b/>
                <w:bCs/>
                <w:sz w:val="20"/>
              </w:rPr>
              <w:t>.</w:t>
            </w:r>
          </w:p>
        </w:tc>
        <w:tc>
          <w:tcPr>
            <w:tcW w:w="1276" w:type="dxa"/>
            <w:tcBorders>
              <w:bottom w:val="single" w:sz="12" w:space="0" w:color="auto"/>
            </w:tcBorders>
            <w:shd w:val="clear" w:color="auto" w:fill="D9D9D9" w:themeFill="background1" w:themeFillShade="D9"/>
            <w:vAlign w:val="center"/>
          </w:tcPr>
          <w:p w14:paraId="067CDD81" w14:textId="77777777" w:rsidR="008515AC" w:rsidRPr="0032203E" w:rsidRDefault="008515AC">
            <w:pPr>
              <w:autoSpaceDE w:val="0"/>
              <w:autoSpaceDN w:val="0"/>
              <w:adjustRightInd w:val="0"/>
              <w:jc w:val="center"/>
              <w:rPr>
                <w:rFonts w:eastAsia="TimesNewRomanPS-BoldMT"/>
                <w:b/>
                <w:bCs/>
                <w:sz w:val="20"/>
              </w:rPr>
            </w:pPr>
            <w:r w:rsidRPr="0032203E">
              <w:rPr>
                <w:rFonts w:eastAsia="TimesNewRomanPS-BoldMT"/>
                <w:b/>
                <w:bCs/>
                <w:sz w:val="20"/>
              </w:rPr>
              <w:t>Nacionālās stacijas nosaukums</w:t>
            </w:r>
          </w:p>
        </w:tc>
        <w:tc>
          <w:tcPr>
            <w:tcW w:w="2268" w:type="dxa"/>
            <w:tcBorders>
              <w:bottom w:val="single" w:sz="12" w:space="0" w:color="auto"/>
            </w:tcBorders>
            <w:shd w:val="clear" w:color="auto" w:fill="D9D9D9" w:themeFill="background1" w:themeFillShade="D9"/>
            <w:vAlign w:val="center"/>
          </w:tcPr>
          <w:p w14:paraId="7F4A5395" w14:textId="77777777" w:rsidR="008515AC" w:rsidRPr="0032203E" w:rsidRDefault="008515AC">
            <w:pPr>
              <w:autoSpaceDE w:val="0"/>
              <w:autoSpaceDN w:val="0"/>
              <w:adjustRightInd w:val="0"/>
              <w:jc w:val="center"/>
              <w:rPr>
                <w:rFonts w:eastAsia="TimesNewRomanPS-BoldMT"/>
                <w:b/>
                <w:bCs/>
                <w:sz w:val="20"/>
              </w:rPr>
            </w:pPr>
            <w:r w:rsidRPr="0032203E">
              <w:rPr>
                <w:b/>
                <w:sz w:val="20"/>
              </w:rPr>
              <w:t>Nacionālās stacijas kods</w:t>
            </w:r>
          </w:p>
        </w:tc>
        <w:tc>
          <w:tcPr>
            <w:tcW w:w="1276" w:type="dxa"/>
            <w:tcBorders>
              <w:bottom w:val="single" w:sz="12" w:space="0" w:color="auto"/>
            </w:tcBorders>
            <w:shd w:val="clear" w:color="auto" w:fill="D9D9D9" w:themeFill="background1" w:themeFillShade="D9"/>
            <w:vAlign w:val="center"/>
          </w:tcPr>
          <w:p w14:paraId="61758465" w14:textId="77777777" w:rsidR="008515AC" w:rsidRPr="0032203E" w:rsidRDefault="008515AC">
            <w:pPr>
              <w:autoSpaceDE w:val="0"/>
              <w:autoSpaceDN w:val="0"/>
              <w:adjustRightInd w:val="0"/>
              <w:jc w:val="center"/>
              <w:rPr>
                <w:rFonts w:eastAsia="TimesNewRomanPS-BoldMT"/>
                <w:b/>
                <w:bCs/>
                <w:sz w:val="20"/>
              </w:rPr>
            </w:pPr>
            <w:proofErr w:type="spellStart"/>
            <w:r w:rsidRPr="0032203E">
              <w:rPr>
                <w:rFonts w:eastAsia="TimesNewRomanPS-BoldMT"/>
                <w:b/>
                <w:bCs/>
                <w:sz w:val="20"/>
              </w:rPr>
              <w:t>NacionālaisPŪO</w:t>
            </w:r>
            <w:proofErr w:type="spellEnd"/>
            <w:r w:rsidRPr="0032203E">
              <w:rPr>
                <w:rStyle w:val="FootnoteReference"/>
                <w:rFonts w:eastAsia="TimesNewRomanPS-BoldMT"/>
                <w:b/>
                <w:bCs/>
                <w:sz w:val="20"/>
              </w:rPr>
              <w:footnoteReference w:id="8"/>
            </w:r>
            <w:r w:rsidRPr="0032203E">
              <w:rPr>
                <w:rFonts w:eastAsia="TimesNewRomanPS-BoldMT"/>
                <w:b/>
                <w:bCs/>
                <w:sz w:val="20"/>
              </w:rPr>
              <w:t xml:space="preserve"> nosaukums</w:t>
            </w:r>
          </w:p>
        </w:tc>
        <w:tc>
          <w:tcPr>
            <w:tcW w:w="1559" w:type="dxa"/>
            <w:tcBorders>
              <w:bottom w:val="single" w:sz="12" w:space="0" w:color="auto"/>
            </w:tcBorders>
            <w:shd w:val="clear" w:color="auto" w:fill="D9D9D9" w:themeFill="background1" w:themeFillShade="D9"/>
            <w:vAlign w:val="center"/>
          </w:tcPr>
          <w:p w14:paraId="74650DE6" w14:textId="77777777" w:rsidR="008515AC" w:rsidRPr="0032203E" w:rsidRDefault="008515AC">
            <w:pPr>
              <w:autoSpaceDE w:val="0"/>
              <w:autoSpaceDN w:val="0"/>
              <w:adjustRightInd w:val="0"/>
              <w:jc w:val="center"/>
              <w:rPr>
                <w:rFonts w:eastAsia="TimesNewRomanPS-BoldMT"/>
                <w:b/>
                <w:bCs/>
                <w:sz w:val="20"/>
              </w:rPr>
            </w:pPr>
            <w:r w:rsidRPr="0032203E">
              <w:rPr>
                <w:rFonts w:eastAsia="TimesNewRomanPS-BoldMT"/>
                <w:b/>
                <w:bCs/>
                <w:sz w:val="20"/>
              </w:rPr>
              <w:t>Ūdens horizonts</w:t>
            </w:r>
          </w:p>
        </w:tc>
        <w:tc>
          <w:tcPr>
            <w:tcW w:w="1247" w:type="dxa"/>
            <w:tcBorders>
              <w:bottom w:val="single" w:sz="12" w:space="0" w:color="auto"/>
            </w:tcBorders>
            <w:shd w:val="clear" w:color="auto" w:fill="D9D9D9" w:themeFill="background1" w:themeFillShade="D9"/>
            <w:vAlign w:val="center"/>
          </w:tcPr>
          <w:p w14:paraId="63D33061" w14:textId="77777777" w:rsidR="008515AC" w:rsidRPr="0032203E" w:rsidRDefault="008515AC">
            <w:pPr>
              <w:autoSpaceDE w:val="0"/>
              <w:autoSpaceDN w:val="0"/>
              <w:adjustRightInd w:val="0"/>
              <w:jc w:val="center"/>
              <w:rPr>
                <w:rFonts w:eastAsia="TimesNewRomanPS-BoldMT"/>
                <w:b/>
                <w:bCs/>
                <w:sz w:val="20"/>
              </w:rPr>
            </w:pPr>
            <w:r w:rsidRPr="0032203E">
              <w:rPr>
                <w:rFonts w:eastAsia="TimesNewRomanPS-BoldMT"/>
                <w:b/>
                <w:bCs/>
                <w:sz w:val="20"/>
              </w:rPr>
              <w:t>Filtra intervāls, m</w:t>
            </w:r>
          </w:p>
        </w:tc>
        <w:tc>
          <w:tcPr>
            <w:tcW w:w="887" w:type="dxa"/>
            <w:tcBorders>
              <w:bottom w:val="single" w:sz="12" w:space="0" w:color="auto"/>
            </w:tcBorders>
            <w:shd w:val="clear" w:color="auto" w:fill="D9D9D9" w:themeFill="background1" w:themeFillShade="D9"/>
            <w:vAlign w:val="center"/>
          </w:tcPr>
          <w:p w14:paraId="37F3F4F2" w14:textId="77777777" w:rsidR="008515AC" w:rsidRPr="0032203E" w:rsidRDefault="008515AC">
            <w:pPr>
              <w:autoSpaceDE w:val="0"/>
              <w:autoSpaceDN w:val="0"/>
              <w:adjustRightInd w:val="0"/>
              <w:jc w:val="center"/>
              <w:rPr>
                <w:rFonts w:eastAsia="TimesNewRomanPS-BoldMT"/>
                <w:b/>
                <w:bCs/>
                <w:sz w:val="20"/>
              </w:rPr>
            </w:pPr>
            <w:r w:rsidRPr="0032203E">
              <w:rPr>
                <w:rFonts w:eastAsia="TimesNewRomanPS-BoldMT"/>
                <w:b/>
                <w:bCs/>
                <w:sz w:val="20"/>
              </w:rPr>
              <w:t xml:space="preserve">Stacijas </w:t>
            </w:r>
            <w:r>
              <w:rPr>
                <w:rFonts w:eastAsia="TimesNewRomanPS-BoldMT"/>
                <w:b/>
                <w:bCs/>
                <w:sz w:val="20"/>
              </w:rPr>
              <w:t>tips</w:t>
            </w:r>
            <w:r w:rsidRPr="0032203E">
              <w:rPr>
                <w:rStyle w:val="FootnoteReference"/>
                <w:rFonts w:eastAsia="TimesNewRomanPS-BoldMT"/>
                <w:b/>
                <w:bCs/>
                <w:sz w:val="20"/>
              </w:rPr>
              <w:footnoteReference w:id="9"/>
            </w:r>
          </w:p>
        </w:tc>
        <w:tc>
          <w:tcPr>
            <w:tcW w:w="992" w:type="dxa"/>
            <w:tcBorders>
              <w:bottom w:val="single" w:sz="12" w:space="0" w:color="auto"/>
            </w:tcBorders>
            <w:shd w:val="clear" w:color="auto" w:fill="D9D9D9" w:themeFill="background1" w:themeFillShade="D9"/>
            <w:vAlign w:val="center"/>
          </w:tcPr>
          <w:p w14:paraId="2508BD7C" w14:textId="77777777" w:rsidR="008515AC" w:rsidRPr="0032203E" w:rsidRDefault="008515AC">
            <w:pPr>
              <w:autoSpaceDE w:val="0"/>
              <w:autoSpaceDN w:val="0"/>
              <w:adjustRightInd w:val="0"/>
              <w:jc w:val="center"/>
              <w:rPr>
                <w:rFonts w:eastAsia="TimesNewRomanPS-BoldMT"/>
                <w:b/>
                <w:bCs/>
                <w:sz w:val="20"/>
              </w:rPr>
            </w:pPr>
            <w:r w:rsidRPr="0032203E">
              <w:rPr>
                <w:rFonts w:eastAsia="TimesNewRomanPS-BoldMT"/>
                <w:b/>
                <w:bCs/>
                <w:sz w:val="20"/>
              </w:rPr>
              <w:t>Paraugu skaits</w:t>
            </w:r>
          </w:p>
        </w:tc>
      </w:tr>
      <w:tr w:rsidR="008515AC" w:rsidRPr="001237B8" w14:paraId="68CCF0CF" w14:textId="77777777" w:rsidTr="009926DF">
        <w:trPr>
          <w:trHeight w:val="116"/>
        </w:trPr>
        <w:tc>
          <w:tcPr>
            <w:tcW w:w="10067" w:type="dxa"/>
            <w:gridSpan w:val="8"/>
            <w:tcBorders>
              <w:top w:val="single" w:sz="12" w:space="0" w:color="auto"/>
              <w:bottom w:val="single" w:sz="4" w:space="0" w:color="auto"/>
            </w:tcBorders>
            <w:shd w:val="clear" w:color="auto" w:fill="F2F2F2" w:themeFill="background1" w:themeFillShade="F2"/>
          </w:tcPr>
          <w:p w14:paraId="271196A5" w14:textId="77777777" w:rsidR="008515AC" w:rsidRPr="0032203E" w:rsidRDefault="008515AC">
            <w:pPr>
              <w:autoSpaceDE w:val="0"/>
              <w:autoSpaceDN w:val="0"/>
              <w:adjustRightInd w:val="0"/>
              <w:jc w:val="center"/>
              <w:rPr>
                <w:rFonts w:eastAsia="TimesNewRomanPS-BoldMT"/>
                <w:b/>
                <w:bCs/>
                <w:i/>
                <w:sz w:val="20"/>
              </w:rPr>
            </w:pPr>
            <w:r w:rsidRPr="0032203E">
              <w:rPr>
                <w:rFonts w:eastAsia="TimesNewRomanPS-BoldMT"/>
                <w:b/>
                <w:bCs/>
                <w:i/>
                <w:sz w:val="20"/>
              </w:rPr>
              <w:t>Monitoringa urbumi</w:t>
            </w:r>
          </w:p>
        </w:tc>
      </w:tr>
      <w:tr w:rsidR="008515AC" w:rsidRPr="001237B8" w14:paraId="23402986" w14:textId="77777777">
        <w:tc>
          <w:tcPr>
            <w:tcW w:w="562" w:type="dxa"/>
            <w:shd w:val="clear" w:color="auto" w:fill="auto"/>
            <w:vAlign w:val="center"/>
          </w:tcPr>
          <w:p w14:paraId="193F303C"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w:t>
            </w:r>
          </w:p>
        </w:tc>
        <w:tc>
          <w:tcPr>
            <w:tcW w:w="1276" w:type="dxa"/>
            <w:vMerge w:val="restart"/>
            <w:tcBorders>
              <w:top w:val="single" w:sz="4" w:space="0" w:color="auto"/>
            </w:tcBorders>
            <w:vAlign w:val="center"/>
          </w:tcPr>
          <w:p w14:paraId="282A2B04" w14:textId="77777777" w:rsidR="008515AC" w:rsidRPr="0032203E" w:rsidRDefault="008515AC">
            <w:pPr>
              <w:autoSpaceDE w:val="0"/>
              <w:autoSpaceDN w:val="0"/>
              <w:adjustRightInd w:val="0"/>
              <w:rPr>
                <w:rFonts w:eastAsia="TimesNewRomanPS-BoldMT"/>
                <w:bCs/>
                <w:sz w:val="20"/>
              </w:rPr>
            </w:pPr>
            <w:r w:rsidRPr="0032203E">
              <w:rPr>
                <w:rFonts w:eastAsia="TimesNewRomanPS-BoldMT"/>
                <w:bCs/>
                <w:sz w:val="20"/>
              </w:rPr>
              <w:t>Baldone</w:t>
            </w:r>
          </w:p>
        </w:tc>
        <w:tc>
          <w:tcPr>
            <w:tcW w:w="2268" w:type="dxa"/>
            <w:shd w:val="clear" w:color="auto" w:fill="auto"/>
            <w:vAlign w:val="center"/>
          </w:tcPr>
          <w:p w14:paraId="74C0FB49" w14:textId="77777777" w:rsidR="008515AC" w:rsidRPr="00A5614B" w:rsidRDefault="008515AC">
            <w:pPr>
              <w:rPr>
                <w:sz w:val="20"/>
              </w:rPr>
            </w:pPr>
            <w:r w:rsidRPr="00A5614B">
              <w:rPr>
                <w:sz w:val="20"/>
              </w:rPr>
              <w:t>LV490BLDA8_1507</w:t>
            </w:r>
          </w:p>
        </w:tc>
        <w:tc>
          <w:tcPr>
            <w:tcW w:w="1276" w:type="dxa"/>
            <w:shd w:val="clear" w:color="auto" w:fill="auto"/>
            <w:vAlign w:val="center"/>
          </w:tcPr>
          <w:p w14:paraId="2A75209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6A714C66" w14:textId="77777777" w:rsidR="008515AC" w:rsidRPr="00A5614B" w:rsidRDefault="008515AC">
            <w:pPr>
              <w:jc w:val="center"/>
              <w:rPr>
                <w:sz w:val="20"/>
              </w:rPr>
            </w:pPr>
            <w:r w:rsidRPr="00A5614B">
              <w:rPr>
                <w:sz w:val="20"/>
              </w:rPr>
              <w:t>D</w:t>
            </w:r>
            <w:r w:rsidRPr="00A5614B">
              <w:rPr>
                <w:sz w:val="20"/>
                <w:vertAlign w:val="subscript"/>
              </w:rPr>
              <w:t>2</w:t>
            </w:r>
            <w:r w:rsidRPr="00A5614B">
              <w:rPr>
                <w:i/>
                <w:sz w:val="20"/>
              </w:rPr>
              <w:t>ar</w:t>
            </w:r>
          </w:p>
        </w:tc>
        <w:tc>
          <w:tcPr>
            <w:tcW w:w="1247" w:type="dxa"/>
            <w:shd w:val="clear" w:color="auto" w:fill="auto"/>
            <w:vAlign w:val="center"/>
          </w:tcPr>
          <w:p w14:paraId="178CE0B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262.0-270.0</w:t>
            </w:r>
          </w:p>
        </w:tc>
        <w:tc>
          <w:tcPr>
            <w:tcW w:w="887" w:type="dxa"/>
            <w:shd w:val="clear" w:color="auto" w:fill="auto"/>
            <w:vAlign w:val="center"/>
          </w:tcPr>
          <w:p w14:paraId="12948E8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682D0C5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6B0EA979" w14:textId="77777777">
        <w:tc>
          <w:tcPr>
            <w:tcW w:w="562" w:type="dxa"/>
            <w:shd w:val="clear" w:color="auto" w:fill="auto"/>
            <w:vAlign w:val="center"/>
          </w:tcPr>
          <w:p w14:paraId="6F85B612"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w:t>
            </w:r>
          </w:p>
        </w:tc>
        <w:tc>
          <w:tcPr>
            <w:tcW w:w="1276" w:type="dxa"/>
            <w:vMerge/>
            <w:vAlign w:val="center"/>
          </w:tcPr>
          <w:p w14:paraId="77A6B9CF"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52334258" w14:textId="77777777" w:rsidR="008515AC" w:rsidRPr="00A5614B" w:rsidRDefault="008515AC">
            <w:pPr>
              <w:rPr>
                <w:sz w:val="20"/>
              </w:rPr>
            </w:pPr>
            <w:r w:rsidRPr="00A5614B">
              <w:rPr>
                <w:sz w:val="20"/>
              </w:rPr>
              <w:t>LV490BLDA8_1508</w:t>
            </w:r>
          </w:p>
        </w:tc>
        <w:tc>
          <w:tcPr>
            <w:tcW w:w="1276" w:type="dxa"/>
            <w:shd w:val="clear" w:color="auto" w:fill="auto"/>
            <w:vAlign w:val="center"/>
          </w:tcPr>
          <w:p w14:paraId="1385057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712F2B06" w14:textId="77777777" w:rsidR="008515AC" w:rsidRPr="00A5614B" w:rsidRDefault="008515AC">
            <w:pPr>
              <w:jc w:val="center"/>
              <w:rPr>
                <w:sz w:val="20"/>
              </w:rPr>
            </w:pPr>
            <w:r w:rsidRPr="00A5614B">
              <w:rPr>
                <w:sz w:val="20"/>
              </w:rPr>
              <w:t>D</w:t>
            </w:r>
            <w:r w:rsidRPr="00A5614B">
              <w:rPr>
                <w:sz w:val="20"/>
                <w:vertAlign w:val="subscript"/>
              </w:rPr>
              <w:t>2</w:t>
            </w:r>
            <w:r w:rsidRPr="00A5614B">
              <w:rPr>
                <w:i/>
                <w:sz w:val="20"/>
              </w:rPr>
              <w:t>br</w:t>
            </w:r>
          </w:p>
        </w:tc>
        <w:tc>
          <w:tcPr>
            <w:tcW w:w="1247" w:type="dxa"/>
            <w:shd w:val="clear" w:color="auto" w:fill="auto"/>
            <w:vAlign w:val="center"/>
          </w:tcPr>
          <w:p w14:paraId="399276F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231.0-242.0</w:t>
            </w:r>
          </w:p>
        </w:tc>
        <w:tc>
          <w:tcPr>
            <w:tcW w:w="887" w:type="dxa"/>
            <w:shd w:val="clear" w:color="auto" w:fill="auto"/>
            <w:vAlign w:val="center"/>
          </w:tcPr>
          <w:p w14:paraId="42EBEB2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6FAA15A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498B51BF" w14:textId="77777777">
        <w:tc>
          <w:tcPr>
            <w:tcW w:w="562" w:type="dxa"/>
            <w:shd w:val="clear" w:color="auto" w:fill="auto"/>
            <w:vAlign w:val="center"/>
          </w:tcPr>
          <w:p w14:paraId="2C886B23"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w:t>
            </w:r>
          </w:p>
        </w:tc>
        <w:tc>
          <w:tcPr>
            <w:tcW w:w="1276" w:type="dxa"/>
            <w:vMerge/>
            <w:vAlign w:val="center"/>
          </w:tcPr>
          <w:p w14:paraId="0882F203"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228B1DD4" w14:textId="77777777" w:rsidR="008515AC" w:rsidRPr="00A5614B" w:rsidRDefault="008515AC">
            <w:pPr>
              <w:rPr>
                <w:sz w:val="20"/>
              </w:rPr>
            </w:pPr>
            <w:r w:rsidRPr="00A5614B">
              <w:rPr>
                <w:sz w:val="20"/>
              </w:rPr>
              <w:t>LV490BLDA8_1511</w:t>
            </w:r>
          </w:p>
        </w:tc>
        <w:tc>
          <w:tcPr>
            <w:tcW w:w="1276" w:type="dxa"/>
            <w:shd w:val="clear" w:color="auto" w:fill="auto"/>
            <w:vAlign w:val="center"/>
          </w:tcPr>
          <w:p w14:paraId="4E04257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101DD25F" w14:textId="77777777" w:rsidR="008515AC" w:rsidRPr="00A5614B" w:rsidRDefault="008515AC">
            <w:pPr>
              <w:jc w:val="center"/>
              <w:rPr>
                <w:sz w:val="20"/>
              </w:rPr>
            </w:pPr>
            <w:r w:rsidRPr="00A5614B">
              <w:rPr>
                <w:sz w:val="20"/>
              </w:rPr>
              <w:t>D</w:t>
            </w:r>
            <w:r w:rsidRPr="00A5614B">
              <w:rPr>
                <w:sz w:val="20"/>
                <w:vertAlign w:val="subscript"/>
              </w:rPr>
              <w:t>3</w:t>
            </w:r>
            <w:r w:rsidRPr="00A5614B">
              <w:rPr>
                <w:i/>
                <w:sz w:val="20"/>
              </w:rPr>
              <w:t>am</w:t>
            </w:r>
          </w:p>
        </w:tc>
        <w:tc>
          <w:tcPr>
            <w:tcW w:w="1247" w:type="dxa"/>
            <w:shd w:val="clear" w:color="auto" w:fill="auto"/>
            <w:vAlign w:val="center"/>
          </w:tcPr>
          <w:p w14:paraId="631C4A5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52.0-63.0</w:t>
            </w:r>
          </w:p>
        </w:tc>
        <w:tc>
          <w:tcPr>
            <w:tcW w:w="887" w:type="dxa"/>
            <w:shd w:val="clear" w:color="auto" w:fill="auto"/>
            <w:vAlign w:val="center"/>
          </w:tcPr>
          <w:p w14:paraId="4F5C146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1A8709A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784C0CA6" w14:textId="77777777">
        <w:tc>
          <w:tcPr>
            <w:tcW w:w="562" w:type="dxa"/>
            <w:shd w:val="clear" w:color="auto" w:fill="auto"/>
            <w:vAlign w:val="center"/>
          </w:tcPr>
          <w:p w14:paraId="00CBD7B2"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4.</w:t>
            </w:r>
          </w:p>
        </w:tc>
        <w:tc>
          <w:tcPr>
            <w:tcW w:w="1276" w:type="dxa"/>
            <w:vMerge/>
            <w:vAlign w:val="center"/>
          </w:tcPr>
          <w:p w14:paraId="271E69D5"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54CEE3A0" w14:textId="77777777" w:rsidR="008515AC" w:rsidRPr="00A5614B" w:rsidRDefault="008515AC">
            <w:pPr>
              <w:rPr>
                <w:sz w:val="20"/>
              </w:rPr>
            </w:pPr>
            <w:r w:rsidRPr="00A5614B">
              <w:rPr>
                <w:sz w:val="20"/>
              </w:rPr>
              <w:t>LV490BLDD11_1512</w:t>
            </w:r>
          </w:p>
        </w:tc>
        <w:tc>
          <w:tcPr>
            <w:tcW w:w="1276" w:type="dxa"/>
            <w:shd w:val="clear" w:color="auto" w:fill="auto"/>
            <w:vAlign w:val="center"/>
          </w:tcPr>
          <w:p w14:paraId="1FFF4EE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2082A094" w14:textId="77777777" w:rsidR="008515AC" w:rsidRPr="00A5614B" w:rsidRDefault="008515AC">
            <w:pPr>
              <w:jc w:val="center"/>
              <w:rPr>
                <w:sz w:val="20"/>
              </w:rPr>
            </w:pPr>
            <w:r w:rsidRPr="00A5614B">
              <w:rPr>
                <w:sz w:val="20"/>
              </w:rPr>
              <w:t>D</w:t>
            </w:r>
            <w:r w:rsidRPr="00A5614B">
              <w:rPr>
                <w:sz w:val="20"/>
                <w:vertAlign w:val="subscript"/>
              </w:rPr>
              <w:t>3</w:t>
            </w:r>
            <w:r w:rsidRPr="00A5614B">
              <w:rPr>
                <w:i/>
                <w:sz w:val="20"/>
              </w:rPr>
              <w:t>pl+slp</w:t>
            </w:r>
          </w:p>
        </w:tc>
        <w:tc>
          <w:tcPr>
            <w:tcW w:w="1247" w:type="dxa"/>
            <w:shd w:val="clear" w:color="auto" w:fill="auto"/>
            <w:vAlign w:val="center"/>
          </w:tcPr>
          <w:p w14:paraId="4E570B2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32.0-50.0</w:t>
            </w:r>
          </w:p>
        </w:tc>
        <w:tc>
          <w:tcPr>
            <w:tcW w:w="887" w:type="dxa"/>
            <w:shd w:val="clear" w:color="auto" w:fill="auto"/>
            <w:vAlign w:val="center"/>
          </w:tcPr>
          <w:p w14:paraId="7C52E81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139FE62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697F5F84" w14:textId="77777777" w:rsidTr="00F50914">
        <w:trPr>
          <w:trHeight w:val="64"/>
        </w:trPr>
        <w:tc>
          <w:tcPr>
            <w:tcW w:w="562" w:type="dxa"/>
            <w:tcBorders>
              <w:bottom w:val="single" w:sz="12" w:space="0" w:color="auto"/>
            </w:tcBorders>
            <w:shd w:val="clear" w:color="auto" w:fill="auto"/>
            <w:vAlign w:val="center"/>
          </w:tcPr>
          <w:p w14:paraId="188E30E5"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5.</w:t>
            </w:r>
          </w:p>
        </w:tc>
        <w:tc>
          <w:tcPr>
            <w:tcW w:w="1276" w:type="dxa"/>
            <w:vMerge/>
            <w:vAlign w:val="center"/>
          </w:tcPr>
          <w:p w14:paraId="21F68CF2" w14:textId="77777777" w:rsidR="008515AC" w:rsidRPr="0032203E" w:rsidRDefault="008515AC">
            <w:pPr>
              <w:autoSpaceDE w:val="0"/>
              <w:autoSpaceDN w:val="0"/>
              <w:adjustRightInd w:val="0"/>
              <w:rPr>
                <w:rFonts w:eastAsia="TimesNewRomanPS-BoldMT"/>
                <w:bCs/>
                <w:sz w:val="20"/>
              </w:rPr>
            </w:pPr>
          </w:p>
        </w:tc>
        <w:tc>
          <w:tcPr>
            <w:tcW w:w="2268" w:type="dxa"/>
            <w:tcBorders>
              <w:bottom w:val="single" w:sz="12" w:space="0" w:color="auto"/>
            </w:tcBorders>
            <w:shd w:val="clear" w:color="auto" w:fill="auto"/>
            <w:vAlign w:val="center"/>
          </w:tcPr>
          <w:p w14:paraId="0A89EBE5" w14:textId="77777777" w:rsidR="008515AC" w:rsidRPr="00A5614B" w:rsidRDefault="008515AC">
            <w:pPr>
              <w:rPr>
                <w:sz w:val="20"/>
              </w:rPr>
            </w:pPr>
            <w:r w:rsidRPr="00A5614B">
              <w:rPr>
                <w:sz w:val="20"/>
              </w:rPr>
              <w:t>LV490BLDD11_22600</w:t>
            </w:r>
          </w:p>
        </w:tc>
        <w:tc>
          <w:tcPr>
            <w:tcW w:w="1276" w:type="dxa"/>
            <w:tcBorders>
              <w:bottom w:val="single" w:sz="12" w:space="0" w:color="auto"/>
            </w:tcBorders>
            <w:shd w:val="clear" w:color="auto" w:fill="auto"/>
            <w:vAlign w:val="center"/>
          </w:tcPr>
          <w:p w14:paraId="682B6AB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bottom w:val="single" w:sz="12" w:space="0" w:color="auto"/>
            </w:tcBorders>
            <w:shd w:val="clear" w:color="auto" w:fill="auto"/>
            <w:vAlign w:val="center"/>
          </w:tcPr>
          <w:p w14:paraId="64A99CA2" w14:textId="77777777" w:rsidR="008515AC" w:rsidRPr="00A5614B" w:rsidRDefault="008515AC">
            <w:pPr>
              <w:jc w:val="center"/>
              <w:rPr>
                <w:sz w:val="20"/>
              </w:rPr>
            </w:pPr>
            <w:r w:rsidRPr="00A5614B">
              <w:rPr>
                <w:sz w:val="20"/>
              </w:rPr>
              <w:t>lgQ</w:t>
            </w:r>
            <w:r w:rsidRPr="00A5614B">
              <w:rPr>
                <w:sz w:val="20"/>
                <w:vertAlign w:val="subscript"/>
              </w:rPr>
              <w:t>3</w:t>
            </w:r>
            <w:r w:rsidRPr="00A5614B">
              <w:rPr>
                <w:i/>
                <w:sz w:val="20"/>
              </w:rPr>
              <w:t>ltv</w:t>
            </w:r>
          </w:p>
        </w:tc>
        <w:tc>
          <w:tcPr>
            <w:tcW w:w="1247" w:type="dxa"/>
            <w:tcBorders>
              <w:bottom w:val="single" w:sz="12" w:space="0" w:color="auto"/>
            </w:tcBorders>
            <w:shd w:val="clear" w:color="auto" w:fill="auto"/>
            <w:vAlign w:val="center"/>
          </w:tcPr>
          <w:p w14:paraId="59EAEED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4.0-9.0</w:t>
            </w:r>
          </w:p>
        </w:tc>
        <w:tc>
          <w:tcPr>
            <w:tcW w:w="887" w:type="dxa"/>
            <w:tcBorders>
              <w:bottom w:val="single" w:sz="12" w:space="0" w:color="auto"/>
            </w:tcBorders>
            <w:shd w:val="clear" w:color="auto" w:fill="auto"/>
            <w:vAlign w:val="center"/>
          </w:tcPr>
          <w:p w14:paraId="24DA390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bottom w:val="single" w:sz="12" w:space="0" w:color="auto"/>
            </w:tcBorders>
            <w:shd w:val="clear" w:color="auto" w:fill="auto"/>
            <w:vAlign w:val="center"/>
          </w:tcPr>
          <w:p w14:paraId="62C98EF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02F3A80A" w14:textId="77777777">
        <w:tc>
          <w:tcPr>
            <w:tcW w:w="562" w:type="dxa"/>
            <w:tcBorders>
              <w:top w:val="single" w:sz="12" w:space="0" w:color="auto"/>
            </w:tcBorders>
            <w:shd w:val="clear" w:color="auto" w:fill="auto"/>
            <w:vAlign w:val="center"/>
          </w:tcPr>
          <w:p w14:paraId="56804276"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6.</w:t>
            </w:r>
          </w:p>
        </w:tc>
        <w:tc>
          <w:tcPr>
            <w:tcW w:w="1276" w:type="dxa"/>
            <w:vMerge w:val="restart"/>
            <w:tcBorders>
              <w:top w:val="single" w:sz="12" w:space="0" w:color="auto"/>
            </w:tcBorders>
            <w:shd w:val="clear" w:color="auto" w:fill="auto"/>
            <w:vAlign w:val="center"/>
          </w:tcPr>
          <w:p w14:paraId="11829E35" w14:textId="77777777" w:rsidR="008515AC" w:rsidRPr="0032203E" w:rsidRDefault="008515AC">
            <w:pPr>
              <w:autoSpaceDE w:val="0"/>
              <w:autoSpaceDN w:val="0"/>
              <w:adjustRightInd w:val="0"/>
              <w:rPr>
                <w:rFonts w:eastAsia="TimesNewRomanPS-BoldMT"/>
                <w:b/>
                <w:bCs/>
                <w:sz w:val="20"/>
              </w:rPr>
            </w:pPr>
            <w:r w:rsidRPr="0032203E">
              <w:rPr>
                <w:rFonts w:eastAsia="TimesNewRomanPS-BoldMT"/>
                <w:bCs/>
                <w:sz w:val="20"/>
              </w:rPr>
              <w:t>Baltezers</w:t>
            </w:r>
          </w:p>
        </w:tc>
        <w:tc>
          <w:tcPr>
            <w:tcW w:w="2268" w:type="dxa"/>
            <w:tcBorders>
              <w:top w:val="single" w:sz="12" w:space="0" w:color="auto"/>
            </w:tcBorders>
            <w:shd w:val="clear" w:color="auto" w:fill="auto"/>
            <w:vAlign w:val="center"/>
          </w:tcPr>
          <w:p w14:paraId="5AFC1BF6" w14:textId="77777777" w:rsidR="008515AC" w:rsidRPr="00A5614B" w:rsidRDefault="008515AC">
            <w:pPr>
              <w:rPr>
                <w:sz w:val="20"/>
                <w:lang w:val="en-GB"/>
              </w:rPr>
            </w:pPr>
            <w:r w:rsidRPr="00A5614B">
              <w:rPr>
                <w:sz w:val="20"/>
              </w:rPr>
              <w:t>LV006BALA8_136</w:t>
            </w:r>
          </w:p>
        </w:tc>
        <w:tc>
          <w:tcPr>
            <w:tcW w:w="1276" w:type="dxa"/>
            <w:tcBorders>
              <w:top w:val="single" w:sz="12" w:space="0" w:color="auto"/>
            </w:tcBorders>
            <w:shd w:val="clear" w:color="auto" w:fill="auto"/>
            <w:vAlign w:val="center"/>
          </w:tcPr>
          <w:p w14:paraId="14C99BD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12" w:space="0" w:color="auto"/>
            </w:tcBorders>
            <w:shd w:val="clear" w:color="auto" w:fill="auto"/>
            <w:vAlign w:val="center"/>
          </w:tcPr>
          <w:p w14:paraId="156D2B8E" w14:textId="77777777" w:rsidR="008515AC" w:rsidRPr="00A5614B" w:rsidRDefault="008515AC">
            <w:pPr>
              <w:jc w:val="center"/>
              <w:rPr>
                <w:sz w:val="20"/>
              </w:rPr>
            </w:pPr>
            <w:r w:rsidRPr="00A5614B">
              <w:rPr>
                <w:sz w:val="20"/>
              </w:rPr>
              <w:t>D</w:t>
            </w:r>
            <w:r w:rsidRPr="00A5614B">
              <w:rPr>
                <w:sz w:val="20"/>
                <w:vertAlign w:val="subscript"/>
              </w:rPr>
              <w:t>3</w:t>
            </w:r>
            <w:r w:rsidRPr="00A5614B">
              <w:rPr>
                <w:i/>
                <w:sz w:val="20"/>
              </w:rPr>
              <w:t>gj</w:t>
            </w:r>
            <w:r w:rsidRPr="00A5614B">
              <w:rPr>
                <w:i/>
                <w:sz w:val="20"/>
                <w:vertAlign w:val="subscript"/>
              </w:rPr>
              <w:t>2</w:t>
            </w:r>
          </w:p>
        </w:tc>
        <w:tc>
          <w:tcPr>
            <w:tcW w:w="1247" w:type="dxa"/>
            <w:tcBorders>
              <w:top w:val="single" w:sz="12" w:space="0" w:color="auto"/>
            </w:tcBorders>
            <w:shd w:val="clear" w:color="auto" w:fill="auto"/>
            <w:vAlign w:val="center"/>
          </w:tcPr>
          <w:p w14:paraId="182C97E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61.0-64.0</w:t>
            </w:r>
          </w:p>
        </w:tc>
        <w:tc>
          <w:tcPr>
            <w:tcW w:w="887" w:type="dxa"/>
            <w:tcBorders>
              <w:top w:val="single" w:sz="12" w:space="0" w:color="auto"/>
            </w:tcBorders>
            <w:shd w:val="clear" w:color="auto" w:fill="auto"/>
            <w:vAlign w:val="center"/>
          </w:tcPr>
          <w:p w14:paraId="01CBCD3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12" w:space="0" w:color="auto"/>
            </w:tcBorders>
            <w:shd w:val="clear" w:color="auto" w:fill="auto"/>
            <w:vAlign w:val="center"/>
          </w:tcPr>
          <w:p w14:paraId="028D549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w:t>
            </w:r>
          </w:p>
        </w:tc>
      </w:tr>
      <w:tr w:rsidR="008515AC" w:rsidRPr="001237B8" w14:paraId="7978A4F0" w14:textId="77777777">
        <w:tc>
          <w:tcPr>
            <w:tcW w:w="562" w:type="dxa"/>
            <w:shd w:val="clear" w:color="auto" w:fill="auto"/>
            <w:vAlign w:val="center"/>
          </w:tcPr>
          <w:p w14:paraId="5882370E"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7.</w:t>
            </w:r>
          </w:p>
        </w:tc>
        <w:tc>
          <w:tcPr>
            <w:tcW w:w="1276" w:type="dxa"/>
            <w:vMerge/>
            <w:vAlign w:val="center"/>
          </w:tcPr>
          <w:p w14:paraId="16870BD7"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55DDFC1D" w14:textId="77777777" w:rsidR="008515AC" w:rsidRPr="00A5614B" w:rsidRDefault="008515AC">
            <w:pPr>
              <w:rPr>
                <w:sz w:val="20"/>
              </w:rPr>
            </w:pPr>
            <w:r w:rsidRPr="00A5614B">
              <w:rPr>
                <w:sz w:val="20"/>
              </w:rPr>
              <w:t>LV006BALA8_5</w:t>
            </w:r>
          </w:p>
        </w:tc>
        <w:tc>
          <w:tcPr>
            <w:tcW w:w="1276" w:type="dxa"/>
            <w:shd w:val="clear" w:color="auto" w:fill="auto"/>
            <w:vAlign w:val="center"/>
          </w:tcPr>
          <w:p w14:paraId="401DC98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51C98747" w14:textId="77777777" w:rsidR="008515AC" w:rsidRPr="00A5614B" w:rsidRDefault="008515AC">
            <w:pPr>
              <w:jc w:val="center"/>
              <w:rPr>
                <w:sz w:val="20"/>
              </w:rPr>
            </w:pPr>
            <w:r w:rsidRPr="00A5614B">
              <w:rPr>
                <w:sz w:val="20"/>
              </w:rPr>
              <w:t>D</w:t>
            </w:r>
            <w:r w:rsidRPr="00A5614B">
              <w:rPr>
                <w:sz w:val="20"/>
                <w:vertAlign w:val="subscript"/>
              </w:rPr>
              <w:t>2</w:t>
            </w:r>
            <w:r w:rsidRPr="00A5614B">
              <w:rPr>
                <w:i/>
                <w:sz w:val="20"/>
              </w:rPr>
              <w:t>ar</w:t>
            </w:r>
          </w:p>
        </w:tc>
        <w:tc>
          <w:tcPr>
            <w:tcW w:w="1247" w:type="dxa"/>
            <w:shd w:val="clear" w:color="auto" w:fill="auto"/>
            <w:vAlign w:val="center"/>
          </w:tcPr>
          <w:p w14:paraId="3B5787F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165.0-174.0</w:t>
            </w:r>
          </w:p>
        </w:tc>
        <w:tc>
          <w:tcPr>
            <w:tcW w:w="887" w:type="dxa"/>
            <w:shd w:val="clear" w:color="auto" w:fill="auto"/>
            <w:vAlign w:val="center"/>
          </w:tcPr>
          <w:p w14:paraId="2807A1B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47D2B50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w:t>
            </w:r>
          </w:p>
        </w:tc>
      </w:tr>
      <w:tr w:rsidR="008515AC" w:rsidRPr="001237B8" w14:paraId="2D39822A" w14:textId="77777777">
        <w:tc>
          <w:tcPr>
            <w:tcW w:w="562" w:type="dxa"/>
            <w:shd w:val="clear" w:color="auto" w:fill="auto"/>
            <w:vAlign w:val="center"/>
          </w:tcPr>
          <w:p w14:paraId="245C76A3"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8.</w:t>
            </w:r>
          </w:p>
        </w:tc>
        <w:tc>
          <w:tcPr>
            <w:tcW w:w="1276" w:type="dxa"/>
            <w:vMerge/>
            <w:vAlign w:val="center"/>
          </w:tcPr>
          <w:p w14:paraId="0A4010FA"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56D7FE6B" w14:textId="77777777" w:rsidR="008515AC" w:rsidRPr="00A5614B" w:rsidRDefault="008515AC">
            <w:pPr>
              <w:rPr>
                <w:sz w:val="20"/>
              </w:rPr>
            </w:pPr>
            <w:r w:rsidRPr="00A5614B">
              <w:rPr>
                <w:sz w:val="20"/>
              </w:rPr>
              <w:t>LV006BALA8_6</w:t>
            </w:r>
          </w:p>
        </w:tc>
        <w:tc>
          <w:tcPr>
            <w:tcW w:w="1276" w:type="dxa"/>
            <w:shd w:val="clear" w:color="auto" w:fill="auto"/>
            <w:vAlign w:val="center"/>
          </w:tcPr>
          <w:p w14:paraId="3748202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6506EE88" w14:textId="77777777" w:rsidR="008515AC" w:rsidRPr="00A5614B" w:rsidRDefault="008515AC">
            <w:pPr>
              <w:jc w:val="center"/>
              <w:rPr>
                <w:sz w:val="20"/>
              </w:rPr>
            </w:pPr>
            <w:r w:rsidRPr="00A5614B">
              <w:rPr>
                <w:sz w:val="20"/>
              </w:rPr>
              <w:t>D</w:t>
            </w:r>
            <w:r w:rsidRPr="00A5614B">
              <w:rPr>
                <w:sz w:val="20"/>
                <w:vertAlign w:val="subscript"/>
              </w:rPr>
              <w:t>3</w:t>
            </w:r>
            <w:r w:rsidRPr="00A5614B">
              <w:rPr>
                <w:i/>
                <w:sz w:val="20"/>
              </w:rPr>
              <w:t>gj</w:t>
            </w:r>
            <w:r w:rsidRPr="00A5614B">
              <w:rPr>
                <w:i/>
                <w:sz w:val="20"/>
                <w:vertAlign w:val="subscript"/>
              </w:rPr>
              <w:t>1</w:t>
            </w:r>
          </w:p>
        </w:tc>
        <w:tc>
          <w:tcPr>
            <w:tcW w:w="1247" w:type="dxa"/>
            <w:shd w:val="clear" w:color="auto" w:fill="auto"/>
            <w:vAlign w:val="center"/>
          </w:tcPr>
          <w:p w14:paraId="55F9BA3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120.5-125.0</w:t>
            </w:r>
          </w:p>
        </w:tc>
        <w:tc>
          <w:tcPr>
            <w:tcW w:w="887" w:type="dxa"/>
            <w:shd w:val="clear" w:color="auto" w:fill="auto"/>
            <w:vAlign w:val="center"/>
          </w:tcPr>
          <w:p w14:paraId="686A800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58BEDD3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3237BAC6" w14:textId="77777777">
        <w:tc>
          <w:tcPr>
            <w:tcW w:w="562" w:type="dxa"/>
            <w:shd w:val="clear" w:color="auto" w:fill="auto"/>
            <w:vAlign w:val="center"/>
          </w:tcPr>
          <w:p w14:paraId="1243506A"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9.</w:t>
            </w:r>
          </w:p>
        </w:tc>
        <w:tc>
          <w:tcPr>
            <w:tcW w:w="1276" w:type="dxa"/>
            <w:vMerge/>
            <w:vAlign w:val="center"/>
          </w:tcPr>
          <w:p w14:paraId="3B70AD1A"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6CAD99EE" w14:textId="77777777" w:rsidR="008515AC" w:rsidRPr="00A5614B" w:rsidRDefault="008515AC">
            <w:pPr>
              <w:rPr>
                <w:sz w:val="20"/>
              </w:rPr>
            </w:pPr>
            <w:r w:rsidRPr="00A5614B">
              <w:rPr>
                <w:sz w:val="20"/>
              </w:rPr>
              <w:t>LV006BALA8_7</w:t>
            </w:r>
          </w:p>
        </w:tc>
        <w:tc>
          <w:tcPr>
            <w:tcW w:w="1276" w:type="dxa"/>
            <w:shd w:val="clear" w:color="auto" w:fill="auto"/>
            <w:vAlign w:val="center"/>
          </w:tcPr>
          <w:p w14:paraId="5AF7375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59131CC9" w14:textId="77777777" w:rsidR="008515AC" w:rsidRPr="00A5614B" w:rsidRDefault="008515AC">
            <w:pPr>
              <w:jc w:val="center"/>
              <w:rPr>
                <w:sz w:val="20"/>
              </w:rPr>
            </w:pPr>
            <w:r w:rsidRPr="00A5614B">
              <w:rPr>
                <w:sz w:val="20"/>
              </w:rPr>
              <w:t>D</w:t>
            </w:r>
            <w:r w:rsidRPr="00A5614B">
              <w:rPr>
                <w:sz w:val="20"/>
                <w:vertAlign w:val="subscript"/>
              </w:rPr>
              <w:t>3</w:t>
            </w:r>
            <w:r w:rsidRPr="00A5614B">
              <w:rPr>
                <w:i/>
                <w:sz w:val="20"/>
              </w:rPr>
              <w:t>gj</w:t>
            </w:r>
            <w:r w:rsidRPr="00A5614B">
              <w:rPr>
                <w:i/>
                <w:sz w:val="20"/>
                <w:vertAlign w:val="subscript"/>
              </w:rPr>
              <w:t>1</w:t>
            </w:r>
          </w:p>
        </w:tc>
        <w:tc>
          <w:tcPr>
            <w:tcW w:w="1247" w:type="dxa"/>
            <w:shd w:val="clear" w:color="auto" w:fill="auto"/>
            <w:vAlign w:val="center"/>
          </w:tcPr>
          <w:p w14:paraId="4D44217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90.0-93.0</w:t>
            </w:r>
          </w:p>
        </w:tc>
        <w:tc>
          <w:tcPr>
            <w:tcW w:w="887" w:type="dxa"/>
            <w:shd w:val="clear" w:color="auto" w:fill="auto"/>
            <w:vAlign w:val="center"/>
          </w:tcPr>
          <w:p w14:paraId="49C5836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394F4C8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56E151DB" w14:textId="77777777">
        <w:tc>
          <w:tcPr>
            <w:tcW w:w="562" w:type="dxa"/>
            <w:shd w:val="clear" w:color="auto" w:fill="auto"/>
            <w:vAlign w:val="center"/>
          </w:tcPr>
          <w:p w14:paraId="1F050EB4"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10.</w:t>
            </w:r>
          </w:p>
        </w:tc>
        <w:tc>
          <w:tcPr>
            <w:tcW w:w="1276" w:type="dxa"/>
            <w:vMerge/>
            <w:vAlign w:val="center"/>
          </w:tcPr>
          <w:p w14:paraId="2011E1E4"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69139AC7" w14:textId="77777777" w:rsidR="008515AC" w:rsidRPr="00A5614B" w:rsidRDefault="008515AC">
            <w:pPr>
              <w:rPr>
                <w:sz w:val="20"/>
              </w:rPr>
            </w:pPr>
            <w:r w:rsidRPr="00A5614B">
              <w:rPr>
                <w:sz w:val="20"/>
              </w:rPr>
              <w:t>LV006BALQ2_135</w:t>
            </w:r>
          </w:p>
        </w:tc>
        <w:tc>
          <w:tcPr>
            <w:tcW w:w="1276" w:type="dxa"/>
            <w:shd w:val="clear" w:color="auto" w:fill="auto"/>
            <w:vAlign w:val="center"/>
          </w:tcPr>
          <w:p w14:paraId="3025B1E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LVQ2</w:t>
            </w:r>
          </w:p>
        </w:tc>
        <w:tc>
          <w:tcPr>
            <w:tcW w:w="1559" w:type="dxa"/>
            <w:shd w:val="clear" w:color="auto" w:fill="auto"/>
            <w:vAlign w:val="center"/>
          </w:tcPr>
          <w:p w14:paraId="31272DE2" w14:textId="77777777" w:rsidR="008515AC" w:rsidRPr="00A5614B" w:rsidRDefault="008515AC">
            <w:pPr>
              <w:jc w:val="center"/>
              <w:rPr>
                <w:sz w:val="20"/>
              </w:rPr>
            </w:pPr>
            <w:r w:rsidRPr="00A5614B">
              <w:rPr>
                <w:sz w:val="20"/>
              </w:rPr>
              <w:t>lgQ</w:t>
            </w:r>
            <w:r w:rsidRPr="00A5614B">
              <w:rPr>
                <w:sz w:val="20"/>
                <w:vertAlign w:val="subscript"/>
              </w:rPr>
              <w:t>3</w:t>
            </w:r>
            <w:r w:rsidRPr="00A5614B">
              <w:rPr>
                <w:i/>
                <w:sz w:val="20"/>
              </w:rPr>
              <w:t>ltv</w:t>
            </w:r>
          </w:p>
        </w:tc>
        <w:tc>
          <w:tcPr>
            <w:tcW w:w="1247" w:type="dxa"/>
            <w:shd w:val="clear" w:color="auto" w:fill="auto"/>
            <w:vAlign w:val="center"/>
          </w:tcPr>
          <w:p w14:paraId="471802B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35.2-38.2</w:t>
            </w:r>
          </w:p>
        </w:tc>
        <w:tc>
          <w:tcPr>
            <w:tcW w:w="887" w:type="dxa"/>
            <w:shd w:val="clear" w:color="auto" w:fill="auto"/>
            <w:vAlign w:val="center"/>
          </w:tcPr>
          <w:p w14:paraId="7F2C97C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1c</w:t>
            </w:r>
          </w:p>
        </w:tc>
        <w:tc>
          <w:tcPr>
            <w:tcW w:w="992" w:type="dxa"/>
            <w:shd w:val="clear" w:color="auto" w:fill="auto"/>
            <w:vAlign w:val="center"/>
          </w:tcPr>
          <w:p w14:paraId="6CC82FD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w:t>
            </w:r>
          </w:p>
        </w:tc>
      </w:tr>
      <w:tr w:rsidR="008515AC" w:rsidRPr="001237B8" w14:paraId="3C4BA652" w14:textId="77777777">
        <w:tc>
          <w:tcPr>
            <w:tcW w:w="562" w:type="dxa"/>
            <w:shd w:val="clear" w:color="auto" w:fill="auto"/>
            <w:vAlign w:val="center"/>
          </w:tcPr>
          <w:p w14:paraId="1D0E224A"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11.</w:t>
            </w:r>
          </w:p>
        </w:tc>
        <w:tc>
          <w:tcPr>
            <w:tcW w:w="1276" w:type="dxa"/>
            <w:vMerge/>
            <w:vAlign w:val="center"/>
          </w:tcPr>
          <w:p w14:paraId="424641A8"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1C519C88" w14:textId="77777777" w:rsidR="008515AC" w:rsidRPr="00A5614B" w:rsidRDefault="008515AC">
            <w:pPr>
              <w:rPr>
                <w:sz w:val="20"/>
              </w:rPr>
            </w:pPr>
            <w:r w:rsidRPr="00A5614B">
              <w:rPr>
                <w:sz w:val="20"/>
              </w:rPr>
              <w:t>LV006BALQ2_22624</w:t>
            </w:r>
          </w:p>
        </w:tc>
        <w:tc>
          <w:tcPr>
            <w:tcW w:w="1276" w:type="dxa"/>
            <w:shd w:val="clear" w:color="auto" w:fill="auto"/>
            <w:vAlign w:val="center"/>
          </w:tcPr>
          <w:p w14:paraId="01EEC05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LVQ2</w:t>
            </w:r>
          </w:p>
        </w:tc>
        <w:tc>
          <w:tcPr>
            <w:tcW w:w="1559" w:type="dxa"/>
            <w:shd w:val="clear" w:color="auto" w:fill="auto"/>
            <w:vAlign w:val="center"/>
          </w:tcPr>
          <w:p w14:paraId="3F5650AE" w14:textId="77777777" w:rsidR="008515AC" w:rsidRPr="00A5614B" w:rsidRDefault="008515AC">
            <w:pPr>
              <w:jc w:val="center"/>
              <w:rPr>
                <w:sz w:val="20"/>
              </w:rPr>
            </w:pPr>
            <w:r w:rsidRPr="00A5614B">
              <w:rPr>
                <w:sz w:val="20"/>
              </w:rPr>
              <w:t>m,l,lgQ</w:t>
            </w:r>
            <w:r w:rsidRPr="00A5614B">
              <w:rPr>
                <w:sz w:val="20"/>
                <w:vertAlign w:val="subscript"/>
              </w:rPr>
              <w:t>3</w:t>
            </w:r>
            <w:r w:rsidRPr="00A5614B">
              <w:rPr>
                <w:i/>
                <w:sz w:val="20"/>
              </w:rPr>
              <w:t>ltv</w:t>
            </w:r>
            <w:r w:rsidRPr="00A5614B">
              <w:rPr>
                <w:sz w:val="20"/>
              </w:rPr>
              <w:t>-bQ</w:t>
            </w:r>
            <w:r w:rsidRPr="00A5614B">
              <w:rPr>
                <w:sz w:val="20"/>
                <w:vertAlign w:val="subscript"/>
              </w:rPr>
              <w:t>4</w:t>
            </w:r>
          </w:p>
        </w:tc>
        <w:tc>
          <w:tcPr>
            <w:tcW w:w="1247" w:type="dxa"/>
            <w:shd w:val="clear" w:color="auto" w:fill="auto"/>
            <w:vAlign w:val="center"/>
          </w:tcPr>
          <w:p w14:paraId="6D61F31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8.8-9.8</w:t>
            </w:r>
          </w:p>
        </w:tc>
        <w:tc>
          <w:tcPr>
            <w:tcW w:w="887" w:type="dxa"/>
            <w:shd w:val="clear" w:color="auto" w:fill="auto"/>
            <w:vAlign w:val="center"/>
          </w:tcPr>
          <w:p w14:paraId="61B7759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shd w:val="clear" w:color="auto" w:fill="auto"/>
            <w:vAlign w:val="center"/>
          </w:tcPr>
          <w:p w14:paraId="562749E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16</w:t>
            </w:r>
          </w:p>
        </w:tc>
      </w:tr>
      <w:tr w:rsidR="008515AC" w:rsidRPr="001237B8" w14:paraId="40A17742" w14:textId="77777777">
        <w:tc>
          <w:tcPr>
            <w:tcW w:w="562" w:type="dxa"/>
            <w:tcBorders>
              <w:bottom w:val="single" w:sz="12" w:space="0" w:color="auto"/>
            </w:tcBorders>
            <w:shd w:val="clear" w:color="auto" w:fill="auto"/>
            <w:vAlign w:val="center"/>
          </w:tcPr>
          <w:p w14:paraId="3D386B7C"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12.</w:t>
            </w:r>
          </w:p>
        </w:tc>
        <w:tc>
          <w:tcPr>
            <w:tcW w:w="1276" w:type="dxa"/>
            <w:vMerge/>
            <w:vAlign w:val="center"/>
          </w:tcPr>
          <w:p w14:paraId="388049C4" w14:textId="77777777" w:rsidR="008515AC" w:rsidRPr="0032203E" w:rsidRDefault="008515AC">
            <w:pPr>
              <w:autoSpaceDE w:val="0"/>
              <w:autoSpaceDN w:val="0"/>
              <w:adjustRightInd w:val="0"/>
              <w:rPr>
                <w:rFonts w:eastAsia="TimesNewRomanPS-BoldMT"/>
                <w:bCs/>
                <w:sz w:val="20"/>
              </w:rPr>
            </w:pPr>
          </w:p>
        </w:tc>
        <w:tc>
          <w:tcPr>
            <w:tcW w:w="2268" w:type="dxa"/>
            <w:tcBorders>
              <w:bottom w:val="single" w:sz="12" w:space="0" w:color="auto"/>
            </w:tcBorders>
            <w:shd w:val="clear" w:color="auto" w:fill="auto"/>
            <w:vAlign w:val="center"/>
          </w:tcPr>
          <w:p w14:paraId="2C9AB640" w14:textId="77777777" w:rsidR="008515AC" w:rsidRPr="00A5614B" w:rsidRDefault="008515AC">
            <w:pPr>
              <w:rPr>
                <w:sz w:val="20"/>
              </w:rPr>
            </w:pPr>
            <w:r w:rsidRPr="00A5614B">
              <w:rPr>
                <w:sz w:val="20"/>
              </w:rPr>
              <w:t>LV006BALQ2_22681</w:t>
            </w:r>
          </w:p>
        </w:tc>
        <w:tc>
          <w:tcPr>
            <w:tcW w:w="1276" w:type="dxa"/>
            <w:tcBorders>
              <w:bottom w:val="single" w:sz="12" w:space="0" w:color="auto"/>
            </w:tcBorders>
            <w:shd w:val="clear" w:color="auto" w:fill="auto"/>
            <w:vAlign w:val="center"/>
          </w:tcPr>
          <w:p w14:paraId="464E8B1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LVQ2</w:t>
            </w:r>
          </w:p>
        </w:tc>
        <w:tc>
          <w:tcPr>
            <w:tcW w:w="1559" w:type="dxa"/>
            <w:tcBorders>
              <w:bottom w:val="single" w:sz="12" w:space="0" w:color="auto"/>
            </w:tcBorders>
            <w:shd w:val="clear" w:color="auto" w:fill="auto"/>
            <w:vAlign w:val="center"/>
          </w:tcPr>
          <w:p w14:paraId="4E3BDDE2" w14:textId="77777777" w:rsidR="008515AC" w:rsidRPr="00A5614B" w:rsidRDefault="008515AC">
            <w:pPr>
              <w:jc w:val="center"/>
              <w:rPr>
                <w:sz w:val="20"/>
              </w:rPr>
            </w:pPr>
            <w:r w:rsidRPr="00A5614B">
              <w:rPr>
                <w:sz w:val="20"/>
              </w:rPr>
              <w:t>m,l,lgQ</w:t>
            </w:r>
            <w:r w:rsidRPr="00A5614B">
              <w:rPr>
                <w:sz w:val="20"/>
                <w:vertAlign w:val="subscript"/>
              </w:rPr>
              <w:t>3</w:t>
            </w:r>
            <w:r w:rsidRPr="00A5614B">
              <w:rPr>
                <w:i/>
                <w:sz w:val="20"/>
              </w:rPr>
              <w:t>ltv</w:t>
            </w:r>
            <w:r w:rsidRPr="00A5614B">
              <w:rPr>
                <w:sz w:val="20"/>
              </w:rPr>
              <w:t>-bQ</w:t>
            </w:r>
            <w:r w:rsidRPr="00A5614B">
              <w:rPr>
                <w:sz w:val="20"/>
                <w:vertAlign w:val="subscript"/>
              </w:rPr>
              <w:t>4</w:t>
            </w:r>
          </w:p>
        </w:tc>
        <w:tc>
          <w:tcPr>
            <w:tcW w:w="1247" w:type="dxa"/>
            <w:tcBorders>
              <w:bottom w:val="single" w:sz="12" w:space="0" w:color="auto"/>
            </w:tcBorders>
            <w:shd w:val="clear" w:color="auto" w:fill="auto"/>
            <w:vAlign w:val="center"/>
          </w:tcPr>
          <w:p w14:paraId="69BBF4B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7.0-17.0</w:t>
            </w:r>
          </w:p>
        </w:tc>
        <w:tc>
          <w:tcPr>
            <w:tcW w:w="887" w:type="dxa"/>
            <w:tcBorders>
              <w:bottom w:val="single" w:sz="12" w:space="0" w:color="auto"/>
            </w:tcBorders>
            <w:shd w:val="clear" w:color="auto" w:fill="auto"/>
            <w:vAlign w:val="center"/>
          </w:tcPr>
          <w:p w14:paraId="6AA8644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bottom w:val="single" w:sz="12" w:space="0" w:color="auto"/>
            </w:tcBorders>
            <w:shd w:val="clear" w:color="auto" w:fill="auto"/>
            <w:vAlign w:val="center"/>
          </w:tcPr>
          <w:p w14:paraId="591CCAE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15</w:t>
            </w:r>
          </w:p>
        </w:tc>
      </w:tr>
      <w:tr w:rsidR="008515AC" w:rsidRPr="001237B8" w14:paraId="122BB62A" w14:textId="77777777">
        <w:tc>
          <w:tcPr>
            <w:tcW w:w="562" w:type="dxa"/>
            <w:tcBorders>
              <w:top w:val="single" w:sz="12" w:space="0" w:color="auto"/>
            </w:tcBorders>
            <w:shd w:val="clear" w:color="auto" w:fill="auto"/>
            <w:vAlign w:val="center"/>
          </w:tcPr>
          <w:p w14:paraId="0D68E94F"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13.</w:t>
            </w:r>
          </w:p>
        </w:tc>
        <w:tc>
          <w:tcPr>
            <w:tcW w:w="1276" w:type="dxa"/>
            <w:vMerge w:val="restart"/>
            <w:tcBorders>
              <w:top w:val="single" w:sz="12" w:space="0" w:color="auto"/>
            </w:tcBorders>
            <w:shd w:val="clear" w:color="auto" w:fill="auto"/>
            <w:vAlign w:val="center"/>
          </w:tcPr>
          <w:p w14:paraId="0CCB365F" w14:textId="77777777" w:rsidR="008515AC" w:rsidRPr="0032203E" w:rsidRDefault="008515AC">
            <w:pPr>
              <w:autoSpaceDE w:val="0"/>
              <w:autoSpaceDN w:val="0"/>
              <w:adjustRightInd w:val="0"/>
              <w:rPr>
                <w:rFonts w:eastAsia="TimesNewRomanPS-BoldMT"/>
                <w:bCs/>
                <w:sz w:val="20"/>
              </w:rPr>
            </w:pPr>
            <w:r w:rsidRPr="006C5198">
              <w:rPr>
                <w:rFonts w:eastAsia="TimesNewRomanPS-BoldMT"/>
                <w:bCs/>
                <w:sz w:val="20"/>
              </w:rPr>
              <w:t>Bauska</w:t>
            </w:r>
          </w:p>
        </w:tc>
        <w:tc>
          <w:tcPr>
            <w:tcW w:w="2268" w:type="dxa"/>
            <w:tcBorders>
              <w:top w:val="single" w:sz="12" w:space="0" w:color="auto"/>
            </w:tcBorders>
            <w:shd w:val="clear" w:color="auto" w:fill="auto"/>
            <w:vAlign w:val="center"/>
          </w:tcPr>
          <w:p w14:paraId="6AF1969A" w14:textId="77777777" w:rsidR="008515AC" w:rsidRPr="00A5614B" w:rsidRDefault="008515AC">
            <w:pPr>
              <w:rPr>
                <w:sz w:val="20"/>
              </w:rPr>
            </w:pPr>
            <w:r w:rsidRPr="00A5614B">
              <w:rPr>
                <w:sz w:val="20"/>
              </w:rPr>
              <w:t>LV361BAUD11_12222</w:t>
            </w:r>
          </w:p>
        </w:tc>
        <w:tc>
          <w:tcPr>
            <w:tcW w:w="1276" w:type="dxa"/>
            <w:tcBorders>
              <w:top w:val="single" w:sz="12" w:space="0" w:color="auto"/>
            </w:tcBorders>
            <w:shd w:val="clear" w:color="auto" w:fill="auto"/>
            <w:vAlign w:val="center"/>
          </w:tcPr>
          <w:p w14:paraId="512B85B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12" w:space="0" w:color="auto"/>
            </w:tcBorders>
            <w:shd w:val="clear" w:color="auto" w:fill="auto"/>
            <w:vAlign w:val="center"/>
          </w:tcPr>
          <w:p w14:paraId="0DB56306"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pl</w:t>
            </w:r>
          </w:p>
        </w:tc>
        <w:tc>
          <w:tcPr>
            <w:tcW w:w="1247" w:type="dxa"/>
            <w:tcBorders>
              <w:top w:val="single" w:sz="12" w:space="0" w:color="auto"/>
            </w:tcBorders>
            <w:shd w:val="clear" w:color="auto" w:fill="auto"/>
            <w:vAlign w:val="center"/>
          </w:tcPr>
          <w:p w14:paraId="02A490B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78.0-90.0</w:t>
            </w:r>
          </w:p>
        </w:tc>
        <w:tc>
          <w:tcPr>
            <w:tcW w:w="887" w:type="dxa"/>
            <w:tcBorders>
              <w:top w:val="single" w:sz="12" w:space="0" w:color="auto"/>
            </w:tcBorders>
            <w:shd w:val="clear" w:color="auto" w:fill="auto"/>
            <w:vAlign w:val="center"/>
          </w:tcPr>
          <w:p w14:paraId="7E512E9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12" w:space="0" w:color="auto"/>
            </w:tcBorders>
            <w:shd w:val="clear" w:color="auto" w:fill="auto"/>
            <w:vAlign w:val="center"/>
          </w:tcPr>
          <w:p w14:paraId="0B7492A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270AFA52" w14:textId="77777777">
        <w:tc>
          <w:tcPr>
            <w:tcW w:w="562" w:type="dxa"/>
            <w:shd w:val="clear" w:color="auto" w:fill="auto"/>
            <w:vAlign w:val="center"/>
          </w:tcPr>
          <w:p w14:paraId="31F82F64"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14.</w:t>
            </w:r>
          </w:p>
        </w:tc>
        <w:tc>
          <w:tcPr>
            <w:tcW w:w="1276" w:type="dxa"/>
            <w:vMerge/>
            <w:vAlign w:val="center"/>
          </w:tcPr>
          <w:p w14:paraId="193EE9C5"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1D9AE743" w14:textId="77777777" w:rsidR="008515AC" w:rsidRPr="00A5614B" w:rsidRDefault="008515AC">
            <w:pPr>
              <w:rPr>
                <w:sz w:val="20"/>
              </w:rPr>
            </w:pPr>
            <w:r w:rsidRPr="00A5614B">
              <w:rPr>
                <w:sz w:val="20"/>
              </w:rPr>
              <w:t>LV361BAUA6_12223</w:t>
            </w:r>
          </w:p>
        </w:tc>
        <w:tc>
          <w:tcPr>
            <w:tcW w:w="1276" w:type="dxa"/>
            <w:shd w:val="clear" w:color="auto" w:fill="auto"/>
            <w:vAlign w:val="center"/>
          </w:tcPr>
          <w:p w14:paraId="5AA6ADC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LVA6</w:t>
            </w:r>
          </w:p>
        </w:tc>
        <w:tc>
          <w:tcPr>
            <w:tcW w:w="1559" w:type="dxa"/>
            <w:shd w:val="clear" w:color="auto" w:fill="auto"/>
            <w:vAlign w:val="center"/>
          </w:tcPr>
          <w:p w14:paraId="4764E310"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p>
        </w:tc>
        <w:tc>
          <w:tcPr>
            <w:tcW w:w="1247" w:type="dxa"/>
            <w:shd w:val="clear" w:color="auto" w:fill="auto"/>
            <w:vAlign w:val="center"/>
          </w:tcPr>
          <w:p w14:paraId="0467B2C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155.0-167.0</w:t>
            </w:r>
          </w:p>
        </w:tc>
        <w:tc>
          <w:tcPr>
            <w:tcW w:w="887" w:type="dxa"/>
            <w:shd w:val="clear" w:color="auto" w:fill="auto"/>
            <w:vAlign w:val="center"/>
          </w:tcPr>
          <w:p w14:paraId="19417D1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0067BEA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7FAFA896" w14:textId="77777777">
        <w:tc>
          <w:tcPr>
            <w:tcW w:w="562" w:type="dxa"/>
            <w:shd w:val="clear" w:color="auto" w:fill="auto"/>
            <w:vAlign w:val="center"/>
          </w:tcPr>
          <w:p w14:paraId="6B31DED9"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15.</w:t>
            </w:r>
          </w:p>
        </w:tc>
        <w:tc>
          <w:tcPr>
            <w:tcW w:w="1276" w:type="dxa"/>
            <w:vMerge/>
            <w:vAlign w:val="center"/>
          </w:tcPr>
          <w:p w14:paraId="733F28DC"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590F6DD7" w14:textId="77777777" w:rsidR="008515AC" w:rsidRPr="00A5614B" w:rsidRDefault="008515AC">
            <w:pPr>
              <w:rPr>
                <w:sz w:val="20"/>
              </w:rPr>
            </w:pPr>
            <w:r w:rsidRPr="00A5614B">
              <w:rPr>
                <w:sz w:val="20"/>
              </w:rPr>
              <w:t>LV361BAUA6_12224</w:t>
            </w:r>
          </w:p>
        </w:tc>
        <w:tc>
          <w:tcPr>
            <w:tcW w:w="1276" w:type="dxa"/>
            <w:shd w:val="clear" w:color="auto" w:fill="auto"/>
            <w:vAlign w:val="center"/>
          </w:tcPr>
          <w:p w14:paraId="3FF5BCE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LVA6</w:t>
            </w:r>
          </w:p>
        </w:tc>
        <w:tc>
          <w:tcPr>
            <w:tcW w:w="1559" w:type="dxa"/>
            <w:shd w:val="clear" w:color="auto" w:fill="auto"/>
            <w:vAlign w:val="center"/>
          </w:tcPr>
          <w:p w14:paraId="515DB88C" w14:textId="77777777" w:rsidR="008515AC" w:rsidRPr="00A5614B" w:rsidRDefault="008515AC">
            <w:pPr>
              <w:autoSpaceDE w:val="0"/>
              <w:autoSpaceDN w:val="0"/>
              <w:adjustRightInd w:val="0"/>
              <w:jc w:val="center"/>
              <w:rPr>
                <w:sz w:val="20"/>
              </w:rPr>
            </w:pPr>
            <w:r w:rsidRPr="00A5614B">
              <w:rPr>
                <w:sz w:val="20"/>
              </w:rPr>
              <w:t>D</w:t>
            </w:r>
            <w:r w:rsidRPr="00A5614B">
              <w:rPr>
                <w:sz w:val="20"/>
                <w:vertAlign w:val="subscript"/>
              </w:rPr>
              <w:t>3</w:t>
            </w:r>
            <w:r w:rsidRPr="00A5614B">
              <w:rPr>
                <w:i/>
                <w:sz w:val="20"/>
              </w:rPr>
              <w:t>gj</w:t>
            </w:r>
          </w:p>
        </w:tc>
        <w:tc>
          <w:tcPr>
            <w:tcW w:w="1247" w:type="dxa"/>
            <w:shd w:val="clear" w:color="auto" w:fill="auto"/>
            <w:vAlign w:val="center"/>
          </w:tcPr>
          <w:p w14:paraId="137DB4A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116.0-140.0</w:t>
            </w:r>
          </w:p>
        </w:tc>
        <w:tc>
          <w:tcPr>
            <w:tcW w:w="887" w:type="dxa"/>
            <w:shd w:val="clear" w:color="auto" w:fill="auto"/>
            <w:vAlign w:val="center"/>
          </w:tcPr>
          <w:p w14:paraId="5887D2F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6DB624D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2DCF0348" w14:textId="77777777">
        <w:tc>
          <w:tcPr>
            <w:tcW w:w="562" w:type="dxa"/>
            <w:shd w:val="clear" w:color="auto" w:fill="auto"/>
            <w:vAlign w:val="center"/>
          </w:tcPr>
          <w:p w14:paraId="10E37F1A"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16.</w:t>
            </w:r>
          </w:p>
        </w:tc>
        <w:tc>
          <w:tcPr>
            <w:tcW w:w="1276" w:type="dxa"/>
            <w:vMerge/>
            <w:vAlign w:val="center"/>
          </w:tcPr>
          <w:p w14:paraId="028FBE9F"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5F9099C0" w14:textId="77777777" w:rsidR="008515AC" w:rsidRPr="00A5614B" w:rsidRDefault="008515AC">
            <w:pPr>
              <w:rPr>
                <w:sz w:val="20"/>
              </w:rPr>
            </w:pPr>
            <w:r w:rsidRPr="00A5614B">
              <w:rPr>
                <w:sz w:val="20"/>
              </w:rPr>
              <w:t>LV361BAUD11_12225</w:t>
            </w:r>
          </w:p>
        </w:tc>
        <w:tc>
          <w:tcPr>
            <w:tcW w:w="1276" w:type="dxa"/>
            <w:shd w:val="clear" w:color="auto" w:fill="auto"/>
            <w:vAlign w:val="center"/>
          </w:tcPr>
          <w:p w14:paraId="4967393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shd w:val="clear" w:color="auto" w:fill="auto"/>
            <w:vAlign w:val="center"/>
          </w:tcPr>
          <w:p w14:paraId="180BA584" w14:textId="77777777" w:rsidR="008515AC" w:rsidRPr="00A5614B" w:rsidRDefault="008515AC">
            <w:pPr>
              <w:autoSpaceDE w:val="0"/>
              <w:autoSpaceDN w:val="0"/>
              <w:adjustRightInd w:val="0"/>
              <w:jc w:val="center"/>
              <w:rPr>
                <w:sz w:val="20"/>
              </w:rPr>
            </w:pPr>
            <w:r w:rsidRPr="00A5614B">
              <w:rPr>
                <w:sz w:val="20"/>
              </w:rPr>
              <w:t>D</w:t>
            </w:r>
            <w:r w:rsidRPr="00A5614B">
              <w:rPr>
                <w:sz w:val="20"/>
                <w:vertAlign w:val="subscript"/>
              </w:rPr>
              <w:t>3</w:t>
            </w:r>
            <w:r w:rsidRPr="00A5614B">
              <w:rPr>
                <w:i/>
                <w:sz w:val="20"/>
              </w:rPr>
              <w:t>dg</w:t>
            </w:r>
          </w:p>
        </w:tc>
        <w:tc>
          <w:tcPr>
            <w:tcW w:w="1247" w:type="dxa"/>
            <w:shd w:val="clear" w:color="auto" w:fill="auto"/>
            <w:vAlign w:val="center"/>
          </w:tcPr>
          <w:p w14:paraId="11D96FF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51.0-54.0</w:t>
            </w:r>
          </w:p>
        </w:tc>
        <w:tc>
          <w:tcPr>
            <w:tcW w:w="887" w:type="dxa"/>
            <w:shd w:val="clear" w:color="auto" w:fill="auto"/>
            <w:vAlign w:val="center"/>
          </w:tcPr>
          <w:p w14:paraId="5DA8A38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2997561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04A70229" w14:textId="77777777">
        <w:tc>
          <w:tcPr>
            <w:tcW w:w="562" w:type="dxa"/>
            <w:tcBorders>
              <w:bottom w:val="single" w:sz="12" w:space="0" w:color="auto"/>
            </w:tcBorders>
            <w:shd w:val="clear" w:color="auto" w:fill="auto"/>
            <w:vAlign w:val="center"/>
          </w:tcPr>
          <w:p w14:paraId="79BDA0D8"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17.</w:t>
            </w:r>
          </w:p>
        </w:tc>
        <w:tc>
          <w:tcPr>
            <w:tcW w:w="1276" w:type="dxa"/>
            <w:vMerge/>
            <w:vAlign w:val="center"/>
          </w:tcPr>
          <w:p w14:paraId="7AD06771" w14:textId="77777777" w:rsidR="008515AC" w:rsidRPr="0032203E" w:rsidRDefault="008515AC">
            <w:pPr>
              <w:autoSpaceDE w:val="0"/>
              <w:autoSpaceDN w:val="0"/>
              <w:adjustRightInd w:val="0"/>
              <w:rPr>
                <w:rFonts w:eastAsia="TimesNewRomanPS-BoldMT"/>
                <w:bCs/>
                <w:sz w:val="20"/>
              </w:rPr>
            </w:pPr>
          </w:p>
        </w:tc>
        <w:tc>
          <w:tcPr>
            <w:tcW w:w="2268" w:type="dxa"/>
            <w:tcBorders>
              <w:bottom w:val="single" w:sz="12" w:space="0" w:color="auto"/>
            </w:tcBorders>
            <w:shd w:val="clear" w:color="auto" w:fill="auto"/>
            <w:vAlign w:val="center"/>
          </w:tcPr>
          <w:p w14:paraId="281D4653" w14:textId="77777777" w:rsidR="008515AC" w:rsidRPr="00A5614B" w:rsidRDefault="008515AC">
            <w:pPr>
              <w:rPr>
                <w:sz w:val="20"/>
              </w:rPr>
            </w:pPr>
            <w:r w:rsidRPr="00A5614B">
              <w:rPr>
                <w:sz w:val="20"/>
              </w:rPr>
              <w:t>LV361BAUD11_12226</w:t>
            </w:r>
          </w:p>
        </w:tc>
        <w:tc>
          <w:tcPr>
            <w:tcW w:w="1276" w:type="dxa"/>
            <w:tcBorders>
              <w:bottom w:val="single" w:sz="12" w:space="0" w:color="auto"/>
            </w:tcBorders>
            <w:shd w:val="clear" w:color="auto" w:fill="auto"/>
            <w:vAlign w:val="center"/>
          </w:tcPr>
          <w:p w14:paraId="061FA3C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bottom w:val="single" w:sz="12" w:space="0" w:color="auto"/>
            </w:tcBorders>
            <w:shd w:val="clear" w:color="auto" w:fill="auto"/>
            <w:vAlign w:val="center"/>
          </w:tcPr>
          <w:p w14:paraId="06DA3FD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Q</w:t>
            </w:r>
          </w:p>
        </w:tc>
        <w:tc>
          <w:tcPr>
            <w:tcW w:w="1247" w:type="dxa"/>
            <w:tcBorders>
              <w:bottom w:val="single" w:sz="12" w:space="0" w:color="auto"/>
            </w:tcBorders>
            <w:shd w:val="clear" w:color="auto" w:fill="auto"/>
            <w:vAlign w:val="center"/>
          </w:tcPr>
          <w:p w14:paraId="7DD0DAD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5.0-7.5</w:t>
            </w:r>
          </w:p>
        </w:tc>
        <w:tc>
          <w:tcPr>
            <w:tcW w:w="887" w:type="dxa"/>
            <w:tcBorders>
              <w:bottom w:val="single" w:sz="12" w:space="0" w:color="auto"/>
            </w:tcBorders>
            <w:shd w:val="clear" w:color="auto" w:fill="auto"/>
            <w:vAlign w:val="center"/>
          </w:tcPr>
          <w:p w14:paraId="5067ACD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bottom w:val="single" w:sz="12" w:space="0" w:color="auto"/>
            </w:tcBorders>
            <w:shd w:val="clear" w:color="auto" w:fill="auto"/>
            <w:vAlign w:val="center"/>
          </w:tcPr>
          <w:p w14:paraId="345D919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224D3C69" w14:textId="77777777">
        <w:tc>
          <w:tcPr>
            <w:tcW w:w="562" w:type="dxa"/>
            <w:tcBorders>
              <w:top w:val="single" w:sz="12" w:space="0" w:color="auto"/>
            </w:tcBorders>
            <w:shd w:val="clear" w:color="auto" w:fill="auto"/>
            <w:vAlign w:val="center"/>
          </w:tcPr>
          <w:p w14:paraId="160A8A22"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18.</w:t>
            </w:r>
          </w:p>
        </w:tc>
        <w:tc>
          <w:tcPr>
            <w:tcW w:w="1276" w:type="dxa"/>
            <w:vMerge w:val="restart"/>
            <w:tcBorders>
              <w:top w:val="single" w:sz="12" w:space="0" w:color="auto"/>
            </w:tcBorders>
            <w:shd w:val="clear" w:color="auto" w:fill="auto"/>
            <w:vAlign w:val="center"/>
          </w:tcPr>
          <w:p w14:paraId="2D61E669" w14:textId="77777777" w:rsidR="008515AC" w:rsidRPr="0032203E" w:rsidRDefault="008515AC">
            <w:pPr>
              <w:autoSpaceDE w:val="0"/>
              <w:autoSpaceDN w:val="0"/>
              <w:adjustRightInd w:val="0"/>
              <w:rPr>
                <w:rFonts w:eastAsia="TimesNewRomanPS-BoldMT"/>
                <w:bCs/>
                <w:sz w:val="20"/>
              </w:rPr>
            </w:pPr>
            <w:r w:rsidRPr="0032203E">
              <w:rPr>
                <w:rFonts w:eastAsia="TimesNewRomanPS-BoldMT"/>
                <w:bCs/>
                <w:sz w:val="20"/>
              </w:rPr>
              <w:t>Carnikava</w:t>
            </w:r>
          </w:p>
        </w:tc>
        <w:tc>
          <w:tcPr>
            <w:tcW w:w="2268" w:type="dxa"/>
            <w:tcBorders>
              <w:top w:val="single" w:sz="12" w:space="0" w:color="auto"/>
            </w:tcBorders>
            <w:shd w:val="clear" w:color="auto" w:fill="auto"/>
            <w:vAlign w:val="center"/>
          </w:tcPr>
          <w:p w14:paraId="1FD11C7E" w14:textId="77777777" w:rsidR="008515AC" w:rsidRPr="00A5614B" w:rsidRDefault="008515AC">
            <w:pPr>
              <w:rPr>
                <w:sz w:val="20"/>
                <w:lang w:val="en-GB"/>
              </w:rPr>
            </w:pPr>
            <w:r w:rsidRPr="00A5614B">
              <w:rPr>
                <w:sz w:val="20"/>
              </w:rPr>
              <w:t>LV004CARA8_1485</w:t>
            </w:r>
          </w:p>
        </w:tc>
        <w:tc>
          <w:tcPr>
            <w:tcW w:w="1276" w:type="dxa"/>
            <w:tcBorders>
              <w:top w:val="single" w:sz="12" w:space="0" w:color="auto"/>
            </w:tcBorders>
            <w:shd w:val="clear" w:color="auto" w:fill="auto"/>
            <w:vAlign w:val="center"/>
          </w:tcPr>
          <w:p w14:paraId="343ED92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12" w:space="0" w:color="auto"/>
            </w:tcBorders>
            <w:shd w:val="clear" w:color="auto" w:fill="auto"/>
            <w:vAlign w:val="center"/>
          </w:tcPr>
          <w:p w14:paraId="6A1D7CAA"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ar</w:t>
            </w:r>
          </w:p>
        </w:tc>
        <w:tc>
          <w:tcPr>
            <w:tcW w:w="1247" w:type="dxa"/>
            <w:tcBorders>
              <w:top w:val="single" w:sz="12" w:space="0" w:color="auto"/>
            </w:tcBorders>
            <w:shd w:val="clear" w:color="auto" w:fill="auto"/>
            <w:vAlign w:val="center"/>
          </w:tcPr>
          <w:p w14:paraId="08447B4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184.0-202.6</w:t>
            </w:r>
          </w:p>
        </w:tc>
        <w:tc>
          <w:tcPr>
            <w:tcW w:w="887" w:type="dxa"/>
            <w:tcBorders>
              <w:top w:val="single" w:sz="12" w:space="0" w:color="auto"/>
            </w:tcBorders>
            <w:shd w:val="clear" w:color="auto" w:fill="auto"/>
            <w:vAlign w:val="center"/>
          </w:tcPr>
          <w:p w14:paraId="4638F28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12" w:space="0" w:color="auto"/>
            </w:tcBorders>
            <w:shd w:val="clear" w:color="auto" w:fill="auto"/>
            <w:vAlign w:val="center"/>
          </w:tcPr>
          <w:p w14:paraId="11BD32A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3CE19AC7" w14:textId="77777777">
        <w:tc>
          <w:tcPr>
            <w:tcW w:w="562" w:type="dxa"/>
            <w:shd w:val="clear" w:color="auto" w:fill="auto"/>
            <w:vAlign w:val="center"/>
          </w:tcPr>
          <w:p w14:paraId="081358C5"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19.</w:t>
            </w:r>
          </w:p>
        </w:tc>
        <w:tc>
          <w:tcPr>
            <w:tcW w:w="1276" w:type="dxa"/>
            <w:vMerge/>
            <w:vAlign w:val="center"/>
          </w:tcPr>
          <w:p w14:paraId="69414220"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0792A72F" w14:textId="77777777" w:rsidR="008515AC" w:rsidRPr="00A5614B" w:rsidRDefault="008515AC">
            <w:pPr>
              <w:rPr>
                <w:sz w:val="20"/>
              </w:rPr>
            </w:pPr>
            <w:r w:rsidRPr="00A5614B">
              <w:rPr>
                <w:sz w:val="20"/>
              </w:rPr>
              <w:t>LV004CARA8_1486</w:t>
            </w:r>
          </w:p>
        </w:tc>
        <w:tc>
          <w:tcPr>
            <w:tcW w:w="1276" w:type="dxa"/>
            <w:shd w:val="clear" w:color="auto" w:fill="auto"/>
            <w:vAlign w:val="center"/>
          </w:tcPr>
          <w:p w14:paraId="20247C9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32CC370C"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br</w:t>
            </w:r>
          </w:p>
        </w:tc>
        <w:tc>
          <w:tcPr>
            <w:tcW w:w="1247" w:type="dxa"/>
            <w:shd w:val="clear" w:color="auto" w:fill="auto"/>
            <w:vAlign w:val="center"/>
          </w:tcPr>
          <w:p w14:paraId="5F6895C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133.0-154.0</w:t>
            </w:r>
          </w:p>
        </w:tc>
        <w:tc>
          <w:tcPr>
            <w:tcW w:w="887" w:type="dxa"/>
            <w:shd w:val="clear" w:color="auto" w:fill="auto"/>
            <w:vAlign w:val="center"/>
          </w:tcPr>
          <w:p w14:paraId="4A4806D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483BE58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76266E72" w14:textId="77777777">
        <w:tc>
          <w:tcPr>
            <w:tcW w:w="562" w:type="dxa"/>
            <w:shd w:val="clear" w:color="auto" w:fill="auto"/>
            <w:vAlign w:val="center"/>
          </w:tcPr>
          <w:p w14:paraId="35FB8E40"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20.</w:t>
            </w:r>
          </w:p>
        </w:tc>
        <w:tc>
          <w:tcPr>
            <w:tcW w:w="1276" w:type="dxa"/>
            <w:vMerge/>
            <w:vAlign w:val="center"/>
          </w:tcPr>
          <w:p w14:paraId="0E8CEB72"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4F311EBF" w14:textId="77777777" w:rsidR="008515AC" w:rsidRPr="00A5614B" w:rsidRDefault="008515AC">
            <w:pPr>
              <w:rPr>
                <w:sz w:val="20"/>
              </w:rPr>
            </w:pPr>
            <w:r w:rsidRPr="00A5614B">
              <w:rPr>
                <w:sz w:val="20"/>
              </w:rPr>
              <w:t>LV004CARQ1_1488</w:t>
            </w:r>
          </w:p>
        </w:tc>
        <w:tc>
          <w:tcPr>
            <w:tcW w:w="1276" w:type="dxa"/>
            <w:shd w:val="clear" w:color="auto" w:fill="auto"/>
            <w:vAlign w:val="center"/>
          </w:tcPr>
          <w:p w14:paraId="2A75774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LVQ</w:t>
            </w:r>
          </w:p>
        </w:tc>
        <w:tc>
          <w:tcPr>
            <w:tcW w:w="1559" w:type="dxa"/>
            <w:shd w:val="clear" w:color="auto" w:fill="auto"/>
            <w:vAlign w:val="center"/>
          </w:tcPr>
          <w:p w14:paraId="776DBC3A" w14:textId="77777777" w:rsidR="008515AC" w:rsidRPr="00A5614B" w:rsidRDefault="008515AC">
            <w:pPr>
              <w:autoSpaceDE w:val="0"/>
              <w:autoSpaceDN w:val="0"/>
              <w:adjustRightInd w:val="0"/>
              <w:jc w:val="center"/>
              <w:rPr>
                <w:rFonts w:eastAsia="TimesNewRomanPS-BoldMT"/>
                <w:bCs/>
                <w:sz w:val="20"/>
              </w:rPr>
            </w:pPr>
            <w:r w:rsidRPr="00A5614B">
              <w:rPr>
                <w:sz w:val="20"/>
              </w:rPr>
              <w:t>m,l,lgQ</w:t>
            </w:r>
            <w:r w:rsidRPr="00A5614B">
              <w:rPr>
                <w:sz w:val="20"/>
                <w:vertAlign w:val="subscript"/>
              </w:rPr>
              <w:t>3</w:t>
            </w:r>
            <w:r w:rsidRPr="00A5614B">
              <w:rPr>
                <w:i/>
                <w:sz w:val="20"/>
              </w:rPr>
              <w:t>ltv</w:t>
            </w:r>
            <w:r w:rsidRPr="00A5614B">
              <w:rPr>
                <w:sz w:val="20"/>
              </w:rPr>
              <w:t>-bQ</w:t>
            </w:r>
            <w:r w:rsidRPr="00A5614B">
              <w:rPr>
                <w:sz w:val="20"/>
                <w:vertAlign w:val="subscript"/>
              </w:rPr>
              <w:t>4</w:t>
            </w:r>
          </w:p>
        </w:tc>
        <w:tc>
          <w:tcPr>
            <w:tcW w:w="1247" w:type="dxa"/>
            <w:shd w:val="clear" w:color="auto" w:fill="auto"/>
            <w:vAlign w:val="center"/>
          </w:tcPr>
          <w:p w14:paraId="47DAEA5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17.4-23.0</w:t>
            </w:r>
          </w:p>
        </w:tc>
        <w:tc>
          <w:tcPr>
            <w:tcW w:w="887" w:type="dxa"/>
            <w:shd w:val="clear" w:color="auto" w:fill="auto"/>
            <w:vAlign w:val="center"/>
          </w:tcPr>
          <w:p w14:paraId="345BF8F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1b</w:t>
            </w:r>
          </w:p>
        </w:tc>
        <w:tc>
          <w:tcPr>
            <w:tcW w:w="992" w:type="dxa"/>
            <w:shd w:val="clear" w:color="auto" w:fill="auto"/>
            <w:vAlign w:val="center"/>
          </w:tcPr>
          <w:p w14:paraId="476B303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16</w:t>
            </w:r>
          </w:p>
        </w:tc>
      </w:tr>
      <w:tr w:rsidR="008515AC" w:rsidRPr="001237B8" w14:paraId="2FA21F4A" w14:textId="77777777">
        <w:tc>
          <w:tcPr>
            <w:tcW w:w="562" w:type="dxa"/>
            <w:tcBorders>
              <w:bottom w:val="single" w:sz="12" w:space="0" w:color="auto"/>
            </w:tcBorders>
            <w:shd w:val="clear" w:color="auto" w:fill="auto"/>
            <w:vAlign w:val="center"/>
          </w:tcPr>
          <w:p w14:paraId="3B6806E6"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21.</w:t>
            </w:r>
          </w:p>
        </w:tc>
        <w:tc>
          <w:tcPr>
            <w:tcW w:w="1276" w:type="dxa"/>
            <w:vMerge/>
            <w:vAlign w:val="center"/>
          </w:tcPr>
          <w:p w14:paraId="20DD6638" w14:textId="77777777" w:rsidR="008515AC" w:rsidRPr="0032203E" w:rsidRDefault="008515AC">
            <w:pPr>
              <w:autoSpaceDE w:val="0"/>
              <w:autoSpaceDN w:val="0"/>
              <w:adjustRightInd w:val="0"/>
              <w:rPr>
                <w:rFonts w:eastAsia="TimesNewRomanPS-BoldMT"/>
                <w:bCs/>
                <w:sz w:val="20"/>
              </w:rPr>
            </w:pPr>
          </w:p>
        </w:tc>
        <w:tc>
          <w:tcPr>
            <w:tcW w:w="2268" w:type="dxa"/>
            <w:tcBorders>
              <w:bottom w:val="single" w:sz="12" w:space="0" w:color="auto"/>
            </w:tcBorders>
            <w:shd w:val="clear" w:color="auto" w:fill="auto"/>
            <w:vAlign w:val="center"/>
          </w:tcPr>
          <w:p w14:paraId="68A742D1" w14:textId="77777777" w:rsidR="008515AC" w:rsidRPr="00A5614B" w:rsidRDefault="008515AC">
            <w:pPr>
              <w:rPr>
                <w:sz w:val="20"/>
              </w:rPr>
            </w:pPr>
            <w:r w:rsidRPr="00A5614B">
              <w:rPr>
                <w:sz w:val="20"/>
              </w:rPr>
              <w:t>LV004CARA8_19140</w:t>
            </w:r>
          </w:p>
        </w:tc>
        <w:tc>
          <w:tcPr>
            <w:tcW w:w="1276" w:type="dxa"/>
            <w:tcBorders>
              <w:bottom w:val="single" w:sz="12" w:space="0" w:color="auto"/>
            </w:tcBorders>
            <w:shd w:val="clear" w:color="auto" w:fill="auto"/>
            <w:vAlign w:val="center"/>
          </w:tcPr>
          <w:p w14:paraId="73BB28E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bottom w:val="single" w:sz="12" w:space="0" w:color="auto"/>
            </w:tcBorders>
            <w:shd w:val="clear" w:color="auto" w:fill="auto"/>
            <w:vAlign w:val="center"/>
          </w:tcPr>
          <w:p w14:paraId="6E1D5C71"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r w:rsidRPr="00A5614B">
              <w:rPr>
                <w:i/>
                <w:sz w:val="20"/>
                <w:vertAlign w:val="subscript"/>
              </w:rPr>
              <w:t>1</w:t>
            </w:r>
          </w:p>
        </w:tc>
        <w:tc>
          <w:tcPr>
            <w:tcW w:w="1247" w:type="dxa"/>
            <w:tcBorders>
              <w:bottom w:val="single" w:sz="12" w:space="0" w:color="auto"/>
            </w:tcBorders>
            <w:shd w:val="clear" w:color="auto" w:fill="auto"/>
            <w:vAlign w:val="center"/>
          </w:tcPr>
          <w:p w14:paraId="7770472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79.1-87.7</w:t>
            </w:r>
          </w:p>
        </w:tc>
        <w:tc>
          <w:tcPr>
            <w:tcW w:w="887" w:type="dxa"/>
            <w:tcBorders>
              <w:bottom w:val="single" w:sz="12" w:space="0" w:color="auto"/>
            </w:tcBorders>
            <w:shd w:val="clear" w:color="auto" w:fill="auto"/>
            <w:vAlign w:val="center"/>
          </w:tcPr>
          <w:p w14:paraId="2967410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bottom w:val="single" w:sz="12" w:space="0" w:color="auto"/>
            </w:tcBorders>
            <w:shd w:val="clear" w:color="auto" w:fill="auto"/>
            <w:vAlign w:val="center"/>
          </w:tcPr>
          <w:p w14:paraId="7936352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2C646566" w14:textId="77777777">
        <w:tc>
          <w:tcPr>
            <w:tcW w:w="562" w:type="dxa"/>
            <w:tcBorders>
              <w:top w:val="single" w:sz="12" w:space="0" w:color="auto"/>
            </w:tcBorders>
            <w:shd w:val="clear" w:color="auto" w:fill="auto"/>
            <w:vAlign w:val="center"/>
          </w:tcPr>
          <w:p w14:paraId="7997391D"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22.</w:t>
            </w:r>
          </w:p>
        </w:tc>
        <w:tc>
          <w:tcPr>
            <w:tcW w:w="1276" w:type="dxa"/>
            <w:vMerge w:val="restart"/>
            <w:tcBorders>
              <w:top w:val="single" w:sz="12" w:space="0" w:color="auto"/>
            </w:tcBorders>
            <w:shd w:val="clear" w:color="auto" w:fill="auto"/>
            <w:vAlign w:val="center"/>
          </w:tcPr>
          <w:p w14:paraId="39770891" w14:textId="77777777" w:rsidR="008515AC" w:rsidRPr="0032203E" w:rsidRDefault="008515AC">
            <w:pPr>
              <w:autoSpaceDE w:val="0"/>
              <w:autoSpaceDN w:val="0"/>
              <w:adjustRightInd w:val="0"/>
              <w:rPr>
                <w:rFonts w:eastAsia="TimesNewRomanPS-BoldMT"/>
                <w:bCs/>
                <w:sz w:val="20"/>
              </w:rPr>
            </w:pPr>
            <w:r w:rsidRPr="0032203E">
              <w:rPr>
                <w:rFonts w:eastAsia="TimesNewRomanPS-BoldMT"/>
                <w:bCs/>
                <w:sz w:val="20"/>
              </w:rPr>
              <w:t>Inčukalns</w:t>
            </w:r>
          </w:p>
        </w:tc>
        <w:tc>
          <w:tcPr>
            <w:tcW w:w="2268" w:type="dxa"/>
            <w:tcBorders>
              <w:top w:val="single" w:sz="12" w:space="0" w:color="auto"/>
            </w:tcBorders>
            <w:shd w:val="clear" w:color="auto" w:fill="auto"/>
            <w:vAlign w:val="center"/>
          </w:tcPr>
          <w:p w14:paraId="26908668" w14:textId="77777777" w:rsidR="008515AC" w:rsidRPr="00A5614B" w:rsidRDefault="008515AC">
            <w:pPr>
              <w:rPr>
                <w:sz w:val="20"/>
                <w:lang w:val="en-GB"/>
              </w:rPr>
            </w:pPr>
            <w:r w:rsidRPr="00A5614B">
              <w:rPr>
                <w:sz w:val="20"/>
              </w:rPr>
              <w:t>LV008INCA8_1489</w:t>
            </w:r>
          </w:p>
        </w:tc>
        <w:tc>
          <w:tcPr>
            <w:tcW w:w="1276" w:type="dxa"/>
            <w:tcBorders>
              <w:top w:val="single" w:sz="12" w:space="0" w:color="auto"/>
            </w:tcBorders>
            <w:shd w:val="clear" w:color="auto" w:fill="auto"/>
            <w:vAlign w:val="center"/>
          </w:tcPr>
          <w:p w14:paraId="1181148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12" w:space="0" w:color="auto"/>
            </w:tcBorders>
            <w:shd w:val="clear" w:color="auto" w:fill="auto"/>
            <w:vAlign w:val="center"/>
          </w:tcPr>
          <w:p w14:paraId="1FFE5E16"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pr</w:t>
            </w:r>
          </w:p>
        </w:tc>
        <w:tc>
          <w:tcPr>
            <w:tcW w:w="1247" w:type="dxa"/>
            <w:tcBorders>
              <w:top w:val="single" w:sz="12" w:space="0" w:color="auto"/>
            </w:tcBorders>
            <w:shd w:val="clear" w:color="auto" w:fill="auto"/>
            <w:vAlign w:val="center"/>
          </w:tcPr>
          <w:p w14:paraId="7C6C24F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346.0-356.0</w:t>
            </w:r>
          </w:p>
        </w:tc>
        <w:tc>
          <w:tcPr>
            <w:tcW w:w="887" w:type="dxa"/>
            <w:tcBorders>
              <w:top w:val="single" w:sz="12" w:space="0" w:color="auto"/>
            </w:tcBorders>
            <w:shd w:val="clear" w:color="auto" w:fill="auto"/>
            <w:vAlign w:val="center"/>
          </w:tcPr>
          <w:p w14:paraId="5BD21F2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12" w:space="0" w:color="auto"/>
            </w:tcBorders>
            <w:shd w:val="clear" w:color="auto" w:fill="auto"/>
            <w:vAlign w:val="center"/>
          </w:tcPr>
          <w:p w14:paraId="2702AAE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w:t>
            </w:r>
          </w:p>
        </w:tc>
      </w:tr>
      <w:tr w:rsidR="008515AC" w:rsidRPr="001237B8" w14:paraId="3938F3D8" w14:textId="77777777">
        <w:tc>
          <w:tcPr>
            <w:tcW w:w="562" w:type="dxa"/>
            <w:shd w:val="clear" w:color="auto" w:fill="auto"/>
            <w:vAlign w:val="center"/>
          </w:tcPr>
          <w:p w14:paraId="2292B3FA"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23.</w:t>
            </w:r>
          </w:p>
        </w:tc>
        <w:tc>
          <w:tcPr>
            <w:tcW w:w="1276" w:type="dxa"/>
            <w:vMerge/>
            <w:vAlign w:val="center"/>
          </w:tcPr>
          <w:p w14:paraId="710F40F4"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713BC740" w14:textId="77777777" w:rsidR="008515AC" w:rsidRPr="00A5614B" w:rsidRDefault="008515AC">
            <w:pPr>
              <w:rPr>
                <w:sz w:val="20"/>
              </w:rPr>
            </w:pPr>
            <w:r w:rsidRPr="00A5614B">
              <w:rPr>
                <w:sz w:val="20"/>
              </w:rPr>
              <w:t>LV008INCA8_1491</w:t>
            </w:r>
          </w:p>
        </w:tc>
        <w:tc>
          <w:tcPr>
            <w:tcW w:w="1276" w:type="dxa"/>
            <w:shd w:val="clear" w:color="auto" w:fill="auto"/>
            <w:vAlign w:val="center"/>
          </w:tcPr>
          <w:p w14:paraId="1D57D0C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4CF0EC68"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ar</w:t>
            </w:r>
          </w:p>
        </w:tc>
        <w:tc>
          <w:tcPr>
            <w:tcW w:w="1247" w:type="dxa"/>
            <w:shd w:val="clear" w:color="auto" w:fill="auto"/>
            <w:vAlign w:val="center"/>
          </w:tcPr>
          <w:p w14:paraId="51AA3FA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214.0-221.0</w:t>
            </w:r>
          </w:p>
        </w:tc>
        <w:tc>
          <w:tcPr>
            <w:tcW w:w="887" w:type="dxa"/>
            <w:shd w:val="clear" w:color="auto" w:fill="auto"/>
            <w:vAlign w:val="center"/>
          </w:tcPr>
          <w:p w14:paraId="0B57C1E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40B6A08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42680A5F" w14:textId="77777777">
        <w:tc>
          <w:tcPr>
            <w:tcW w:w="562" w:type="dxa"/>
            <w:shd w:val="clear" w:color="auto" w:fill="auto"/>
            <w:vAlign w:val="center"/>
          </w:tcPr>
          <w:p w14:paraId="58EF8407"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24.</w:t>
            </w:r>
          </w:p>
        </w:tc>
        <w:tc>
          <w:tcPr>
            <w:tcW w:w="1276" w:type="dxa"/>
            <w:vMerge/>
            <w:vAlign w:val="center"/>
          </w:tcPr>
          <w:p w14:paraId="77A8E338"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2521E404" w14:textId="77777777" w:rsidR="008515AC" w:rsidRPr="00A5614B" w:rsidRDefault="008515AC">
            <w:pPr>
              <w:rPr>
                <w:sz w:val="20"/>
              </w:rPr>
            </w:pPr>
            <w:r w:rsidRPr="00A5614B">
              <w:rPr>
                <w:sz w:val="20"/>
              </w:rPr>
              <w:t>LV008INCA8_1492</w:t>
            </w:r>
          </w:p>
        </w:tc>
        <w:tc>
          <w:tcPr>
            <w:tcW w:w="1276" w:type="dxa"/>
            <w:shd w:val="clear" w:color="auto" w:fill="auto"/>
            <w:vAlign w:val="center"/>
          </w:tcPr>
          <w:p w14:paraId="20352CE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33090771"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br</w:t>
            </w:r>
          </w:p>
        </w:tc>
        <w:tc>
          <w:tcPr>
            <w:tcW w:w="1247" w:type="dxa"/>
            <w:shd w:val="clear" w:color="auto" w:fill="auto"/>
            <w:vAlign w:val="center"/>
          </w:tcPr>
          <w:p w14:paraId="7C6F4C3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158.0-175.0</w:t>
            </w:r>
          </w:p>
        </w:tc>
        <w:tc>
          <w:tcPr>
            <w:tcW w:w="887" w:type="dxa"/>
            <w:shd w:val="clear" w:color="auto" w:fill="auto"/>
            <w:vAlign w:val="center"/>
          </w:tcPr>
          <w:p w14:paraId="54CCF0B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553A8E0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64C107AD" w14:textId="77777777">
        <w:tc>
          <w:tcPr>
            <w:tcW w:w="562" w:type="dxa"/>
            <w:shd w:val="clear" w:color="auto" w:fill="auto"/>
            <w:vAlign w:val="center"/>
          </w:tcPr>
          <w:p w14:paraId="2C62B834"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25.</w:t>
            </w:r>
          </w:p>
        </w:tc>
        <w:tc>
          <w:tcPr>
            <w:tcW w:w="1276" w:type="dxa"/>
            <w:vMerge/>
            <w:vAlign w:val="center"/>
          </w:tcPr>
          <w:p w14:paraId="624166A0"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020AE9C3" w14:textId="77777777" w:rsidR="008515AC" w:rsidRPr="00A5614B" w:rsidRDefault="008515AC">
            <w:pPr>
              <w:rPr>
                <w:sz w:val="20"/>
              </w:rPr>
            </w:pPr>
            <w:r w:rsidRPr="00A5614B">
              <w:rPr>
                <w:sz w:val="20"/>
              </w:rPr>
              <w:t>LV008INCA11_1493</w:t>
            </w:r>
          </w:p>
        </w:tc>
        <w:tc>
          <w:tcPr>
            <w:tcW w:w="1276" w:type="dxa"/>
            <w:shd w:val="clear" w:color="auto" w:fill="auto"/>
            <w:vAlign w:val="center"/>
          </w:tcPr>
          <w:p w14:paraId="77B684F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LVA11</w:t>
            </w:r>
          </w:p>
        </w:tc>
        <w:tc>
          <w:tcPr>
            <w:tcW w:w="1559" w:type="dxa"/>
            <w:shd w:val="clear" w:color="auto" w:fill="auto"/>
            <w:vAlign w:val="center"/>
          </w:tcPr>
          <w:p w14:paraId="30175771"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r w:rsidRPr="00A5614B">
              <w:rPr>
                <w:i/>
                <w:sz w:val="20"/>
                <w:vertAlign w:val="subscript"/>
              </w:rPr>
              <w:t>1</w:t>
            </w:r>
          </w:p>
        </w:tc>
        <w:tc>
          <w:tcPr>
            <w:tcW w:w="1247" w:type="dxa"/>
            <w:shd w:val="clear" w:color="auto" w:fill="auto"/>
            <w:vAlign w:val="center"/>
          </w:tcPr>
          <w:p w14:paraId="0A82498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108.0-128.0</w:t>
            </w:r>
          </w:p>
        </w:tc>
        <w:tc>
          <w:tcPr>
            <w:tcW w:w="887" w:type="dxa"/>
            <w:shd w:val="clear" w:color="auto" w:fill="auto"/>
            <w:vAlign w:val="center"/>
          </w:tcPr>
          <w:p w14:paraId="434B210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343EB56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w:t>
            </w:r>
          </w:p>
        </w:tc>
      </w:tr>
      <w:tr w:rsidR="008515AC" w:rsidRPr="001237B8" w14:paraId="074D1A44" w14:textId="77777777">
        <w:tc>
          <w:tcPr>
            <w:tcW w:w="562" w:type="dxa"/>
            <w:shd w:val="clear" w:color="auto" w:fill="auto"/>
            <w:vAlign w:val="center"/>
          </w:tcPr>
          <w:p w14:paraId="5C5075F3"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26.</w:t>
            </w:r>
          </w:p>
        </w:tc>
        <w:tc>
          <w:tcPr>
            <w:tcW w:w="1276" w:type="dxa"/>
            <w:vMerge/>
            <w:vAlign w:val="center"/>
          </w:tcPr>
          <w:p w14:paraId="15C9E005"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7CA3D324" w14:textId="77777777" w:rsidR="008515AC" w:rsidRPr="00A5614B" w:rsidRDefault="008515AC">
            <w:pPr>
              <w:rPr>
                <w:sz w:val="20"/>
              </w:rPr>
            </w:pPr>
            <w:r w:rsidRPr="00A5614B">
              <w:rPr>
                <w:sz w:val="20"/>
              </w:rPr>
              <w:t>LV008INCA11_1494</w:t>
            </w:r>
          </w:p>
        </w:tc>
        <w:tc>
          <w:tcPr>
            <w:tcW w:w="1276" w:type="dxa"/>
            <w:shd w:val="clear" w:color="auto" w:fill="auto"/>
            <w:vAlign w:val="center"/>
          </w:tcPr>
          <w:p w14:paraId="33E7F62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LVA11</w:t>
            </w:r>
          </w:p>
        </w:tc>
        <w:tc>
          <w:tcPr>
            <w:tcW w:w="1559" w:type="dxa"/>
            <w:shd w:val="clear" w:color="auto" w:fill="auto"/>
            <w:vAlign w:val="center"/>
          </w:tcPr>
          <w:p w14:paraId="64DBFDFA" w14:textId="77777777" w:rsidR="008515AC" w:rsidRPr="00A5614B" w:rsidRDefault="008515AC">
            <w:pPr>
              <w:autoSpaceDE w:val="0"/>
              <w:autoSpaceDN w:val="0"/>
              <w:adjustRightInd w:val="0"/>
              <w:jc w:val="center"/>
              <w:rPr>
                <w:sz w:val="20"/>
              </w:rPr>
            </w:pPr>
            <w:r w:rsidRPr="00A5614B">
              <w:rPr>
                <w:sz w:val="20"/>
              </w:rPr>
              <w:t>D</w:t>
            </w:r>
            <w:r w:rsidRPr="00A5614B">
              <w:rPr>
                <w:sz w:val="20"/>
                <w:vertAlign w:val="subscript"/>
              </w:rPr>
              <w:t>3</w:t>
            </w:r>
            <w:r w:rsidRPr="00A5614B">
              <w:rPr>
                <w:i/>
                <w:sz w:val="20"/>
              </w:rPr>
              <w:t>gj</w:t>
            </w:r>
            <w:r w:rsidRPr="00A5614B">
              <w:rPr>
                <w:i/>
                <w:sz w:val="20"/>
                <w:vertAlign w:val="subscript"/>
              </w:rPr>
              <w:t>2</w:t>
            </w:r>
          </w:p>
        </w:tc>
        <w:tc>
          <w:tcPr>
            <w:tcW w:w="1247" w:type="dxa"/>
            <w:shd w:val="clear" w:color="auto" w:fill="auto"/>
            <w:vAlign w:val="center"/>
          </w:tcPr>
          <w:p w14:paraId="66AB53A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46.0-59.0</w:t>
            </w:r>
          </w:p>
        </w:tc>
        <w:tc>
          <w:tcPr>
            <w:tcW w:w="887" w:type="dxa"/>
            <w:shd w:val="clear" w:color="auto" w:fill="auto"/>
            <w:vAlign w:val="center"/>
          </w:tcPr>
          <w:p w14:paraId="55B54D30" w14:textId="6C62EC98" w:rsidR="008515AC" w:rsidRPr="00A5614B" w:rsidRDefault="00E1067D">
            <w:pPr>
              <w:autoSpaceDE w:val="0"/>
              <w:autoSpaceDN w:val="0"/>
              <w:adjustRightInd w:val="0"/>
              <w:jc w:val="center"/>
              <w:rPr>
                <w:rFonts w:eastAsia="TimesNewRomanPS-BoldMT"/>
                <w:bCs/>
                <w:sz w:val="20"/>
              </w:rPr>
            </w:pPr>
            <w:r>
              <w:rPr>
                <w:rFonts w:eastAsia="TimesNewRomanPS-BoldMT"/>
                <w:bCs/>
                <w:sz w:val="20"/>
              </w:rPr>
              <w:t>1c</w:t>
            </w:r>
          </w:p>
        </w:tc>
        <w:tc>
          <w:tcPr>
            <w:tcW w:w="992" w:type="dxa"/>
            <w:shd w:val="clear" w:color="auto" w:fill="auto"/>
            <w:vAlign w:val="center"/>
          </w:tcPr>
          <w:p w14:paraId="275F1FA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64C40448" w14:textId="77777777">
        <w:tc>
          <w:tcPr>
            <w:tcW w:w="562" w:type="dxa"/>
            <w:tcBorders>
              <w:bottom w:val="single" w:sz="12" w:space="0" w:color="auto"/>
            </w:tcBorders>
            <w:shd w:val="clear" w:color="auto" w:fill="auto"/>
            <w:vAlign w:val="center"/>
          </w:tcPr>
          <w:p w14:paraId="33F54DB7"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27.</w:t>
            </w:r>
          </w:p>
        </w:tc>
        <w:tc>
          <w:tcPr>
            <w:tcW w:w="1276" w:type="dxa"/>
            <w:vMerge/>
            <w:vAlign w:val="center"/>
          </w:tcPr>
          <w:p w14:paraId="64B322FF" w14:textId="77777777" w:rsidR="008515AC" w:rsidRPr="0032203E" w:rsidRDefault="008515AC">
            <w:pPr>
              <w:autoSpaceDE w:val="0"/>
              <w:autoSpaceDN w:val="0"/>
              <w:adjustRightInd w:val="0"/>
              <w:rPr>
                <w:rFonts w:eastAsia="TimesNewRomanPS-BoldMT"/>
                <w:bCs/>
                <w:sz w:val="20"/>
              </w:rPr>
            </w:pPr>
          </w:p>
        </w:tc>
        <w:tc>
          <w:tcPr>
            <w:tcW w:w="2268" w:type="dxa"/>
            <w:tcBorders>
              <w:bottom w:val="single" w:sz="12" w:space="0" w:color="auto"/>
            </w:tcBorders>
            <w:shd w:val="clear" w:color="auto" w:fill="auto"/>
            <w:vAlign w:val="center"/>
          </w:tcPr>
          <w:p w14:paraId="47526F59" w14:textId="77777777" w:rsidR="008515AC" w:rsidRPr="00A5614B" w:rsidRDefault="008515AC">
            <w:pPr>
              <w:rPr>
                <w:sz w:val="20"/>
              </w:rPr>
            </w:pPr>
            <w:r w:rsidRPr="00A5614B">
              <w:rPr>
                <w:sz w:val="20"/>
              </w:rPr>
              <w:t>LV008INCA11_1495</w:t>
            </w:r>
          </w:p>
        </w:tc>
        <w:tc>
          <w:tcPr>
            <w:tcW w:w="1276" w:type="dxa"/>
            <w:tcBorders>
              <w:bottom w:val="single" w:sz="12" w:space="0" w:color="auto"/>
            </w:tcBorders>
            <w:shd w:val="clear" w:color="auto" w:fill="auto"/>
            <w:vAlign w:val="center"/>
          </w:tcPr>
          <w:p w14:paraId="4086739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LVA11</w:t>
            </w:r>
          </w:p>
        </w:tc>
        <w:tc>
          <w:tcPr>
            <w:tcW w:w="1559" w:type="dxa"/>
            <w:tcBorders>
              <w:bottom w:val="single" w:sz="12" w:space="0" w:color="auto"/>
            </w:tcBorders>
            <w:shd w:val="clear" w:color="auto" w:fill="auto"/>
            <w:vAlign w:val="center"/>
          </w:tcPr>
          <w:p w14:paraId="010D1B8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Q</w:t>
            </w:r>
          </w:p>
        </w:tc>
        <w:tc>
          <w:tcPr>
            <w:tcW w:w="1247" w:type="dxa"/>
            <w:tcBorders>
              <w:bottom w:val="single" w:sz="12" w:space="0" w:color="auto"/>
            </w:tcBorders>
            <w:shd w:val="clear" w:color="auto" w:fill="auto"/>
            <w:vAlign w:val="center"/>
          </w:tcPr>
          <w:p w14:paraId="6EE6FD2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6.0-12.0</w:t>
            </w:r>
          </w:p>
        </w:tc>
        <w:tc>
          <w:tcPr>
            <w:tcW w:w="887" w:type="dxa"/>
            <w:tcBorders>
              <w:bottom w:val="single" w:sz="12" w:space="0" w:color="auto"/>
            </w:tcBorders>
            <w:shd w:val="clear" w:color="auto" w:fill="auto"/>
            <w:vAlign w:val="center"/>
          </w:tcPr>
          <w:p w14:paraId="2E8B014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bottom w:val="single" w:sz="12" w:space="0" w:color="auto"/>
            </w:tcBorders>
            <w:shd w:val="clear" w:color="auto" w:fill="auto"/>
            <w:vAlign w:val="center"/>
          </w:tcPr>
          <w:p w14:paraId="25BD286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14</w:t>
            </w:r>
          </w:p>
        </w:tc>
      </w:tr>
      <w:tr w:rsidR="008515AC" w:rsidRPr="001237B8" w14:paraId="2B03A1A9" w14:textId="77777777">
        <w:trPr>
          <w:cantSplit/>
        </w:trPr>
        <w:tc>
          <w:tcPr>
            <w:tcW w:w="562" w:type="dxa"/>
            <w:tcBorders>
              <w:top w:val="single" w:sz="12" w:space="0" w:color="auto"/>
            </w:tcBorders>
            <w:shd w:val="clear" w:color="auto" w:fill="auto"/>
            <w:vAlign w:val="center"/>
          </w:tcPr>
          <w:p w14:paraId="4EE52A94"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28.</w:t>
            </w:r>
          </w:p>
        </w:tc>
        <w:tc>
          <w:tcPr>
            <w:tcW w:w="1276" w:type="dxa"/>
            <w:vMerge w:val="restart"/>
            <w:tcBorders>
              <w:top w:val="single" w:sz="12" w:space="0" w:color="auto"/>
            </w:tcBorders>
            <w:shd w:val="clear" w:color="auto" w:fill="auto"/>
            <w:vAlign w:val="center"/>
          </w:tcPr>
          <w:p w14:paraId="489F433C" w14:textId="77777777" w:rsidR="008515AC" w:rsidRPr="0032203E" w:rsidRDefault="008515AC">
            <w:pPr>
              <w:autoSpaceDE w:val="0"/>
              <w:autoSpaceDN w:val="0"/>
              <w:adjustRightInd w:val="0"/>
              <w:rPr>
                <w:rFonts w:eastAsia="TimesNewRomanPS-BoldMT"/>
                <w:bCs/>
                <w:sz w:val="20"/>
              </w:rPr>
            </w:pPr>
            <w:proofErr w:type="spellStart"/>
            <w:r w:rsidRPr="0032203E">
              <w:rPr>
                <w:rFonts w:eastAsia="TimesNewRomanPS-BoldMT"/>
                <w:bCs/>
                <w:sz w:val="20"/>
              </w:rPr>
              <w:t>Kalngale</w:t>
            </w:r>
            <w:proofErr w:type="spellEnd"/>
          </w:p>
        </w:tc>
        <w:tc>
          <w:tcPr>
            <w:tcW w:w="2268" w:type="dxa"/>
            <w:tcBorders>
              <w:top w:val="single" w:sz="12" w:space="0" w:color="auto"/>
            </w:tcBorders>
            <w:shd w:val="clear" w:color="auto" w:fill="auto"/>
            <w:vAlign w:val="center"/>
          </w:tcPr>
          <w:p w14:paraId="20E33BFA" w14:textId="77777777" w:rsidR="008515AC" w:rsidRPr="00A5614B" w:rsidRDefault="008515AC">
            <w:pPr>
              <w:rPr>
                <w:sz w:val="20"/>
                <w:lang w:val="en-GB"/>
              </w:rPr>
            </w:pPr>
            <w:r w:rsidRPr="00A5614B">
              <w:rPr>
                <w:sz w:val="20"/>
              </w:rPr>
              <w:t>LV002KALA8_1480</w:t>
            </w:r>
          </w:p>
        </w:tc>
        <w:tc>
          <w:tcPr>
            <w:tcW w:w="1276" w:type="dxa"/>
            <w:tcBorders>
              <w:top w:val="single" w:sz="12" w:space="0" w:color="auto"/>
            </w:tcBorders>
            <w:shd w:val="clear" w:color="auto" w:fill="auto"/>
            <w:vAlign w:val="center"/>
          </w:tcPr>
          <w:p w14:paraId="48809DD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12" w:space="0" w:color="auto"/>
            </w:tcBorders>
            <w:shd w:val="clear" w:color="auto" w:fill="auto"/>
            <w:vAlign w:val="center"/>
          </w:tcPr>
          <w:p w14:paraId="09352265"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br</w:t>
            </w:r>
          </w:p>
        </w:tc>
        <w:tc>
          <w:tcPr>
            <w:tcW w:w="1247" w:type="dxa"/>
            <w:tcBorders>
              <w:top w:val="single" w:sz="12" w:space="0" w:color="auto"/>
            </w:tcBorders>
            <w:shd w:val="clear" w:color="auto" w:fill="auto"/>
            <w:vAlign w:val="center"/>
          </w:tcPr>
          <w:p w14:paraId="567540E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165.4-183.0</w:t>
            </w:r>
          </w:p>
        </w:tc>
        <w:tc>
          <w:tcPr>
            <w:tcW w:w="887" w:type="dxa"/>
            <w:tcBorders>
              <w:top w:val="single" w:sz="12" w:space="0" w:color="auto"/>
            </w:tcBorders>
            <w:shd w:val="clear" w:color="auto" w:fill="auto"/>
            <w:vAlign w:val="center"/>
          </w:tcPr>
          <w:p w14:paraId="6B46B67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12" w:space="0" w:color="auto"/>
            </w:tcBorders>
            <w:shd w:val="clear" w:color="auto" w:fill="auto"/>
            <w:vAlign w:val="center"/>
          </w:tcPr>
          <w:p w14:paraId="12D25B4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3B62BD0A" w14:textId="77777777">
        <w:tc>
          <w:tcPr>
            <w:tcW w:w="562" w:type="dxa"/>
            <w:shd w:val="clear" w:color="auto" w:fill="auto"/>
            <w:vAlign w:val="center"/>
          </w:tcPr>
          <w:p w14:paraId="455D8A17"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29.</w:t>
            </w:r>
          </w:p>
        </w:tc>
        <w:tc>
          <w:tcPr>
            <w:tcW w:w="1276" w:type="dxa"/>
            <w:vMerge/>
            <w:vAlign w:val="center"/>
          </w:tcPr>
          <w:p w14:paraId="308768F3"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55D20EE3" w14:textId="77777777" w:rsidR="008515AC" w:rsidRPr="00A5614B" w:rsidRDefault="008515AC">
            <w:pPr>
              <w:rPr>
                <w:sz w:val="20"/>
              </w:rPr>
            </w:pPr>
            <w:r w:rsidRPr="00A5614B">
              <w:rPr>
                <w:sz w:val="20"/>
              </w:rPr>
              <w:t>LV002KALA8_1481</w:t>
            </w:r>
          </w:p>
        </w:tc>
        <w:tc>
          <w:tcPr>
            <w:tcW w:w="1276" w:type="dxa"/>
            <w:shd w:val="clear" w:color="auto" w:fill="auto"/>
            <w:vAlign w:val="center"/>
          </w:tcPr>
          <w:p w14:paraId="769207C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5B418462"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br</w:t>
            </w:r>
          </w:p>
        </w:tc>
        <w:tc>
          <w:tcPr>
            <w:tcW w:w="1247" w:type="dxa"/>
            <w:shd w:val="clear" w:color="auto" w:fill="auto"/>
            <w:vAlign w:val="center"/>
          </w:tcPr>
          <w:p w14:paraId="7B807FD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138.0-150.8</w:t>
            </w:r>
          </w:p>
        </w:tc>
        <w:tc>
          <w:tcPr>
            <w:tcW w:w="887" w:type="dxa"/>
            <w:shd w:val="clear" w:color="auto" w:fill="auto"/>
            <w:vAlign w:val="center"/>
          </w:tcPr>
          <w:p w14:paraId="0BB5259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3F6FB43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w:t>
            </w:r>
          </w:p>
        </w:tc>
      </w:tr>
      <w:tr w:rsidR="008515AC" w:rsidRPr="001237B8" w14:paraId="7D8A842B" w14:textId="77777777">
        <w:tc>
          <w:tcPr>
            <w:tcW w:w="562" w:type="dxa"/>
            <w:shd w:val="clear" w:color="auto" w:fill="auto"/>
            <w:vAlign w:val="center"/>
          </w:tcPr>
          <w:p w14:paraId="55FAEE8A"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30.</w:t>
            </w:r>
          </w:p>
        </w:tc>
        <w:tc>
          <w:tcPr>
            <w:tcW w:w="1276" w:type="dxa"/>
            <w:vMerge/>
            <w:vAlign w:val="center"/>
          </w:tcPr>
          <w:p w14:paraId="169E1008"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48D9CBF6" w14:textId="77777777" w:rsidR="008515AC" w:rsidRPr="00A5614B" w:rsidRDefault="008515AC">
            <w:pPr>
              <w:rPr>
                <w:sz w:val="20"/>
              </w:rPr>
            </w:pPr>
            <w:r w:rsidRPr="00A5614B">
              <w:rPr>
                <w:sz w:val="20"/>
              </w:rPr>
              <w:t>LV002KALA8_1482</w:t>
            </w:r>
          </w:p>
        </w:tc>
        <w:tc>
          <w:tcPr>
            <w:tcW w:w="1276" w:type="dxa"/>
            <w:shd w:val="clear" w:color="auto" w:fill="auto"/>
            <w:vAlign w:val="center"/>
          </w:tcPr>
          <w:p w14:paraId="66727A0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shd w:val="clear" w:color="auto" w:fill="auto"/>
            <w:vAlign w:val="center"/>
          </w:tcPr>
          <w:p w14:paraId="50C03A54" w14:textId="77777777" w:rsidR="008515AC" w:rsidRPr="00A5614B" w:rsidRDefault="008515AC">
            <w:pPr>
              <w:autoSpaceDE w:val="0"/>
              <w:autoSpaceDN w:val="0"/>
              <w:adjustRightInd w:val="0"/>
              <w:jc w:val="center"/>
              <w:rPr>
                <w:sz w:val="20"/>
              </w:rPr>
            </w:pPr>
            <w:r w:rsidRPr="00A5614B">
              <w:rPr>
                <w:sz w:val="20"/>
              </w:rPr>
              <w:t>D</w:t>
            </w:r>
            <w:r w:rsidRPr="00A5614B">
              <w:rPr>
                <w:sz w:val="20"/>
                <w:vertAlign w:val="subscript"/>
              </w:rPr>
              <w:t>3</w:t>
            </w:r>
            <w:r w:rsidRPr="00A5614B">
              <w:rPr>
                <w:i/>
                <w:sz w:val="20"/>
              </w:rPr>
              <w:t>gj</w:t>
            </w:r>
            <w:r w:rsidRPr="00A5614B">
              <w:rPr>
                <w:i/>
                <w:sz w:val="20"/>
                <w:vertAlign w:val="subscript"/>
              </w:rPr>
              <w:t>1</w:t>
            </w:r>
          </w:p>
        </w:tc>
        <w:tc>
          <w:tcPr>
            <w:tcW w:w="1247" w:type="dxa"/>
            <w:shd w:val="clear" w:color="auto" w:fill="auto"/>
            <w:vAlign w:val="center"/>
          </w:tcPr>
          <w:p w14:paraId="798A95E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62.0-114.9</w:t>
            </w:r>
          </w:p>
        </w:tc>
        <w:tc>
          <w:tcPr>
            <w:tcW w:w="887" w:type="dxa"/>
            <w:shd w:val="clear" w:color="auto" w:fill="auto"/>
            <w:vAlign w:val="center"/>
          </w:tcPr>
          <w:p w14:paraId="54A5ECF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7C810AD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w:t>
            </w:r>
          </w:p>
        </w:tc>
      </w:tr>
      <w:tr w:rsidR="008515AC" w:rsidRPr="001237B8" w14:paraId="7D2D7190" w14:textId="77777777">
        <w:tc>
          <w:tcPr>
            <w:tcW w:w="562" w:type="dxa"/>
            <w:shd w:val="clear" w:color="auto" w:fill="auto"/>
            <w:vAlign w:val="center"/>
          </w:tcPr>
          <w:p w14:paraId="45FD5557"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31.</w:t>
            </w:r>
          </w:p>
        </w:tc>
        <w:tc>
          <w:tcPr>
            <w:tcW w:w="1276" w:type="dxa"/>
            <w:vMerge/>
            <w:vAlign w:val="center"/>
          </w:tcPr>
          <w:p w14:paraId="22BFBDDA"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30E32678" w14:textId="77777777" w:rsidR="008515AC" w:rsidRPr="00A5614B" w:rsidRDefault="008515AC">
            <w:pPr>
              <w:rPr>
                <w:sz w:val="20"/>
              </w:rPr>
            </w:pPr>
            <w:r w:rsidRPr="00A5614B">
              <w:rPr>
                <w:sz w:val="20"/>
              </w:rPr>
              <w:t>LV002KALQ1_1483</w:t>
            </w:r>
          </w:p>
        </w:tc>
        <w:tc>
          <w:tcPr>
            <w:tcW w:w="1276" w:type="dxa"/>
            <w:shd w:val="clear" w:color="auto" w:fill="auto"/>
            <w:vAlign w:val="center"/>
          </w:tcPr>
          <w:p w14:paraId="15478E0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LVQ1</w:t>
            </w:r>
          </w:p>
        </w:tc>
        <w:tc>
          <w:tcPr>
            <w:tcW w:w="1559" w:type="dxa"/>
            <w:shd w:val="clear" w:color="auto" w:fill="auto"/>
            <w:vAlign w:val="center"/>
          </w:tcPr>
          <w:p w14:paraId="751F8FF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fQ</w:t>
            </w:r>
            <w:r w:rsidRPr="00A5614B">
              <w:rPr>
                <w:rFonts w:eastAsia="TimesNewRomanPS-BoldMT"/>
                <w:bCs/>
                <w:sz w:val="20"/>
                <w:vertAlign w:val="subscript"/>
              </w:rPr>
              <w:t>3</w:t>
            </w:r>
            <w:r w:rsidRPr="00A5614B">
              <w:rPr>
                <w:rFonts w:eastAsia="TimesNewRomanPS-BoldMT"/>
                <w:bCs/>
                <w:i/>
                <w:sz w:val="20"/>
              </w:rPr>
              <w:t>ltv</w:t>
            </w:r>
          </w:p>
        </w:tc>
        <w:tc>
          <w:tcPr>
            <w:tcW w:w="1247" w:type="dxa"/>
            <w:shd w:val="clear" w:color="auto" w:fill="auto"/>
            <w:vAlign w:val="center"/>
          </w:tcPr>
          <w:p w14:paraId="56E3854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50.0-60.0</w:t>
            </w:r>
          </w:p>
        </w:tc>
        <w:tc>
          <w:tcPr>
            <w:tcW w:w="887" w:type="dxa"/>
            <w:shd w:val="clear" w:color="auto" w:fill="auto"/>
            <w:vAlign w:val="center"/>
          </w:tcPr>
          <w:p w14:paraId="717D8AD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7844A9A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7EDAAF69" w14:textId="77777777">
        <w:tc>
          <w:tcPr>
            <w:tcW w:w="562" w:type="dxa"/>
            <w:tcBorders>
              <w:bottom w:val="single" w:sz="12" w:space="0" w:color="auto"/>
            </w:tcBorders>
            <w:shd w:val="clear" w:color="auto" w:fill="auto"/>
            <w:vAlign w:val="center"/>
          </w:tcPr>
          <w:p w14:paraId="536A91EE"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32.</w:t>
            </w:r>
          </w:p>
        </w:tc>
        <w:tc>
          <w:tcPr>
            <w:tcW w:w="1276" w:type="dxa"/>
            <w:vMerge/>
            <w:vAlign w:val="center"/>
          </w:tcPr>
          <w:p w14:paraId="3A6D319A"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0A14A821" w14:textId="77777777" w:rsidR="008515AC" w:rsidRPr="00A5614B" w:rsidRDefault="008515AC">
            <w:pPr>
              <w:rPr>
                <w:sz w:val="20"/>
              </w:rPr>
            </w:pPr>
            <w:r w:rsidRPr="00A5614B">
              <w:rPr>
                <w:sz w:val="20"/>
              </w:rPr>
              <w:t>LV002KALQ1_1484</w:t>
            </w:r>
          </w:p>
        </w:tc>
        <w:tc>
          <w:tcPr>
            <w:tcW w:w="1276" w:type="dxa"/>
            <w:shd w:val="clear" w:color="auto" w:fill="auto"/>
            <w:vAlign w:val="center"/>
          </w:tcPr>
          <w:p w14:paraId="5582C2E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LVQ1</w:t>
            </w:r>
          </w:p>
        </w:tc>
        <w:tc>
          <w:tcPr>
            <w:tcW w:w="1559" w:type="dxa"/>
            <w:shd w:val="clear" w:color="auto" w:fill="auto"/>
            <w:vAlign w:val="center"/>
          </w:tcPr>
          <w:p w14:paraId="147B9AEB" w14:textId="77777777" w:rsidR="008515AC" w:rsidRPr="00A5614B" w:rsidRDefault="008515AC">
            <w:pPr>
              <w:autoSpaceDE w:val="0"/>
              <w:autoSpaceDN w:val="0"/>
              <w:adjustRightInd w:val="0"/>
              <w:jc w:val="center"/>
              <w:rPr>
                <w:rFonts w:eastAsia="TimesNewRomanPS-BoldMT"/>
                <w:bCs/>
                <w:sz w:val="20"/>
              </w:rPr>
            </w:pPr>
            <w:r w:rsidRPr="00A5614B">
              <w:rPr>
                <w:sz w:val="20"/>
              </w:rPr>
              <w:t>m,l,lgQ</w:t>
            </w:r>
            <w:r w:rsidRPr="00A5614B">
              <w:rPr>
                <w:sz w:val="20"/>
                <w:vertAlign w:val="subscript"/>
              </w:rPr>
              <w:t>3</w:t>
            </w:r>
            <w:r w:rsidRPr="00A5614B">
              <w:rPr>
                <w:i/>
                <w:sz w:val="20"/>
              </w:rPr>
              <w:t>ltv</w:t>
            </w:r>
            <w:r w:rsidRPr="00A5614B">
              <w:rPr>
                <w:sz w:val="20"/>
              </w:rPr>
              <w:t>-bQ</w:t>
            </w:r>
            <w:r w:rsidRPr="00A5614B">
              <w:rPr>
                <w:sz w:val="20"/>
                <w:vertAlign w:val="subscript"/>
              </w:rPr>
              <w:t>4</w:t>
            </w:r>
          </w:p>
        </w:tc>
        <w:tc>
          <w:tcPr>
            <w:tcW w:w="1247" w:type="dxa"/>
            <w:shd w:val="clear" w:color="auto" w:fill="auto"/>
            <w:vAlign w:val="center"/>
          </w:tcPr>
          <w:p w14:paraId="64F2E70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11.5-17.5</w:t>
            </w:r>
          </w:p>
        </w:tc>
        <w:tc>
          <w:tcPr>
            <w:tcW w:w="887" w:type="dxa"/>
            <w:shd w:val="clear" w:color="auto" w:fill="auto"/>
            <w:vAlign w:val="center"/>
          </w:tcPr>
          <w:p w14:paraId="559630E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7DDF696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104CA8F5" w14:textId="77777777">
        <w:tc>
          <w:tcPr>
            <w:tcW w:w="562" w:type="dxa"/>
            <w:tcBorders>
              <w:top w:val="single" w:sz="12" w:space="0" w:color="auto"/>
            </w:tcBorders>
            <w:shd w:val="clear" w:color="auto" w:fill="auto"/>
            <w:vAlign w:val="center"/>
          </w:tcPr>
          <w:p w14:paraId="2688550B"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33.</w:t>
            </w:r>
          </w:p>
        </w:tc>
        <w:tc>
          <w:tcPr>
            <w:tcW w:w="1276" w:type="dxa"/>
            <w:vMerge w:val="restart"/>
            <w:tcBorders>
              <w:top w:val="single" w:sz="12" w:space="0" w:color="auto"/>
            </w:tcBorders>
            <w:shd w:val="clear" w:color="auto" w:fill="auto"/>
            <w:vAlign w:val="center"/>
          </w:tcPr>
          <w:p w14:paraId="57335140" w14:textId="77777777" w:rsidR="008515AC" w:rsidRPr="0032203E" w:rsidRDefault="008515AC">
            <w:pPr>
              <w:autoSpaceDE w:val="0"/>
              <w:autoSpaceDN w:val="0"/>
              <w:adjustRightInd w:val="0"/>
              <w:rPr>
                <w:rFonts w:eastAsia="TimesNewRomanPS-BoldMT"/>
                <w:bCs/>
                <w:sz w:val="20"/>
              </w:rPr>
            </w:pPr>
            <w:r w:rsidRPr="0032203E">
              <w:rPr>
                <w:rFonts w:eastAsia="TimesNewRomanPS-BoldMT"/>
                <w:bCs/>
                <w:sz w:val="20"/>
              </w:rPr>
              <w:t>Lielauce</w:t>
            </w:r>
          </w:p>
        </w:tc>
        <w:tc>
          <w:tcPr>
            <w:tcW w:w="2268" w:type="dxa"/>
            <w:tcBorders>
              <w:top w:val="single" w:sz="12" w:space="0" w:color="auto"/>
            </w:tcBorders>
            <w:shd w:val="clear" w:color="auto" w:fill="auto"/>
            <w:vAlign w:val="center"/>
          </w:tcPr>
          <w:p w14:paraId="66C0DE50" w14:textId="77777777" w:rsidR="008515AC" w:rsidRPr="00A5614B" w:rsidRDefault="008515AC">
            <w:pPr>
              <w:rPr>
                <w:sz w:val="20"/>
                <w:lang w:val="en-GB"/>
              </w:rPr>
            </w:pPr>
            <w:r w:rsidRPr="00A5614B">
              <w:rPr>
                <w:sz w:val="20"/>
              </w:rPr>
              <w:t>LV200LLAF3_14593</w:t>
            </w:r>
          </w:p>
        </w:tc>
        <w:tc>
          <w:tcPr>
            <w:tcW w:w="1276" w:type="dxa"/>
            <w:tcBorders>
              <w:top w:val="single" w:sz="12" w:space="0" w:color="auto"/>
            </w:tcBorders>
            <w:shd w:val="clear" w:color="auto" w:fill="auto"/>
            <w:vAlign w:val="center"/>
          </w:tcPr>
          <w:p w14:paraId="101D89A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LVF3</w:t>
            </w:r>
          </w:p>
        </w:tc>
        <w:tc>
          <w:tcPr>
            <w:tcW w:w="1559" w:type="dxa"/>
            <w:tcBorders>
              <w:top w:val="single" w:sz="12" w:space="0" w:color="auto"/>
            </w:tcBorders>
            <w:shd w:val="clear" w:color="auto" w:fill="auto"/>
            <w:vAlign w:val="center"/>
          </w:tcPr>
          <w:p w14:paraId="5836259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gQ</w:t>
            </w:r>
            <w:r w:rsidRPr="00A5614B">
              <w:rPr>
                <w:rFonts w:eastAsia="TimesNewRomanPS-BoldMT"/>
                <w:bCs/>
                <w:sz w:val="20"/>
                <w:vertAlign w:val="subscript"/>
              </w:rPr>
              <w:t>3</w:t>
            </w:r>
            <w:r w:rsidRPr="00A5614B">
              <w:rPr>
                <w:rFonts w:eastAsia="TimesNewRomanPS-BoldMT"/>
                <w:bCs/>
                <w:i/>
                <w:sz w:val="20"/>
              </w:rPr>
              <w:t>ltv</w:t>
            </w:r>
          </w:p>
        </w:tc>
        <w:tc>
          <w:tcPr>
            <w:tcW w:w="1247" w:type="dxa"/>
            <w:tcBorders>
              <w:top w:val="single" w:sz="12" w:space="0" w:color="auto"/>
            </w:tcBorders>
            <w:shd w:val="clear" w:color="auto" w:fill="auto"/>
            <w:vAlign w:val="center"/>
          </w:tcPr>
          <w:p w14:paraId="304D7AA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3.0-9.5</w:t>
            </w:r>
          </w:p>
        </w:tc>
        <w:tc>
          <w:tcPr>
            <w:tcW w:w="887" w:type="dxa"/>
            <w:tcBorders>
              <w:top w:val="single" w:sz="12" w:space="0" w:color="auto"/>
            </w:tcBorders>
            <w:shd w:val="clear" w:color="auto" w:fill="auto"/>
            <w:vAlign w:val="center"/>
          </w:tcPr>
          <w:p w14:paraId="2767669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12" w:space="0" w:color="auto"/>
            </w:tcBorders>
            <w:shd w:val="clear" w:color="auto" w:fill="auto"/>
            <w:vAlign w:val="center"/>
          </w:tcPr>
          <w:p w14:paraId="44D73D0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w:t>
            </w:r>
          </w:p>
        </w:tc>
      </w:tr>
      <w:tr w:rsidR="008515AC" w:rsidRPr="001237B8" w14:paraId="6EE629A4" w14:textId="77777777">
        <w:tc>
          <w:tcPr>
            <w:tcW w:w="562" w:type="dxa"/>
            <w:shd w:val="clear" w:color="auto" w:fill="auto"/>
            <w:vAlign w:val="center"/>
          </w:tcPr>
          <w:p w14:paraId="67FA850F"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34.</w:t>
            </w:r>
          </w:p>
        </w:tc>
        <w:tc>
          <w:tcPr>
            <w:tcW w:w="1276" w:type="dxa"/>
            <w:vMerge/>
            <w:vAlign w:val="center"/>
          </w:tcPr>
          <w:p w14:paraId="10CF8A49"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04F8D356" w14:textId="77777777" w:rsidR="008515AC" w:rsidRPr="00A5614B" w:rsidRDefault="008515AC">
            <w:pPr>
              <w:rPr>
                <w:sz w:val="20"/>
              </w:rPr>
            </w:pPr>
            <w:r w:rsidRPr="00A5614B">
              <w:rPr>
                <w:sz w:val="20"/>
              </w:rPr>
              <w:t>LV200LLAF3_24319</w:t>
            </w:r>
          </w:p>
        </w:tc>
        <w:tc>
          <w:tcPr>
            <w:tcW w:w="1276" w:type="dxa"/>
            <w:shd w:val="clear" w:color="auto" w:fill="auto"/>
            <w:vAlign w:val="center"/>
          </w:tcPr>
          <w:p w14:paraId="58D0424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LVF3</w:t>
            </w:r>
          </w:p>
        </w:tc>
        <w:tc>
          <w:tcPr>
            <w:tcW w:w="1559" w:type="dxa"/>
            <w:shd w:val="clear" w:color="auto" w:fill="auto"/>
            <w:vAlign w:val="center"/>
          </w:tcPr>
          <w:p w14:paraId="488BE5A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krs</w:t>
            </w:r>
          </w:p>
        </w:tc>
        <w:tc>
          <w:tcPr>
            <w:tcW w:w="1247" w:type="dxa"/>
            <w:shd w:val="clear" w:color="auto" w:fill="auto"/>
            <w:vAlign w:val="center"/>
          </w:tcPr>
          <w:p w14:paraId="39F515A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114.0-146.0</w:t>
            </w:r>
          </w:p>
        </w:tc>
        <w:tc>
          <w:tcPr>
            <w:tcW w:w="887" w:type="dxa"/>
            <w:shd w:val="clear" w:color="auto" w:fill="auto"/>
            <w:vAlign w:val="center"/>
          </w:tcPr>
          <w:p w14:paraId="0A4D4C9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527F0B6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26B3D9D7" w14:textId="77777777">
        <w:tc>
          <w:tcPr>
            <w:tcW w:w="562" w:type="dxa"/>
            <w:shd w:val="clear" w:color="auto" w:fill="auto"/>
            <w:vAlign w:val="center"/>
          </w:tcPr>
          <w:p w14:paraId="0ED858A4"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35.</w:t>
            </w:r>
          </w:p>
        </w:tc>
        <w:tc>
          <w:tcPr>
            <w:tcW w:w="1276" w:type="dxa"/>
            <w:vMerge/>
            <w:vAlign w:val="center"/>
          </w:tcPr>
          <w:p w14:paraId="1CCD39F6"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0835568E" w14:textId="77777777" w:rsidR="008515AC" w:rsidRPr="00A5614B" w:rsidRDefault="008515AC">
            <w:pPr>
              <w:rPr>
                <w:sz w:val="20"/>
              </w:rPr>
            </w:pPr>
            <w:r w:rsidRPr="00A5614B">
              <w:rPr>
                <w:sz w:val="20"/>
              </w:rPr>
              <w:t>LV200LLAF3_727</w:t>
            </w:r>
          </w:p>
        </w:tc>
        <w:tc>
          <w:tcPr>
            <w:tcW w:w="1276" w:type="dxa"/>
            <w:shd w:val="clear" w:color="auto" w:fill="auto"/>
            <w:vAlign w:val="center"/>
          </w:tcPr>
          <w:p w14:paraId="0146444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LVF3</w:t>
            </w:r>
          </w:p>
        </w:tc>
        <w:tc>
          <w:tcPr>
            <w:tcW w:w="1559" w:type="dxa"/>
            <w:shd w:val="clear" w:color="auto" w:fill="auto"/>
            <w:vAlign w:val="center"/>
          </w:tcPr>
          <w:p w14:paraId="7FB7191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tr+snk</w:t>
            </w:r>
          </w:p>
        </w:tc>
        <w:tc>
          <w:tcPr>
            <w:tcW w:w="1247" w:type="dxa"/>
            <w:shd w:val="clear" w:color="auto" w:fill="auto"/>
            <w:vAlign w:val="center"/>
          </w:tcPr>
          <w:p w14:paraId="2E4A360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66.0-87.0</w:t>
            </w:r>
          </w:p>
        </w:tc>
        <w:tc>
          <w:tcPr>
            <w:tcW w:w="887" w:type="dxa"/>
            <w:shd w:val="clear" w:color="auto" w:fill="auto"/>
            <w:vAlign w:val="center"/>
          </w:tcPr>
          <w:p w14:paraId="7007E2F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799A121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w:t>
            </w:r>
          </w:p>
        </w:tc>
      </w:tr>
      <w:tr w:rsidR="008515AC" w:rsidRPr="001237B8" w14:paraId="43E16B2B" w14:textId="77777777">
        <w:tc>
          <w:tcPr>
            <w:tcW w:w="562" w:type="dxa"/>
            <w:tcBorders>
              <w:bottom w:val="single" w:sz="12" w:space="0" w:color="auto"/>
            </w:tcBorders>
            <w:shd w:val="clear" w:color="auto" w:fill="auto"/>
            <w:vAlign w:val="center"/>
          </w:tcPr>
          <w:p w14:paraId="5CB8C17B"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36.</w:t>
            </w:r>
          </w:p>
        </w:tc>
        <w:tc>
          <w:tcPr>
            <w:tcW w:w="1276" w:type="dxa"/>
            <w:vMerge/>
            <w:vAlign w:val="center"/>
          </w:tcPr>
          <w:p w14:paraId="36E36440" w14:textId="77777777" w:rsidR="008515AC" w:rsidRPr="0032203E" w:rsidRDefault="008515AC">
            <w:pPr>
              <w:autoSpaceDE w:val="0"/>
              <w:autoSpaceDN w:val="0"/>
              <w:adjustRightInd w:val="0"/>
              <w:rPr>
                <w:rFonts w:eastAsia="TimesNewRomanPS-BoldMT"/>
                <w:bCs/>
                <w:sz w:val="20"/>
              </w:rPr>
            </w:pPr>
          </w:p>
        </w:tc>
        <w:tc>
          <w:tcPr>
            <w:tcW w:w="2268" w:type="dxa"/>
            <w:tcBorders>
              <w:bottom w:val="single" w:sz="12" w:space="0" w:color="auto"/>
            </w:tcBorders>
            <w:shd w:val="clear" w:color="auto" w:fill="auto"/>
            <w:vAlign w:val="center"/>
          </w:tcPr>
          <w:p w14:paraId="4C89B98D" w14:textId="77777777" w:rsidR="008515AC" w:rsidRPr="00A5614B" w:rsidRDefault="008515AC">
            <w:pPr>
              <w:rPr>
                <w:sz w:val="20"/>
              </w:rPr>
            </w:pPr>
            <w:r w:rsidRPr="00A5614B">
              <w:rPr>
                <w:sz w:val="20"/>
              </w:rPr>
              <w:t>LV200LLAF3_728</w:t>
            </w:r>
          </w:p>
        </w:tc>
        <w:tc>
          <w:tcPr>
            <w:tcW w:w="1276" w:type="dxa"/>
            <w:tcBorders>
              <w:bottom w:val="single" w:sz="12" w:space="0" w:color="auto"/>
            </w:tcBorders>
            <w:shd w:val="clear" w:color="auto" w:fill="auto"/>
            <w:vAlign w:val="center"/>
          </w:tcPr>
          <w:p w14:paraId="5AA028F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LVF3</w:t>
            </w:r>
          </w:p>
        </w:tc>
        <w:tc>
          <w:tcPr>
            <w:tcW w:w="1559" w:type="dxa"/>
            <w:tcBorders>
              <w:bottom w:val="single" w:sz="12" w:space="0" w:color="auto"/>
            </w:tcBorders>
            <w:shd w:val="clear" w:color="auto" w:fill="auto"/>
            <w:vAlign w:val="center"/>
          </w:tcPr>
          <w:p w14:paraId="4D4F93C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žg</w:t>
            </w:r>
          </w:p>
        </w:tc>
        <w:tc>
          <w:tcPr>
            <w:tcW w:w="1247" w:type="dxa"/>
            <w:tcBorders>
              <w:bottom w:val="single" w:sz="12" w:space="0" w:color="auto"/>
            </w:tcBorders>
            <w:shd w:val="clear" w:color="auto" w:fill="auto"/>
            <w:vAlign w:val="center"/>
          </w:tcPr>
          <w:p w14:paraId="00E4CDD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40.0-50.0</w:t>
            </w:r>
          </w:p>
        </w:tc>
        <w:tc>
          <w:tcPr>
            <w:tcW w:w="887" w:type="dxa"/>
            <w:tcBorders>
              <w:bottom w:val="single" w:sz="12" w:space="0" w:color="auto"/>
            </w:tcBorders>
            <w:shd w:val="clear" w:color="auto" w:fill="auto"/>
            <w:vAlign w:val="center"/>
          </w:tcPr>
          <w:p w14:paraId="64B8E8A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bottom w:val="single" w:sz="12" w:space="0" w:color="auto"/>
            </w:tcBorders>
            <w:shd w:val="clear" w:color="auto" w:fill="auto"/>
            <w:vAlign w:val="center"/>
          </w:tcPr>
          <w:p w14:paraId="24C20FB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w:t>
            </w:r>
          </w:p>
        </w:tc>
      </w:tr>
      <w:tr w:rsidR="008515AC" w:rsidRPr="001237B8" w14:paraId="76E26DDC" w14:textId="77777777">
        <w:tc>
          <w:tcPr>
            <w:tcW w:w="562" w:type="dxa"/>
            <w:tcBorders>
              <w:top w:val="single" w:sz="12" w:space="0" w:color="auto"/>
              <w:bottom w:val="single" w:sz="4" w:space="0" w:color="auto"/>
            </w:tcBorders>
            <w:shd w:val="clear" w:color="auto" w:fill="auto"/>
            <w:vAlign w:val="center"/>
          </w:tcPr>
          <w:p w14:paraId="39D93759"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37.</w:t>
            </w:r>
          </w:p>
        </w:tc>
        <w:tc>
          <w:tcPr>
            <w:tcW w:w="1276" w:type="dxa"/>
            <w:vMerge w:val="restart"/>
            <w:tcBorders>
              <w:top w:val="single" w:sz="12" w:space="0" w:color="auto"/>
            </w:tcBorders>
            <w:shd w:val="clear" w:color="auto" w:fill="auto"/>
            <w:vAlign w:val="center"/>
          </w:tcPr>
          <w:p w14:paraId="5D2D2C4B" w14:textId="77777777" w:rsidR="008515AC" w:rsidRPr="0032203E" w:rsidRDefault="008515AC">
            <w:pPr>
              <w:autoSpaceDE w:val="0"/>
              <w:autoSpaceDN w:val="0"/>
              <w:adjustRightInd w:val="0"/>
              <w:rPr>
                <w:rFonts w:eastAsia="TimesNewRomanPS-BoldMT"/>
                <w:bCs/>
                <w:sz w:val="20"/>
              </w:rPr>
            </w:pPr>
            <w:r w:rsidRPr="0032203E">
              <w:rPr>
                <w:rFonts w:eastAsia="TimesNewRomanPS-BoldMT"/>
                <w:bCs/>
                <w:sz w:val="20"/>
              </w:rPr>
              <w:t>Lielupe</w:t>
            </w:r>
          </w:p>
        </w:tc>
        <w:tc>
          <w:tcPr>
            <w:tcW w:w="2268" w:type="dxa"/>
            <w:tcBorders>
              <w:top w:val="single" w:sz="12" w:space="0" w:color="auto"/>
              <w:bottom w:val="single" w:sz="4" w:space="0" w:color="auto"/>
            </w:tcBorders>
            <w:shd w:val="clear" w:color="auto" w:fill="auto"/>
            <w:vAlign w:val="center"/>
          </w:tcPr>
          <w:p w14:paraId="290926B8" w14:textId="77777777" w:rsidR="008515AC" w:rsidRPr="00A5614B" w:rsidRDefault="008515AC">
            <w:pPr>
              <w:rPr>
                <w:sz w:val="20"/>
                <w:lang w:val="en-GB"/>
              </w:rPr>
            </w:pPr>
            <w:r w:rsidRPr="00A5614B">
              <w:rPr>
                <w:sz w:val="20"/>
              </w:rPr>
              <w:t>LV410LIED11_19035</w:t>
            </w:r>
          </w:p>
        </w:tc>
        <w:tc>
          <w:tcPr>
            <w:tcW w:w="1276" w:type="dxa"/>
            <w:tcBorders>
              <w:top w:val="single" w:sz="12" w:space="0" w:color="auto"/>
              <w:bottom w:val="single" w:sz="4" w:space="0" w:color="auto"/>
            </w:tcBorders>
            <w:shd w:val="clear" w:color="auto" w:fill="auto"/>
            <w:vAlign w:val="center"/>
          </w:tcPr>
          <w:p w14:paraId="5F1F22C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12" w:space="0" w:color="auto"/>
              <w:bottom w:val="single" w:sz="4" w:space="0" w:color="auto"/>
            </w:tcBorders>
            <w:shd w:val="clear" w:color="auto" w:fill="auto"/>
            <w:vAlign w:val="center"/>
          </w:tcPr>
          <w:p w14:paraId="4886268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a,mQ</w:t>
            </w:r>
            <w:r w:rsidRPr="00A5614B">
              <w:rPr>
                <w:rFonts w:eastAsia="TimesNewRomanPS-BoldMT"/>
                <w:bCs/>
                <w:sz w:val="20"/>
                <w:vertAlign w:val="subscript"/>
              </w:rPr>
              <w:t>4</w:t>
            </w:r>
          </w:p>
        </w:tc>
        <w:tc>
          <w:tcPr>
            <w:tcW w:w="1247" w:type="dxa"/>
            <w:tcBorders>
              <w:top w:val="single" w:sz="12" w:space="0" w:color="auto"/>
              <w:bottom w:val="single" w:sz="4" w:space="0" w:color="auto"/>
            </w:tcBorders>
            <w:shd w:val="clear" w:color="auto" w:fill="auto"/>
            <w:vAlign w:val="center"/>
          </w:tcPr>
          <w:p w14:paraId="5D7FE02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1.8-3.8</w:t>
            </w:r>
          </w:p>
        </w:tc>
        <w:tc>
          <w:tcPr>
            <w:tcW w:w="887" w:type="dxa"/>
            <w:tcBorders>
              <w:top w:val="single" w:sz="12" w:space="0" w:color="auto"/>
              <w:bottom w:val="single" w:sz="4" w:space="0" w:color="auto"/>
            </w:tcBorders>
            <w:shd w:val="clear" w:color="auto" w:fill="auto"/>
            <w:vAlign w:val="center"/>
          </w:tcPr>
          <w:p w14:paraId="0DC7285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12" w:space="0" w:color="auto"/>
              <w:bottom w:val="single" w:sz="4" w:space="0" w:color="auto"/>
            </w:tcBorders>
            <w:shd w:val="clear" w:color="auto" w:fill="auto"/>
            <w:vAlign w:val="center"/>
          </w:tcPr>
          <w:p w14:paraId="2C6341D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53EAB5C6" w14:textId="77777777">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79D8210"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38.</w:t>
            </w:r>
          </w:p>
        </w:tc>
        <w:tc>
          <w:tcPr>
            <w:tcW w:w="1276" w:type="dxa"/>
            <w:vMerge/>
            <w:vAlign w:val="center"/>
          </w:tcPr>
          <w:p w14:paraId="20938472" w14:textId="77777777" w:rsidR="008515AC" w:rsidRPr="0032203E" w:rsidRDefault="008515AC">
            <w:pPr>
              <w:autoSpaceDE w:val="0"/>
              <w:autoSpaceDN w:val="0"/>
              <w:adjustRightInd w:val="0"/>
              <w:rPr>
                <w:rFonts w:eastAsia="TimesNewRomanPS-BoldMT"/>
                <w:bCs/>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64CBAB7" w14:textId="77777777" w:rsidR="008515AC" w:rsidRPr="00A5614B" w:rsidRDefault="008515AC">
            <w:pPr>
              <w:rPr>
                <w:sz w:val="20"/>
              </w:rPr>
            </w:pPr>
            <w:r w:rsidRPr="00A5614B">
              <w:rPr>
                <w:sz w:val="20"/>
              </w:rPr>
              <w:t>LV410LIEA5_689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8A3EC4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3AB3110"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r w:rsidRPr="00A5614B">
              <w:rPr>
                <w:i/>
                <w:sz w:val="20"/>
                <w:vertAlign w:val="subscript"/>
              </w:rPr>
              <w:t>1</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7985F62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217.0-230.0</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14:paraId="2341DB2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80AFF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30CEACD3" w14:textId="77777777">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E4C451E"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39.</w:t>
            </w:r>
          </w:p>
        </w:tc>
        <w:tc>
          <w:tcPr>
            <w:tcW w:w="1276" w:type="dxa"/>
            <w:vMerge/>
            <w:vAlign w:val="center"/>
          </w:tcPr>
          <w:p w14:paraId="7F048814" w14:textId="77777777" w:rsidR="008515AC" w:rsidRPr="0032203E" w:rsidRDefault="008515AC">
            <w:pPr>
              <w:autoSpaceDE w:val="0"/>
              <w:autoSpaceDN w:val="0"/>
              <w:adjustRightInd w:val="0"/>
              <w:rPr>
                <w:rFonts w:eastAsia="TimesNewRomanPS-BoldMT"/>
                <w:bCs/>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BE574F4" w14:textId="77777777" w:rsidR="008515AC" w:rsidRPr="00A5614B" w:rsidRDefault="008515AC">
            <w:pPr>
              <w:rPr>
                <w:color w:val="000000"/>
                <w:sz w:val="20"/>
              </w:rPr>
            </w:pPr>
            <w:r w:rsidRPr="00A5614B">
              <w:rPr>
                <w:color w:val="000000"/>
                <w:sz w:val="20"/>
              </w:rPr>
              <w:t>LV410LIED11_12227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C4A10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E63B65B"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kt+og</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5257AF3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29.0-35.0</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14:paraId="08E9385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622D19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w:t>
            </w:r>
          </w:p>
        </w:tc>
      </w:tr>
      <w:tr w:rsidR="008515AC" w:rsidRPr="001237B8" w14:paraId="53683173" w14:textId="77777777">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3C8EBF4"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40.</w:t>
            </w:r>
          </w:p>
        </w:tc>
        <w:tc>
          <w:tcPr>
            <w:tcW w:w="1276" w:type="dxa"/>
            <w:vMerge/>
            <w:vAlign w:val="center"/>
          </w:tcPr>
          <w:p w14:paraId="4E10A630" w14:textId="77777777" w:rsidR="008515AC" w:rsidRPr="0032203E" w:rsidRDefault="008515AC">
            <w:pPr>
              <w:autoSpaceDE w:val="0"/>
              <w:autoSpaceDN w:val="0"/>
              <w:adjustRightInd w:val="0"/>
              <w:rPr>
                <w:rFonts w:eastAsia="TimesNewRomanPS-BoldMT"/>
                <w:bCs/>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FC46244" w14:textId="77777777" w:rsidR="008515AC" w:rsidRPr="00A5614B" w:rsidRDefault="008515AC">
            <w:pPr>
              <w:rPr>
                <w:color w:val="000000"/>
                <w:sz w:val="20"/>
              </w:rPr>
            </w:pPr>
            <w:r w:rsidRPr="00A5614B">
              <w:rPr>
                <w:color w:val="000000"/>
                <w:sz w:val="20"/>
              </w:rPr>
              <w:t>LV410LIED11_12228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BFABAF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CE2B3A6"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dg</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6012CA0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59.0-64.0</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14:paraId="4BDE8AB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37CBCE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w:t>
            </w:r>
          </w:p>
        </w:tc>
      </w:tr>
      <w:tr w:rsidR="008515AC" w:rsidRPr="001237B8" w14:paraId="01D3727B" w14:textId="77777777">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5F3DFDD0"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41.</w:t>
            </w:r>
          </w:p>
        </w:tc>
        <w:tc>
          <w:tcPr>
            <w:tcW w:w="1276" w:type="dxa"/>
            <w:vMerge/>
            <w:vAlign w:val="center"/>
          </w:tcPr>
          <w:p w14:paraId="683F0A1F" w14:textId="77777777" w:rsidR="008515AC" w:rsidRPr="0032203E" w:rsidRDefault="008515AC">
            <w:pPr>
              <w:autoSpaceDE w:val="0"/>
              <w:autoSpaceDN w:val="0"/>
              <w:adjustRightInd w:val="0"/>
              <w:rPr>
                <w:rFonts w:eastAsia="TimesNewRomanPS-BoldMT"/>
                <w:bCs/>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574473D" w14:textId="77777777" w:rsidR="008515AC" w:rsidRPr="00A5614B" w:rsidRDefault="008515AC">
            <w:pPr>
              <w:rPr>
                <w:color w:val="000000"/>
                <w:sz w:val="20"/>
              </w:rPr>
            </w:pPr>
            <w:r w:rsidRPr="00A5614B">
              <w:rPr>
                <w:color w:val="000000"/>
                <w:sz w:val="20"/>
              </w:rPr>
              <w:t>LV410LIED11_690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DDD24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0D946A3"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kt+og</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4A77A85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32.6-33.1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14:paraId="6B8101B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F2CB97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w:t>
            </w:r>
          </w:p>
        </w:tc>
      </w:tr>
      <w:tr w:rsidR="008515AC" w:rsidRPr="001237B8" w14:paraId="7E8BD007" w14:textId="77777777">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7DB9C45"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42.</w:t>
            </w:r>
          </w:p>
        </w:tc>
        <w:tc>
          <w:tcPr>
            <w:tcW w:w="1276" w:type="dxa"/>
            <w:vMerge/>
            <w:vAlign w:val="center"/>
          </w:tcPr>
          <w:p w14:paraId="2F06D6C4" w14:textId="77777777" w:rsidR="008515AC" w:rsidRPr="0032203E" w:rsidRDefault="008515AC">
            <w:pPr>
              <w:autoSpaceDE w:val="0"/>
              <w:autoSpaceDN w:val="0"/>
              <w:adjustRightInd w:val="0"/>
              <w:rPr>
                <w:rFonts w:eastAsia="TimesNewRomanPS-BoldMT"/>
                <w:bCs/>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469E390" w14:textId="77777777" w:rsidR="008515AC" w:rsidRPr="00A5614B" w:rsidRDefault="008515AC">
            <w:pPr>
              <w:rPr>
                <w:color w:val="000000"/>
                <w:sz w:val="20"/>
              </w:rPr>
            </w:pPr>
            <w:r w:rsidRPr="00A5614B">
              <w:rPr>
                <w:color w:val="000000"/>
                <w:sz w:val="20"/>
              </w:rPr>
              <w:t>LV410LIED11_19047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D4BD44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11C17F0" w14:textId="77777777" w:rsidR="008515AC" w:rsidRPr="00A5614B" w:rsidRDefault="008515AC">
            <w:pPr>
              <w:autoSpaceDE w:val="0"/>
              <w:autoSpaceDN w:val="0"/>
              <w:adjustRightInd w:val="0"/>
              <w:jc w:val="center"/>
              <w:rPr>
                <w:rFonts w:eastAsia="TimesNewRomanPS-BoldMT"/>
                <w:bCs/>
                <w:sz w:val="20"/>
              </w:rPr>
            </w:pPr>
            <w:r w:rsidRPr="00A5614B">
              <w:rPr>
                <w:sz w:val="20"/>
              </w:rPr>
              <w:t>mQ</w:t>
            </w:r>
            <w:r w:rsidRPr="00A5614B">
              <w:rPr>
                <w:sz w:val="20"/>
                <w:vertAlign w:val="subscript"/>
              </w:rPr>
              <w:t>4</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6DCF321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0.6-2.1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14:paraId="40C1AFB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17FCA9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458E783E" w14:textId="77777777">
        <w:tc>
          <w:tcPr>
            <w:tcW w:w="562" w:type="dxa"/>
            <w:tcBorders>
              <w:top w:val="single" w:sz="4" w:space="0" w:color="auto"/>
              <w:bottom w:val="single" w:sz="12" w:space="0" w:color="auto"/>
            </w:tcBorders>
            <w:shd w:val="clear" w:color="auto" w:fill="auto"/>
            <w:vAlign w:val="center"/>
          </w:tcPr>
          <w:p w14:paraId="54B8A031"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43.</w:t>
            </w:r>
          </w:p>
        </w:tc>
        <w:tc>
          <w:tcPr>
            <w:tcW w:w="1276" w:type="dxa"/>
            <w:vMerge/>
            <w:vAlign w:val="center"/>
          </w:tcPr>
          <w:p w14:paraId="49E6572F" w14:textId="77777777" w:rsidR="008515AC" w:rsidRPr="0032203E" w:rsidRDefault="008515AC">
            <w:pPr>
              <w:autoSpaceDE w:val="0"/>
              <w:autoSpaceDN w:val="0"/>
              <w:adjustRightInd w:val="0"/>
              <w:rPr>
                <w:rFonts w:eastAsia="TimesNewRomanPS-BoldMT"/>
                <w:bCs/>
                <w:sz w:val="20"/>
              </w:rPr>
            </w:pPr>
          </w:p>
        </w:tc>
        <w:tc>
          <w:tcPr>
            <w:tcW w:w="2268" w:type="dxa"/>
            <w:tcBorders>
              <w:top w:val="single" w:sz="4" w:space="0" w:color="auto"/>
              <w:bottom w:val="single" w:sz="12" w:space="0" w:color="auto"/>
            </w:tcBorders>
            <w:shd w:val="clear" w:color="auto" w:fill="auto"/>
            <w:vAlign w:val="center"/>
          </w:tcPr>
          <w:p w14:paraId="24AB88AF" w14:textId="77777777" w:rsidR="008515AC" w:rsidRPr="00A5614B" w:rsidRDefault="008515AC">
            <w:pPr>
              <w:rPr>
                <w:color w:val="000000"/>
                <w:sz w:val="20"/>
              </w:rPr>
            </w:pPr>
            <w:r w:rsidRPr="00A5614B">
              <w:rPr>
                <w:color w:val="000000"/>
                <w:sz w:val="20"/>
              </w:rPr>
              <w:t>LV410LIED11_19045</w:t>
            </w:r>
          </w:p>
        </w:tc>
        <w:tc>
          <w:tcPr>
            <w:tcW w:w="1276" w:type="dxa"/>
            <w:tcBorders>
              <w:top w:val="single" w:sz="4" w:space="0" w:color="auto"/>
              <w:bottom w:val="single" w:sz="12" w:space="0" w:color="auto"/>
            </w:tcBorders>
            <w:shd w:val="clear" w:color="auto" w:fill="auto"/>
            <w:vAlign w:val="center"/>
          </w:tcPr>
          <w:p w14:paraId="63A7568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4" w:space="0" w:color="auto"/>
              <w:bottom w:val="single" w:sz="12" w:space="0" w:color="auto"/>
            </w:tcBorders>
            <w:shd w:val="clear" w:color="auto" w:fill="auto"/>
            <w:vAlign w:val="center"/>
          </w:tcPr>
          <w:p w14:paraId="25B022CF" w14:textId="77777777" w:rsidR="008515AC" w:rsidRPr="00A5614B" w:rsidRDefault="008515AC">
            <w:pPr>
              <w:autoSpaceDE w:val="0"/>
              <w:autoSpaceDN w:val="0"/>
              <w:adjustRightInd w:val="0"/>
              <w:jc w:val="center"/>
              <w:rPr>
                <w:rFonts w:eastAsia="TimesNewRomanPS-BoldMT"/>
                <w:bCs/>
                <w:sz w:val="20"/>
              </w:rPr>
            </w:pPr>
            <w:r w:rsidRPr="00A5614B">
              <w:rPr>
                <w:sz w:val="20"/>
              </w:rPr>
              <w:t>a,mQ</w:t>
            </w:r>
            <w:r w:rsidRPr="00A5614B">
              <w:rPr>
                <w:sz w:val="20"/>
                <w:vertAlign w:val="subscript"/>
              </w:rPr>
              <w:t>4</w:t>
            </w:r>
          </w:p>
        </w:tc>
        <w:tc>
          <w:tcPr>
            <w:tcW w:w="1247" w:type="dxa"/>
            <w:tcBorders>
              <w:top w:val="single" w:sz="4" w:space="0" w:color="auto"/>
              <w:bottom w:val="single" w:sz="12" w:space="0" w:color="auto"/>
            </w:tcBorders>
            <w:shd w:val="clear" w:color="auto" w:fill="auto"/>
            <w:vAlign w:val="center"/>
          </w:tcPr>
          <w:p w14:paraId="713432E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1.1-2.6</w:t>
            </w:r>
          </w:p>
        </w:tc>
        <w:tc>
          <w:tcPr>
            <w:tcW w:w="887" w:type="dxa"/>
            <w:tcBorders>
              <w:top w:val="single" w:sz="4" w:space="0" w:color="auto"/>
              <w:bottom w:val="single" w:sz="12" w:space="0" w:color="auto"/>
            </w:tcBorders>
            <w:shd w:val="clear" w:color="auto" w:fill="auto"/>
            <w:vAlign w:val="center"/>
          </w:tcPr>
          <w:p w14:paraId="7A9150E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4" w:space="0" w:color="auto"/>
              <w:bottom w:val="single" w:sz="12" w:space="0" w:color="auto"/>
            </w:tcBorders>
            <w:shd w:val="clear" w:color="auto" w:fill="auto"/>
            <w:vAlign w:val="center"/>
          </w:tcPr>
          <w:p w14:paraId="33D9CCB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9</w:t>
            </w:r>
          </w:p>
        </w:tc>
      </w:tr>
      <w:tr w:rsidR="008515AC" w:rsidRPr="001237B8" w14:paraId="6A4CC988" w14:textId="77777777">
        <w:tc>
          <w:tcPr>
            <w:tcW w:w="562" w:type="dxa"/>
            <w:tcBorders>
              <w:top w:val="single" w:sz="12" w:space="0" w:color="auto"/>
            </w:tcBorders>
            <w:shd w:val="clear" w:color="auto" w:fill="auto"/>
            <w:vAlign w:val="center"/>
          </w:tcPr>
          <w:p w14:paraId="05A7C97B"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44.</w:t>
            </w:r>
          </w:p>
        </w:tc>
        <w:tc>
          <w:tcPr>
            <w:tcW w:w="1276" w:type="dxa"/>
            <w:vMerge w:val="restart"/>
            <w:tcBorders>
              <w:top w:val="single" w:sz="12" w:space="0" w:color="auto"/>
            </w:tcBorders>
            <w:shd w:val="clear" w:color="auto" w:fill="auto"/>
            <w:vAlign w:val="center"/>
          </w:tcPr>
          <w:p w14:paraId="10E916D4" w14:textId="77777777" w:rsidR="008515AC" w:rsidRPr="0032203E" w:rsidRDefault="008515AC">
            <w:pPr>
              <w:autoSpaceDE w:val="0"/>
              <w:autoSpaceDN w:val="0"/>
              <w:adjustRightInd w:val="0"/>
              <w:rPr>
                <w:rFonts w:eastAsia="TimesNewRomanPS-BoldMT"/>
                <w:bCs/>
                <w:sz w:val="20"/>
              </w:rPr>
            </w:pPr>
            <w:r>
              <w:rPr>
                <w:rFonts w:eastAsia="TimesNewRomanPS-BoldMT"/>
                <w:bCs/>
                <w:sz w:val="20"/>
              </w:rPr>
              <w:t>Mārupe</w:t>
            </w:r>
          </w:p>
        </w:tc>
        <w:tc>
          <w:tcPr>
            <w:tcW w:w="2268" w:type="dxa"/>
            <w:tcBorders>
              <w:top w:val="single" w:sz="12" w:space="0" w:color="auto"/>
            </w:tcBorders>
            <w:shd w:val="clear" w:color="auto" w:fill="auto"/>
            <w:vAlign w:val="center"/>
          </w:tcPr>
          <w:p w14:paraId="591D7DC2" w14:textId="77777777" w:rsidR="008515AC" w:rsidRPr="00A5614B" w:rsidRDefault="008515AC">
            <w:pPr>
              <w:rPr>
                <w:sz w:val="20"/>
                <w:lang w:val="en-GB"/>
              </w:rPr>
            </w:pPr>
            <w:r w:rsidRPr="00A5614B">
              <w:rPr>
                <w:sz w:val="20"/>
              </w:rPr>
              <w:t>LV012MARD11_14594</w:t>
            </w:r>
          </w:p>
        </w:tc>
        <w:tc>
          <w:tcPr>
            <w:tcW w:w="1276" w:type="dxa"/>
            <w:tcBorders>
              <w:top w:val="single" w:sz="12" w:space="0" w:color="auto"/>
            </w:tcBorders>
            <w:shd w:val="clear" w:color="auto" w:fill="auto"/>
            <w:vAlign w:val="center"/>
          </w:tcPr>
          <w:p w14:paraId="5B6E64E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12" w:space="0" w:color="auto"/>
            </w:tcBorders>
            <w:shd w:val="clear" w:color="auto" w:fill="auto"/>
            <w:vAlign w:val="center"/>
          </w:tcPr>
          <w:p w14:paraId="3521BB33" w14:textId="77777777" w:rsidR="008515AC" w:rsidRPr="00A5614B" w:rsidRDefault="008515AC">
            <w:pPr>
              <w:autoSpaceDE w:val="0"/>
              <w:autoSpaceDN w:val="0"/>
              <w:adjustRightInd w:val="0"/>
              <w:jc w:val="center"/>
              <w:rPr>
                <w:rFonts w:eastAsia="TimesNewRomanPS-BoldMT"/>
                <w:bCs/>
                <w:sz w:val="20"/>
              </w:rPr>
            </w:pPr>
            <w:r w:rsidRPr="00A5614B">
              <w:rPr>
                <w:sz w:val="20"/>
              </w:rPr>
              <w:t>m,l,lgQ</w:t>
            </w:r>
            <w:r w:rsidRPr="00A5614B">
              <w:rPr>
                <w:sz w:val="20"/>
                <w:vertAlign w:val="subscript"/>
              </w:rPr>
              <w:t>3</w:t>
            </w:r>
            <w:r w:rsidRPr="00A5614B">
              <w:rPr>
                <w:i/>
                <w:sz w:val="20"/>
              </w:rPr>
              <w:t>ltv</w:t>
            </w:r>
            <w:r w:rsidRPr="00A5614B">
              <w:rPr>
                <w:sz w:val="20"/>
              </w:rPr>
              <w:t>-bQ</w:t>
            </w:r>
            <w:r w:rsidRPr="00A5614B">
              <w:rPr>
                <w:sz w:val="20"/>
                <w:vertAlign w:val="subscript"/>
              </w:rPr>
              <w:t>4</w:t>
            </w:r>
          </w:p>
        </w:tc>
        <w:tc>
          <w:tcPr>
            <w:tcW w:w="1247" w:type="dxa"/>
            <w:tcBorders>
              <w:top w:val="single" w:sz="12" w:space="0" w:color="auto"/>
            </w:tcBorders>
            <w:shd w:val="clear" w:color="auto" w:fill="auto"/>
            <w:vAlign w:val="center"/>
          </w:tcPr>
          <w:p w14:paraId="6A175FB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3.0-5.0</w:t>
            </w:r>
          </w:p>
        </w:tc>
        <w:tc>
          <w:tcPr>
            <w:tcW w:w="887" w:type="dxa"/>
            <w:tcBorders>
              <w:top w:val="single" w:sz="12" w:space="0" w:color="auto"/>
            </w:tcBorders>
            <w:shd w:val="clear" w:color="auto" w:fill="auto"/>
            <w:vAlign w:val="center"/>
          </w:tcPr>
          <w:p w14:paraId="1DC0585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12" w:space="0" w:color="auto"/>
            </w:tcBorders>
            <w:shd w:val="clear" w:color="auto" w:fill="auto"/>
            <w:vAlign w:val="center"/>
          </w:tcPr>
          <w:p w14:paraId="770A899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14</w:t>
            </w:r>
          </w:p>
        </w:tc>
      </w:tr>
      <w:tr w:rsidR="008515AC" w:rsidRPr="001237B8" w14:paraId="63895076" w14:textId="77777777">
        <w:tc>
          <w:tcPr>
            <w:tcW w:w="562" w:type="dxa"/>
            <w:shd w:val="clear" w:color="auto" w:fill="auto"/>
            <w:vAlign w:val="center"/>
          </w:tcPr>
          <w:p w14:paraId="1EDC4D6F" w14:textId="77777777" w:rsidR="008515AC" w:rsidRPr="0032203E" w:rsidRDefault="008515AC">
            <w:pPr>
              <w:autoSpaceDE w:val="0"/>
              <w:autoSpaceDN w:val="0"/>
              <w:adjustRightInd w:val="0"/>
              <w:jc w:val="center"/>
              <w:rPr>
                <w:rFonts w:eastAsia="TimesNewRomanPS-BoldMT"/>
                <w:bCs/>
                <w:sz w:val="20"/>
              </w:rPr>
            </w:pPr>
            <w:r>
              <w:rPr>
                <w:rFonts w:eastAsia="TimesNewRomanPS-BoldMT"/>
                <w:bCs/>
                <w:sz w:val="20"/>
              </w:rPr>
              <w:t>45.</w:t>
            </w:r>
          </w:p>
        </w:tc>
        <w:tc>
          <w:tcPr>
            <w:tcW w:w="1276" w:type="dxa"/>
            <w:vMerge/>
            <w:vAlign w:val="center"/>
          </w:tcPr>
          <w:p w14:paraId="04936BCD" w14:textId="77777777" w:rsidR="008515AC" w:rsidRPr="0032203E" w:rsidRDefault="008515AC">
            <w:pPr>
              <w:autoSpaceDE w:val="0"/>
              <w:autoSpaceDN w:val="0"/>
              <w:adjustRightInd w:val="0"/>
              <w:rPr>
                <w:rFonts w:eastAsia="TimesNewRomanPS-BoldMT"/>
                <w:bCs/>
                <w:sz w:val="20"/>
              </w:rPr>
            </w:pPr>
          </w:p>
        </w:tc>
        <w:tc>
          <w:tcPr>
            <w:tcW w:w="2268" w:type="dxa"/>
            <w:shd w:val="clear" w:color="auto" w:fill="auto"/>
            <w:vAlign w:val="center"/>
          </w:tcPr>
          <w:p w14:paraId="269B4E19" w14:textId="77777777" w:rsidR="008515AC" w:rsidRPr="00A5614B" w:rsidRDefault="008515AC">
            <w:pPr>
              <w:rPr>
                <w:sz w:val="20"/>
              </w:rPr>
            </w:pPr>
            <w:r w:rsidRPr="00A5614B">
              <w:rPr>
                <w:sz w:val="20"/>
              </w:rPr>
              <w:t>LV012MARD11_14595</w:t>
            </w:r>
          </w:p>
        </w:tc>
        <w:tc>
          <w:tcPr>
            <w:tcW w:w="1276" w:type="dxa"/>
            <w:shd w:val="clear" w:color="auto" w:fill="auto"/>
            <w:vAlign w:val="center"/>
          </w:tcPr>
          <w:p w14:paraId="2F0FD88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shd w:val="clear" w:color="auto" w:fill="auto"/>
            <w:vAlign w:val="center"/>
          </w:tcPr>
          <w:p w14:paraId="0DF22C14" w14:textId="77777777" w:rsidR="008515AC" w:rsidRPr="00A5614B" w:rsidRDefault="008515AC">
            <w:pPr>
              <w:autoSpaceDE w:val="0"/>
              <w:autoSpaceDN w:val="0"/>
              <w:adjustRightInd w:val="0"/>
              <w:jc w:val="center"/>
              <w:rPr>
                <w:rFonts w:eastAsia="TimesNewRomanPS-BoldMT"/>
                <w:bCs/>
                <w:sz w:val="20"/>
              </w:rPr>
            </w:pPr>
            <w:r w:rsidRPr="00A5614B">
              <w:rPr>
                <w:sz w:val="20"/>
              </w:rPr>
              <w:t>m,l,lgQ</w:t>
            </w:r>
            <w:r w:rsidRPr="00A5614B">
              <w:rPr>
                <w:sz w:val="20"/>
                <w:vertAlign w:val="subscript"/>
              </w:rPr>
              <w:t>3</w:t>
            </w:r>
            <w:r w:rsidRPr="00A5614B">
              <w:rPr>
                <w:i/>
                <w:sz w:val="20"/>
              </w:rPr>
              <w:t>ltv</w:t>
            </w:r>
            <w:r w:rsidRPr="00A5614B">
              <w:rPr>
                <w:sz w:val="20"/>
              </w:rPr>
              <w:t>-bQ</w:t>
            </w:r>
            <w:r w:rsidRPr="00A5614B">
              <w:rPr>
                <w:sz w:val="20"/>
                <w:vertAlign w:val="subscript"/>
              </w:rPr>
              <w:t>4</w:t>
            </w:r>
          </w:p>
        </w:tc>
        <w:tc>
          <w:tcPr>
            <w:tcW w:w="1247" w:type="dxa"/>
            <w:shd w:val="clear" w:color="auto" w:fill="auto"/>
            <w:vAlign w:val="center"/>
          </w:tcPr>
          <w:p w14:paraId="1E91B2D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20.0-26.0</w:t>
            </w:r>
          </w:p>
        </w:tc>
        <w:tc>
          <w:tcPr>
            <w:tcW w:w="887" w:type="dxa"/>
            <w:shd w:val="clear" w:color="auto" w:fill="auto"/>
            <w:vAlign w:val="center"/>
          </w:tcPr>
          <w:p w14:paraId="5687999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1b</w:t>
            </w:r>
          </w:p>
        </w:tc>
        <w:tc>
          <w:tcPr>
            <w:tcW w:w="992" w:type="dxa"/>
            <w:shd w:val="clear" w:color="auto" w:fill="auto"/>
            <w:vAlign w:val="center"/>
          </w:tcPr>
          <w:p w14:paraId="2B1BC60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14</w:t>
            </w:r>
          </w:p>
        </w:tc>
      </w:tr>
      <w:tr w:rsidR="008515AC" w:rsidRPr="001237B8" w14:paraId="3790EBCF" w14:textId="77777777">
        <w:tc>
          <w:tcPr>
            <w:tcW w:w="562" w:type="dxa"/>
            <w:shd w:val="clear" w:color="auto" w:fill="auto"/>
            <w:vAlign w:val="center"/>
          </w:tcPr>
          <w:p w14:paraId="25E0AF1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46.</w:t>
            </w:r>
          </w:p>
        </w:tc>
        <w:tc>
          <w:tcPr>
            <w:tcW w:w="1276" w:type="dxa"/>
            <w:vMerge/>
            <w:vAlign w:val="center"/>
          </w:tcPr>
          <w:p w14:paraId="37AAA2C2" w14:textId="77777777" w:rsidR="008515AC" w:rsidRPr="00A5614B" w:rsidRDefault="008515AC">
            <w:pPr>
              <w:autoSpaceDE w:val="0"/>
              <w:autoSpaceDN w:val="0"/>
              <w:adjustRightInd w:val="0"/>
              <w:rPr>
                <w:rFonts w:eastAsia="TimesNewRomanPS-BoldMT"/>
                <w:bCs/>
                <w:sz w:val="20"/>
              </w:rPr>
            </w:pPr>
          </w:p>
        </w:tc>
        <w:tc>
          <w:tcPr>
            <w:tcW w:w="2268" w:type="dxa"/>
            <w:shd w:val="clear" w:color="auto" w:fill="auto"/>
            <w:vAlign w:val="center"/>
          </w:tcPr>
          <w:p w14:paraId="2832C14C" w14:textId="77777777" w:rsidR="008515AC" w:rsidRPr="00A5614B" w:rsidRDefault="008515AC">
            <w:pPr>
              <w:rPr>
                <w:sz w:val="20"/>
              </w:rPr>
            </w:pPr>
            <w:r w:rsidRPr="00A5614B">
              <w:rPr>
                <w:sz w:val="20"/>
              </w:rPr>
              <w:t>LV012MARA5_1575</w:t>
            </w:r>
          </w:p>
        </w:tc>
        <w:tc>
          <w:tcPr>
            <w:tcW w:w="1276" w:type="dxa"/>
            <w:shd w:val="clear" w:color="auto" w:fill="auto"/>
            <w:vAlign w:val="center"/>
          </w:tcPr>
          <w:p w14:paraId="3E2E4BC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LVA5</w:t>
            </w:r>
          </w:p>
        </w:tc>
        <w:tc>
          <w:tcPr>
            <w:tcW w:w="1559" w:type="dxa"/>
            <w:shd w:val="clear" w:color="auto" w:fill="auto"/>
            <w:vAlign w:val="center"/>
          </w:tcPr>
          <w:p w14:paraId="111D58CD"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br</w:t>
            </w:r>
          </w:p>
        </w:tc>
        <w:tc>
          <w:tcPr>
            <w:tcW w:w="1247" w:type="dxa"/>
            <w:shd w:val="clear" w:color="auto" w:fill="auto"/>
            <w:vAlign w:val="center"/>
          </w:tcPr>
          <w:p w14:paraId="2DE4659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232.0-246.0</w:t>
            </w:r>
          </w:p>
        </w:tc>
        <w:tc>
          <w:tcPr>
            <w:tcW w:w="887" w:type="dxa"/>
            <w:shd w:val="clear" w:color="auto" w:fill="auto"/>
            <w:vAlign w:val="center"/>
          </w:tcPr>
          <w:p w14:paraId="2E1A701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474B874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46BC600E" w14:textId="77777777">
        <w:tc>
          <w:tcPr>
            <w:tcW w:w="562" w:type="dxa"/>
            <w:shd w:val="clear" w:color="auto" w:fill="auto"/>
            <w:vAlign w:val="center"/>
          </w:tcPr>
          <w:p w14:paraId="4DB32F3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47.</w:t>
            </w:r>
          </w:p>
        </w:tc>
        <w:tc>
          <w:tcPr>
            <w:tcW w:w="1276" w:type="dxa"/>
            <w:vMerge/>
            <w:vAlign w:val="center"/>
          </w:tcPr>
          <w:p w14:paraId="6E26B0E9" w14:textId="77777777" w:rsidR="008515AC" w:rsidRPr="00A5614B" w:rsidRDefault="008515AC">
            <w:pPr>
              <w:autoSpaceDE w:val="0"/>
              <w:autoSpaceDN w:val="0"/>
              <w:adjustRightInd w:val="0"/>
              <w:rPr>
                <w:rFonts w:eastAsia="TimesNewRomanPS-BoldMT"/>
                <w:bCs/>
                <w:sz w:val="20"/>
              </w:rPr>
            </w:pPr>
          </w:p>
        </w:tc>
        <w:tc>
          <w:tcPr>
            <w:tcW w:w="2268" w:type="dxa"/>
            <w:shd w:val="clear" w:color="auto" w:fill="auto"/>
            <w:vAlign w:val="center"/>
          </w:tcPr>
          <w:p w14:paraId="5D5DBE5F" w14:textId="77777777" w:rsidR="008515AC" w:rsidRPr="00A5614B" w:rsidRDefault="008515AC">
            <w:pPr>
              <w:rPr>
                <w:sz w:val="20"/>
              </w:rPr>
            </w:pPr>
            <w:r w:rsidRPr="00A5614B">
              <w:rPr>
                <w:sz w:val="20"/>
              </w:rPr>
              <w:t>LV012MARA5_1576</w:t>
            </w:r>
          </w:p>
        </w:tc>
        <w:tc>
          <w:tcPr>
            <w:tcW w:w="1276" w:type="dxa"/>
            <w:shd w:val="clear" w:color="auto" w:fill="auto"/>
            <w:vAlign w:val="center"/>
          </w:tcPr>
          <w:p w14:paraId="705D39B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LVA5</w:t>
            </w:r>
          </w:p>
        </w:tc>
        <w:tc>
          <w:tcPr>
            <w:tcW w:w="1559" w:type="dxa"/>
            <w:shd w:val="clear" w:color="auto" w:fill="auto"/>
            <w:vAlign w:val="center"/>
          </w:tcPr>
          <w:p w14:paraId="437C47AC"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r w:rsidRPr="00A5614B">
              <w:rPr>
                <w:i/>
                <w:sz w:val="20"/>
                <w:vertAlign w:val="subscript"/>
              </w:rPr>
              <w:t>1</w:t>
            </w:r>
          </w:p>
        </w:tc>
        <w:tc>
          <w:tcPr>
            <w:tcW w:w="1247" w:type="dxa"/>
            <w:shd w:val="clear" w:color="auto" w:fill="auto"/>
            <w:vAlign w:val="center"/>
          </w:tcPr>
          <w:p w14:paraId="11D666D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176.0-196.0</w:t>
            </w:r>
          </w:p>
        </w:tc>
        <w:tc>
          <w:tcPr>
            <w:tcW w:w="887" w:type="dxa"/>
            <w:shd w:val="clear" w:color="auto" w:fill="auto"/>
            <w:vAlign w:val="center"/>
          </w:tcPr>
          <w:p w14:paraId="6933A89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7DD7469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13EA04EC" w14:textId="77777777">
        <w:tc>
          <w:tcPr>
            <w:tcW w:w="562" w:type="dxa"/>
            <w:tcBorders>
              <w:top w:val="single" w:sz="4" w:space="0" w:color="auto"/>
            </w:tcBorders>
            <w:shd w:val="clear" w:color="auto" w:fill="auto"/>
            <w:vAlign w:val="center"/>
          </w:tcPr>
          <w:p w14:paraId="43BDD85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48.</w:t>
            </w:r>
          </w:p>
        </w:tc>
        <w:tc>
          <w:tcPr>
            <w:tcW w:w="1276" w:type="dxa"/>
            <w:vMerge/>
            <w:tcBorders>
              <w:top w:val="single" w:sz="4" w:space="0" w:color="auto"/>
            </w:tcBorders>
            <w:vAlign w:val="center"/>
          </w:tcPr>
          <w:p w14:paraId="65209675" w14:textId="77777777" w:rsidR="008515AC" w:rsidRPr="00A5614B" w:rsidRDefault="008515AC">
            <w:pPr>
              <w:autoSpaceDE w:val="0"/>
              <w:autoSpaceDN w:val="0"/>
              <w:adjustRightInd w:val="0"/>
              <w:rPr>
                <w:rFonts w:eastAsia="TimesNewRomanPS-BoldMT"/>
                <w:bCs/>
                <w:sz w:val="20"/>
              </w:rPr>
            </w:pPr>
          </w:p>
        </w:tc>
        <w:tc>
          <w:tcPr>
            <w:tcW w:w="2268" w:type="dxa"/>
            <w:tcBorders>
              <w:top w:val="single" w:sz="4" w:space="0" w:color="auto"/>
            </w:tcBorders>
            <w:shd w:val="clear" w:color="auto" w:fill="auto"/>
            <w:vAlign w:val="center"/>
          </w:tcPr>
          <w:p w14:paraId="2E38EA16" w14:textId="77777777" w:rsidR="008515AC" w:rsidRPr="00A5614B" w:rsidRDefault="008515AC">
            <w:pPr>
              <w:rPr>
                <w:sz w:val="20"/>
              </w:rPr>
            </w:pPr>
            <w:r w:rsidRPr="00A5614B">
              <w:rPr>
                <w:sz w:val="20"/>
              </w:rPr>
              <w:t>LV012MARD11_1578</w:t>
            </w:r>
          </w:p>
        </w:tc>
        <w:tc>
          <w:tcPr>
            <w:tcW w:w="1276" w:type="dxa"/>
            <w:shd w:val="clear" w:color="auto" w:fill="auto"/>
            <w:vAlign w:val="center"/>
          </w:tcPr>
          <w:p w14:paraId="587910D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shd w:val="clear" w:color="auto" w:fill="auto"/>
            <w:vAlign w:val="center"/>
          </w:tcPr>
          <w:p w14:paraId="37876FC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pl-dg</w:t>
            </w:r>
          </w:p>
        </w:tc>
        <w:tc>
          <w:tcPr>
            <w:tcW w:w="1247" w:type="dxa"/>
            <w:shd w:val="clear" w:color="auto" w:fill="auto"/>
            <w:vAlign w:val="center"/>
          </w:tcPr>
          <w:p w14:paraId="61D717A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43.0-50.0</w:t>
            </w:r>
          </w:p>
        </w:tc>
        <w:tc>
          <w:tcPr>
            <w:tcW w:w="887" w:type="dxa"/>
            <w:shd w:val="clear" w:color="auto" w:fill="auto"/>
            <w:vAlign w:val="center"/>
          </w:tcPr>
          <w:p w14:paraId="13B43C8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shd w:val="clear" w:color="auto" w:fill="auto"/>
            <w:vAlign w:val="center"/>
          </w:tcPr>
          <w:p w14:paraId="0482405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52043FA7" w14:textId="77777777">
        <w:tc>
          <w:tcPr>
            <w:tcW w:w="562" w:type="dxa"/>
            <w:tcBorders>
              <w:bottom w:val="single" w:sz="12" w:space="0" w:color="auto"/>
            </w:tcBorders>
            <w:shd w:val="clear" w:color="auto" w:fill="auto"/>
            <w:vAlign w:val="center"/>
          </w:tcPr>
          <w:p w14:paraId="13CB8CA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lastRenderedPageBreak/>
              <w:t>49.</w:t>
            </w:r>
          </w:p>
        </w:tc>
        <w:tc>
          <w:tcPr>
            <w:tcW w:w="1276" w:type="dxa"/>
            <w:vMerge/>
            <w:vAlign w:val="center"/>
          </w:tcPr>
          <w:p w14:paraId="02DECD7D" w14:textId="77777777" w:rsidR="008515AC" w:rsidRPr="00A5614B" w:rsidRDefault="008515AC">
            <w:pPr>
              <w:autoSpaceDE w:val="0"/>
              <w:autoSpaceDN w:val="0"/>
              <w:adjustRightInd w:val="0"/>
              <w:rPr>
                <w:rFonts w:eastAsia="TimesNewRomanPS-BoldMT"/>
                <w:bCs/>
                <w:sz w:val="20"/>
              </w:rPr>
            </w:pPr>
          </w:p>
        </w:tc>
        <w:tc>
          <w:tcPr>
            <w:tcW w:w="2268" w:type="dxa"/>
            <w:tcBorders>
              <w:bottom w:val="single" w:sz="12" w:space="0" w:color="auto"/>
            </w:tcBorders>
            <w:shd w:val="clear" w:color="auto" w:fill="auto"/>
            <w:vAlign w:val="center"/>
          </w:tcPr>
          <w:p w14:paraId="387DF573" w14:textId="77777777" w:rsidR="008515AC" w:rsidRPr="00A5614B" w:rsidRDefault="008515AC">
            <w:pPr>
              <w:rPr>
                <w:sz w:val="20"/>
              </w:rPr>
            </w:pPr>
            <w:r w:rsidRPr="00A5614B">
              <w:rPr>
                <w:sz w:val="20"/>
              </w:rPr>
              <w:t>LV012MARA5_1580</w:t>
            </w:r>
          </w:p>
        </w:tc>
        <w:tc>
          <w:tcPr>
            <w:tcW w:w="1276" w:type="dxa"/>
            <w:tcBorders>
              <w:bottom w:val="single" w:sz="12" w:space="0" w:color="auto"/>
            </w:tcBorders>
            <w:shd w:val="clear" w:color="auto" w:fill="auto"/>
            <w:vAlign w:val="center"/>
          </w:tcPr>
          <w:p w14:paraId="533E09B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LVA5</w:t>
            </w:r>
          </w:p>
        </w:tc>
        <w:tc>
          <w:tcPr>
            <w:tcW w:w="1559" w:type="dxa"/>
            <w:tcBorders>
              <w:bottom w:val="single" w:sz="12" w:space="0" w:color="auto"/>
            </w:tcBorders>
            <w:shd w:val="clear" w:color="auto" w:fill="auto"/>
            <w:vAlign w:val="center"/>
          </w:tcPr>
          <w:p w14:paraId="0E082A52"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ar</w:t>
            </w:r>
          </w:p>
        </w:tc>
        <w:tc>
          <w:tcPr>
            <w:tcW w:w="1247" w:type="dxa"/>
            <w:tcBorders>
              <w:bottom w:val="single" w:sz="12" w:space="0" w:color="auto"/>
            </w:tcBorders>
            <w:shd w:val="clear" w:color="auto" w:fill="auto"/>
            <w:vAlign w:val="center"/>
          </w:tcPr>
          <w:p w14:paraId="6A4C480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290.2-308.2</w:t>
            </w:r>
          </w:p>
        </w:tc>
        <w:tc>
          <w:tcPr>
            <w:tcW w:w="887" w:type="dxa"/>
            <w:tcBorders>
              <w:bottom w:val="single" w:sz="12" w:space="0" w:color="auto"/>
            </w:tcBorders>
            <w:shd w:val="clear" w:color="auto" w:fill="auto"/>
            <w:vAlign w:val="center"/>
          </w:tcPr>
          <w:p w14:paraId="0B74363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bottom w:val="single" w:sz="12" w:space="0" w:color="auto"/>
            </w:tcBorders>
            <w:shd w:val="clear" w:color="auto" w:fill="auto"/>
            <w:vAlign w:val="center"/>
          </w:tcPr>
          <w:p w14:paraId="0451D27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7A487457" w14:textId="77777777">
        <w:tc>
          <w:tcPr>
            <w:tcW w:w="562" w:type="dxa"/>
            <w:tcBorders>
              <w:top w:val="single" w:sz="12" w:space="0" w:color="auto"/>
              <w:bottom w:val="single" w:sz="8" w:space="0" w:color="auto"/>
            </w:tcBorders>
            <w:shd w:val="clear" w:color="auto" w:fill="auto"/>
            <w:vAlign w:val="center"/>
          </w:tcPr>
          <w:p w14:paraId="080ABF6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50.</w:t>
            </w:r>
          </w:p>
        </w:tc>
        <w:tc>
          <w:tcPr>
            <w:tcW w:w="1276" w:type="dxa"/>
            <w:vMerge w:val="restart"/>
            <w:tcBorders>
              <w:top w:val="single" w:sz="12" w:space="0" w:color="auto"/>
            </w:tcBorders>
            <w:shd w:val="clear" w:color="auto" w:fill="auto"/>
            <w:vAlign w:val="center"/>
          </w:tcPr>
          <w:p w14:paraId="1F5D0B03" w14:textId="77777777" w:rsidR="008515AC" w:rsidRPr="00A5614B" w:rsidRDefault="008515AC">
            <w:pPr>
              <w:autoSpaceDE w:val="0"/>
              <w:autoSpaceDN w:val="0"/>
              <w:adjustRightInd w:val="0"/>
              <w:rPr>
                <w:rFonts w:eastAsia="TimesNewRomanPS-BoldMT"/>
                <w:bCs/>
                <w:sz w:val="20"/>
              </w:rPr>
            </w:pPr>
            <w:proofErr w:type="spellStart"/>
            <w:r w:rsidRPr="00A5614B">
              <w:rPr>
                <w:rFonts w:eastAsia="TimesNewRomanPS-BoldMT"/>
                <w:bCs/>
                <w:sz w:val="20"/>
              </w:rPr>
              <w:t>Piukas</w:t>
            </w:r>
            <w:proofErr w:type="spellEnd"/>
          </w:p>
        </w:tc>
        <w:tc>
          <w:tcPr>
            <w:tcW w:w="2268" w:type="dxa"/>
            <w:tcBorders>
              <w:top w:val="single" w:sz="12" w:space="0" w:color="auto"/>
              <w:bottom w:val="single" w:sz="8" w:space="0" w:color="auto"/>
            </w:tcBorders>
            <w:shd w:val="clear" w:color="auto" w:fill="auto"/>
            <w:vAlign w:val="center"/>
          </w:tcPr>
          <w:p w14:paraId="4F7C47F5" w14:textId="77777777" w:rsidR="008515AC" w:rsidRPr="00A5614B" w:rsidRDefault="008515AC">
            <w:pPr>
              <w:rPr>
                <w:sz w:val="20"/>
                <w:lang w:val="en-GB"/>
              </w:rPr>
            </w:pPr>
            <w:r w:rsidRPr="00A5614B">
              <w:rPr>
                <w:sz w:val="20"/>
              </w:rPr>
              <w:t>LV007PIUA8_1</w:t>
            </w:r>
          </w:p>
        </w:tc>
        <w:tc>
          <w:tcPr>
            <w:tcW w:w="1276" w:type="dxa"/>
            <w:tcBorders>
              <w:top w:val="single" w:sz="12" w:space="0" w:color="auto"/>
              <w:bottom w:val="single" w:sz="8" w:space="0" w:color="auto"/>
            </w:tcBorders>
            <w:shd w:val="clear" w:color="auto" w:fill="auto"/>
            <w:vAlign w:val="center"/>
          </w:tcPr>
          <w:p w14:paraId="6DE161F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12" w:space="0" w:color="auto"/>
              <w:bottom w:val="single" w:sz="8" w:space="0" w:color="auto"/>
            </w:tcBorders>
            <w:shd w:val="clear" w:color="auto" w:fill="auto"/>
            <w:vAlign w:val="center"/>
          </w:tcPr>
          <w:p w14:paraId="7A78F488"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p>
        </w:tc>
        <w:tc>
          <w:tcPr>
            <w:tcW w:w="1247" w:type="dxa"/>
            <w:tcBorders>
              <w:top w:val="single" w:sz="12" w:space="0" w:color="auto"/>
              <w:bottom w:val="single" w:sz="8" w:space="0" w:color="auto"/>
            </w:tcBorders>
            <w:shd w:val="clear" w:color="auto" w:fill="auto"/>
            <w:vAlign w:val="center"/>
          </w:tcPr>
          <w:p w14:paraId="0D4A0C8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36.0-43.0</w:t>
            </w:r>
          </w:p>
        </w:tc>
        <w:tc>
          <w:tcPr>
            <w:tcW w:w="887" w:type="dxa"/>
            <w:tcBorders>
              <w:top w:val="single" w:sz="12" w:space="0" w:color="auto"/>
              <w:bottom w:val="single" w:sz="8" w:space="0" w:color="auto"/>
            </w:tcBorders>
            <w:shd w:val="clear" w:color="auto" w:fill="auto"/>
            <w:vAlign w:val="center"/>
          </w:tcPr>
          <w:p w14:paraId="6CCE778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12" w:space="0" w:color="auto"/>
              <w:bottom w:val="single" w:sz="8" w:space="0" w:color="auto"/>
            </w:tcBorders>
            <w:shd w:val="clear" w:color="auto" w:fill="auto"/>
            <w:vAlign w:val="center"/>
          </w:tcPr>
          <w:p w14:paraId="47CC0E2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4E629CF1" w14:textId="77777777">
        <w:tc>
          <w:tcPr>
            <w:tcW w:w="562" w:type="dxa"/>
            <w:tcBorders>
              <w:top w:val="single" w:sz="8" w:space="0" w:color="auto"/>
              <w:bottom w:val="single" w:sz="8" w:space="0" w:color="auto"/>
            </w:tcBorders>
            <w:shd w:val="clear" w:color="auto" w:fill="auto"/>
            <w:vAlign w:val="center"/>
          </w:tcPr>
          <w:p w14:paraId="48A41CF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51.</w:t>
            </w:r>
          </w:p>
        </w:tc>
        <w:tc>
          <w:tcPr>
            <w:tcW w:w="1276" w:type="dxa"/>
            <w:vMerge/>
            <w:vAlign w:val="center"/>
          </w:tcPr>
          <w:p w14:paraId="5AF76D1E"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8" w:space="0" w:color="auto"/>
            </w:tcBorders>
            <w:shd w:val="clear" w:color="auto" w:fill="auto"/>
            <w:vAlign w:val="center"/>
          </w:tcPr>
          <w:p w14:paraId="612205BE" w14:textId="77777777" w:rsidR="008515AC" w:rsidRPr="00A5614B" w:rsidRDefault="008515AC">
            <w:pPr>
              <w:rPr>
                <w:sz w:val="20"/>
              </w:rPr>
            </w:pPr>
            <w:r w:rsidRPr="00A5614B">
              <w:rPr>
                <w:sz w:val="20"/>
              </w:rPr>
              <w:t>LV007PIUA8_3</w:t>
            </w:r>
          </w:p>
        </w:tc>
        <w:tc>
          <w:tcPr>
            <w:tcW w:w="1276" w:type="dxa"/>
            <w:tcBorders>
              <w:top w:val="single" w:sz="8" w:space="0" w:color="auto"/>
              <w:bottom w:val="single" w:sz="8" w:space="0" w:color="auto"/>
            </w:tcBorders>
            <w:shd w:val="clear" w:color="auto" w:fill="auto"/>
            <w:vAlign w:val="center"/>
          </w:tcPr>
          <w:p w14:paraId="71432EC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8" w:space="0" w:color="auto"/>
              <w:bottom w:val="single" w:sz="8" w:space="0" w:color="auto"/>
            </w:tcBorders>
            <w:shd w:val="clear" w:color="auto" w:fill="auto"/>
            <w:vAlign w:val="center"/>
          </w:tcPr>
          <w:p w14:paraId="39675413"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r w:rsidRPr="00A5614B">
              <w:rPr>
                <w:i/>
                <w:sz w:val="20"/>
                <w:vertAlign w:val="subscript"/>
              </w:rPr>
              <w:t>1</w:t>
            </w:r>
          </w:p>
        </w:tc>
        <w:tc>
          <w:tcPr>
            <w:tcW w:w="1247" w:type="dxa"/>
            <w:tcBorders>
              <w:top w:val="single" w:sz="8" w:space="0" w:color="auto"/>
              <w:bottom w:val="single" w:sz="8" w:space="0" w:color="auto"/>
            </w:tcBorders>
            <w:shd w:val="clear" w:color="auto" w:fill="auto"/>
            <w:vAlign w:val="center"/>
          </w:tcPr>
          <w:p w14:paraId="4C11426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72.0-84.0</w:t>
            </w:r>
          </w:p>
        </w:tc>
        <w:tc>
          <w:tcPr>
            <w:tcW w:w="887" w:type="dxa"/>
            <w:tcBorders>
              <w:top w:val="single" w:sz="8" w:space="0" w:color="auto"/>
              <w:bottom w:val="single" w:sz="8" w:space="0" w:color="auto"/>
            </w:tcBorders>
            <w:shd w:val="clear" w:color="auto" w:fill="auto"/>
            <w:vAlign w:val="center"/>
          </w:tcPr>
          <w:p w14:paraId="4D2E548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8" w:space="0" w:color="auto"/>
            </w:tcBorders>
            <w:shd w:val="clear" w:color="auto" w:fill="auto"/>
            <w:vAlign w:val="center"/>
          </w:tcPr>
          <w:p w14:paraId="056D550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097FF073" w14:textId="77777777">
        <w:tc>
          <w:tcPr>
            <w:tcW w:w="562" w:type="dxa"/>
            <w:tcBorders>
              <w:top w:val="single" w:sz="8" w:space="0" w:color="auto"/>
              <w:bottom w:val="single" w:sz="12" w:space="0" w:color="auto"/>
            </w:tcBorders>
            <w:shd w:val="clear" w:color="auto" w:fill="auto"/>
            <w:vAlign w:val="center"/>
          </w:tcPr>
          <w:p w14:paraId="382BAF6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52.</w:t>
            </w:r>
          </w:p>
        </w:tc>
        <w:tc>
          <w:tcPr>
            <w:tcW w:w="1276" w:type="dxa"/>
            <w:vMerge/>
            <w:vAlign w:val="center"/>
          </w:tcPr>
          <w:p w14:paraId="7EF3F04E"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12" w:space="0" w:color="auto"/>
            </w:tcBorders>
            <w:shd w:val="clear" w:color="auto" w:fill="auto"/>
            <w:vAlign w:val="center"/>
          </w:tcPr>
          <w:p w14:paraId="6F56D8E5" w14:textId="77777777" w:rsidR="008515AC" w:rsidRPr="00A5614B" w:rsidRDefault="008515AC">
            <w:pPr>
              <w:rPr>
                <w:sz w:val="20"/>
              </w:rPr>
            </w:pPr>
            <w:r w:rsidRPr="00A5614B">
              <w:rPr>
                <w:sz w:val="20"/>
              </w:rPr>
              <w:t>LV007PIUQ1_4</w:t>
            </w:r>
          </w:p>
        </w:tc>
        <w:tc>
          <w:tcPr>
            <w:tcW w:w="1276" w:type="dxa"/>
            <w:tcBorders>
              <w:top w:val="single" w:sz="8" w:space="0" w:color="auto"/>
              <w:bottom w:val="single" w:sz="12" w:space="0" w:color="auto"/>
            </w:tcBorders>
            <w:shd w:val="clear" w:color="auto" w:fill="auto"/>
            <w:vAlign w:val="center"/>
          </w:tcPr>
          <w:p w14:paraId="71CBAD1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LVQ1</w:t>
            </w:r>
          </w:p>
        </w:tc>
        <w:tc>
          <w:tcPr>
            <w:tcW w:w="1559" w:type="dxa"/>
            <w:tcBorders>
              <w:top w:val="single" w:sz="8" w:space="0" w:color="auto"/>
              <w:bottom w:val="single" w:sz="12" w:space="0" w:color="auto"/>
            </w:tcBorders>
            <w:shd w:val="clear" w:color="auto" w:fill="auto"/>
            <w:vAlign w:val="center"/>
          </w:tcPr>
          <w:p w14:paraId="2DBB6A5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aQ</w:t>
            </w:r>
            <w:r w:rsidRPr="00A5614B">
              <w:rPr>
                <w:rFonts w:eastAsia="TimesNewRomanPS-BoldMT"/>
                <w:bCs/>
                <w:sz w:val="20"/>
                <w:vertAlign w:val="subscript"/>
              </w:rPr>
              <w:t>4</w:t>
            </w:r>
          </w:p>
        </w:tc>
        <w:tc>
          <w:tcPr>
            <w:tcW w:w="1247" w:type="dxa"/>
            <w:tcBorders>
              <w:top w:val="single" w:sz="8" w:space="0" w:color="auto"/>
              <w:bottom w:val="single" w:sz="12" w:space="0" w:color="auto"/>
            </w:tcBorders>
            <w:shd w:val="clear" w:color="auto" w:fill="auto"/>
            <w:vAlign w:val="center"/>
          </w:tcPr>
          <w:p w14:paraId="09EAC37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6.0-11.0</w:t>
            </w:r>
          </w:p>
        </w:tc>
        <w:tc>
          <w:tcPr>
            <w:tcW w:w="887" w:type="dxa"/>
            <w:tcBorders>
              <w:top w:val="single" w:sz="8" w:space="0" w:color="auto"/>
              <w:bottom w:val="single" w:sz="12" w:space="0" w:color="auto"/>
            </w:tcBorders>
            <w:shd w:val="clear" w:color="auto" w:fill="auto"/>
            <w:vAlign w:val="center"/>
          </w:tcPr>
          <w:p w14:paraId="0E58EFB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top w:val="single" w:sz="8" w:space="0" w:color="auto"/>
              <w:bottom w:val="single" w:sz="12" w:space="0" w:color="auto"/>
            </w:tcBorders>
            <w:shd w:val="clear" w:color="auto" w:fill="auto"/>
            <w:vAlign w:val="center"/>
          </w:tcPr>
          <w:p w14:paraId="04F015C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03B4D4F0" w14:textId="77777777">
        <w:tc>
          <w:tcPr>
            <w:tcW w:w="562" w:type="dxa"/>
            <w:tcBorders>
              <w:top w:val="single" w:sz="8" w:space="0" w:color="auto"/>
              <w:bottom w:val="single" w:sz="12" w:space="0" w:color="auto"/>
            </w:tcBorders>
            <w:shd w:val="clear" w:color="auto" w:fill="auto"/>
            <w:vAlign w:val="center"/>
          </w:tcPr>
          <w:p w14:paraId="0C38230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53.</w:t>
            </w:r>
          </w:p>
        </w:tc>
        <w:tc>
          <w:tcPr>
            <w:tcW w:w="1276" w:type="dxa"/>
            <w:vMerge w:val="restart"/>
            <w:vAlign w:val="center"/>
          </w:tcPr>
          <w:p w14:paraId="60A38BD1"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Salaspils</w:t>
            </w:r>
          </w:p>
        </w:tc>
        <w:tc>
          <w:tcPr>
            <w:tcW w:w="2268" w:type="dxa"/>
            <w:tcBorders>
              <w:top w:val="single" w:sz="8" w:space="0" w:color="auto"/>
              <w:bottom w:val="single" w:sz="12" w:space="0" w:color="auto"/>
            </w:tcBorders>
            <w:shd w:val="clear" w:color="auto" w:fill="auto"/>
            <w:vAlign w:val="center"/>
          </w:tcPr>
          <w:p w14:paraId="7D37C270" w14:textId="77777777" w:rsidR="008515AC" w:rsidRPr="00A5614B" w:rsidRDefault="008515AC">
            <w:pPr>
              <w:jc w:val="both"/>
              <w:rPr>
                <w:sz w:val="20"/>
              </w:rPr>
            </w:pPr>
            <w:r w:rsidRPr="00A5614B">
              <w:rPr>
                <w:color w:val="000000"/>
                <w:sz w:val="20"/>
              </w:rPr>
              <w:t>LV011SALA8_542*</w:t>
            </w:r>
          </w:p>
        </w:tc>
        <w:tc>
          <w:tcPr>
            <w:tcW w:w="1276" w:type="dxa"/>
            <w:tcBorders>
              <w:top w:val="single" w:sz="8" w:space="0" w:color="auto"/>
              <w:bottom w:val="single" w:sz="12" w:space="0" w:color="auto"/>
            </w:tcBorders>
            <w:shd w:val="clear" w:color="auto" w:fill="auto"/>
            <w:vAlign w:val="center"/>
          </w:tcPr>
          <w:p w14:paraId="5F2B4A0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8" w:space="0" w:color="auto"/>
              <w:bottom w:val="single" w:sz="12" w:space="0" w:color="auto"/>
            </w:tcBorders>
            <w:shd w:val="clear" w:color="auto" w:fill="auto"/>
            <w:vAlign w:val="center"/>
          </w:tcPr>
          <w:p w14:paraId="1AC30A5E"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p>
        </w:tc>
        <w:tc>
          <w:tcPr>
            <w:tcW w:w="1247" w:type="dxa"/>
            <w:tcBorders>
              <w:top w:val="single" w:sz="8" w:space="0" w:color="auto"/>
              <w:bottom w:val="single" w:sz="12" w:space="0" w:color="auto"/>
            </w:tcBorders>
            <w:shd w:val="clear" w:color="auto" w:fill="auto"/>
            <w:vAlign w:val="center"/>
          </w:tcPr>
          <w:p w14:paraId="4771713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107-138.7</w:t>
            </w:r>
          </w:p>
        </w:tc>
        <w:tc>
          <w:tcPr>
            <w:tcW w:w="887" w:type="dxa"/>
            <w:tcBorders>
              <w:top w:val="single" w:sz="8" w:space="0" w:color="auto"/>
              <w:bottom w:val="single" w:sz="12" w:space="0" w:color="auto"/>
            </w:tcBorders>
            <w:shd w:val="clear" w:color="auto" w:fill="auto"/>
            <w:vAlign w:val="center"/>
          </w:tcPr>
          <w:p w14:paraId="66124118" w14:textId="77777777" w:rsidR="008515AC" w:rsidRPr="00A5614B" w:rsidRDefault="008515AC">
            <w:pPr>
              <w:autoSpaceDE w:val="0"/>
              <w:autoSpaceDN w:val="0"/>
              <w:adjustRightInd w:val="0"/>
              <w:jc w:val="center"/>
              <w:rPr>
                <w:rFonts w:eastAsia="TimesNewRomanPS-BoldMT"/>
                <w:bCs/>
                <w:sz w:val="20"/>
              </w:rPr>
            </w:pPr>
            <w:r w:rsidRPr="00A5614B">
              <w:rPr>
                <w:sz w:val="20"/>
              </w:rPr>
              <w:t>2</w:t>
            </w:r>
          </w:p>
        </w:tc>
        <w:tc>
          <w:tcPr>
            <w:tcW w:w="992" w:type="dxa"/>
            <w:tcBorders>
              <w:top w:val="single" w:sz="8" w:space="0" w:color="auto"/>
              <w:bottom w:val="single" w:sz="12" w:space="0" w:color="auto"/>
            </w:tcBorders>
            <w:shd w:val="clear" w:color="auto" w:fill="auto"/>
            <w:vAlign w:val="center"/>
          </w:tcPr>
          <w:p w14:paraId="6558334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w:t>
            </w:r>
          </w:p>
        </w:tc>
      </w:tr>
      <w:tr w:rsidR="008515AC" w:rsidRPr="001237B8" w14:paraId="7361AB4E" w14:textId="77777777">
        <w:tc>
          <w:tcPr>
            <w:tcW w:w="562" w:type="dxa"/>
            <w:tcBorders>
              <w:top w:val="single" w:sz="8" w:space="0" w:color="auto"/>
              <w:bottom w:val="single" w:sz="12" w:space="0" w:color="auto"/>
            </w:tcBorders>
            <w:shd w:val="clear" w:color="auto" w:fill="auto"/>
            <w:vAlign w:val="center"/>
          </w:tcPr>
          <w:p w14:paraId="4B59A4F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54.</w:t>
            </w:r>
          </w:p>
        </w:tc>
        <w:tc>
          <w:tcPr>
            <w:tcW w:w="1276" w:type="dxa"/>
            <w:vMerge/>
            <w:vAlign w:val="center"/>
          </w:tcPr>
          <w:p w14:paraId="491BB21D"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12" w:space="0" w:color="auto"/>
            </w:tcBorders>
            <w:shd w:val="clear" w:color="auto" w:fill="auto"/>
            <w:vAlign w:val="center"/>
          </w:tcPr>
          <w:p w14:paraId="468CD674" w14:textId="77777777" w:rsidR="008515AC" w:rsidRPr="00A5614B" w:rsidRDefault="008515AC">
            <w:pPr>
              <w:jc w:val="both"/>
              <w:rPr>
                <w:sz w:val="20"/>
              </w:rPr>
            </w:pPr>
            <w:r w:rsidRPr="00A5614B">
              <w:rPr>
                <w:color w:val="000000"/>
                <w:sz w:val="20"/>
              </w:rPr>
              <w:t>LV011SALD11_543*</w:t>
            </w:r>
          </w:p>
        </w:tc>
        <w:tc>
          <w:tcPr>
            <w:tcW w:w="1276" w:type="dxa"/>
            <w:tcBorders>
              <w:top w:val="single" w:sz="8" w:space="0" w:color="auto"/>
              <w:bottom w:val="single" w:sz="12" w:space="0" w:color="auto"/>
            </w:tcBorders>
            <w:shd w:val="clear" w:color="auto" w:fill="auto"/>
            <w:vAlign w:val="center"/>
          </w:tcPr>
          <w:p w14:paraId="240C0AC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8" w:space="0" w:color="auto"/>
              <w:bottom w:val="single" w:sz="12" w:space="0" w:color="auto"/>
            </w:tcBorders>
            <w:shd w:val="clear" w:color="auto" w:fill="auto"/>
            <w:vAlign w:val="center"/>
          </w:tcPr>
          <w:p w14:paraId="7D05C6E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pl</w:t>
            </w:r>
          </w:p>
        </w:tc>
        <w:tc>
          <w:tcPr>
            <w:tcW w:w="1247" w:type="dxa"/>
            <w:tcBorders>
              <w:top w:val="single" w:sz="8" w:space="0" w:color="auto"/>
              <w:bottom w:val="single" w:sz="12" w:space="0" w:color="auto"/>
            </w:tcBorders>
            <w:shd w:val="clear" w:color="auto" w:fill="auto"/>
            <w:vAlign w:val="center"/>
          </w:tcPr>
          <w:p w14:paraId="61ABC97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32.0-41.0</w:t>
            </w:r>
          </w:p>
        </w:tc>
        <w:tc>
          <w:tcPr>
            <w:tcW w:w="887" w:type="dxa"/>
            <w:tcBorders>
              <w:top w:val="single" w:sz="8" w:space="0" w:color="auto"/>
              <w:bottom w:val="single" w:sz="12" w:space="0" w:color="auto"/>
            </w:tcBorders>
            <w:shd w:val="clear" w:color="auto" w:fill="auto"/>
            <w:vAlign w:val="center"/>
          </w:tcPr>
          <w:p w14:paraId="165C6300" w14:textId="77777777" w:rsidR="008515AC" w:rsidRPr="00A5614B" w:rsidRDefault="008515AC">
            <w:pPr>
              <w:autoSpaceDE w:val="0"/>
              <w:autoSpaceDN w:val="0"/>
              <w:adjustRightInd w:val="0"/>
              <w:jc w:val="center"/>
              <w:rPr>
                <w:rFonts w:eastAsia="TimesNewRomanPS-BoldMT"/>
                <w:bCs/>
                <w:sz w:val="20"/>
              </w:rPr>
            </w:pPr>
            <w:r w:rsidRPr="00A5614B">
              <w:rPr>
                <w:sz w:val="20"/>
              </w:rPr>
              <w:t>2</w:t>
            </w:r>
          </w:p>
        </w:tc>
        <w:tc>
          <w:tcPr>
            <w:tcW w:w="992" w:type="dxa"/>
            <w:tcBorders>
              <w:top w:val="single" w:sz="8" w:space="0" w:color="auto"/>
              <w:bottom w:val="single" w:sz="12" w:space="0" w:color="auto"/>
            </w:tcBorders>
            <w:shd w:val="clear" w:color="auto" w:fill="auto"/>
            <w:vAlign w:val="center"/>
          </w:tcPr>
          <w:p w14:paraId="714EB42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w:t>
            </w:r>
          </w:p>
        </w:tc>
      </w:tr>
      <w:tr w:rsidR="008515AC" w:rsidRPr="001237B8" w14:paraId="02BBDB49" w14:textId="77777777">
        <w:tc>
          <w:tcPr>
            <w:tcW w:w="562" w:type="dxa"/>
            <w:tcBorders>
              <w:top w:val="single" w:sz="8" w:space="0" w:color="auto"/>
              <w:bottom w:val="single" w:sz="12" w:space="0" w:color="auto"/>
            </w:tcBorders>
            <w:shd w:val="clear" w:color="auto" w:fill="auto"/>
            <w:vAlign w:val="center"/>
          </w:tcPr>
          <w:p w14:paraId="04F5D4A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55.</w:t>
            </w:r>
          </w:p>
        </w:tc>
        <w:tc>
          <w:tcPr>
            <w:tcW w:w="1276" w:type="dxa"/>
            <w:vMerge/>
            <w:vAlign w:val="center"/>
          </w:tcPr>
          <w:p w14:paraId="65EB2A15"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12" w:space="0" w:color="auto"/>
            </w:tcBorders>
            <w:shd w:val="clear" w:color="auto" w:fill="auto"/>
            <w:vAlign w:val="center"/>
          </w:tcPr>
          <w:p w14:paraId="09BA62AA" w14:textId="77777777" w:rsidR="008515AC" w:rsidRPr="00A5614B" w:rsidRDefault="008515AC">
            <w:pPr>
              <w:jc w:val="both"/>
              <w:rPr>
                <w:sz w:val="20"/>
              </w:rPr>
            </w:pPr>
            <w:r w:rsidRPr="00A5614B">
              <w:rPr>
                <w:color w:val="000000"/>
                <w:sz w:val="20"/>
              </w:rPr>
              <w:t>LV011SALD11_14452*</w:t>
            </w:r>
          </w:p>
        </w:tc>
        <w:tc>
          <w:tcPr>
            <w:tcW w:w="1276" w:type="dxa"/>
            <w:tcBorders>
              <w:top w:val="single" w:sz="8" w:space="0" w:color="auto"/>
              <w:bottom w:val="single" w:sz="12" w:space="0" w:color="auto"/>
            </w:tcBorders>
            <w:shd w:val="clear" w:color="auto" w:fill="auto"/>
            <w:vAlign w:val="center"/>
          </w:tcPr>
          <w:p w14:paraId="4E67D0F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8" w:space="0" w:color="auto"/>
              <w:bottom w:val="single" w:sz="12" w:space="0" w:color="auto"/>
            </w:tcBorders>
            <w:shd w:val="clear" w:color="auto" w:fill="auto"/>
            <w:vAlign w:val="center"/>
          </w:tcPr>
          <w:p w14:paraId="7FC8C9A7" w14:textId="77777777" w:rsidR="008515AC" w:rsidRPr="00A5614B" w:rsidRDefault="008515AC">
            <w:pPr>
              <w:autoSpaceDE w:val="0"/>
              <w:autoSpaceDN w:val="0"/>
              <w:adjustRightInd w:val="0"/>
              <w:jc w:val="center"/>
              <w:rPr>
                <w:rFonts w:eastAsia="TimesNewRomanPS-BoldMT"/>
                <w:bCs/>
                <w:sz w:val="20"/>
              </w:rPr>
            </w:pPr>
            <w:r w:rsidRPr="00A5614B">
              <w:rPr>
                <w:sz w:val="20"/>
              </w:rPr>
              <w:t>lgQ</w:t>
            </w:r>
            <w:r w:rsidRPr="00A5614B">
              <w:rPr>
                <w:sz w:val="20"/>
                <w:vertAlign w:val="subscript"/>
              </w:rPr>
              <w:t>3</w:t>
            </w:r>
            <w:r w:rsidRPr="00A5614B">
              <w:rPr>
                <w:i/>
                <w:sz w:val="20"/>
              </w:rPr>
              <w:t>ltv</w:t>
            </w:r>
          </w:p>
        </w:tc>
        <w:tc>
          <w:tcPr>
            <w:tcW w:w="1247" w:type="dxa"/>
            <w:tcBorders>
              <w:top w:val="single" w:sz="8" w:space="0" w:color="auto"/>
              <w:bottom w:val="single" w:sz="12" w:space="0" w:color="auto"/>
            </w:tcBorders>
            <w:shd w:val="clear" w:color="auto" w:fill="auto"/>
            <w:vAlign w:val="center"/>
          </w:tcPr>
          <w:p w14:paraId="54ED0CC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1.0-3.0</w:t>
            </w:r>
          </w:p>
        </w:tc>
        <w:tc>
          <w:tcPr>
            <w:tcW w:w="887" w:type="dxa"/>
            <w:tcBorders>
              <w:top w:val="single" w:sz="8" w:space="0" w:color="auto"/>
              <w:bottom w:val="single" w:sz="12" w:space="0" w:color="auto"/>
            </w:tcBorders>
            <w:shd w:val="clear" w:color="auto" w:fill="auto"/>
            <w:vAlign w:val="center"/>
          </w:tcPr>
          <w:p w14:paraId="250FBA35" w14:textId="77777777" w:rsidR="008515AC" w:rsidRPr="00A5614B" w:rsidRDefault="008515AC">
            <w:pPr>
              <w:autoSpaceDE w:val="0"/>
              <w:autoSpaceDN w:val="0"/>
              <w:adjustRightInd w:val="0"/>
              <w:jc w:val="center"/>
              <w:rPr>
                <w:rFonts w:eastAsia="TimesNewRomanPS-BoldMT"/>
                <w:bCs/>
                <w:sz w:val="20"/>
              </w:rPr>
            </w:pPr>
            <w:r w:rsidRPr="00A5614B">
              <w:rPr>
                <w:sz w:val="20"/>
              </w:rPr>
              <w:t>0</w:t>
            </w:r>
          </w:p>
        </w:tc>
        <w:tc>
          <w:tcPr>
            <w:tcW w:w="992" w:type="dxa"/>
            <w:tcBorders>
              <w:top w:val="single" w:sz="8" w:space="0" w:color="auto"/>
              <w:bottom w:val="single" w:sz="12" w:space="0" w:color="auto"/>
            </w:tcBorders>
            <w:shd w:val="clear" w:color="auto" w:fill="auto"/>
            <w:vAlign w:val="center"/>
          </w:tcPr>
          <w:p w14:paraId="6767588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12</w:t>
            </w:r>
          </w:p>
        </w:tc>
      </w:tr>
      <w:tr w:rsidR="008515AC" w:rsidRPr="001237B8" w14:paraId="144C7BBA" w14:textId="77777777">
        <w:tc>
          <w:tcPr>
            <w:tcW w:w="562" w:type="dxa"/>
            <w:tcBorders>
              <w:top w:val="single" w:sz="8" w:space="0" w:color="auto"/>
              <w:bottom w:val="single" w:sz="12" w:space="0" w:color="auto"/>
            </w:tcBorders>
            <w:shd w:val="clear" w:color="auto" w:fill="auto"/>
            <w:vAlign w:val="center"/>
          </w:tcPr>
          <w:p w14:paraId="7BD8216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56.</w:t>
            </w:r>
          </w:p>
        </w:tc>
        <w:tc>
          <w:tcPr>
            <w:tcW w:w="1276" w:type="dxa"/>
            <w:vMerge/>
            <w:vAlign w:val="center"/>
          </w:tcPr>
          <w:p w14:paraId="2D85B0B4"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12" w:space="0" w:color="auto"/>
            </w:tcBorders>
            <w:shd w:val="clear" w:color="auto" w:fill="auto"/>
            <w:vAlign w:val="center"/>
          </w:tcPr>
          <w:p w14:paraId="7CD8BCC8" w14:textId="77777777" w:rsidR="008515AC" w:rsidRPr="00A5614B" w:rsidRDefault="008515AC">
            <w:pPr>
              <w:jc w:val="both"/>
              <w:rPr>
                <w:sz w:val="20"/>
              </w:rPr>
            </w:pPr>
            <w:r w:rsidRPr="00A5614B">
              <w:rPr>
                <w:color w:val="000000"/>
                <w:sz w:val="20"/>
              </w:rPr>
              <w:t>LV011SALD11_14453*</w:t>
            </w:r>
          </w:p>
        </w:tc>
        <w:tc>
          <w:tcPr>
            <w:tcW w:w="1276" w:type="dxa"/>
            <w:tcBorders>
              <w:top w:val="single" w:sz="8" w:space="0" w:color="auto"/>
              <w:bottom w:val="single" w:sz="12" w:space="0" w:color="auto"/>
            </w:tcBorders>
            <w:shd w:val="clear" w:color="auto" w:fill="auto"/>
            <w:vAlign w:val="center"/>
          </w:tcPr>
          <w:p w14:paraId="21CF4B3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8" w:space="0" w:color="auto"/>
              <w:bottom w:val="single" w:sz="12" w:space="0" w:color="auto"/>
            </w:tcBorders>
            <w:shd w:val="clear" w:color="auto" w:fill="auto"/>
            <w:vAlign w:val="center"/>
          </w:tcPr>
          <w:p w14:paraId="2885D29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dg</w:t>
            </w:r>
          </w:p>
        </w:tc>
        <w:tc>
          <w:tcPr>
            <w:tcW w:w="1247" w:type="dxa"/>
            <w:tcBorders>
              <w:top w:val="single" w:sz="8" w:space="0" w:color="auto"/>
              <w:bottom w:val="single" w:sz="12" w:space="0" w:color="auto"/>
            </w:tcBorders>
            <w:shd w:val="clear" w:color="auto" w:fill="auto"/>
            <w:vAlign w:val="center"/>
          </w:tcPr>
          <w:p w14:paraId="30ED325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10.0-16.0</w:t>
            </w:r>
          </w:p>
        </w:tc>
        <w:tc>
          <w:tcPr>
            <w:tcW w:w="887" w:type="dxa"/>
            <w:tcBorders>
              <w:top w:val="single" w:sz="8" w:space="0" w:color="auto"/>
              <w:bottom w:val="single" w:sz="12" w:space="0" w:color="auto"/>
            </w:tcBorders>
            <w:shd w:val="clear" w:color="auto" w:fill="auto"/>
            <w:vAlign w:val="center"/>
          </w:tcPr>
          <w:p w14:paraId="16B01523" w14:textId="77777777" w:rsidR="008515AC" w:rsidRPr="00A5614B" w:rsidRDefault="008515AC">
            <w:pPr>
              <w:autoSpaceDE w:val="0"/>
              <w:autoSpaceDN w:val="0"/>
              <w:adjustRightInd w:val="0"/>
              <w:jc w:val="center"/>
              <w:rPr>
                <w:rFonts w:eastAsia="TimesNewRomanPS-BoldMT"/>
                <w:bCs/>
                <w:sz w:val="20"/>
              </w:rPr>
            </w:pPr>
            <w:r w:rsidRPr="00A5614B">
              <w:rPr>
                <w:sz w:val="20"/>
              </w:rPr>
              <w:t>2</w:t>
            </w:r>
          </w:p>
        </w:tc>
        <w:tc>
          <w:tcPr>
            <w:tcW w:w="992" w:type="dxa"/>
            <w:tcBorders>
              <w:top w:val="single" w:sz="8" w:space="0" w:color="auto"/>
              <w:bottom w:val="single" w:sz="12" w:space="0" w:color="auto"/>
            </w:tcBorders>
            <w:shd w:val="clear" w:color="auto" w:fill="auto"/>
            <w:vAlign w:val="center"/>
          </w:tcPr>
          <w:p w14:paraId="7C278CA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0B9AB312" w14:textId="77777777">
        <w:tc>
          <w:tcPr>
            <w:tcW w:w="562" w:type="dxa"/>
            <w:tcBorders>
              <w:top w:val="single" w:sz="12" w:space="0" w:color="auto"/>
              <w:bottom w:val="single" w:sz="8" w:space="0" w:color="auto"/>
            </w:tcBorders>
            <w:shd w:val="clear" w:color="auto" w:fill="auto"/>
            <w:vAlign w:val="center"/>
          </w:tcPr>
          <w:p w14:paraId="55334EE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57.</w:t>
            </w:r>
          </w:p>
        </w:tc>
        <w:tc>
          <w:tcPr>
            <w:tcW w:w="1276" w:type="dxa"/>
            <w:vMerge w:val="restart"/>
            <w:tcBorders>
              <w:top w:val="single" w:sz="12" w:space="0" w:color="auto"/>
            </w:tcBorders>
            <w:shd w:val="clear" w:color="auto" w:fill="auto"/>
            <w:vAlign w:val="center"/>
          </w:tcPr>
          <w:p w14:paraId="2C6801CA"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Tīreļi</w:t>
            </w:r>
          </w:p>
        </w:tc>
        <w:tc>
          <w:tcPr>
            <w:tcW w:w="2268" w:type="dxa"/>
            <w:tcBorders>
              <w:top w:val="single" w:sz="12" w:space="0" w:color="auto"/>
              <w:bottom w:val="single" w:sz="8" w:space="0" w:color="auto"/>
            </w:tcBorders>
            <w:shd w:val="clear" w:color="auto" w:fill="auto"/>
            <w:vAlign w:val="center"/>
          </w:tcPr>
          <w:p w14:paraId="2D19697E" w14:textId="77777777" w:rsidR="008515AC" w:rsidRPr="00A5614B" w:rsidRDefault="008515AC">
            <w:pPr>
              <w:rPr>
                <w:sz w:val="20"/>
                <w:lang w:val="en-GB"/>
              </w:rPr>
            </w:pPr>
            <w:r w:rsidRPr="00A5614B">
              <w:rPr>
                <w:sz w:val="20"/>
              </w:rPr>
              <w:t>LV013TIRA5_1594</w:t>
            </w:r>
          </w:p>
        </w:tc>
        <w:tc>
          <w:tcPr>
            <w:tcW w:w="1276" w:type="dxa"/>
            <w:tcBorders>
              <w:top w:val="single" w:sz="12" w:space="0" w:color="auto"/>
              <w:bottom w:val="single" w:sz="8" w:space="0" w:color="auto"/>
            </w:tcBorders>
            <w:shd w:val="clear" w:color="auto" w:fill="auto"/>
            <w:vAlign w:val="center"/>
          </w:tcPr>
          <w:p w14:paraId="42F0C8B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LVA5</w:t>
            </w:r>
          </w:p>
        </w:tc>
        <w:tc>
          <w:tcPr>
            <w:tcW w:w="1559" w:type="dxa"/>
            <w:tcBorders>
              <w:top w:val="single" w:sz="12" w:space="0" w:color="auto"/>
              <w:bottom w:val="single" w:sz="8" w:space="0" w:color="auto"/>
            </w:tcBorders>
            <w:shd w:val="clear" w:color="auto" w:fill="auto"/>
            <w:vAlign w:val="center"/>
          </w:tcPr>
          <w:p w14:paraId="2A50C1F7"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br</w:t>
            </w:r>
          </w:p>
        </w:tc>
        <w:tc>
          <w:tcPr>
            <w:tcW w:w="1247" w:type="dxa"/>
            <w:tcBorders>
              <w:top w:val="single" w:sz="12" w:space="0" w:color="auto"/>
              <w:bottom w:val="single" w:sz="8" w:space="0" w:color="auto"/>
            </w:tcBorders>
            <w:shd w:val="clear" w:color="auto" w:fill="auto"/>
            <w:vAlign w:val="center"/>
          </w:tcPr>
          <w:p w14:paraId="772DDE0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212.0-225.0</w:t>
            </w:r>
          </w:p>
        </w:tc>
        <w:tc>
          <w:tcPr>
            <w:tcW w:w="887" w:type="dxa"/>
            <w:tcBorders>
              <w:top w:val="single" w:sz="12" w:space="0" w:color="auto"/>
              <w:bottom w:val="single" w:sz="8" w:space="0" w:color="auto"/>
            </w:tcBorders>
            <w:shd w:val="clear" w:color="auto" w:fill="auto"/>
            <w:vAlign w:val="center"/>
          </w:tcPr>
          <w:p w14:paraId="35AB55F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12" w:space="0" w:color="auto"/>
              <w:bottom w:val="single" w:sz="8" w:space="0" w:color="auto"/>
            </w:tcBorders>
            <w:shd w:val="clear" w:color="auto" w:fill="auto"/>
            <w:vAlign w:val="center"/>
          </w:tcPr>
          <w:p w14:paraId="090E7B3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36E8802F" w14:textId="77777777">
        <w:tc>
          <w:tcPr>
            <w:tcW w:w="562" w:type="dxa"/>
            <w:tcBorders>
              <w:top w:val="single" w:sz="8" w:space="0" w:color="auto"/>
              <w:bottom w:val="single" w:sz="8" w:space="0" w:color="auto"/>
            </w:tcBorders>
            <w:shd w:val="clear" w:color="auto" w:fill="auto"/>
            <w:vAlign w:val="center"/>
          </w:tcPr>
          <w:p w14:paraId="48D4803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58.</w:t>
            </w:r>
          </w:p>
        </w:tc>
        <w:tc>
          <w:tcPr>
            <w:tcW w:w="1276" w:type="dxa"/>
            <w:vMerge/>
            <w:vAlign w:val="center"/>
          </w:tcPr>
          <w:p w14:paraId="1B46E305"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8" w:space="0" w:color="auto"/>
            </w:tcBorders>
            <w:shd w:val="clear" w:color="auto" w:fill="auto"/>
            <w:vAlign w:val="center"/>
          </w:tcPr>
          <w:p w14:paraId="097FFD07" w14:textId="77777777" w:rsidR="008515AC" w:rsidRPr="00A5614B" w:rsidRDefault="008515AC">
            <w:pPr>
              <w:rPr>
                <w:sz w:val="20"/>
              </w:rPr>
            </w:pPr>
            <w:r w:rsidRPr="00A5614B">
              <w:rPr>
                <w:sz w:val="20"/>
              </w:rPr>
              <w:t>LV013TIRA5_1596</w:t>
            </w:r>
          </w:p>
        </w:tc>
        <w:tc>
          <w:tcPr>
            <w:tcW w:w="1276" w:type="dxa"/>
            <w:tcBorders>
              <w:top w:val="single" w:sz="8" w:space="0" w:color="auto"/>
              <w:bottom w:val="single" w:sz="8" w:space="0" w:color="auto"/>
            </w:tcBorders>
            <w:shd w:val="clear" w:color="auto" w:fill="auto"/>
            <w:vAlign w:val="center"/>
          </w:tcPr>
          <w:p w14:paraId="0E1AB09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LVA5</w:t>
            </w:r>
          </w:p>
        </w:tc>
        <w:tc>
          <w:tcPr>
            <w:tcW w:w="1559" w:type="dxa"/>
            <w:tcBorders>
              <w:top w:val="single" w:sz="8" w:space="0" w:color="auto"/>
              <w:bottom w:val="single" w:sz="8" w:space="0" w:color="auto"/>
            </w:tcBorders>
            <w:shd w:val="clear" w:color="auto" w:fill="auto"/>
            <w:vAlign w:val="center"/>
          </w:tcPr>
          <w:p w14:paraId="30F5496D"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r w:rsidRPr="00A5614B">
              <w:rPr>
                <w:i/>
                <w:sz w:val="20"/>
                <w:vertAlign w:val="subscript"/>
              </w:rPr>
              <w:t>2</w:t>
            </w:r>
          </w:p>
        </w:tc>
        <w:tc>
          <w:tcPr>
            <w:tcW w:w="1247" w:type="dxa"/>
            <w:tcBorders>
              <w:top w:val="single" w:sz="8" w:space="0" w:color="auto"/>
              <w:bottom w:val="single" w:sz="8" w:space="0" w:color="auto"/>
            </w:tcBorders>
            <w:shd w:val="clear" w:color="auto" w:fill="auto"/>
            <w:vAlign w:val="center"/>
          </w:tcPr>
          <w:p w14:paraId="4D0EB9C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112.0-130.0</w:t>
            </w:r>
          </w:p>
        </w:tc>
        <w:tc>
          <w:tcPr>
            <w:tcW w:w="887" w:type="dxa"/>
            <w:tcBorders>
              <w:top w:val="single" w:sz="8" w:space="0" w:color="auto"/>
              <w:bottom w:val="single" w:sz="8" w:space="0" w:color="auto"/>
            </w:tcBorders>
            <w:shd w:val="clear" w:color="auto" w:fill="auto"/>
            <w:vAlign w:val="center"/>
          </w:tcPr>
          <w:p w14:paraId="48F9152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8" w:space="0" w:color="auto"/>
            </w:tcBorders>
            <w:shd w:val="clear" w:color="auto" w:fill="auto"/>
            <w:vAlign w:val="center"/>
          </w:tcPr>
          <w:p w14:paraId="16AE470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22FCB020" w14:textId="77777777">
        <w:tc>
          <w:tcPr>
            <w:tcW w:w="562" w:type="dxa"/>
            <w:tcBorders>
              <w:top w:val="single" w:sz="8" w:space="0" w:color="auto"/>
              <w:bottom w:val="single" w:sz="8" w:space="0" w:color="auto"/>
            </w:tcBorders>
            <w:shd w:val="clear" w:color="auto" w:fill="auto"/>
            <w:vAlign w:val="center"/>
          </w:tcPr>
          <w:p w14:paraId="108A695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59.</w:t>
            </w:r>
          </w:p>
        </w:tc>
        <w:tc>
          <w:tcPr>
            <w:tcW w:w="1276" w:type="dxa"/>
            <w:vMerge/>
            <w:vAlign w:val="center"/>
          </w:tcPr>
          <w:p w14:paraId="28F7CF0D"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8" w:space="0" w:color="auto"/>
            </w:tcBorders>
            <w:shd w:val="clear" w:color="auto" w:fill="auto"/>
            <w:vAlign w:val="center"/>
          </w:tcPr>
          <w:p w14:paraId="45CEF226" w14:textId="77777777" w:rsidR="008515AC" w:rsidRPr="00A5614B" w:rsidRDefault="008515AC">
            <w:pPr>
              <w:rPr>
                <w:sz w:val="20"/>
              </w:rPr>
            </w:pPr>
            <w:r w:rsidRPr="00A5614B">
              <w:rPr>
                <w:sz w:val="20"/>
              </w:rPr>
              <w:t>LV013TIRA5_1597</w:t>
            </w:r>
          </w:p>
        </w:tc>
        <w:tc>
          <w:tcPr>
            <w:tcW w:w="1276" w:type="dxa"/>
            <w:tcBorders>
              <w:top w:val="single" w:sz="8" w:space="0" w:color="auto"/>
              <w:bottom w:val="single" w:sz="8" w:space="0" w:color="auto"/>
            </w:tcBorders>
            <w:shd w:val="clear" w:color="auto" w:fill="auto"/>
            <w:vAlign w:val="center"/>
          </w:tcPr>
          <w:p w14:paraId="2F2C802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LVA5</w:t>
            </w:r>
          </w:p>
        </w:tc>
        <w:tc>
          <w:tcPr>
            <w:tcW w:w="1559" w:type="dxa"/>
            <w:tcBorders>
              <w:top w:val="single" w:sz="8" w:space="0" w:color="auto"/>
              <w:bottom w:val="single" w:sz="8" w:space="0" w:color="auto"/>
            </w:tcBorders>
            <w:shd w:val="clear" w:color="auto" w:fill="auto"/>
            <w:vAlign w:val="center"/>
          </w:tcPr>
          <w:p w14:paraId="593C7A82"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am</w:t>
            </w:r>
          </w:p>
        </w:tc>
        <w:tc>
          <w:tcPr>
            <w:tcW w:w="1247" w:type="dxa"/>
            <w:tcBorders>
              <w:top w:val="single" w:sz="8" w:space="0" w:color="auto"/>
              <w:bottom w:val="single" w:sz="8" w:space="0" w:color="auto"/>
            </w:tcBorders>
            <w:shd w:val="clear" w:color="auto" w:fill="auto"/>
            <w:vAlign w:val="center"/>
          </w:tcPr>
          <w:p w14:paraId="0034A51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60.0-75.0</w:t>
            </w:r>
          </w:p>
        </w:tc>
        <w:tc>
          <w:tcPr>
            <w:tcW w:w="887" w:type="dxa"/>
            <w:tcBorders>
              <w:top w:val="single" w:sz="8" w:space="0" w:color="auto"/>
              <w:bottom w:val="single" w:sz="8" w:space="0" w:color="auto"/>
            </w:tcBorders>
            <w:shd w:val="clear" w:color="auto" w:fill="auto"/>
            <w:vAlign w:val="center"/>
          </w:tcPr>
          <w:p w14:paraId="7EAF4C3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8" w:space="0" w:color="auto"/>
            </w:tcBorders>
            <w:shd w:val="clear" w:color="auto" w:fill="auto"/>
            <w:vAlign w:val="center"/>
          </w:tcPr>
          <w:p w14:paraId="260B851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715C95E3" w14:textId="77777777">
        <w:tc>
          <w:tcPr>
            <w:tcW w:w="562" w:type="dxa"/>
            <w:tcBorders>
              <w:top w:val="single" w:sz="8" w:space="0" w:color="auto"/>
              <w:bottom w:val="single" w:sz="8" w:space="0" w:color="auto"/>
            </w:tcBorders>
            <w:shd w:val="clear" w:color="auto" w:fill="auto"/>
            <w:vAlign w:val="center"/>
          </w:tcPr>
          <w:p w14:paraId="52FD720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60.</w:t>
            </w:r>
          </w:p>
        </w:tc>
        <w:tc>
          <w:tcPr>
            <w:tcW w:w="1276" w:type="dxa"/>
            <w:vMerge/>
            <w:vAlign w:val="center"/>
          </w:tcPr>
          <w:p w14:paraId="600C2512"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8" w:space="0" w:color="auto"/>
            </w:tcBorders>
            <w:shd w:val="clear" w:color="auto" w:fill="auto"/>
            <w:vAlign w:val="center"/>
          </w:tcPr>
          <w:p w14:paraId="4CF71C06" w14:textId="77777777" w:rsidR="008515AC" w:rsidRPr="00A5614B" w:rsidRDefault="008515AC">
            <w:pPr>
              <w:rPr>
                <w:sz w:val="20"/>
              </w:rPr>
            </w:pPr>
            <w:r w:rsidRPr="00A5614B">
              <w:rPr>
                <w:sz w:val="20"/>
              </w:rPr>
              <w:t>LV013TIRD11_1599</w:t>
            </w:r>
          </w:p>
        </w:tc>
        <w:tc>
          <w:tcPr>
            <w:tcW w:w="1276" w:type="dxa"/>
            <w:tcBorders>
              <w:top w:val="single" w:sz="8" w:space="0" w:color="auto"/>
              <w:bottom w:val="single" w:sz="8" w:space="0" w:color="auto"/>
            </w:tcBorders>
            <w:shd w:val="clear" w:color="auto" w:fill="auto"/>
            <w:vAlign w:val="center"/>
          </w:tcPr>
          <w:p w14:paraId="3EFAEF0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8" w:space="0" w:color="auto"/>
              <w:bottom w:val="single" w:sz="8" w:space="0" w:color="auto"/>
            </w:tcBorders>
            <w:shd w:val="clear" w:color="auto" w:fill="auto"/>
            <w:vAlign w:val="center"/>
          </w:tcPr>
          <w:p w14:paraId="3BB04851"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slp</w:t>
            </w:r>
          </w:p>
        </w:tc>
        <w:tc>
          <w:tcPr>
            <w:tcW w:w="1247" w:type="dxa"/>
            <w:tcBorders>
              <w:top w:val="single" w:sz="8" w:space="0" w:color="auto"/>
              <w:bottom w:val="single" w:sz="8" w:space="0" w:color="auto"/>
            </w:tcBorders>
            <w:shd w:val="clear" w:color="auto" w:fill="auto"/>
            <w:vAlign w:val="center"/>
          </w:tcPr>
          <w:p w14:paraId="74D3196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24.0-30.0</w:t>
            </w:r>
          </w:p>
        </w:tc>
        <w:tc>
          <w:tcPr>
            <w:tcW w:w="887" w:type="dxa"/>
            <w:tcBorders>
              <w:top w:val="single" w:sz="8" w:space="0" w:color="auto"/>
              <w:bottom w:val="single" w:sz="8" w:space="0" w:color="auto"/>
            </w:tcBorders>
            <w:shd w:val="clear" w:color="auto" w:fill="auto"/>
            <w:vAlign w:val="center"/>
          </w:tcPr>
          <w:p w14:paraId="618347C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8" w:space="0" w:color="auto"/>
            </w:tcBorders>
            <w:shd w:val="clear" w:color="auto" w:fill="auto"/>
            <w:vAlign w:val="center"/>
          </w:tcPr>
          <w:p w14:paraId="0466A88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75233FBC" w14:textId="77777777">
        <w:tc>
          <w:tcPr>
            <w:tcW w:w="562" w:type="dxa"/>
            <w:tcBorders>
              <w:top w:val="single" w:sz="8" w:space="0" w:color="auto"/>
              <w:bottom w:val="single" w:sz="8" w:space="0" w:color="auto"/>
            </w:tcBorders>
            <w:shd w:val="clear" w:color="auto" w:fill="auto"/>
            <w:vAlign w:val="center"/>
          </w:tcPr>
          <w:p w14:paraId="07EF2AE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61.</w:t>
            </w:r>
          </w:p>
        </w:tc>
        <w:tc>
          <w:tcPr>
            <w:tcW w:w="1276" w:type="dxa"/>
            <w:vMerge/>
            <w:vAlign w:val="center"/>
          </w:tcPr>
          <w:p w14:paraId="7D4E19D0"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8" w:space="0" w:color="auto"/>
            </w:tcBorders>
            <w:shd w:val="clear" w:color="auto" w:fill="auto"/>
            <w:vAlign w:val="center"/>
          </w:tcPr>
          <w:p w14:paraId="3841335A" w14:textId="77777777" w:rsidR="008515AC" w:rsidRPr="00A5614B" w:rsidRDefault="008515AC">
            <w:pPr>
              <w:rPr>
                <w:sz w:val="20"/>
              </w:rPr>
            </w:pPr>
            <w:r w:rsidRPr="00A5614B">
              <w:rPr>
                <w:sz w:val="20"/>
              </w:rPr>
              <w:t>LV013TIRD11_1600</w:t>
            </w:r>
          </w:p>
        </w:tc>
        <w:tc>
          <w:tcPr>
            <w:tcW w:w="1276" w:type="dxa"/>
            <w:tcBorders>
              <w:top w:val="single" w:sz="8" w:space="0" w:color="auto"/>
              <w:bottom w:val="single" w:sz="8" w:space="0" w:color="auto"/>
            </w:tcBorders>
            <w:shd w:val="clear" w:color="auto" w:fill="auto"/>
            <w:vAlign w:val="center"/>
          </w:tcPr>
          <w:p w14:paraId="385BE80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8" w:space="0" w:color="auto"/>
              <w:bottom w:val="single" w:sz="8" w:space="0" w:color="auto"/>
            </w:tcBorders>
            <w:shd w:val="clear" w:color="auto" w:fill="auto"/>
            <w:vAlign w:val="center"/>
          </w:tcPr>
          <w:p w14:paraId="38E11056" w14:textId="77777777" w:rsidR="008515AC" w:rsidRPr="00A5614B" w:rsidRDefault="008515AC">
            <w:pPr>
              <w:autoSpaceDE w:val="0"/>
              <w:autoSpaceDN w:val="0"/>
              <w:adjustRightInd w:val="0"/>
              <w:jc w:val="center"/>
              <w:rPr>
                <w:rFonts w:eastAsia="TimesNewRomanPS-BoldMT"/>
                <w:bCs/>
                <w:sz w:val="20"/>
              </w:rPr>
            </w:pPr>
            <w:r w:rsidRPr="00A5614B">
              <w:rPr>
                <w:sz w:val="20"/>
              </w:rPr>
              <w:t>m,l,lgQ</w:t>
            </w:r>
            <w:r w:rsidRPr="00A5614B">
              <w:rPr>
                <w:sz w:val="20"/>
                <w:vertAlign w:val="subscript"/>
              </w:rPr>
              <w:t>3</w:t>
            </w:r>
            <w:r w:rsidRPr="00A5614B">
              <w:rPr>
                <w:i/>
                <w:sz w:val="20"/>
              </w:rPr>
              <w:t>ltv</w:t>
            </w:r>
            <w:r w:rsidRPr="00A5614B">
              <w:rPr>
                <w:sz w:val="20"/>
              </w:rPr>
              <w:t>-bQ</w:t>
            </w:r>
            <w:r w:rsidRPr="00A5614B">
              <w:rPr>
                <w:sz w:val="20"/>
                <w:vertAlign w:val="subscript"/>
              </w:rPr>
              <w:t>4</w:t>
            </w:r>
          </w:p>
        </w:tc>
        <w:tc>
          <w:tcPr>
            <w:tcW w:w="1247" w:type="dxa"/>
            <w:tcBorders>
              <w:top w:val="single" w:sz="8" w:space="0" w:color="auto"/>
              <w:bottom w:val="single" w:sz="8" w:space="0" w:color="auto"/>
            </w:tcBorders>
            <w:shd w:val="clear" w:color="auto" w:fill="auto"/>
            <w:vAlign w:val="center"/>
          </w:tcPr>
          <w:p w14:paraId="2D3C8B2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10.0-20.0</w:t>
            </w:r>
          </w:p>
        </w:tc>
        <w:tc>
          <w:tcPr>
            <w:tcW w:w="887" w:type="dxa"/>
            <w:tcBorders>
              <w:top w:val="single" w:sz="8" w:space="0" w:color="auto"/>
              <w:bottom w:val="single" w:sz="8" w:space="0" w:color="auto"/>
            </w:tcBorders>
            <w:shd w:val="clear" w:color="auto" w:fill="auto"/>
            <w:vAlign w:val="center"/>
          </w:tcPr>
          <w:p w14:paraId="06B273A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top w:val="single" w:sz="8" w:space="0" w:color="auto"/>
              <w:bottom w:val="single" w:sz="8" w:space="0" w:color="auto"/>
            </w:tcBorders>
            <w:shd w:val="clear" w:color="auto" w:fill="auto"/>
            <w:vAlign w:val="center"/>
          </w:tcPr>
          <w:p w14:paraId="070C123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w:t>
            </w:r>
          </w:p>
        </w:tc>
      </w:tr>
      <w:tr w:rsidR="008515AC" w:rsidRPr="001237B8" w14:paraId="12E2CB4F" w14:textId="77777777">
        <w:tc>
          <w:tcPr>
            <w:tcW w:w="562" w:type="dxa"/>
            <w:tcBorders>
              <w:top w:val="single" w:sz="8" w:space="0" w:color="auto"/>
              <w:bottom w:val="single" w:sz="12" w:space="0" w:color="auto"/>
            </w:tcBorders>
            <w:shd w:val="clear" w:color="auto" w:fill="auto"/>
            <w:vAlign w:val="center"/>
          </w:tcPr>
          <w:p w14:paraId="6451103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62.</w:t>
            </w:r>
          </w:p>
        </w:tc>
        <w:tc>
          <w:tcPr>
            <w:tcW w:w="1276" w:type="dxa"/>
            <w:vMerge/>
            <w:vAlign w:val="center"/>
          </w:tcPr>
          <w:p w14:paraId="14E931F5"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12" w:space="0" w:color="auto"/>
            </w:tcBorders>
            <w:shd w:val="clear" w:color="auto" w:fill="auto"/>
            <w:vAlign w:val="center"/>
          </w:tcPr>
          <w:p w14:paraId="512E3B27" w14:textId="77777777" w:rsidR="008515AC" w:rsidRPr="00A5614B" w:rsidRDefault="008515AC">
            <w:pPr>
              <w:rPr>
                <w:sz w:val="20"/>
              </w:rPr>
            </w:pPr>
            <w:r w:rsidRPr="00A5614B">
              <w:rPr>
                <w:sz w:val="20"/>
              </w:rPr>
              <w:t>LV013TIRA5_1642</w:t>
            </w:r>
          </w:p>
        </w:tc>
        <w:tc>
          <w:tcPr>
            <w:tcW w:w="1276" w:type="dxa"/>
            <w:tcBorders>
              <w:top w:val="single" w:sz="8" w:space="0" w:color="auto"/>
              <w:bottom w:val="single" w:sz="12" w:space="0" w:color="auto"/>
            </w:tcBorders>
            <w:shd w:val="clear" w:color="auto" w:fill="auto"/>
            <w:vAlign w:val="center"/>
          </w:tcPr>
          <w:p w14:paraId="75A0150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LVA5</w:t>
            </w:r>
          </w:p>
        </w:tc>
        <w:tc>
          <w:tcPr>
            <w:tcW w:w="1559" w:type="dxa"/>
            <w:tcBorders>
              <w:top w:val="single" w:sz="8" w:space="0" w:color="auto"/>
              <w:bottom w:val="single" w:sz="12" w:space="0" w:color="auto"/>
            </w:tcBorders>
            <w:shd w:val="clear" w:color="auto" w:fill="auto"/>
            <w:vAlign w:val="center"/>
          </w:tcPr>
          <w:p w14:paraId="1953301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2</w:t>
            </w:r>
            <w:r w:rsidRPr="00A5614B">
              <w:rPr>
                <w:rFonts w:eastAsia="TimesNewRomanPS-BoldMT"/>
                <w:bCs/>
                <w:i/>
                <w:sz w:val="20"/>
              </w:rPr>
              <w:t>nr+ar</w:t>
            </w:r>
          </w:p>
        </w:tc>
        <w:tc>
          <w:tcPr>
            <w:tcW w:w="1247" w:type="dxa"/>
            <w:tcBorders>
              <w:top w:val="single" w:sz="8" w:space="0" w:color="auto"/>
              <w:bottom w:val="single" w:sz="12" w:space="0" w:color="auto"/>
            </w:tcBorders>
            <w:shd w:val="clear" w:color="auto" w:fill="auto"/>
            <w:vAlign w:val="center"/>
          </w:tcPr>
          <w:p w14:paraId="2768C31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235.0-306.0</w:t>
            </w:r>
          </w:p>
        </w:tc>
        <w:tc>
          <w:tcPr>
            <w:tcW w:w="887" w:type="dxa"/>
            <w:tcBorders>
              <w:top w:val="single" w:sz="8" w:space="0" w:color="auto"/>
              <w:bottom w:val="single" w:sz="12" w:space="0" w:color="auto"/>
            </w:tcBorders>
            <w:shd w:val="clear" w:color="auto" w:fill="auto"/>
            <w:vAlign w:val="center"/>
          </w:tcPr>
          <w:p w14:paraId="79110FE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12" w:space="0" w:color="auto"/>
            </w:tcBorders>
            <w:shd w:val="clear" w:color="auto" w:fill="auto"/>
            <w:vAlign w:val="center"/>
          </w:tcPr>
          <w:p w14:paraId="1E9D481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45A13D51" w14:textId="77777777">
        <w:tc>
          <w:tcPr>
            <w:tcW w:w="562" w:type="dxa"/>
            <w:tcBorders>
              <w:top w:val="single" w:sz="12" w:space="0" w:color="auto"/>
              <w:bottom w:val="single" w:sz="8" w:space="0" w:color="auto"/>
            </w:tcBorders>
            <w:shd w:val="clear" w:color="auto" w:fill="auto"/>
            <w:vAlign w:val="center"/>
          </w:tcPr>
          <w:p w14:paraId="219E575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63.</w:t>
            </w:r>
          </w:p>
        </w:tc>
        <w:tc>
          <w:tcPr>
            <w:tcW w:w="1276" w:type="dxa"/>
            <w:vMerge w:val="restart"/>
            <w:tcBorders>
              <w:top w:val="single" w:sz="12" w:space="0" w:color="auto"/>
            </w:tcBorders>
            <w:shd w:val="clear" w:color="auto" w:fill="auto"/>
            <w:vAlign w:val="center"/>
          </w:tcPr>
          <w:p w14:paraId="52895C93"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Upesciems</w:t>
            </w:r>
          </w:p>
        </w:tc>
        <w:tc>
          <w:tcPr>
            <w:tcW w:w="2268" w:type="dxa"/>
            <w:tcBorders>
              <w:top w:val="single" w:sz="12" w:space="0" w:color="auto"/>
              <w:bottom w:val="single" w:sz="8" w:space="0" w:color="auto"/>
            </w:tcBorders>
            <w:shd w:val="clear" w:color="auto" w:fill="auto"/>
            <w:vAlign w:val="center"/>
          </w:tcPr>
          <w:p w14:paraId="7AB1678A" w14:textId="77777777" w:rsidR="008515AC" w:rsidRPr="00A5614B" w:rsidRDefault="008515AC">
            <w:pPr>
              <w:rPr>
                <w:sz w:val="20"/>
                <w:lang w:val="en-GB"/>
              </w:rPr>
            </w:pPr>
            <w:r w:rsidRPr="00A5614B">
              <w:rPr>
                <w:sz w:val="20"/>
              </w:rPr>
              <w:t>LV003UPEA8_10</w:t>
            </w:r>
          </w:p>
        </w:tc>
        <w:tc>
          <w:tcPr>
            <w:tcW w:w="1276" w:type="dxa"/>
            <w:tcBorders>
              <w:top w:val="single" w:sz="12" w:space="0" w:color="auto"/>
              <w:bottom w:val="single" w:sz="8" w:space="0" w:color="auto"/>
            </w:tcBorders>
            <w:shd w:val="clear" w:color="auto" w:fill="auto"/>
            <w:vAlign w:val="center"/>
          </w:tcPr>
          <w:p w14:paraId="02DE07C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12" w:space="0" w:color="auto"/>
              <w:bottom w:val="single" w:sz="8" w:space="0" w:color="auto"/>
            </w:tcBorders>
            <w:shd w:val="clear" w:color="auto" w:fill="auto"/>
            <w:vAlign w:val="center"/>
          </w:tcPr>
          <w:p w14:paraId="1ADE2841"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br</w:t>
            </w:r>
          </w:p>
        </w:tc>
        <w:tc>
          <w:tcPr>
            <w:tcW w:w="1247" w:type="dxa"/>
            <w:tcBorders>
              <w:top w:val="single" w:sz="12" w:space="0" w:color="auto"/>
              <w:bottom w:val="single" w:sz="8" w:space="0" w:color="auto"/>
            </w:tcBorders>
            <w:shd w:val="clear" w:color="auto" w:fill="auto"/>
            <w:vAlign w:val="center"/>
          </w:tcPr>
          <w:p w14:paraId="57BB04D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174.0-190.0</w:t>
            </w:r>
          </w:p>
        </w:tc>
        <w:tc>
          <w:tcPr>
            <w:tcW w:w="887" w:type="dxa"/>
            <w:tcBorders>
              <w:top w:val="single" w:sz="12" w:space="0" w:color="auto"/>
              <w:bottom w:val="single" w:sz="8" w:space="0" w:color="auto"/>
            </w:tcBorders>
            <w:shd w:val="clear" w:color="auto" w:fill="auto"/>
            <w:vAlign w:val="center"/>
          </w:tcPr>
          <w:p w14:paraId="3CB61BB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12" w:space="0" w:color="auto"/>
              <w:bottom w:val="single" w:sz="8" w:space="0" w:color="auto"/>
            </w:tcBorders>
            <w:shd w:val="clear" w:color="auto" w:fill="auto"/>
            <w:vAlign w:val="center"/>
          </w:tcPr>
          <w:p w14:paraId="3152841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w:t>
            </w:r>
          </w:p>
        </w:tc>
      </w:tr>
      <w:tr w:rsidR="008515AC" w:rsidRPr="001237B8" w14:paraId="1AAEBE8D" w14:textId="77777777">
        <w:tc>
          <w:tcPr>
            <w:tcW w:w="562" w:type="dxa"/>
            <w:tcBorders>
              <w:top w:val="single" w:sz="8" w:space="0" w:color="auto"/>
              <w:bottom w:val="single" w:sz="8" w:space="0" w:color="auto"/>
            </w:tcBorders>
            <w:shd w:val="clear" w:color="auto" w:fill="auto"/>
            <w:vAlign w:val="center"/>
          </w:tcPr>
          <w:p w14:paraId="55BA2EA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64.</w:t>
            </w:r>
          </w:p>
        </w:tc>
        <w:tc>
          <w:tcPr>
            <w:tcW w:w="1276" w:type="dxa"/>
            <w:vMerge/>
            <w:vAlign w:val="center"/>
          </w:tcPr>
          <w:p w14:paraId="629CC1E4"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8" w:space="0" w:color="auto"/>
            </w:tcBorders>
            <w:shd w:val="clear" w:color="auto" w:fill="auto"/>
            <w:vAlign w:val="center"/>
          </w:tcPr>
          <w:p w14:paraId="32C72005" w14:textId="77777777" w:rsidR="008515AC" w:rsidRPr="00A5614B" w:rsidRDefault="008515AC">
            <w:pPr>
              <w:rPr>
                <w:sz w:val="20"/>
              </w:rPr>
            </w:pPr>
            <w:r w:rsidRPr="00A5614B">
              <w:rPr>
                <w:sz w:val="20"/>
              </w:rPr>
              <w:t>LV003UPEA8_8</w:t>
            </w:r>
          </w:p>
        </w:tc>
        <w:tc>
          <w:tcPr>
            <w:tcW w:w="1276" w:type="dxa"/>
            <w:tcBorders>
              <w:top w:val="single" w:sz="8" w:space="0" w:color="auto"/>
              <w:bottom w:val="single" w:sz="8" w:space="0" w:color="auto"/>
            </w:tcBorders>
            <w:shd w:val="clear" w:color="auto" w:fill="auto"/>
            <w:vAlign w:val="center"/>
          </w:tcPr>
          <w:p w14:paraId="1C2431A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8" w:space="0" w:color="auto"/>
              <w:bottom w:val="single" w:sz="8" w:space="0" w:color="auto"/>
            </w:tcBorders>
            <w:shd w:val="clear" w:color="auto" w:fill="auto"/>
            <w:vAlign w:val="center"/>
          </w:tcPr>
          <w:p w14:paraId="3391218B"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2</w:t>
            </w:r>
            <w:r w:rsidRPr="00A5614B">
              <w:rPr>
                <w:i/>
                <w:sz w:val="20"/>
              </w:rPr>
              <w:t>ar</w:t>
            </w:r>
          </w:p>
        </w:tc>
        <w:tc>
          <w:tcPr>
            <w:tcW w:w="1247" w:type="dxa"/>
            <w:tcBorders>
              <w:top w:val="single" w:sz="8" w:space="0" w:color="auto"/>
              <w:bottom w:val="single" w:sz="8" w:space="0" w:color="auto"/>
            </w:tcBorders>
            <w:shd w:val="clear" w:color="auto" w:fill="auto"/>
            <w:vAlign w:val="center"/>
          </w:tcPr>
          <w:p w14:paraId="61C0977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200.0-224.0</w:t>
            </w:r>
          </w:p>
        </w:tc>
        <w:tc>
          <w:tcPr>
            <w:tcW w:w="887" w:type="dxa"/>
            <w:tcBorders>
              <w:top w:val="single" w:sz="8" w:space="0" w:color="auto"/>
              <w:bottom w:val="single" w:sz="8" w:space="0" w:color="auto"/>
            </w:tcBorders>
            <w:shd w:val="clear" w:color="auto" w:fill="auto"/>
            <w:vAlign w:val="center"/>
          </w:tcPr>
          <w:p w14:paraId="3480163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8" w:space="0" w:color="auto"/>
            </w:tcBorders>
            <w:shd w:val="clear" w:color="auto" w:fill="auto"/>
            <w:vAlign w:val="center"/>
          </w:tcPr>
          <w:p w14:paraId="30DFF45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1B877D52" w14:textId="77777777">
        <w:tc>
          <w:tcPr>
            <w:tcW w:w="562" w:type="dxa"/>
            <w:tcBorders>
              <w:top w:val="single" w:sz="8" w:space="0" w:color="auto"/>
              <w:bottom w:val="single" w:sz="8" w:space="0" w:color="auto"/>
            </w:tcBorders>
            <w:shd w:val="clear" w:color="auto" w:fill="auto"/>
            <w:vAlign w:val="center"/>
          </w:tcPr>
          <w:p w14:paraId="3CD0D92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65.</w:t>
            </w:r>
          </w:p>
        </w:tc>
        <w:tc>
          <w:tcPr>
            <w:tcW w:w="1276" w:type="dxa"/>
            <w:vMerge/>
            <w:vAlign w:val="center"/>
          </w:tcPr>
          <w:p w14:paraId="3326796B"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8" w:space="0" w:color="auto"/>
            </w:tcBorders>
            <w:shd w:val="clear" w:color="auto" w:fill="auto"/>
            <w:vAlign w:val="center"/>
          </w:tcPr>
          <w:p w14:paraId="660CBAB6" w14:textId="77777777" w:rsidR="008515AC" w:rsidRPr="00A5614B" w:rsidRDefault="008515AC">
            <w:pPr>
              <w:rPr>
                <w:sz w:val="20"/>
              </w:rPr>
            </w:pPr>
            <w:r w:rsidRPr="00A5614B">
              <w:rPr>
                <w:sz w:val="20"/>
              </w:rPr>
              <w:t>LV003UPEA8_9</w:t>
            </w:r>
          </w:p>
        </w:tc>
        <w:tc>
          <w:tcPr>
            <w:tcW w:w="1276" w:type="dxa"/>
            <w:tcBorders>
              <w:top w:val="single" w:sz="8" w:space="0" w:color="auto"/>
              <w:bottom w:val="single" w:sz="8" w:space="0" w:color="auto"/>
            </w:tcBorders>
            <w:shd w:val="clear" w:color="auto" w:fill="auto"/>
            <w:vAlign w:val="center"/>
          </w:tcPr>
          <w:p w14:paraId="1163C4D7" w14:textId="77777777" w:rsidR="008515AC" w:rsidRPr="00FE5891" w:rsidRDefault="008515AC">
            <w:pPr>
              <w:autoSpaceDE w:val="0"/>
              <w:autoSpaceDN w:val="0"/>
              <w:adjustRightInd w:val="0"/>
              <w:jc w:val="center"/>
              <w:rPr>
                <w:rFonts w:eastAsia="TimesNewRomanPS-BoldMT"/>
                <w:bCs/>
                <w:sz w:val="20"/>
              </w:rPr>
            </w:pPr>
            <w:r w:rsidRPr="00FE5891">
              <w:rPr>
                <w:rFonts w:eastAsia="TimesNewRomanPS-BoldMT"/>
                <w:bCs/>
                <w:sz w:val="20"/>
              </w:rPr>
              <w:t>LVA8</w:t>
            </w:r>
          </w:p>
        </w:tc>
        <w:tc>
          <w:tcPr>
            <w:tcW w:w="1559" w:type="dxa"/>
            <w:tcBorders>
              <w:top w:val="single" w:sz="8" w:space="0" w:color="auto"/>
              <w:bottom w:val="single" w:sz="8" w:space="0" w:color="auto"/>
            </w:tcBorders>
            <w:shd w:val="clear" w:color="auto" w:fill="auto"/>
            <w:vAlign w:val="center"/>
          </w:tcPr>
          <w:p w14:paraId="3B833516" w14:textId="77777777" w:rsidR="008515AC" w:rsidRPr="00A5614B" w:rsidRDefault="008515AC">
            <w:pPr>
              <w:autoSpaceDE w:val="0"/>
              <w:autoSpaceDN w:val="0"/>
              <w:adjustRightInd w:val="0"/>
              <w:jc w:val="center"/>
              <w:rPr>
                <w:rFonts w:eastAsia="TimesNewRomanPS-BoldMT"/>
                <w:bCs/>
                <w:sz w:val="20"/>
              </w:rPr>
            </w:pPr>
            <w:r w:rsidRPr="00A5614B">
              <w:rPr>
                <w:sz w:val="20"/>
              </w:rPr>
              <w:t>D</w:t>
            </w:r>
            <w:r w:rsidRPr="00A5614B">
              <w:rPr>
                <w:sz w:val="20"/>
                <w:vertAlign w:val="subscript"/>
              </w:rPr>
              <w:t>3</w:t>
            </w:r>
            <w:r w:rsidRPr="00A5614B">
              <w:rPr>
                <w:i/>
                <w:sz w:val="20"/>
              </w:rPr>
              <w:t>gj</w:t>
            </w:r>
            <w:r w:rsidRPr="00A5614B">
              <w:rPr>
                <w:i/>
                <w:sz w:val="20"/>
                <w:vertAlign w:val="subscript"/>
              </w:rPr>
              <w:t>1</w:t>
            </w:r>
          </w:p>
        </w:tc>
        <w:tc>
          <w:tcPr>
            <w:tcW w:w="1247" w:type="dxa"/>
            <w:tcBorders>
              <w:top w:val="single" w:sz="8" w:space="0" w:color="auto"/>
              <w:bottom w:val="single" w:sz="8" w:space="0" w:color="auto"/>
            </w:tcBorders>
            <w:shd w:val="clear" w:color="auto" w:fill="auto"/>
            <w:vAlign w:val="center"/>
          </w:tcPr>
          <w:p w14:paraId="339863A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130.0-148.0</w:t>
            </w:r>
          </w:p>
        </w:tc>
        <w:tc>
          <w:tcPr>
            <w:tcW w:w="887" w:type="dxa"/>
            <w:tcBorders>
              <w:top w:val="single" w:sz="8" w:space="0" w:color="auto"/>
              <w:bottom w:val="single" w:sz="8" w:space="0" w:color="auto"/>
            </w:tcBorders>
            <w:shd w:val="clear" w:color="auto" w:fill="auto"/>
            <w:vAlign w:val="center"/>
          </w:tcPr>
          <w:p w14:paraId="7835107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8" w:space="0" w:color="auto"/>
            </w:tcBorders>
            <w:shd w:val="clear" w:color="auto" w:fill="auto"/>
            <w:vAlign w:val="center"/>
          </w:tcPr>
          <w:p w14:paraId="26C62BB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7DEF59D7" w14:textId="77777777">
        <w:tc>
          <w:tcPr>
            <w:tcW w:w="562" w:type="dxa"/>
            <w:tcBorders>
              <w:top w:val="single" w:sz="8" w:space="0" w:color="auto"/>
              <w:bottom w:val="single" w:sz="8" w:space="0" w:color="auto"/>
            </w:tcBorders>
            <w:shd w:val="clear" w:color="auto" w:fill="auto"/>
            <w:vAlign w:val="center"/>
          </w:tcPr>
          <w:p w14:paraId="37DF7FF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66.</w:t>
            </w:r>
          </w:p>
        </w:tc>
        <w:tc>
          <w:tcPr>
            <w:tcW w:w="1276" w:type="dxa"/>
            <w:vMerge/>
            <w:vAlign w:val="center"/>
          </w:tcPr>
          <w:p w14:paraId="143D0405"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8" w:space="0" w:color="auto"/>
            </w:tcBorders>
            <w:shd w:val="clear" w:color="auto" w:fill="auto"/>
            <w:vAlign w:val="center"/>
          </w:tcPr>
          <w:p w14:paraId="03CFECC4" w14:textId="77777777" w:rsidR="008515AC" w:rsidRPr="00A5614B" w:rsidRDefault="008515AC">
            <w:pPr>
              <w:rPr>
                <w:sz w:val="20"/>
              </w:rPr>
            </w:pPr>
            <w:r w:rsidRPr="00A5614B">
              <w:rPr>
                <w:sz w:val="20"/>
              </w:rPr>
              <w:t>LV003UPEA8_12</w:t>
            </w:r>
          </w:p>
        </w:tc>
        <w:tc>
          <w:tcPr>
            <w:tcW w:w="1276" w:type="dxa"/>
            <w:tcBorders>
              <w:top w:val="single" w:sz="8" w:space="0" w:color="auto"/>
              <w:bottom w:val="single" w:sz="8" w:space="0" w:color="auto"/>
            </w:tcBorders>
            <w:shd w:val="clear" w:color="auto" w:fill="auto"/>
            <w:vAlign w:val="center"/>
          </w:tcPr>
          <w:p w14:paraId="5ABAD07A" w14:textId="77777777" w:rsidR="008515AC" w:rsidRPr="00FE5891" w:rsidRDefault="008515AC">
            <w:pPr>
              <w:autoSpaceDE w:val="0"/>
              <w:autoSpaceDN w:val="0"/>
              <w:adjustRightInd w:val="0"/>
              <w:jc w:val="center"/>
              <w:rPr>
                <w:rFonts w:eastAsia="TimesNewRomanPS-BoldMT"/>
                <w:bCs/>
                <w:sz w:val="20"/>
              </w:rPr>
            </w:pPr>
            <w:r w:rsidRPr="00FE5891">
              <w:rPr>
                <w:rFonts w:eastAsia="TimesNewRomanPS-BoldMT"/>
                <w:bCs/>
                <w:sz w:val="20"/>
              </w:rPr>
              <w:t>LVA8</w:t>
            </w:r>
          </w:p>
        </w:tc>
        <w:tc>
          <w:tcPr>
            <w:tcW w:w="1559" w:type="dxa"/>
            <w:tcBorders>
              <w:top w:val="single" w:sz="8" w:space="0" w:color="auto"/>
              <w:bottom w:val="single" w:sz="8" w:space="0" w:color="auto"/>
            </w:tcBorders>
            <w:shd w:val="clear" w:color="auto" w:fill="auto"/>
            <w:vAlign w:val="center"/>
          </w:tcPr>
          <w:p w14:paraId="4BDCB7C7" w14:textId="77777777" w:rsidR="008515AC" w:rsidRPr="00A5614B" w:rsidRDefault="008515AC">
            <w:pPr>
              <w:autoSpaceDE w:val="0"/>
              <w:autoSpaceDN w:val="0"/>
              <w:adjustRightInd w:val="0"/>
              <w:jc w:val="center"/>
              <w:rPr>
                <w:rFonts w:eastAsia="TimesNewRomanPS-BoldMT"/>
                <w:bCs/>
                <w:sz w:val="20"/>
              </w:rPr>
            </w:pPr>
            <w:r w:rsidRPr="00A5614B">
              <w:rPr>
                <w:sz w:val="20"/>
              </w:rPr>
              <w:t>m,l,lgQ</w:t>
            </w:r>
            <w:r w:rsidRPr="00A5614B">
              <w:rPr>
                <w:sz w:val="20"/>
                <w:vertAlign w:val="subscript"/>
              </w:rPr>
              <w:t>3</w:t>
            </w:r>
            <w:r w:rsidRPr="00A5614B">
              <w:rPr>
                <w:i/>
                <w:sz w:val="20"/>
              </w:rPr>
              <w:t>ltv</w:t>
            </w:r>
            <w:r w:rsidRPr="00A5614B">
              <w:rPr>
                <w:sz w:val="20"/>
              </w:rPr>
              <w:t>-bQ</w:t>
            </w:r>
            <w:r w:rsidRPr="00A5614B">
              <w:rPr>
                <w:sz w:val="20"/>
                <w:vertAlign w:val="subscript"/>
              </w:rPr>
              <w:t>4</w:t>
            </w:r>
          </w:p>
        </w:tc>
        <w:tc>
          <w:tcPr>
            <w:tcW w:w="1247" w:type="dxa"/>
            <w:tcBorders>
              <w:top w:val="single" w:sz="8" w:space="0" w:color="auto"/>
              <w:bottom w:val="single" w:sz="8" w:space="0" w:color="auto"/>
            </w:tcBorders>
            <w:shd w:val="clear" w:color="auto" w:fill="auto"/>
            <w:vAlign w:val="center"/>
          </w:tcPr>
          <w:p w14:paraId="6D8336D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24.0-29.0</w:t>
            </w:r>
          </w:p>
        </w:tc>
        <w:tc>
          <w:tcPr>
            <w:tcW w:w="887" w:type="dxa"/>
            <w:tcBorders>
              <w:top w:val="single" w:sz="8" w:space="0" w:color="auto"/>
              <w:bottom w:val="single" w:sz="8" w:space="0" w:color="auto"/>
            </w:tcBorders>
            <w:shd w:val="clear" w:color="auto" w:fill="auto"/>
            <w:vAlign w:val="center"/>
          </w:tcPr>
          <w:p w14:paraId="5DDCB9DD" w14:textId="5935AF5F" w:rsidR="008515AC" w:rsidRPr="00A5614B" w:rsidRDefault="00E1067D">
            <w:pPr>
              <w:autoSpaceDE w:val="0"/>
              <w:autoSpaceDN w:val="0"/>
              <w:adjustRightInd w:val="0"/>
              <w:jc w:val="center"/>
              <w:rPr>
                <w:rFonts w:eastAsia="TimesNewRomanPS-BoldMT"/>
                <w:bCs/>
                <w:sz w:val="20"/>
              </w:rPr>
            </w:pPr>
            <w:r>
              <w:rPr>
                <w:rFonts w:eastAsia="TimesNewRomanPS-BoldMT"/>
                <w:bCs/>
                <w:sz w:val="20"/>
              </w:rPr>
              <w:t>1b</w:t>
            </w:r>
          </w:p>
        </w:tc>
        <w:tc>
          <w:tcPr>
            <w:tcW w:w="992" w:type="dxa"/>
            <w:tcBorders>
              <w:top w:val="single" w:sz="8" w:space="0" w:color="auto"/>
              <w:bottom w:val="single" w:sz="8" w:space="0" w:color="auto"/>
            </w:tcBorders>
            <w:shd w:val="clear" w:color="auto" w:fill="auto"/>
            <w:vAlign w:val="center"/>
          </w:tcPr>
          <w:p w14:paraId="77D33D9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12</w:t>
            </w:r>
          </w:p>
        </w:tc>
      </w:tr>
      <w:tr w:rsidR="008515AC" w:rsidRPr="001237B8" w14:paraId="4D0022D5" w14:textId="77777777">
        <w:trPr>
          <w:trHeight w:val="75"/>
        </w:trPr>
        <w:tc>
          <w:tcPr>
            <w:tcW w:w="562" w:type="dxa"/>
            <w:tcBorders>
              <w:top w:val="single" w:sz="8" w:space="0" w:color="auto"/>
              <w:bottom w:val="single" w:sz="8" w:space="0" w:color="auto"/>
            </w:tcBorders>
            <w:shd w:val="clear" w:color="auto" w:fill="auto"/>
            <w:vAlign w:val="center"/>
          </w:tcPr>
          <w:p w14:paraId="62569B1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67.</w:t>
            </w:r>
          </w:p>
        </w:tc>
        <w:tc>
          <w:tcPr>
            <w:tcW w:w="1276" w:type="dxa"/>
            <w:vMerge/>
            <w:vAlign w:val="center"/>
          </w:tcPr>
          <w:p w14:paraId="2F88C9A7" w14:textId="77777777" w:rsidR="008515AC" w:rsidRPr="00A5614B" w:rsidRDefault="008515AC">
            <w:pPr>
              <w:autoSpaceDE w:val="0"/>
              <w:autoSpaceDN w:val="0"/>
              <w:adjustRightInd w:val="0"/>
              <w:rPr>
                <w:rFonts w:eastAsia="TimesNewRomanPS-BoldMT"/>
                <w:bCs/>
                <w:sz w:val="20"/>
              </w:rPr>
            </w:pPr>
          </w:p>
        </w:tc>
        <w:tc>
          <w:tcPr>
            <w:tcW w:w="2268" w:type="dxa"/>
            <w:tcBorders>
              <w:top w:val="single" w:sz="8" w:space="0" w:color="auto"/>
              <w:bottom w:val="single" w:sz="8" w:space="0" w:color="auto"/>
            </w:tcBorders>
            <w:shd w:val="clear" w:color="auto" w:fill="auto"/>
            <w:vAlign w:val="center"/>
          </w:tcPr>
          <w:p w14:paraId="2DACCEA8" w14:textId="77777777" w:rsidR="008515AC" w:rsidRPr="00A5614B" w:rsidRDefault="008515AC">
            <w:pPr>
              <w:rPr>
                <w:sz w:val="20"/>
              </w:rPr>
            </w:pPr>
            <w:r w:rsidRPr="00A5614B">
              <w:rPr>
                <w:sz w:val="20"/>
              </w:rPr>
              <w:t>LV003UPEA8_14590</w:t>
            </w:r>
          </w:p>
        </w:tc>
        <w:tc>
          <w:tcPr>
            <w:tcW w:w="1276" w:type="dxa"/>
            <w:tcBorders>
              <w:top w:val="single" w:sz="8" w:space="0" w:color="auto"/>
              <w:bottom w:val="single" w:sz="8" w:space="0" w:color="auto"/>
            </w:tcBorders>
            <w:shd w:val="clear" w:color="auto" w:fill="auto"/>
            <w:vAlign w:val="center"/>
          </w:tcPr>
          <w:p w14:paraId="5980C557" w14:textId="77777777" w:rsidR="008515AC" w:rsidRPr="00FE5891" w:rsidRDefault="008515AC">
            <w:pPr>
              <w:autoSpaceDE w:val="0"/>
              <w:autoSpaceDN w:val="0"/>
              <w:adjustRightInd w:val="0"/>
              <w:jc w:val="center"/>
              <w:rPr>
                <w:rFonts w:eastAsia="TimesNewRomanPS-BoldMT"/>
                <w:bCs/>
                <w:sz w:val="20"/>
              </w:rPr>
            </w:pPr>
            <w:r w:rsidRPr="00FE5891">
              <w:rPr>
                <w:rFonts w:eastAsia="TimesNewRomanPS-BoldMT"/>
                <w:bCs/>
                <w:sz w:val="20"/>
              </w:rPr>
              <w:t>LVA8</w:t>
            </w:r>
          </w:p>
        </w:tc>
        <w:tc>
          <w:tcPr>
            <w:tcW w:w="1559" w:type="dxa"/>
            <w:tcBorders>
              <w:top w:val="single" w:sz="8" w:space="0" w:color="auto"/>
              <w:bottom w:val="single" w:sz="8" w:space="0" w:color="auto"/>
            </w:tcBorders>
            <w:shd w:val="clear" w:color="auto" w:fill="auto"/>
            <w:vAlign w:val="center"/>
          </w:tcPr>
          <w:p w14:paraId="3C1F914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lgQ</w:t>
            </w:r>
            <w:r w:rsidRPr="00A5614B">
              <w:rPr>
                <w:rFonts w:eastAsia="TimesNewRomanPS-BoldMT"/>
                <w:bCs/>
                <w:sz w:val="20"/>
                <w:vertAlign w:val="subscript"/>
              </w:rPr>
              <w:t>3</w:t>
            </w:r>
            <w:r w:rsidRPr="00A5614B">
              <w:rPr>
                <w:rFonts w:eastAsia="TimesNewRomanPS-BoldMT"/>
                <w:bCs/>
                <w:i/>
                <w:sz w:val="20"/>
              </w:rPr>
              <w:t>ltv</w:t>
            </w:r>
          </w:p>
        </w:tc>
        <w:tc>
          <w:tcPr>
            <w:tcW w:w="1247" w:type="dxa"/>
            <w:tcBorders>
              <w:top w:val="single" w:sz="8" w:space="0" w:color="auto"/>
              <w:bottom w:val="single" w:sz="8" w:space="0" w:color="auto"/>
            </w:tcBorders>
            <w:shd w:val="clear" w:color="auto" w:fill="auto"/>
            <w:vAlign w:val="center"/>
          </w:tcPr>
          <w:p w14:paraId="2215B94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4.0-7.0</w:t>
            </w:r>
          </w:p>
        </w:tc>
        <w:tc>
          <w:tcPr>
            <w:tcW w:w="887" w:type="dxa"/>
            <w:tcBorders>
              <w:top w:val="single" w:sz="8" w:space="0" w:color="auto"/>
              <w:bottom w:val="single" w:sz="8" w:space="0" w:color="auto"/>
            </w:tcBorders>
            <w:shd w:val="clear" w:color="auto" w:fill="auto"/>
            <w:vAlign w:val="center"/>
          </w:tcPr>
          <w:p w14:paraId="3672644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8" w:space="0" w:color="auto"/>
              <w:bottom w:val="single" w:sz="8" w:space="0" w:color="auto"/>
            </w:tcBorders>
            <w:shd w:val="clear" w:color="auto" w:fill="auto"/>
            <w:vAlign w:val="center"/>
          </w:tcPr>
          <w:p w14:paraId="5D7E2FE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16</w:t>
            </w:r>
          </w:p>
        </w:tc>
      </w:tr>
      <w:tr w:rsidR="008515AC" w:rsidRPr="001237B8" w14:paraId="0BC14DE2" w14:textId="77777777">
        <w:tc>
          <w:tcPr>
            <w:tcW w:w="562" w:type="dxa"/>
            <w:tcBorders>
              <w:top w:val="single" w:sz="8" w:space="0" w:color="auto"/>
              <w:bottom w:val="single" w:sz="8" w:space="0" w:color="auto"/>
            </w:tcBorders>
            <w:shd w:val="clear" w:color="auto" w:fill="auto"/>
            <w:vAlign w:val="center"/>
          </w:tcPr>
          <w:p w14:paraId="1945198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68.</w:t>
            </w:r>
          </w:p>
        </w:tc>
        <w:tc>
          <w:tcPr>
            <w:tcW w:w="1276" w:type="dxa"/>
            <w:vMerge w:val="restart"/>
            <w:vAlign w:val="center"/>
          </w:tcPr>
          <w:p w14:paraId="0AF102D9"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Zebrene</w:t>
            </w:r>
          </w:p>
        </w:tc>
        <w:tc>
          <w:tcPr>
            <w:tcW w:w="2268" w:type="dxa"/>
            <w:tcBorders>
              <w:top w:val="single" w:sz="8" w:space="0" w:color="auto"/>
              <w:bottom w:val="single" w:sz="8" w:space="0" w:color="auto"/>
            </w:tcBorders>
            <w:shd w:val="clear" w:color="auto" w:fill="auto"/>
          </w:tcPr>
          <w:p w14:paraId="5B06F827" w14:textId="77777777" w:rsidR="008515AC" w:rsidRPr="00A5614B" w:rsidRDefault="008515AC">
            <w:pPr>
              <w:rPr>
                <w:sz w:val="20"/>
              </w:rPr>
            </w:pPr>
            <w:r w:rsidRPr="00A5614B">
              <w:rPr>
                <w:sz w:val="20"/>
              </w:rPr>
              <w:t>LV195ZEBF3_12250</w:t>
            </w:r>
          </w:p>
        </w:tc>
        <w:tc>
          <w:tcPr>
            <w:tcW w:w="1276" w:type="dxa"/>
            <w:tcBorders>
              <w:top w:val="single" w:sz="8" w:space="0" w:color="auto"/>
              <w:bottom w:val="single" w:sz="8" w:space="0" w:color="auto"/>
            </w:tcBorders>
            <w:shd w:val="clear" w:color="auto" w:fill="auto"/>
            <w:vAlign w:val="center"/>
          </w:tcPr>
          <w:p w14:paraId="356AC849"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LVF3</w:t>
            </w:r>
          </w:p>
        </w:tc>
        <w:tc>
          <w:tcPr>
            <w:tcW w:w="1559" w:type="dxa"/>
            <w:tcBorders>
              <w:top w:val="single" w:sz="8" w:space="0" w:color="auto"/>
              <w:bottom w:val="single" w:sz="8" w:space="0" w:color="auto"/>
            </w:tcBorders>
            <w:shd w:val="clear" w:color="auto" w:fill="auto"/>
            <w:vAlign w:val="center"/>
          </w:tcPr>
          <w:p w14:paraId="5C92635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jn</w:t>
            </w:r>
          </w:p>
        </w:tc>
        <w:tc>
          <w:tcPr>
            <w:tcW w:w="1247" w:type="dxa"/>
            <w:tcBorders>
              <w:top w:val="single" w:sz="8" w:space="0" w:color="auto"/>
              <w:bottom w:val="single" w:sz="8" w:space="0" w:color="auto"/>
            </w:tcBorders>
            <w:shd w:val="clear" w:color="auto" w:fill="auto"/>
            <w:vAlign w:val="center"/>
          </w:tcPr>
          <w:p w14:paraId="76FB1EF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145.0-149.0</w:t>
            </w:r>
          </w:p>
        </w:tc>
        <w:tc>
          <w:tcPr>
            <w:tcW w:w="887" w:type="dxa"/>
            <w:tcBorders>
              <w:top w:val="single" w:sz="8" w:space="0" w:color="auto"/>
              <w:bottom w:val="single" w:sz="8" w:space="0" w:color="auto"/>
            </w:tcBorders>
            <w:shd w:val="clear" w:color="auto" w:fill="auto"/>
            <w:vAlign w:val="center"/>
          </w:tcPr>
          <w:p w14:paraId="1ADF88F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8" w:space="0" w:color="auto"/>
            </w:tcBorders>
            <w:shd w:val="clear" w:color="auto" w:fill="auto"/>
            <w:vAlign w:val="center"/>
          </w:tcPr>
          <w:p w14:paraId="0C96AEE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w:t>
            </w:r>
          </w:p>
        </w:tc>
      </w:tr>
      <w:tr w:rsidR="008515AC" w:rsidRPr="001237B8" w14:paraId="7F8F1422" w14:textId="77777777">
        <w:tc>
          <w:tcPr>
            <w:tcW w:w="562" w:type="dxa"/>
            <w:tcBorders>
              <w:top w:val="single" w:sz="8" w:space="0" w:color="auto"/>
              <w:bottom w:val="single" w:sz="8" w:space="0" w:color="auto"/>
            </w:tcBorders>
            <w:shd w:val="clear" w:color="auto" w:fill="auto"/>
            <w:vAlign w:val="center"/>
          </w:tcPr>
          <w:p w14:paraId="11D588C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69.</w:t>
            </w:r>
          </w:p>
        </w:tc>
        <w:tc>
          <w:tcPr>
            <w:tcW w:w="1276" w:type="dxa"/>
            <w:vMerge/>
            <w:vAlign w:val="center"/>
          </w:tcPr>
          <w:p w14:paraId="47ED248B" w14:textId="77777777" w:rsidR="008515AC" w:rsidRPr="00A5614B" w:rsidRDefault="008515AC">
            <w:pPr>
              <w:autoSpaceDE w:val="0"/>
              <w:autoSpaceDN w:val="0"/>
              <w:adjustRightInd w:val="0"/>
              <w:jc w:val="center"/>
              <w:rPr>
                <w:rFonts w:eastAsia="TimesNewRomanPS-BoldMT"/>
                <w:bCs/>
                <w:sz w:val="20"/>
              </w:rPr>
            </w:pPr>
          </w:p>
        </w:tc>
        <w:tc>
          <w:tcPr>
            <w:tcW w:w="2268" w:type="dxa"/>
            <w:tcBorders>
              <w:top w:val="single" w:sz="8" w:space="0" w:color="auto"/>
              <w:bottom w:val="single" w:sz="8" w:space="0" w:color="auto"/>
            </w:tcBorders>
            <w:shd w:val="clear" w:color="auto" w:fill="auto"/>
          </w:tcPr>
          <w:p w14:paraId="6F9FB1B3" w14:textId="77777777" w:rsidR="008515AC" w:rsidRPr="00A5614B" w:rsidRDefault="008515AC">
            <w:pPr>
              <w:rPr>
                <w:sz w:val="20"/>
              </w:rPr>
            </w:pPr>
            <w:r w:rsidRPr="00A5614B">
              <w:rPr>
                <w:sz w:val="20"/>
              </w:rPr>
              <w:t>LV195ZEBF3_12251</w:t>
            </w:r>
          </w:p>
        </w:tc>
        <w:tc>
          <w:tcPr>
            <w:tcW w:w="1276" w:type="dxa"/>
            <w:tcBorders>
              <w:top w:val="single" w:sz="8" w:space="0" w:color="auto"/>
              <w:bottom w:val="single" w:sz="8" w:space="0" w:color="auto"/>
            </w:tcBorders>
            <w:shd w:val="clear" w:color="auto" w:fill="auto"/>
            <w:vAlign w:val="center"/>
          </w:tcPr>
          <w:p w14:paraId="5C710B9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LVF3</w:t>
            </w:r>
          </w:p>
        </w:tc>
        <w:tc>
          <w:tcPr>
            <w:tcW w:w="1559" w:type="dxa"/>
            <w:tcBorders>
              <w:top w:val="single" w:sz="8" w:space="0" w:color="auto"/>
              <w:bottom w:val="single" w:sz="8" w:space="0" w:color="auto"/>
            </w:tcBorders>
            <w:shd w:val="clear" w:color="auto" w:fill="auto"/>
            <w:vAlign w:val="center"/>
          </w:tcPr>
          <w:p w14:paraId="77D7CCA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žg</w:t>
            </w:r>
          </w:p>
        </w:tc>
        <w:tc>
          <w:tcPr>
            <w:tcW w:w="1247" w:type="dxa"/>
            <w:tcBorders>
              <w:top w:val="single" w:sz="8" w:space="0" w:color="auto"/>
              <w:bottom w:val="single" w:sz="8" w:space="0" w:color="auto"/>
            </w:tcBorders>
            <w:shd w:val="clear" w:color="auto" w:fill="auto"/>
            <w:vAlign w:val="center"/>
          </w:tcPr>
          <w:p w14:paraId="2CD3AA4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48.0-51.0</w:t>
            </w:r>
          </w:p>
        </w:tc>
        <w:tc>
          <w:tcPr>
            <w:tcW w:w="887" w:type="dxa"/>
            <w:tcBorders>
              <w:top w:val="single" w:sz="8" w:space="0" w:color="auto"/>
              <w:bottom w:val="single" w:sz="8" w:space="0" w:color="auto"/>
            </w:tcBorders>
            <w:shd w:val="clear" w:color="auto" w:fill="auto"/>
            <w:vAlign w:val="center"/>
          </w:tcPr>
          <w:p w14:paraId="4F37CD2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8" w:space="0" w:color="auto"/>
            </w:tcBorders>
            <w:shd w:val="clear" w:color="auto" w:fill="auto"/>
            <w:vAlign w:val="center"/>
          </w:tcPr>
          <w:p w14:paraId="2AC5C12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r>
      <w:tr w:rsidR="008515AC" w:rsidRPr="001237B8" w14:paraId="09C9F8DF" w14:textId="77777777">
        <w:tc>
          <w:tcPr>
            <w:tcW w:w="562" w:type="dxa"/>
            <w:tcBorders>
              <w:top w:val="single" w:sz="8" w:space="0" w:color="auto"/>
              <w:bottom w:val="single" w:sz="8" w:space="0" w:color="auto"/>
            </w:tcBorders>
            <w:shd w:val="clear" w:color="auto" w:fill="auto"/>
            <w:vAlign w:val="center"/>
          </w:tcPr>
          <w:p w14:paraId="2F0453F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70.</w:t>
            </w:r>
          </w:p>
        </w:tc>
        <w:tc>
          <w:tcPr>
            <w:tcW w:w="1276" w:type="dxa"/>
            <w:vMerge/>
            <w:vAlign w:val="center"/>
          </w:tcPr>
          <w:p w14:paraId="5414F421" w14:textId="77777777" w:rsidR="008515AC" w:rsidRPr="00A5614B" w:rsidRDefault="008515AC">
            <w:pPr>
              <w:autoSpaceDE w:val="0"/>
              <w:autoSpaceDN w:val="0"/>
              <w:adjustRightInd w:val="0"/>
              <w:jc w:val="center"/>
              <w:rPr>
                <w:rFonts w:eastAsia="TimesNewRomanPS-BoldMT"/>
                <w:bCs/>
                <w:sz w:val="20"/>
              </w:rPr>
            </w:pPr>
          </w:p>
        </w:tc>
        <w:tc>
          <w:tcPr>
            <w:tcW w:w="2268" w:type="dxa"/>
            <w:tcBorders>
              <w:top w:val="single" w:sz="8" w:space="0" w:color="auto"/>
              <w:bottom w:val="single" w:sz="8" w:space="0" w:color="auto"/>
            </w:tcBorders>
            <w:shd w:val="clear" w:color="auto" w:fill="auto"/>
          </w:tcPr>
          <w:p w14:paraId="42E67CF1" w14:textId="77777777" w:rsidR="008515AC" w:rsidRPr="00A5614B" w:rsidRDefault="008515AC">
            <w:pPr>
              <w:rPr>
                <w:sz w:val="20"/>
              </w:rPr>
            </w:pPr>
            <w:r w:rsidRPr="00A5614B">
              <w:rPr>
                <w:sz w:val="20"/>
              </w:rPr>
              <w:t>LV195ZEBF3_12252</w:t>
            </w:r>
          </w:p>
        </w:tc>
        <w:tc>
          <w:tcPr>
            <w:tcW w:w="1276" w:type="dxa"/>
            <w:tcBorders>
              <w:top w:val="single" w:sz="8" w:space="0" w:color="auto"/>
              <w:bottom w:val="single" w:sz="8" w:space="0" w:color="auto"/>
            </w:tcBorders>
            <w:shd w:val="clear" w:color="auto" w:fill="auto"/>
            <w:vAlign w:val="center"/>
          </w:tcPr>
          <w:p w14:paraId="1F53F30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LVF3</w:t>
            </w:r>
          </w:p>
        </w:tc>
        <w:tc>
          <w:tcPr>
            <w:tcW w:w="1559" w:type="dxa"/>
            <w:tcBorders>
              <w:top w:val="single" w:sz="8" w:space="0" w:color="auto"/>
              <w:bottom w:val="single" w:sz="8" w:space="0" w:color="auto"/>
            </w:tcBorders>
            <w:shd w:val="clear" w:color="auto" w:fill="auto"/>
            <w:vAlign w:val="center"/>
          </w:tcPr>
          <w:p w14:paraId="72A04131" w14:textId="77777777" w:rsidR="008515AC" w:rsidRPr="00A5614B" w:rsidRDefault="008515AC">
            <w:pPr>
              <w:autoSpaceDE w:val="0"/>
              <w:autoSpaceDN w:val="0"/>
              <w:adjustRightInd w:val="0"/>
              <w:jc w:val="center"/>
              <w:rPr>
                <w:rFonts w:eastAsia="TimesNewRomanPS-BoldMT"/>
                <w:bCs/>
                <w:sz w:val="20"/>
                <w:vertAlign w:val="superscript"/>
              </w:rPr>
            </w:pPr>
            <w:r w:rsidRPr="00A5614B">
              <w:rPr>
                <w:sz w:val="20"/>
              </w:rPr>
              <w:t>lgQ</w:t>
            </w:r>
            <w:r w:rsidRPr="00A5614B">
              <w:rPr>
                <w:sz w:val="20"/>
                <w:vertAlign w:val="subscript"/>
              </w:rPr>
              <w:t>3</w:t>
            </w:r>
            <w:r w:rsidRPr="00A5614B">
              <w:rPr>
                <w:i/>
                <w:sz w:val="20"/>
              </w:rPr>
              <w:t>ltv</w:t>
            </w:r>
            <w:r w:rsidRPr="00A5614B">
              <w:rPr>
                <w:i/>
                <w:sz w:val="20"/>
                <w:vertAlign w:val="superscript"/>
              </w:rPr>
              <w:t>3</w:t>
            </w:r>
          </w:p>
        </w:tc>
        <w:tc>
          <w:tcPr>
            <w:tcW w:w="1247" w:type="dxa"/>
            <w:tcBorders>
              <w:top w:val="single" w:sz="8" w:space="0" w:color="auto"/>
              <w:bottom w:val="single" w:sz="8" w:space="0" w:color="auto"/>
            </w:tcBorders>
            <w:shd w:val="clear" w:color="auto" w:fill="auto"/>
            <w:vAlign w:val="center"/>
          </w:tcPr>
          <w:p w14:paraId="08F1DE3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2.0-2.5</w:t>
            </w:r>
          </w:p>
        </w:tc>
        <w:tc>
          <w:tcPr>
            <w:tcW w:w="887" w:type="dxa"/>
            <w:tcBorders>
              <w:top w:val="single" w:sz="8" w:space="0" w:color="auto"/>
              <w:bottom w:val="single" w:sz="8" w:space="0" w:color="auto"/>
            </w:tcBorders>
            <w:shd w:val="clear" w:color="auto" w:fill="auto"/>
            <w:vAlign w:val="center"/>
          </w:tcPr>
          <w:p w14:paraId="41E7206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8" w:space="0" w:color="auto"/>
              <w:bottom w:val="single" w:sz="8" w:space="0" w:color="auto"/>
            </w:tcBorders>
            <w:shd w:val="clear" w:color="auto" w:fill="auto"/>
            <w:vAlign w:val="center"/>
          </w:tcPr>
          <w:p w14:paraId="5AD3C8C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3</w:t>
            </w:r>
          </w:p>
        </w:tc>
      </w:tr>
      <w:tr w:rsidR="008515AC" w:rsidRPr="001237B8" w14:paraId="2A27E6BE" w14:textId="77777777">
        <w:trPr>
          <w:trHeight w:val="65"/>
        </w:trPr>
        <w:tc>
          <w:tcPr>
            <w:tcW w:w="10067" w:type="dxa"/>
            <w:gridSpan w:val="8"/>
            <w:tcBorders>
              <w:top w:val="single" w:sz="12" w:space="0" w:color="auto"/>
              <w:bottom w:val="single" w:sz="12" w:space="0" w:color="auto"/>
            </w:tcBorders>
            <w:shd w:val="clear" w:color="auto" w:fill="F2F2F2" w:themeFill="background1" w:themeFillShade="F2"/>
            <w:vAlign w:val="center"/>
          </w:tcPr>
          <w:p w14:paraId="245D4B8B" w14:textId="77777777" w:rsidR="008515AC" w:rsidRPr="00A5614B" w:rsidRDefault="008515AC">
            <w:pPr>
              <w:autoSpaceDE w:val="0"/>
              <w:autoSpaceDN w:val="0"/>
              <w:adjustRightInd w:val="0"/>
              <w:jc w:val="center"/>
              <w:rPr>
                <w:rFonts w:eastAsia="TimesNewRomanPS-BoldMT"/>
                <w:b/>
                <w:bCs/>
                <w:i/>
                <w:sz w:val="20"/>
              </w:rPr>
            </w:pPr>
            <w:r w:rsidRPr="00A5614B">
              <w:rPr>
                <w:rFonts w:eastAsia="TimesNewRomanPS-BoldMT"/>
                <w:b/>
                <w:bCs/>
                <w:i/>
                <w:sz w:val="20"/>
              </w:rPr>
              <w:t>Monitoringa avoti</w:t>
            </w:r>
          </w:p>
        </w:tc>
      </w:tr>
      <w:tr w:rsidR="008515AC" w:rsidRPr="001237B8" w14:paraId="6C7267B8" w14:textId="77777777">
        <w:tc>
          <w:tcPr>
            <w:tcW w:w="562" w:type="dxa"/>
            <w:tcBorders>
              <w:top w:val="single" w:sz="12" w:space="0" w:color="auto"/>
              <w:bottom w:val="single" w:sz="8" w:space="0" w:color="auto"/>
            </w:tcBorders>
            <w:shd w:val="clear" w:color="auto" w:fill="auto"/>
            <w:vAlign w:val="center"/>
          </w:tcPr>
          <w:p w14:paraId="57CBD94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71.</w:t>
            </w:r>
          </w:p>
        </w:tc>
        <w:tc>
          <w:tcPr>
            <w:tcW w:w="1276" w:type="dxa"/>
            <w:tcBorders>
              <w:top w:val="single" w:sz="12" w:space="0" w:color="auto"/>
              <w:bottom w:val="single" w:sz="8" w:space="0" w:color="auto"/>
            </w:tcBorders>
            <w:shd w:val="clear" w:color="auto" w:fill="auto"/>
            <w:vAlign w:val="center"/>
          </w:tcPr>
          <w:p w14:paraId="425BFD05"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Līdumnieku</w:t>
            </w:r>
          </w:p>
        </w:tc>
        <w:tc>
          <w:tcPr>
            <w:tcW w:w="2268" w:type="dxa"/>
            <w:tcBorders>
              <w:top w:val="single" w:sz="12" w:space="0" w:color="auto"/>
              <w:bottom w:val="single" w:sz="8" w:space="0" w:color="auto"/>
            </w:tcBorders>
            <w:shd w:val="clear" w:color="auto" w:fill="auto"/>
            <w:vAlign w:val="center"/>
          </w:tcPr>
          <w:p w14:paraId="5E067C6F" w14:textId="77777777" w:rsidR="008515AC" w:rsidRPr="00A5614B" w:rsidRDefault="008515AC">
            <w:pPr>
              <w:rPr>
                <w:sz w:val="20"/>
                <w:lang w:val="en-GB"/>
              </w:rPr>
            </w:pPr>
            <w:r w:rsidRPr="00A5614B">
              <w:rPr>
                <w:sz w:val="20"/>
              </w:rPr>
              <w:t>LV907A8_24556</w:t>
            </w:r>
          </w:p>
        </w:tc>
        <w:tc>
          <w:tcPr>
            <w:tcW w:w="1276" w:type="dxa"/>
            <w:tcBorders>
              <w:top w:val="single" w:sz="12" w:space="0" w:color="auto"/>
              <w:bottom w:val="single" w:sz="8" w:space="0" w:color="auto"/>
            </w:tcBorders>
            <w:shd w:val="clear" w:color="auto" w:fill="auto"/>
            <w:vAlign w:val="center"/>
          </w:tcPr>
          <w:p w14:paraId="39E0A37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LVA8</w:t>
            </w:r>
          </w:p>
        </w:tc>
        <w:tc>
          <w:tcPr>
            <w:tcW w:w="1559" w:type="dxa"/>
            <w:tcBorders>
              <w:top w:val="single" w:sz="12" w:space="0" w:color="auto"/>
              <w:bottom w:val="single" w:sz="8" w:space="0" w:color="auto"/>
            </w:tcBorders>
            <w:shd w:val="clear" w:color="auto" w:fill="auto"/>
            <w:vAlign w:val="center"/>
          </w:tcPr>
          <w:p w14:paraId="79EAD5D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gj+am</w:t>
            </w:r>
          </w:p>
        </w:tc>
        <w:tc>
          <w:tcPr>
            <w:tcW w:w="1247" w:type="dxa"/>
            <w:tcBorders>
              <w:top w:val="single" w:sz="12" w:space="0" w:color="auto"/>
              <w:bottom w:val="single" w:sz="8" w:space="0" w:color="auto"/>
            </w:tcBorders>
            <w:shd w:val="clear" w:color="auto" w:fill="auto"/>
            <w:vAlign w:val="center"/>
          </w:tcPr>
          <w:p w14:paraId="411B080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12" w:space="0" w:color="auto"/>
              <w:bottom w:val="single" w:sz="8" w:space="0" w:color="auto"/>
            </w:tcBorders>
            <w:shd w:val="clear" w:color="auto" w:fill="auto"/>
            <w:vAlign w:val="center"/>
          </w:tcPr>
          <w:p w14:paraId="4510BE4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top w:val="single" w:sz="12" w:space="0" w:color="auto"/>
              <w:bottom w:val="single" w:sz="8" w:space="0" w:color="auto"/>
            </w:tcBorders>
            <w:shd w:val="clear" w:color="auto" w:fill="auto"/>
            <w:vAlign w:val="center"/>
          </w:tcPr>
          <w:p w14:paraId="2E61792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1B40C451" w14:textId="77777777">
        <w:tc>
          <w:tcPr>
            <w:tcW w:w="562" w:type="dxa"/>
            <w:tcBorders>
              <w:top w:val="single" w:sz="8" w:space="0" w:color="auto"/>
              <w:bottom w:val="single" w:sz="8" w:space="0" w:color="auto"/>
            </w:tcBorders>
            <w:shd w:val="clear" w:color="auto" w:fill="auto"/>
            <w:vAlign w:val="center"/>
          </w:tcPr>
          <w:p w14:paraId="7C01FCC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72.</w:t>
            </w:r>
          </w:p>
        </w:tc>
        <w:tc>
          <w:tcPr>
            <w:tcW w:w="1276" w:type="dxa"/>
            <w:tcBorders>
              <w:top w:val="single" w:sz="8" w:space="0" w:color="auto"/>
              <w:bottom w:val="single" w:sz="8" w:space="0" w:color="auto"/>
            </w:tcBorders>
            <w:shd w:val="clear" w:color="auto" w:fill="auto"/>
            <w:vAlign w:val="center"/>
          </w:tcPr>
          <w:p w14:paraId="734B0660" w14:textId="77777777" w:rsidR="008515AC" w:rsidRPr="00A5614B" w:rsidRDefault="008515AC">
            <w:pPr>
              <w:autoSpaceDE w:val="0"/>
              <w:autoSpaceDN w:val="0"/>
              <w:adjustRightInd w:val="0"/>
              <w:rPr>
                <w:rFonts w:eastAsia="TimesNewRomanPS-BoldMT"/>
                <w:bCs/>
                <w:sz w:val="20"/>
              </w:rPr>
            </w:pPr>
            <w:proofErr w:type="spellStart"/>
            <w:r w:rsidRPr="00A5614B">
              <w:rPr>
                <w:rFonts w:eastAsia="TimesNewRomanPS-BoldMT"/>
                <w:bCs/>
                <w:sz w:val="20"/>
              </w:rPr>
              <w:t>Mežmuižas</w:t>
            </w:r>
            <w:proofErr w:type="spellEnd"/>
          </w:p>
        </w:tc>
        <w:tc>
          <w:tcPr>
            <w:tcW w:w="2268" w:type="dxa"/>
            <w:tcBorders>
              <w:top w:val="single" w:sz="8" w:space="0" w:color="auto"/>
              <w:bottom w:val="single" w:sz="8" w:space="0" w:color="auto"/>
            </w:tcBorders>
            <w:shd w:val="clear" w:color="auto" w:fill="auto"/>
            <w:vAlign w:val="center"/>
          </w:tcPr>
          <w:p w14:paraId="204097F9" w14:textId="77777777" w:rsidR="008515AC" w:rsidRPr="00A5614B" w:rsidRDefault="008515AC">
            <w:pPr>
              <w:rPr>
                <w:sz w:val="20"/>
              </w:rPr>
            </w:pPr>
            <w:r w:rsidRPr="00A5614B">
              <w:rPr>
                <w:sz w:val="20"/>
              </w:rPr>
              <w:t>LV909D6_24558</w:t>
            </w:r>
          </w:p>
        </w:tc>
        <w:tc>
          <w:tcPr>
            <w:tcW w:w="1276" w:type="dxa"/>
            <w:tcBorders>
              <w:top w:val="single" w:sz="8" w:space="0" w:color="auto"/>
              <w:bottom w:val="single" w:sz="8" w:space="0" w:color="auto"/>
            </w:tcBorders>
            <w:shd w:val="clear" w:color="auto" w:fill="auto"/>
            <w:vAlign w:val="center"/>
          </w:tcPr>
          <w:p w14:paraId="6912F21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LVD6</w:t>
            </w:r>
          </w:p>
        </w:tc>
        <w:tc>
          <w:tcPr>
            <w:tcW w:w="1559" w:type="dxa"/>
            <w:tcBorders>
              <w:top w:val="single" w:sz="8" w:space="0" w:color="auto"/>
              <w:bottom w:val="single" w:sz="8" w:space="0" w:color="auto"/>
            </w:tcBorders>
            <w:shd w:val="clear" w:color="auto" w:fill="auto"/>
            <w:vAlign w:val="center"/>
          </w:tcPr>
          <w:p w14:paraId="16DF276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pl</w:t>
            </w:r>
          </w:p>
        </w:tc>
        <w:tc>
          <w:tcPr>
            <w:tcW w:w="1247" w:type="dxa"/>
            <w:tcBorders>
              <w:top w:val="single" w:sz="8" w:space="0" w:color="auto"/>
              <w:bottom w:val="single" w:sz="8" w:space="0" w:color="auto"/>
            </w:tcBorders>
            <w:shd w:val="clear" w:color="auto" w:fill="auto"/>
            <w:vAlign w:val="center"/>
          </w:tcPr>
          <w:p w14:paraId="09F6ED8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8" w:space="0" w:color="auto"/>
              <w:bottom w:val="single" w:sz="8" w:space="0" w:color="auto"/>
            </w:tcBorders>
            <w:shd w:val="clear" w:color="auto" w:fill="auto"/>
            <w:vAlign w:val="center"/>
          </w:tcPr>
          <w:p w14:paraId="6103822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top w:val="single" w:sz="8" w:space="0" w:color="auto"/>
              <w:bottom w:val="single" w:sz="8" w:space="0" w:color="auto"/>
            </w:tcBorders>
            <w:shd w:val="clear" w:color="auto" w:fill="auto"/>
            <w:vAlign w:val="center"/>
          </w:tcPr>
          <w:p w14:paraId="5EA5D74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16</w:t>
            </w:r>
          </w:p>
        </w:tc>
      </w:tr>
      <w:tr w:rsidR="008515AC" w:rsidRPr="001237B8" w14:paraId="1B4DC069" w14:textId="77777777">
        <w:tc>
          <w:tcPr>
            <w:tcW w:w="562" w:type="dxa"/>
            <w:tcBorders>
              <w:top w:val="single" w:sz="8" w:space="0" w:color="auto"/>
              <w:bottom w:val="single" w:sz="8" w:space="0" w:color="auto"/>
            </w:tcBorders>
            <w:shd w:val="clear" w:color="auto" w:fill="auto"/>
            <w:vAlign w:val="center"/>
          </w:tcPr>
          <w:p w14:paraId="1EB8252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73.</w:t>
            </w:r>
          </w:p>
        </w:tc>
        <w:tc>
          <w:tcPr>
            <w:tcW w:w="1276" w:type="dxa"/>
            <w:tcBorders>
              <w:top w:val="single" w:sz="8" w:space="0" w:color="auto"/>
              <w:bottom w:val="single" w:sz="8" w:space="0" w:color="auto"/>
            </w:tcBorders>
            <w:shd w:val="clear" w:color="auto" w:fill="auto"/>
            <w:vAlign w:val="center"/>
          </w:tcPr>
          <w:p w14:paraId="19752454" w14:textId="77777777" w:rsidR="008515AC" w:rsidRPr="00A5614B" w:rsidRDefault="008515AC">
            <w:pPr>
              <w:autoSpaceDE w:val="0"/>
              <w:autoSpaceDN w:val="0"/>
              <w:adjustRightInd w:val="0"/>
              <w:rPr>
                <w:rFonts w:eastAsia="TimesNewRomanPS-BoldMT"/>
                <w:bCs/>
                <w:sz w:val="20"/>
              </w:rPr>
            </w:pPr>
            <w:proofErr w:type="spellStart"/>
            <w:r w:rsidRPr="00A5614B">
              <w:rPr>
                <w:rFonts w:eastAsia="TimesNewRomanPS-BoldMT"/>
                <w:bCs/>
                <w:sz w:val="20"/>
              </w:rPr>
              <w:t>Saltavots</w:t>
            </w:r>
            <w:proofErr w:type="spellEnd"/>
          </w:p>
        </w:tc>
        <w:tc>
          <w:tcPr>
            <w:tcW w:w="2268" w:type="dxa"/>
            <w:tcBorders>
              <w:top w:val="single" w:sz="8" w:space="0" w:color="auto"/>
              <w:bottom w:val="single" w:sz="8" w:space="0" w:color="auto"/>
            </w:tcBorders>
            <w:shd w:val="clear" w:color="auto" w:fill="auto"/>
            <w:vAlign w:val="center"/>
          </w:tcPr>
          <w:p w14:paraId="3DFF6CFA" w14:textId="77777777" w:rsidR="008515AC" w:rsidRPr="00A5614B" w:rsidRDefault="008515AC">
            <w:pPr>
              <w:rPr>
                <w:sz w:val="20"/>
              </w:rPr>
            </w:pPr>
            <w:r w:rsidRPr="00A5614B">
              <w:rPr>
                <w:sz w:val="20"/>
              </w:rPr>
              <w:t>LV911D6_24560</w:t>
            </w:r>
          </w:p>
        </w:tc>
        <w:tc>
          <w:tcPr>
            <w:tcW w:w="1276" w:type="dxa"/>
            <w:tcBorders>
              <w:top w:val="single" w:sz="8" w:space="0" w:color="auto"/>
              <w:bottom w:val="single" w:sz="8" w:space="0" w:color="auto"/>
            </w:tcBorders>
            <w:shd w:val="clear" w:color="auto" w:fill="auto"/>
            <w:vAlign w:val="center"/>
          </w:tcPr>
          <w:p w14:paraId="0B04911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LVD6</w:t>
            </w:r>
          </w:p>
        </w:tc>
        <w:tc>
          <w:tcPr>
            <w:tcW w:w="1559" w:type="dxa"/>
            <w:tcBorders>
              <w:top w:val="single" w:sz="8" w:space="0" w:color="auto"/>
              <w:bottom w:val="single" w:sz="8" w:space="0" w:color="auto"/>
            </w:tcBorders>
            <w:shd w:val="clear" w:color="auto" w:fill="auto"/>
            <w:vAlign w:val="center"/>
          </w:tcPr>
          <w:p w14:paraId="493E997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pl</w:t>
            </w:r>
          </w:p>
        </w:tc>
        <w:tc>
          <w:tcPr>
            <w:tcW w:w="1247" w:type="dxa"/>
            <w:tcBorders>
              <w:top w:val="single" w:sz="8" w:space="0" w:color="auto"/>
              <w:bottom w:val="single" w:sz="8" w:space="0" w:color="auto"/>
            </w:tcBorders>
            <w:shd w:val="clear" w:color="auto" w:fill="auto"/>
            <w:vAlign w:val="center"/>
          </w:tcPr>
          <w:p w14:paraId="01912A1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8" w:space="0" w:color="auto"/>
              <w:bottom w:val="single" w:sz="8" w:space="0" w:color="auto"/>
            </w:tcBorders>
            <w:shd w:val="clear" w:color="auto" w:fill="auto"/>
            <w:vAlign w:val="center"/>
          </w:tcPr>
          <w:p w14:paraId="39097ED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top w:val="single" w:sz="8" w:space="0" w:color="auto"/>
              <w:bottom w:val="single" w:sz="8" w:space="0" w:color="auto"/>
            </w:tcBorders>
            <w:shd w:val="clear" w:color="auto" w:fill="auto"/>
            <w:vAlign w:val="center"/>
          </w:tcPr>
          <w:p w14:paraId="3C54C67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10</w:t>
            </w:r>
          </w:p>
        </w:tc>
      </w:tr>
      <w:tr w:rsidR="008515AC" w:rsidRPr="001237B8" w14:paraId="3C7E7262" w14:textId="77777777">
        <w:tc>
          <w:tcPr>
            <w:tcW w:w="562" w:type="dxa"/>
            <w:tcBorders>
              <w:top w:val="single" w:sz="8" w:space="0" w:color="auto"/>
              <w:bottom w:val="single" w:sz="8" w:space="0" w:color="auto"/>
            </w:tcBorders>
            <w:shd w:val="clear" w:color="auto" w:fill="auto"/>
            <w:vAlign w:val="center"/>
          </w:tcPr>
          <w:p w14:paraId="10DB2A1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74.</w:t>
            </w:r>
          </w:p>
        </w:tc>
        <w:tc>
          <w:tcPr>
            <w:tcW w:w="1276" w:type="dxa"/>
            <w:tcBorders>
              <w:top w:val="single" w:sz="8" w:space="0" w:color="auto"/>
              <w:bottom w:val="single" w:sz="8" w:space="0" w:color="auto"/>
            </w:tcBorders>
            <w:shd w:val="clear" w:color="auto" w:fill="auto"/>
            <w:vAlign w:val="center"/>
          </w:tcPr>
          <w:p w14:paraId="42EA0201"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Sauriešu</w:t>
            </w:r>
          </w:p>
        </w:tc>
        <w:tc>
          <w:tcPr>
            <w:tcW w:w="2268" w:type="dxa"/>
            <w:tcBorders>
              <w:top w:val="single" w:sz="8" w:space="0" w:color="auto"/>
              <w:bottom w:val="single" w:sz="8" w:space="0" w:color="auto"/>
            </w:tcBorders>
            <w:shd w:val="clear" w:color="auto" w:fill="auto"/>
            <w:vAlign w:val="center"/>
          </w:tcPr>
          <w:p w14:paraId="265BB7CE" w14:textId="77777777" w:rsidR="008515AC" w:rsidRPr="00A5614B" w:rsidRDefault="008515AC">
            <w:pPr>
              <w:rPr>
                <w:sz w:val="20"/>
              </w:rPr>
            </w:pPr>
            <w:r w:rsidRPr="00A5614B">
              <w:rPr>
                <w:sz w:val="20"/>
              </w:rPr>
              <w:t>LV915D7_24564</w:t>
            </w:r>
          </w:p>
        </w:tc>
        <w:tc>
          <w:tcPr>
            <w:tcW w:w="1276" w:type="dxa"/>
            <w:tcBorders>
              <w:top w:val="single" w:sz="8" w:space="0" w:color="auto"/>
              <w:bottom w:val="single" w:sz="8" w:space="0" w:color="auto"/>
            </w:tcBorders>
            <w:shd w:val="clear" w:color="auto" w:fill="auto"/>
            <w:vAlign w:val="center"/>
          </w:tcPr>
          <w:p w14:paraId="27A732B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LVD7</w:t>
            </w:r>
          </w:p>
        </w:tc>
        <w:tc>
          <w:tcPr>
            <w:tcW w:w="1559" w:type="dxa"/>
            <w:tcBorders>
              <w:top w:val="single" w:sz="8" w:space="0" w:color="auto"/>
              <w:bottom w:val="single" w:sz="8" w:space="0" w:color="auto"/>
            </w:tcBorders>
            <w:shd w:val="clear" w:color="auto" w:fill="auto"/>
            <w:vAlign w:val="center"/>
          </w:tcPr>
          <w:p w14:paraId="5450E73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Q</w:t>
            </w:r>
          </w:p>
        </w:tc>
        <w:tc>
          <w:tcPr>
            <w:tcW w:w="1247" w:type="dxa"/>
            <w:tcBorders>
              <w:top w:val="single" w:sz="8" w:space="0" w:color="auto"/>
              <w:bottom w:val="single" w:sz="8" w:space="0" w:color="auto"/>
            </w:tcBorders>
            <w:shd w:val="clear" w:color="auto" w:fill="auto"/>
            <w:vAlign w:val="center"/>
          </w:tcPr>
          <w:p w14:paraId="3EC2782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8" w:space="0" w:color="auto"/>
              <w:bottom w:val="single" w:sz="8" w:space="0" w:color="auto"/>
            </w:tcBorders>
            <w:shd w:val="clear" w:color="auto" w:fill="auto"/>
            <w:vAlign w:val="center"/>
          </w:tcPr>
          <w:p w14:paraId="4587535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8" w:space="0" w:color="auto"/>
              <w:bottom w:val="single" w:sz="8" w:space="0" w:color="auto"/>
            </w:tcBorders>
            <w:shd w:val="clear" w:color="auto" w:fill="auto"/>
            <w:vAlign w:val="center"/>
          </w:tcPr>
          <w:p w14:paraId="73952A2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10</w:t>
            </w:r>
          </w:p>
        </w:tc>
      </w:tr>
      <w:tr w:rsidR="008515AC" w:rsidRPr="001237B8" w14:paraId="546B0054" w14:textId="77777777">
        <w:tc>
          <w:tcPr>
            <w:tcW w:w="562" w:type="dxa"/>
            <w:tcBorders>
              <w:top w:val="single" w:sz="8" w:space="0" w:color="auto"/>
              <w:bottom w:val="single" w:sz="8" w:space="0" w:color="auto"/>
            </w:tcBorders>
            <w:shd w:val="clear" w:color="auto" w:fill="auto"/>
            <w:vAlign w:val="center"/>
          </w:tcPr>
          <w:p w14:paraId="59F6E23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75.</w:t>
            </w:r>
          </w:p>
        </w:tc>
        <w:tc>
          <w:tcPr>
            <w:tcW w:w="1276" w:type="dxa"/>
            <w:tcBorders>
              <w:top w:val="single" w:sz="8" w:space="0" w:color="auto"/>
              <w:bottom w:val="single" w:sz="8" w:space="0" w:color="auto"/>
            </w:tcBorders>
            <w:shd w:val="clear" w:color="auto" w:fill="auto"/>
            <w:vAlign w:val="center"/>
          </w:tcPr>
          <w:p w14:paraId="6F50E577" w14:textId="77777777" w:rsidR="008515AC" w:rsidRPr="00A5614B" w:rsidRDefault="008515AC">
            <w:pPr>
              <w:autoSpaceDE w:val="0"/>
              <w:autoSpaceDN w:val="0"/>
              <w:adjustRightInd w:val="0"/>
              <w:rPr>
                <w:rFonts w:eastAsia="TimesNewRomanPS-BoldMT"/>
                <w:bCs/>
                <w:sz w:val="20"/>
              </w:rPr>
            </w:pPr>
            <w:proofErr w:type="spellStart"/>
            <w:r w:rsidRPr="00A5614B">
              <w:rPr>
                <w:rFonts w:eastAsia="TimesNewRomanPS-BoldMT"/>
                <w:bCs/>
                <w:sz w:val="20"/>
              </w:rPr>
              <w:t>Slieseru</w:t>
            </w:r>
            <w:proofErr w:type="spellEnd"/>
          </w:p>
        </w:tc>
        <w:tc>
          <w:tcPr>
            <w:tcW w:w="2268" w:type="dxa"/>
            <w:tcBorders>
              <w:top w:val="single" w:sz="8" w:space="0" w:color="auto"/>
              <w:bottom w:val="single" w:sz="8" w:space="0" w:color="auto"/>
            </w:tcBorders>
            <w:shd w:val="clear" w:color="auto" w:fill="auto"/>
            <w:vAlign w:val="center"/>
          </w:tcPr>
          <w:p w14:paraId="0D7FFABF" w14:textId="77777777" w:rsidR="008515AC" w:rsidRPr="00A5614B" w:rsidRDefault="008515AC">
            <w:pPr>
              <w:rPr>
                <w:sz w:val="20"/>
              </w:rPr>
            </w:pPr>
            <w:r w:rsidRPr="00A5614B">
              <w:rPr>
                <w:sz w:val="20"/>
              </w:rPr>
              <w:t>LV917D7_24566</w:t>
            </w:r>
          </w:p>
        </w:tc>
        <w:tc>
          <w:tcPr>
            <w:tcW w:w="1276" w:type="dxa"/>
            <w:tcBorders>
              <w:top w:val="single" w:sz="8" w:space="0" w:color="auto"/>
              <w:bottom w:val="single" w:sz="8" w:space="0" w:color="auto"/>
            </w:tcBorders>
            <w:shd w:val="clear" w:color="auto" w:fill="auto"/>
            <w:vAlign w:val="center"/>
          </w:tcPr>
          <w:p w14:paraId="01C3364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LVD7</w:t>
            </w:r>
          </w:p>
        </w:tc>
        <w:tc>
          <w:tcPr>
            <w:tcW w:w="1559" w:type="dxa"/>
            <w:tcBorders>
              <w:top w:val="single" w:sz="8" w:space="0" w:color="auto"/>
              <w:bottom w:val="single" w:sz="8" w:space="0" w:color="auto"/>
            </w:tcBorders>
            <w:shd w:val="clear" w:color="auto" w:fill="auto"/>
            <w:vAlign w:val="center"/>
          </w:tcPr>
          <w:p w14:paraId="3904E5F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kt+og</w:t>
            </w:r>
          </w:p>
        </w:tc>
        <w:tc>
          <w:tcPr>
            <w:tcW w:w="1247" w:type="dxa"/>
            <w:tcBorders>
              <w:top w:val="single" w:sz="8" w:space="0" w:color="auto"/>
              <w:bottom w:val="single" w:sz="8" w:space="0" w:color="auto"/>
            </w:tcBorders>
            <w:shd w:val="clear" w:color="auto" w:fill="auto"/>
            <w:vAlign w:val="center"/>
          </w:tcPr>
          <w:p w14:paraId="0BF69E0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8" w:space="0" w:color="auto"/>
              <w:bottom w:val="single" w:sz="8" w:space="0" w:color="auto"/>
            </w:tcBorders>
            <w:shd w:val="clear" w:color="auto" w:fill="auto"/>
            <w:vAlign w:val="center"/>
          </w:tcPr>
          <w:p w14:paraId="0F1961F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top w:val="single" w:sz="8" w:space="0" w:color="auto"/>
              <w:bottom w:val="single" w:sz="8" w:space="0" w:color="auto"/>
            </w:tcBorders>
            <w:shd w:val="clear" w:color="auto" w:fill="auto"/>
            <w:vAlign w:val="center"/>
          </w:tcPr>
          <w:p w14:paraId="5BCFF807"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16</w:t>
            </w:r>
          </w:p>
        </w:tc>
      </w:tr>
      <w:tr w:rsidR="008515AC" w:rsidRPr="001237B8" w14:paraId="1B6F7EE4" w14:textId="77777777">
        <w:tc>
          <w:tcPr>
            <w:tcW w:w="562" w:type="dxa"/>
            <w:tcBorders>
              <w:top w:val="single" w:sz="8" w:space="0" w:color="auto"/>
              <w:bottom w:val="single" w:sz="8" w:space="0" w:color="auto"/>
            </w:tcBorders>
            <w:shd w:val="clear" w:color="auto" w:fill="auto"/>
            <w:vAlign w:val="center"/>
          </w:tcPr>
          <w:p w14:paraId="27F883E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76.</w:t>
            </w:r>
          </w:p>
        </w:tc>
        <w:tc>
          <w:tcPr>
            <w:tcW w:w="1276" w:type="dxa"/>
            <w:tcBorders>
              <w:top w:val="single" w:sz="8" w:space="0" w:color="auto"/>
              <w:bottom w:val="single" w:sz="8" w:space="0" w:color="auto"/>
            </w:tcBorders>
            <w:shd w:val="clear" w:color="auto" w:fill="auto"/>
            <w:vAlign w:val="center"/>
          </w:tcPr>
          <w:p w14:paraId="03E962FB"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Bārbeles</w:t>
            </w:r>
          </w:p>
        </w:tc>
        <w:tc>
          <w:tcPr>
            <w:tcW w:w="2268" w:type="dxa"/>
            <w:tcBorders>
              <w:top w:val="single" w:sz="8" w:space="0" w:color="auto"/>
              <w:bottom w:val="single" w:sz="8" w:space="0" w:color="auto"/>
            </w:tcBorders>
            <w:shd w:val="clear" w:color="auto" w:fill="auto"/>
            <w:vAlign w:val="center"/>
          </w:tcPr>
          <w:p w14:paraId="2B86E8CA" w14:textId="77777777" w:rsidR="008515AC" w:rsidRPr="00A5614B" w:rsidRDefault="008515AC">
            <w:pPr>
              <w:rPr>
                <w:sz w:val="20"/>
              </w:rPr>
            </w:pPr>
            <w:r w:rsidRPr="00A5614B">
              <w:rPr>
                <w:sz w:val="20"/>
              </w:rPr>
              <w:t>LV918D11_24567</w:t>
            </w:r>
          </w:p>
        </w:tc>
        <w:tc>
          <w:tcPr>
            <w:tcW w:w="1276" w:type="dxa"/>
            <w:tcBorders>
              <w:top w:val="single" w:sz="8" w:space="0" w:color="auto"/>
              <w:bottom w:val="single" w:sz="8" w:space="0" w:color="auto"/>
            </w:tcBorders>
            <w:shd w:val="clear" w:color="auto" w:fill="auto"/>
            <w:vAlign w:val="center"/>
          </w:tcPr>
          <w:p w14:paraId="719D4A4C"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8" w:space="0" w:color="auto"/>
              <w:bottom w:val="single" w:sz="8" w:space="0" w:color="auto"/>
            </w:tcBorders>
            <w:shd w:val="clear" w:color="auto" w:fill="auto"/>
            <w:vAlign w:val="center"/>
          </w:tcPr>
          <w:p w14:paraId="3A38394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dg</w:t>
            </w:r>
          </w:p>
        </w:tc>
        <w:tc>
          <w:tcPr>
            <w:tcW w:w="1247" w:type="dxa"/>
            <w:tcBorders>
              <w:top w:val="single" w:sz="8" w:space="0" w:color="auto"/>
              <w:bottom w:val="single" w:sz="8" w:space="0" w:color="auto"/>
            </w:tcBorders>
            <w:shd w:val="clear" w:color="auto" w:fill="auto"/>
            <w:vAlign w:val="center"/>
          </w:tcPr>
          <w:p w14:paraId="19FB03D6"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8" w:space="0" w:color="auto"/>
              <w:bottom w:val="single" w:sz="8" w:space="0" w:color="auto"/>
            </w:tcBorders>
            <w:shd w:val="clear" w:color="auto" w:fill="auto"/>
            <w:vAlign w:val="center"/>
          </w:tcPr>
          <w:p w14:paraId="4DCED97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top w:val="single" w:sz="8" w:space="0" w:color="auto"/>
              <w:bottom w:val="single" w:sz="8" w:space="0" w:color="auto"/>
            </w:tcBorders>
            <w:shd w:val="clear" w:color="auto" w:fill="auto"/>
            <w:vAlign w:val="center"/>
          </w:tcPr>
          <w:p w14:paraId="1378C6C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2DDF4EB5" w14:textId="77777777">
        <w:tc>
          <w:tcPr>
            <w:tcW w:w="562" w:type="dxa"/>
            <w:tcBorders>
              <w:top w:val="single" w:sz="8" w:space="0" w:color="auto"/>
              <w:bottom w:val="single" w:sz="8" w:space="0" w:color="auto"/>
            </w:tcBorders>
            <w:shd w:val="clear" w:color="auto" w:fill="auto"/>
            <w:vAlign w:val="center"/>
          </w:tcPr>
          <w:p w14:paraId="1F63B13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77.</w:t>
            </w:r>
          </w:p>
        </w:tc>
        <w:tc>
          <w:tcPr>
            <w:tcW w:w="1276" w:type="dxa"/>
            <w:tcBorders>
              <w:top w:val="single" w:sz="8" w:space="0" w:color="auto"/>
              <w:bottom w:val="single" w:sz="8" w:space="0" w:color="auto"/>
            </w:tcBorders>
            <w:shd w:val="clear" w:color="auto" w:fill="auto"/>
            <w:vAlign w:val="center"/>
          </w:tcPr>
          <w:p w14:paraId="4E917FC3" w14:textId="77777777" w:rsidR="008515AC" w:rsidRPr="00A5614B" w:rsidRDefault="008515AC">
            <w:pPr>
              <w:autoSpaceDE w:val="0"/>
              <w:autoSpaceDN w:val="0"/>
              <w:adjustRightInd w:val="0"/>
              <w:rPr>
                <w:rFonts w:eastAsia="TimesNewRomanPS-BoldMT"/>
                <w:bCs/>
                <w:sz w:val="20"/>
              </w:rPr>
            </w:pPr>
            <w:proofErr w:type="spellStart"/>
            <w:r w:rsidRPr="00A5614B">
              <w:rPr>
                <w:rFonts w:eastAsia="TimesNewRomanPS-BoldMT"/>
                <w:bCs/>
                <w:sz w:val="20"/>
              </w:rPr>
              <w:t>Beipartu</w:t>
            </w:r>
            <w:proofErr w:type="spellEnd"/>
          </w:p>
        </w:tc>
        <w:tc>
          <w:tcPr>
            <w:tcW w:w="2268" w:type="dxa"/>
            <w:tcBorders>
              <w:top w:val="single" w:sz="8" w:space="0" w:color="auto"/>
              <w:bottom w:val="single" w:sz="8" w:space="0" w:color="auto"/>
            </w:tcBorders>
            <w:shd w:val="clear" w:color="auto" w:fill="auto"/>
            <w:vAlign w:val="center"/>
          </w:tcPr>
          <w:p w14:paraId="3EDF494F" w14:textId="77777777" w:rsidR="008515AC" w:rsidRPr="00A5614B" w:rsidRDefault="008515AC">
            <w:pPr>
              <w:rPr>
                <w:sz w:val="20"/>
              </w:rPr>
            </w:pPr>
            <w:r w:rsidRPr="00A5614B">
              <w:rPr>
                <w:sz w:val="20"/>
              </w:rPr>
              <w:t>LV919D11_24568</w:t>
            </w:r>
          </w:p>
        </w:tc>
        <w:tc>
          <w:tcPr>
            <w:tcW w:w="1276" w:type="dxa"/>
            <w:tcBorders>
              <w:top w:val="single" w:sz="8" w:space="0" w:color="auto"/>
              <w:bottom w:val="single" w:sz="8" w:space="0" w:color="auto"/>
            </w:tcBorders>
            <w:shd w:val="clear" w:color="auto" w:fill="auto"/>
            <w:vAlign w:val="center"/>
          </w:tcPr>
          <w:p w14:paraId="170C440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8" w:space="0" w:color="auto"/>
              <w:bottom w:val="single" w:sz="8" w:space="0" w:color="auto"/>
            </w:tcBorders>
            <w:shd w:val="clear" w:color="auto" w:fill="auto"/>
            <w:vAlign w:val="center"/>
          </w:tcPr>
          <w:p w14:paraId="4C9987D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stp</w:t>
            </w:r>
          </w:p>
        </w:tc>
        <w:tc>
          <w:tcPr>
            <w:tcW w:w="1247" w:type="dxa"/>
            <w:tcBorders>
              <w:top w:val="single" w:sz="8" w:space="0" w:color="auto"/>
              <w:bottom w:val="single" w:sz="8" w:space="0" w:color="auto"/>
            </w:tcBorders>
            <w:shd w:val="clear" w:color="auto" w:fill="auto"/>
            <w:vAlign w:val="center"/>
          </w:tcPr>
          <w:p w14:paraId="38FD4D2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8" w:space="0" w:color="auto"/>
              <w:bottom w:val="single" w:sz="8" w:space="0" w:color="auto"/>
            </w:tcBorders>
            <w:shd w:val="clear" w:color="auto" w:fill="auto"/>
            <w:vAlign w:val="center"/>
          </w:tcPr>
          <w:p w14:paraId="68848E6D"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2</w:t>
            </w:r>
          </w:p>
        </w:tc>
        <w:tc>
          <w:tcPr>
            <w:tcW w:w="992" w:type="dxa"/>
            <w:tcBorders>
              <w:top w:val="single" w:sz="8" w:space="0" w:color="auto"/>
              <w:bottom w:val="single" w:sz="8" w:space="0" w:color="auto"/>
            </w:tcBorders>
            <w:shd w:val="clear" w:color="auto" w:fill="auto"/>
            <w:vAlign w:val="center"/>
          </w:tcPr>
          <w:p w14:paraId="4058E89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w:t>
            </w:r>
          </w:p>
        </w:tc>
      </w:tr>
      <w:tr w:rsidR="008515AC" w:rsidRPr="001237B8" w14:paraId="6A238015" w14:textId="77777777">
        <w:tc>
          <w:tcPr>
            <w:tcW w:w="562" w:type="dxa"/>
            <w:tcBorders>
              <w:top w:val="single" w:sz="8" w:space="0" w:color="auto"/>
              <w:bottom w:val="single" w:sz="8" w:space="0" w:color="auto"/>
            </w:tcBorders>
            <w:shd w:val="clear" w:color="auto" w:fill="auto"/>
            <w:vAlign w:val="center"/>
          </w:tcPr>
          <w:p w14:paraId="6ADB408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78.</w:t>
            </w:r>
          </w:p>
        </w:tc>
        <w:tc>
          <w:tcPr>
            <w:tcW w:w="1276" w:type="dxa"/>
            <w:tcBorders>
              <w:top w:val="single" w:sz="8" w:space="0" w:color="auto"/>
              <w:bottom w:val="single" w:sz="8" w:space="0" w:color="auto"/>
            </w:tcBorders>
            <w:shd w:val="clear" w:color="auto" w:fill="auto"/>
            <w:vAlign w:val="center"/>
          </w:tcPr>
          <w:p w14:paraId="784785E2"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Iecavas</w:t>
            </w:r>
          </w:p>
        </w:tc>
        <w:tc>
          <w:tcPr>
            <w:tcW w:w="2268" w:type="dxa"/>
            <w:tcBorders>
              <w:top w:val="single" w:sz="8" w:space="0" w:color="auto"/>
              <w:bottom w:val="single" w:sz="8" w:space="0" w:color="auto"/>
            </w:tcBorders>
            <w:shd w:val="clear" w:color="auto" w:fill="auto"/>
            <w:vAlign w:val="center"/>
          </w:tcPr>
          <w:p w14:paraId="6AE81F44" w14:textId="77777777" w:rsidR="008515AC" w:rsidRPr="00A5614B" w:rsidRDefault="008515AC">
            <w:pPr>
              <w:rPr>
                <w:sz w:val="20"/>
              </w:rPr>
            </w:pPr>
            <w:r w:rsidRPr="00A5614B">
              <w:rPr>
                <w:sz w:val="20"/>
              </w:rPr>
              <w:t>LV920D11_24569</w:t>
            </w:r>
          </w:p>
        </w:tc>
        <w:tc>
          <w:tcPr>
            <w:tcW w:w="1276" w:type="dxa"/>
            <w:tcBorders>
              <w:top w:val="single" w:sz="8" w:space="0" w:color="auto"/>
              <w:bottom w:val="single" w:sz="8" w:space="0" w:color="auto"/>
            </w:tcBorders>
            <w:shd w:val="clear" w:color="auto" w:fill="auto"/>
            <w:vAlign w:val="center"/>
          </w:tcPr>
          <w:p w14:paraId="660470C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LVD11</w:t>
            </w:r>
          </w:p>
        </w:tc>
        <w:tc>
          <w:tcPr>
            <w:tcW w:w="1559" w:type="dxa"/>
            <w:tcBorders>
              <w:top w:val="single" w:sz="8" w:space="0" w:color="auto"/>
              <w:bottom w:val="single" w:sz="8" w:space="0" w:color="auto"/>
            </w:tcBorders>
            <w:shd w:val="clear" w:color="auto" w:fill="auto"/>
            <w:vAlign w:val="center"/>
          </w:tcPr>
          <w:p w14:paraId="5366A275"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D</w:t>
            </w:r>
            <w:r w:rsidRPr="00A5614B">
              <w:rPr>
                <w:rFonts w:eastAsia="TimesNewRomanPS-BoldMT"/>
                <w:bCs/>
                <w:sz w:val="20"/>
                <w:vertAlign w:val="subscript"/>
              </w:rPr>
              <w:t>3</w:t>
            </w:r>
            <w:r w:rsidRPr="00A5614B">
              <w:rPr>
                <w:rFonts w:eastAsia="TimesNewRomanPS-BoldMT"/>
                <w:bCs/>
                <w:i/>
                <w:sz w:val="20"/>
              </w:rPr>
              <w:t>stp</w:t>
            </w:r>
          </w:p>
        </w:tc>
        <w:tc>
          <w:tcPr>
            <w:tcW w:w="1247" w:type="dxa"/>
            <w:tcBorders>
              <w:top w:val="single" w:sz="8" w:space="0" w:color="auto"/>
              <w:bottom w:val="single" w:sz="8" w:space="0" w:color="auto"/>
            </w:tcBorders>
            <w:shd w:val="clear" w:color="auto" w:fill="auto"/>
            <w:vAlign w:val="center"/>
          </w:tcPr>
          <w:p w14:paraId="2373567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8" w:space="0" w:color="auto"/>
              <w:bottom w:val="single" w:sz="8" w:space="0" w:color="auto"/>
            </w:tcBorders>
            <w:shd w:val="clear" w:color="auto" w:fill="auto"/>
            <w:vAlign w:val="center"/>
          </w:tcPr>
          <w:p w14:paraId="1ACA008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8" w:space="0" w:color="auto"/>
              <w:bottom w:val="single" w:sz="8" w:space="0" w:color="auto"/>
            </w:tcBorders>
            <w:shd w:val="clear" w:color="auto" w:fill="auto"/>
            <w:vAlign w:val="center"/>
          </w:tcPr>
          <w:p w14:paraId="528241CF"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16</w:t>
            </w:r>
          </w:p>
        </w:tc>
      </w:tr>
      <w:tr w:rsidR="008515AC" w:rsidRPr="001237B8" w14:paraId="3477B789" w14:textId="77777777">
        <w:tc>
          <w:tcPr>
            <w:tcW w:w="562" w:type="dxa"/>
            <w:tcBorders>
              <w:top w:val="single" w:sz="8" w:space="0" w:color="auto"/>
              <w:bottom w:val="single" w:sz="8" w:space="0" w:color="auto"/>
            </w:tcBorders>
            <w:shd w:val="clear" w:color="auto" w:fill="auto"/>
            <w:vAlign w:val="center"/>
          </w:tcPr>
          <w:p w14:paraId="6EF59652"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79.</w:t>
            </w:r>
          </w:p>
        </w:tc>
        <w:tc>
          <w:tcPr>
            <w:tcW w:w="1276" w:type="dxa"/>
            <w:tcBorders>
              <w:top w:val="single" w:sz="8" w:space="0" w:color="auto"/>
              <w:bottom w:val="single" w:sz="8" w:space="0" w:color="auto"/>
            </w:tcBorders>
            <w:shd w:val="clear" w:color="auto" w:fill="auto"/>
            <w:vAlign w:val="center"/>
          </w:tcPr>
          <w:p w14:paraId="5E94A8D2"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Karaļu (</w:t>
            </w:r>
            <w:proofErr w:type="spellStart"/>
            <w:r w:rsidRPr="00A5614B">
              <w:rPr>
                <w:rFonts w:eastAsia="TimesNewRomanPS-BoldMT"/>
                <w:bCs/>
                <w:sz w:val="20"/>
              </w:rPr>
              <w:t>Ķēveles</w:t>
            </w:r>
            <w:proofErr w:type="spellEnd"/>
            <w:r w:rsidRPr="00A5614B">
              <w:rPr>
                <w:rFonts w:eastAsia="TimesNewRomanPS-BoldMT"/>
                <w:bCs/>
                <w:sz w:val="20"/>
              </w:rPr>
              <w:t>)</w:t>
            </w:r>
          </w:p>
        </w:tc>
        <w:tc>
          <w:tcPr>
            <w:tcW w:w="2268" w:type="dxa"/>
            <w:tcBorders>
              <w:top w:val="single" w:sz="8" w:space="0" w:color="auto"/>
              <w:bottom w:val="single" w:sz="8" w:space="0" w:color="auto"/>
            </w:tcBorders>
            <w:shd w:val="clear" w:color="auto" w:fill="auto"/>
            <w:vAlign w:val="center"/>
          </w:tcPr>
          <w:p w14:paraId="081D62D3" w14:textId="77777777" w:rsidR="008515AC" w:rsidRPr="00A5614B" w:rsidRDefault="008515AC">
            <w:pPr>
              <w:rPr>
                <w:sz w:val="20"/>
              </w:rPr>
            </w:pPr>
            <w:r w:rsidRPr="00A5614B">
              <w:rPr>
                <w:sz w:val="20"/>
              </w:rPr>
              <w:t>LV921F2_24570</w:t>
            </w:r>
          </w:p>
        </w:tc>
        <w:tc>
          <w:tcPr>
            <w:tcW w:w="1276" w:type="dxa"/>
            <w:tcBorders>
              <w:top w:val="single" w:sz="8" w:space="0" w:color="auto"/>
              <w:bottom w:val="single" w:sz="8" w:space="0" w:color="auto"/>
            </w:tcBorders>
            <w:shd w:val="clear" w:color="auto" w:fill="auto"/>
            <w:vAlign w:val="center"/>
          </w:tcPr>
          <w:p w14:paraId="6A64E6A8"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LVF2</w:t>
            </w:r>
          </w:p>
        </w:tc>
        <w:tc>
          <w:tcPr>
            <w:tcW w:w="1559" w:type="dxa"/>
            <w:tcBorders>
              <w:top w:val="single" w:sz="8" w:space="0" w:color="auto"/>
              <w:bottom w:val="single" w:sz="8" w:space="0" w:color="auto"/>
            </w:tcBorders>
            <w:shd w:val="clear" w:color="auto" w:fill="auto"/>
            <w:vAlign w:val="center"/>
          </w:tcPr>
          <w:p w14:paraId="3BF1A91A"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P</w:t>
            </w:r>
            <w:r w:rsidRPr="00A5614B">
              <w:rPr>
                <w:rFonts w:eastAsia="TimesNewRomanPS-BoldMT"/>
                <w:bCs/>
                <w:sz w:val="20"/>
                <w:vertAlign w:val="subscript"/>
              </w:rPr>
              <w:t>2</w:t>
            </w:r>
            <w:r w:rsidRPr="00A5614B">
              <w:rPr>
                <w:rFonts w:eastAsia="TimesNewRomanPS-BoldMT"/>
                <w:bCs/>
                <w:i/>
                <w:sz w:val="20"/>
              </w:rPr>
              <w:t>nk</w:t>
            </w:r>
            <w:r w:rsidRPr="00A5614B">
              <w:rPr>
                <w:rFonts w:eastAsia="TimesNewRomanPS-BoldMT"/>
                <w:bCs/>
                <w:sz w:val="20"/>
              </w:rPr>
              <w:t>-Q</w:t>
            </w:r>
          </w:p>
        </w:tc>
        <w:tc>
          <w:tcPr>
            <w:tcW w:w="1247" w:type="dxa"/>
            <w:tcBorders>
              <w:top w:val="single" w:sz="8" w:space="0" w:color="auto"/>
              <w:bottom w:val="single" w:sz="8" w:space="0" w:color="auto"/>
            </w:tcBorders>
            <w:shd w:val="clear" w:color="auto" w:fill="auto"/>
            <w:vAlign w:val="center"/>
          </w:tcPr>
          <w:p w14:paraId="40F11DC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8" w:space="0" w:color="auto"/>
              <w:bottom w:val="single" w:sz="8" w:space="0" w:color="auto"/>
            </w:tcBorders>
            <w:shd w:val="clear" w:color="auto" w:fill="auto"/>
            <w:vAlign w:val="center"/>
          </w:tcPr>
          <w:p w14:paraId="7D0FC17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0</w:t>
            </w:r>
          </w:p>
        </w:tc>
        <w:tc>
          <w:tcPr>
            <w:tcW w:w="992" w:type="dxa"/>
            <w:tcBorders>
              <w:top w:val="single" w:sz="8" w:space="0" w:color="auto"/>
              <w:bottom w:val="single" w:sz="8" w:space="0" w:color="auto"/>
            </w:tcBorders>
            <w:shd w:val="clear" w:color="auto" w:fill="auto"/>
            <w:vAlign w:val="center"/>
          </w:tcPr>
          <w:p w14:paraId="607CF2B3"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16</w:t>
            </w:r>
          </w:p>
        </w:tc>
      </w:tr>
      <w:tr w:rsidR="008515AC" w:rsidRPr="001237B8" w14:paraId="6EDA1EB5" w14:textId="77777777">
        <w:tc>
          <w:tcPr>
            <w:tcW w:w="562" w:type="dxa"/>
            <w:tcBorders>
              <w:top w:val="single" w:sz="8" w:space="0" w:color="auto"/>
              <w:bottom w:val="single" w:sz="8" w:space="0" w:color="auto"/>
            </w:tcBorders>
            <w:shd w:val="clear" w:color="auto" w:fill="auto"/>
            <w:vAlign w:val="center"/>
          </w:tcPr>
          <w:p w14:paraId="6FC8DBEE"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80.</w:t>
            </w:r>
          </w:p>
        </w:tc>
        <w:tc>
          <w:tcPr>
            <w:tcW w:w="1276" w:type="dxa"/>
            <w:tcBorders>
              <w:top w:val="single" w:sz="8" w:space="0" w:color="auto"/>
              <w:bottom w:val="single" w:sz="8" w:space="0" w:color="auto"/>
            </w:tcBorders>
            <w:shd w:val="clear" w:color="auto" w:fill="auto"/>
            <w:vAlign w:val="center"/>
          </w:tcPr>
          <w:p w14:paraId="07AA3F83" w14:textId="77777777" w:rsidR="008515AC" w:rsidRPr="00A5614B" w:rsidRDefault="008515AC">
            <w:pPr>
              <w:autoSpaceDE w:val="0"/>
              <w:autoSpaceDN w:val="0"/>
              <w:adjustRightInd w:val="0"/>
              <w:rPr>
                <w:rFonts w:eastAsia="TimesNewRomanPS-BoldMT"/>
                <w:bCs/>
                <w:sz w:val="20"/>
              </w:rPr>
            </w:pPr>
            <w:r w:rsidRPr="00A5614B">
              <w:rPr>
                <w:rFonts w:eastAsia="TimesNewRomanPS-BoldMT"/>
                <w:bCs/>
                <w:sz w:val="20"/>
              </w:rPr>
              <w:t>Zebrus ezera</w:t>
            </w:r>
          </w:p>
        </w:tc>
        <w:tc>
          <w:tcPr>
            <w:tcW w:w="2268" w:type="dxa"/>
            <w:tcBorders>
              <w:top w:val="single" w:sz="8" w:space="0" w:color="auto"/>
              <w:bottom w:val="single" w:sz="8" w:space="0" w:color="auto"/>
            </w:tcBorders>
            <w:shd w:val="clear" w:color="auto" w:fill="auto"/>
            <w:vAlign w:val="center"/>
          </w:tcPr>
          <w:p w14:paraId="2953366B" w14:textId="77777777" w:rsidR="008515AC" w:rsidRPr="00A5614B" w:rsidRDefault="008515AC">
            <w:pPr>
              <w:rPr>
                <w:sz w:val="20"/>
              </w:rPr>
            </w:pPr>
            <w:r w:rsidRPr="00A5614B">
              <w:rPr>
                <w:sz w:val="20"/>
              </w:rPr>
              <w:t>LV923F3_24572</w:t>
            </w:r>
          </w:p>
        </w:tc>
        <w:tc>
          <w:tcPr>
            <w:tcW w:w="1276" w:type="dxa"/>
            <w:tcBorders>
              <w:top w:val="single" w:sz="8" w:space="0" w:color="auto"/>
              <w:bottom w:val="single" w:sz="8" w:space="0" w:color="auto"/>
            </w:tcBorders>
            <w:shd w:val="clear" w:color="auto" w:fill="auto"/>
            <w:vAlign w:val="center"/>
          </w:tcPr>
          <w:p w14:paraId="785B78B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LVF3</w:t>
            </w:r>
          </w:p>
        </w:tc>
        <w:tc>
          <w:tcPr>
            <w:tcW w:w="1559" w:type="dxa"/>
            <w:tcBorders>
              <w:top w:val="single" w:sz="8" w:space="0" w:color="auto"/>
              <w:bottom w:val="single" w:sz="8" w:space="0" w:color="auto"/>
            </w:tcBorders>
            <w:shd w:val="clear" w:color="auto" w:fill="auto"/>
            <w:vAlign w:val="center"/>
          </w:tcPr>
          <w:p w14:paraId="683205A0"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Q</w:t>
            </w:r>
          </w:p>
        </w:tc>
        <w:tc>
          <w:tcPr>
            <w:tcW w:w="1247" w:type="dxa"/>
            <w:tcBorders>
              <w:top w:val="single" w:sz="8" w:space="0" w:color="auto"/>
              <w:bottom w:val="single" w:sz="8" w:space="0" w:color="auto"/>
            </w:tcBorders>
            <w:shd w:val="clear" w:color="auto" w:fill="auto"/>
            <w:vAlign w:val="center"/>
          </w:tcPr>
          <w:p w14:paraId="620EB78B"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w:t>
            </w:r>
          </w:p>
        </w:tc>
        <w:tc>
          <w:tcPr>
            <w:tcW w:w="887" w:type="dxa"/>
            <w:tcBorders>
              <w:top w:val="single" w:sz="8" w:space="0" w:color="auto"/>
              <w:bottom w:val="single" w:sz="8" w:space="0" w:color="auto"/>
            </w:tcBorders>
            <w:shd w:val="clear" w:color="auto" w:fill="auto"/>
            <w:vAlign w:val="center"/>
          </w:tcPr>
          <w:p w14:paraId="69A44954"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1a</w:t>
            </w:r>
          </w:p>
        </w:tc>
        <w:tc>
          <w:tcPr>
            <w:tcW w:w="992" w:type="dxa"/>
            <w:tcBorders>
              <w:top w:val="single" w:sz="8" w:space="0" w:color="auto"/>
              <w:bottom w:val="single" w:sz="8" w:space="0" w:color="auto"/>
            </w:tcBorders>
            <w:shd w:val="clear" w:color="auto" w:fill="auto"/>
            <w:vAlign w:val="center"/>
          </w:tcPr>
          <w:p w14:paraId="5E9E02B1" w14:textId="77777777" w:rsidR="008515AC" w:rsidRPr="00A5614B" w:rsidRDefault="008515AC">
            <w:pPr>
              <w:autoSpaceDE w:val="0"/>
              <w:autoSpaceDN w:val="0"/>
              <w:adjustRightInd w:val="0"/>
              <w:jc w:val="center"/>
              <w:rPr>
                <w:rFonts w:eastAsia="TimesNewRomanPS-BoldMT"/>
                <w:bCs/>
                <w:sz w:val="20"/>
              </w:rPr>
            </w:pPr>
            <w:r w:rsidRPr="00A5614B">
              <w:rPr>
                <w:rFonts w:eastAsia="TimesNewRomanPS-BoldMT"/>
                <w:bCs/>
                <w:sz w:val="20"/>
              </w:rPr>
              <w:t>10</w:t>
            </w:r>
          </w:p>
        </w:tc>
      </w:tr>
      <w:tr w:rsidR="008515AC" w:rsidRPr="001237B8" w14:paraId="69B9DA8A" w14:textId="77777777">
        <w:trPr>
          <w:trHeight w:val="300"/>
        </w:trPr>
        <w:tc>
          <w:tcPr>
            <w:tcW w:w="9075" w:type="dxa"/>
            <w:gridSpan w:val="7"/>
            <w:tcBorders>
              <w:top w:val="single" w:sz="8" w:space="0" w:color="auto"/>
              <w:bottom w:val="single" w:sz="8" w:space="0" w:color="auto"/>
            </w:tcBorders>
            <w:shd w:val="clear" w:color="auto" w:fill="D9D9D9" w:themeFill="background1" w:themeFillShade="D9"/>
            <w:vAlign w:val="center"/>
          </w:tcPr>
          <w:p w14:paraId="40D900DD" w14:textId="77777777" w:rsidR="008515AC" w:rsidRPr="00A5614B" w:rsidRDefault="008515AC">
            <w:pPr>
              <w:autoSpaceDE w:val="0"/>
              <w:autoSpaceDN w:val="0"/>
              <w:adjustRightInd w:val="0"/>
              <w:rPr>
                <w:rFonts w:eastAsia="TimesNewRomanPS-BoldMT"/>
                <w:bCs/>
                <w:sz w:val="20"/>
              </w:rPr>
            </w:pPr>
            <w:r w:rsidRPr="00A5614B">
              <w:rPr>
                <w:rFonts w:eastAsia="TimesNewRomanPS-BoldMT"/>
                <w:b/>
                <w:bCs/>
                <w:sz w:val="20"/>
              </w:rPr>
              <w:t>Kopā:</w:t>
            </w:r>
          </w:p>
        </w:tc>
        <w:tc>
          <w:tcPr>
            <w:tcW w:w="992" w:type="dxa"/>
            <w:tcBorders>
              <w:top w:val="single" w:sz="8" w:space="0" w:color="auto"/>
              <w:bottom w:val="single" w:sz="8" w:space="0" w:color="auto"/>
            </w:tcBorders>
            <w:shd w:val="clear" w:color="auto" w:fill="D9D9D9" w:themeFill="background1" w:themeFillShade="D9"/>
            <w:vAlign w:val="center"/>
          </w:tcPr>
          <w:p w14:paraId="6002E28B" w14:textId="77777777" w:rsidR="008515AC" w:rsidRPr="00A5614B" w:rsidRDefault="008515AC">
            <w:pPr>
              <w:autoSpaceDE w:val="0"/>
              <w:autoSpaceDN w:val="0"/>
              <w:adjustRightInd w:val="0"/>
              <w:jc w:val="center"/>
              <w:rPr>
                <w:rFonts w:eastAsia="TimesNewRomanPS-BoldMT"/>
                <w:b/>
                <w:bCs/>
                <w:sz w:val="20"/>
              </w:rPr>
            </w:pPr>
            <w:r w:rsidRPr="00A5614B">
              <w:rPr>
                <w:rFonts w:eastAsia="TimesNewRomanPS-BoldMT"/>
                <w:b/>
                <w:bCs/>
                <w:sz w:val="20"/>
              </w:rPr>
              <w:t>463</w:t>
            </w:r>
          </w:p>
        </w:tc>
      </w:tr>
      <w:tr w:rsidR="008515AC" w:rsidRPr="001237B8" w14:paraId="549AD9D4" w14:textId="77777777">
        <w:trPr>
          <w:trHeight w:val="133"/>
        </w:trPr>
        <w:tc>
          <w:tcPr>
            <w:tcW w:w="10067" w:type="dxa"/>
            <w:gridSpan w:val="8"/>
            <w:tcBorders>
              <w:top w:val="single" w:sz="8" w:space="0" w:color="auto"/>
            </w:tcBorders>
            <w:shd w:val="clear" w:color="auto" w:fill="auto"/>
            <w:vAlign w:val="center"/>
          </w:tcPr>
          <w:p w14:paraId="1A01DD7E" w14:textId="77777777" w:rsidR="008515AC" w:rsidRPr="00A5614B" w:rsidRDefault="008515AC">
            <w:pPr>
              <w:autoSpaceDE w:val="0"/>
              <w:autoSpaceDN w:val="0"/>
              <w:adjustRightInd w:val="0"/>
              <w:jc w:val="both"/>
              <w:rPr>
                <w:rFonts w:eastAsia="TimesNewRomanPS-BoldMT"/>
                <w:b/>
                <w:bCs/>
                <w:sz w:val="20"/>
              </w:rPr>
            </w:pPr>
            <w:r w:rsidRPr="00A5614B">
              <w:rPr>
                <w:rFonts w:eastAsia="TimesNewRomanPS-BoldMT"/>
                <w:b/>
                <w:bCs/>
                <w:sz w:val="20"/>
              </w:rPr>
              <w:t xml:space="preserve">Piezīme: * </w:t>
            </w:r>
            <w:proofErr w:type="spellStart"/>
            <w:r w:rsidRPr="00A5614B">
              <w:rPr>
                <w:sz w:val="20"/>
              </w:rPr>
              <w:t>Nitrātjonu</w:t>
            </w:r>
            <w:proofErr w:type="spellEnd"/>
            <w:r w:rsidRPr="00A5614B">
              <w:rPr>
                <w:sz w:val="20"/>
              </w:rPr>
              <w:t xml:space="preserve"> mērījumi netika veikti iepriekšējā ziņošanas periodā, no 2016. gada līdz 2019. gadam</w:t>
            </w:r>
            <w:r>
              <w:rPr>
                <w:sz w:val="20"/>
              </w:rPr>
              <w:t>.</w:t>
            </w:r>
          </w:p>
        </w:tc>
      </w:tr>
    </w:tbl>
    <w:p w14:paraId="53A3768D" w14:textId="77777777" w:rsidR="008515AC" w:rsidRDefault="008515AC" w:rsidP="00F50914">
      <w:pPr>
        <w:spacing w:after="120"/>
        <w:ind w:firstLine="397"/>
        <w:jc w:val="both"/>
        <w:rPr>
          <w:szCs w:val="24"/>
        </w:rPr>
      </w:pPr>
    </w:p>
    <w:p w14:paraId="4107E593" w14:textId="299C12D6" w:rsidR="008515AC" w:rsidRPr="004C649F" w:rsidRDefault="00472781" w:rsidP="00F50914">
      <w:pPr>
        <w:spacing w:after="120"/>
        <w:ind w:firstLine="397"/>
        <w:jc w:val="both"/>
      </w:pPr>
      <w:r>
        <w:t>Šaj</w:t>
      </w:r>
      <w:r w:rsidR="008515AC" w:rsidRPr="004C649F">
        <w:t>ā pārskata periodā ĪJT</w:t>
      </w:r>
      <w:r w:rsidR="008515AC" w:rsidRPr="004C649F">
        <w:rPr>
          <w:b/>
          <w:bCs/>
        </w:rPr>
        <w:t xml:space="preserve"> </w:t>
      </w:r>
      <w:r w:rsidR="008515AC" w:rsidRPr="004C649F">
        <w:rPr>
          <w:b/>
          <w:bCs/>
          <w:u w:val="single"/>
        </w:rPr>
        <w:t>dziļumā 0-5 m</w:t>
      </w:r>
      <w:r w:rsidR="008515AC" w:rsidRPr="004C649F">
        <w:t xml:space="preserve"> </w:t>
      </w:r>
      <w:proofErr w:type="spellStart"/>
      <w:r w:rsidR="008515AC" w:rsidRPr="004C649F">
        <w:t>nitrātjonu</w:t>
      </w:r>
      <w:proofErr w:type="spellEnd"/>
      <w:r w:rsidR="008515AC" w:rsidRPr="004C649F">
        <w:t xml:space="preserve"> koncentrācija noteikta 12 novērojum</w:t>
      </w:r>
      <w:r>
        <w:t>u</w:t>
      </w:r>
      <w:r w:rsidR="008515AC" w:rsidRPr="004C649F">
        <w:t xml:space="preserve"> punktos, no kuriem trīs ir avoti un deviņi </w:t>
      </w:r>
      <w:r w:rsidR="00F50914">
        <w:t>–</w:t>
      </w:r>
      <w:r w:rsidR="008515AC" w:rsidRPr="004C649F">
        <w:t xml:space="preserve"> urbumi. Līdzīgi kā iepriekšējā ziņošanas periodā, arī </w:t>
      </w:r>
      <w:r>
        <w:t>ša</w:t>
      </w:r>
      <w:r w:rsidR="008515AC" w:rsidRPr="004C649F">
        <w:t>jā periodā NO</w:t>
      </w:r>
      <w:r w:rsidR="008515AC" w:rsidRPr="004C649F">
        <w:rPr>
          <w:vertAlign w:val="subscript"/>
        </w:rPr>
        <w:t>3</w:t>
      </w:r>
      <w:r w:rsidR="008515AC" w:rsidRPr="004C649F">
        <w:rPr>
          <w:vertAlign w:val="superscript"/>
        </w:rPr>
        <w:t>-</w:t>
      </w:r>
      <w:r w:rsidR="008515AC" w:rsidRPr="004C649F">
        <w:t xml:space="preserve"> vidējā un maksimālā koncentrācija, zemāka par 25 mg/</w:t>
      </w:r>
      <w:r>
        <w:t>L</w:t>
      </w:r>
      <w:r w:rsidR="008515AC" w:rsidRPr="004C649F">
        <w:t>, novērota lielākajā daļā monitoringa punktu, bet robežvērtības pārsniegums &gt;</w:t>
      </w:r>
      <w:r>
        <w:t> </w:t>
      </w:r>
      <w:r w:rsidR="008515AC" w:rsidRPr="004C649F">
        <w:t>50 mg/</w:t>
      </w:r>
      <w:r>
        <w:t>L</w:t>
      </w:r>
      <w:r w:rsidR="008515AC" w:rsidRPr="004C649F">
        <w:t xml:space="preserve"> </w:t>
      </w:r>
      <w:r w:rsidRPr="004C649F">
        <w:t xml:space="preserve">atkārtoti </w:t>
      </w:r>
      <w:r w:rsidR="008515AC" w:rsidRPr="004C649F">
        <w:t xml:space="preserve">novērots divos punktos: </w:t>
      </w:r>
      <w:r w:rsidR="008515AC" w:rsidRPr="004C649F">
        <w:rPr>
          <w:b/>
          <w:bCs/>
        </w:rPr>
        <w:t>Iecavas avotā</w:t>
      </w:r>
      <w:r w:rsidR="008515AC" w:rsidRPr="004C649F">
        <w:t xml:space="preserve"> (LV920D11_24569, PŪO D11, </w:t>
      </w:r>
      <w:proofErr w:type="spellStart"/>
      <w:r w:rsidR="008515AC">
        <w:t>Stipinu</w:t>
      </w:r>
      <w:proofErr w:type="spellEnd"/>
      <w:r w:rsidR="008515AC">
        <w:t xml:space="preserve"> (</w:t>
      </w:r>
      <w:r w:rsidR="008515AC" w:rsidRPr="004C649F">
        <w:t>D</w:t>
      </w:r>
      <w:r w:rsidR="008515AC" w:rsidRPr="004C649F">
        <w:rPr>
          <w:vertAlign w:val="subscript"/>
        </w:rPr>
        <w:t>3</w:t>
      </w:r>
      <w:r w:rsidR="008515AC" w:rsidRPr="004C649F">
        <w:rPr>
          <w:i/>
          <w:iCs/>
        </w:rPr>
        <w:t>stp</w:t>
      </w:r>
      <w:r w:rsidR="008515AC">
        <w:t>) ūdens</w:t>
      </w:r>
      <w:r w:rsidR="008515AC" w:rsidRPr="004C649F">
        <w:rPr>
          <w:i/>
          <w:iCs/>
        </w:rPr>
        <w:t xml:space="preserve"> </w:t>
      </w:r>
      <w:r w:rsidR="008515AC" w:rsidRPr="004C649F">
        <w:t xml:space="preserve">horizonts) un monitoringa urbumā </w:t>
      </w:r>
      <w:r w:rsidR="008515AC" w:rsidRPr="004C649F">
        <w:rPr>
          <w:b/>
          <w:bCs/>
        </w:rPr>
        <w:t xml:space="preserve">Mārupe </w:t>
      </w:r>
      <w:r w:rsidR="008515AC" w:rsidRPr="004C649F">
        <w:t xml:space="preserve">(LV012MARD11_14594, PŪO D11, </w:t>
      </w:r>
      <w:r w:rsidR="008515AC">
        <w:t>kvartāra (</w:t>
      </w:r>
      <w:r w:rsidR="008515AC" w:rsidRPr="004C649F">
        <w:t>Q</w:t>
      </w:r>
      <w:r w:rsidR="008515AC">
        <w:t>) ūdens</w:t>
      </w:r>
      <w:r w:rsidR="008515AC" w:rsidRPr="004C649F">
        <w:t xml:space="preserve"> horizonts). Jāatzīmē, ka monitoringa urbumā Mārupe (LV012MARD11_14594) 50 mg/</w:t>
      </w:r>
      <w:r>
        <w:t>L</w:t>
      </w:r>
      <w:r w:rsidR="008515AC" w:rsidRPr="004C649F">
        <w:t xml:space="preserve"> robežu pārsniedz tikai NO</w:t>
      </w:r>
      <w:r w:rsidR="008515AC" w:rsidRPr="004C649F">
        <w:rPr>
          <w:vertAlign w:val="subscript"/>
        </w:rPr>
        <w:t>3</w:t>
      </w:r>
      <w:r w:rsidR="008515AC" w:rsidRPr="004C649F">
        <w:rPr>
          <w:vertAlign w:val="superscript"/>
        </w:rPr>
        <w:t>-</w:t>
      </w:r>
      <w:r w:rsidR="008515AC" w:rsidRPr="004C649F">
        <w:t xml:space="preserve"> maksimālā koncentrācija (123</w:t>
      </w:r>
      <w:r>
        <w:t> </w:t>
      </w:r>
      <w:r w:rsidR="008515AC" w:rsidRPr="004C649F">
        <w:t>mg/</w:t>
      </w:r>
      <w:r>
        <w:t>L</w:t>
      </w:r>
      <w:r w:rsidR="008515AC" w:rsidRPr="004C649F">
        <w:t xml:space="preserve">), </w:t>
      </w:r>
      <w:r>
        <w:t xml:space="preserve">bet </w:t>
      </w:r>
      <w:r w:rsidR="008515AC" w:rsidRPr="004C649F">
        <w:t>tajā paš</w:t>
      </w:r>
      <w:r>
        <w:t>ā</w:t>
      </w:r>
      <w:r w:rsidR="008515AC" w:rsidRPr="004C649F">
        <w:t xml:space="preserve"> laikā vidējā nitrātu koncentrācija ir zemāka par 25</w:t>
      </w:r>
      <w:r>
        <w:t> </w:t>
      </w:r>
      <w:r w:rsidR="008515AC" w:rsidRPr="004C649F">
        <w:t>mg/</w:t>
      </w:r>
      <w:r>
        <w:t>L</w:t>
      </w:r>
      <w:r w:rsidR="008515AC" w:rsidRPr="004C649F">
        <w:t>. Augstāk</w:t>
      </w:r>
      <w:r>
        <w:t>ais</w:t>
      </w:r>
      <w:r w:rsidR="008515AC" w:rsidRPr="004C649F">
        <w:t xml:space="preserve"> NO</w:t>
      </w:r>
      <w:r w:rsidR="008515AC" w:rsidRPr="004C649F">
        <w:rPr>
          <w:vertAlign w:val="subscript"/>
        </w:rPr>
        <w:t>3</w:t>
      </w:r>
      <w:r w:rsidR="008515AC" w:rsidRPr="004C649F">
        <w:rPr>
          <w:vertAlign w:val="superscript"/>
        </w:rPr>
        <w:t>-</w:t>
      </w:r>
      <w:r w:rsidR="008515AC" w:rsidRPr="004C649F">
        <w:t xml:space="preserve"> </w:t>
      </w:r>
      <w:r>
        <w:t>saturs</w:t>
      </w:r>
      <w:r w:rsidR="008515AC" w:rsidRPr="004C649F">
        <w:t xml:space="preserve"> (maksimālā</w:t>
      </w:r>
      <w:r>
        <w:t>s</w:t>
      </w:r>
      <w:r w:rsidR="008515AC" w:rsidRPr="004C649F">
        <w:t xml:space="preserve"> vērtības 19</w:t>
      </w:r>
      <w:r w:rsidR="008515AC">
        <w:t>,</w:t>
      </w:r>
      <w:r w:rsidR="008515AC" w:rsidRPr="004C649F">
        <w:t>1</w:t>
      </w:r>
      <w:r>
        <w:t>–</w:t>
      </w:r>
      <w:r w:rsidR="008515AC" w:rsidRPr="004C649F">
        <w:t>19</w:t>
      </w:r>
      <w:r w:rsidR="008515AC">
        <w:t>,</w:t>
      </w:r>
      <w:r w:rsidR="008515AC" w:rsidRPr="004C649F">
        <w:t>8 mg/</w:t>
      </w:r>
      <w:r>
        <w:t>L</w:t>
      </w:r>
      <w:r w:rsidR="008515AC" w:rsidRPr="004C649F">
        <w:t>) klasē līdz 25</w:t>
      </w:r>
      <w:r>
        <w:t> </w:t>
      </w:r>
      <w:r w:rsidR="008515AC" w:rsidRPr="004C649F">
        <w:t>mg/</w:t>
      </w:r>
      <w:r>
        <w:t>L</w:t>
      </w:r>
      <w:r w:rsidR="008515AC" w:rsidRPr="004C649F">
        <w:t xml:space="preserve"> </w:t>
      </w:r>
      <w:r>
        <w:t>konstatēts</w:t>
      </w:r>
      <w:r w:rsidR="008515AC" w:rsidRPr="004C649F">
        <w:t xml:space="preserve"> divos monitoringa punktos: </w:t>
      </w:r>
      <w:r w:rsidR="008515AC" w:rsidRPr="004C649F">
        <w:rPr>
          <w:b/>
          <w:bCs/>
        </w:rPr>
        <w:t>Karaļu (Ķeveles)</w:t>
      </w:r>
      <w:r w:rsidR="008515AC" w:rsidRPr="004C649F">
        <w:t xml:space="preserve"> </w:t>
      </w:r>
      <w:r w:rsidR="008515AC" w:rsidRPr="004C649F">
        <w:rPr>
          <w:b/>
          <w:bCs/>
        </w:rPr>
        <w:t xml:space="preserve">avotā </w:t>
      </w:r>
      <w:r w:rsidR="008515AC" w:rsidRPr="004C649F">
        <w:t xml:space="preserve">(LV921F2_24570, PŪO F2, </w:t>
      </w:r>
      <w:r w:rsidR="008515AC">
        <w:t>Perma un kvartāra (P</w:t>
      </w:r>
      <w:r w:rsidR="008515AC" w:rsidRPr="004C649F">
        <w:rPr>
          <w:vertAlign w:val="subscript"/>
        </w:rPr>
        <w:t>2</w:t>
      </w:r>
      <w:r w:rsidR="008515AC" w:rsidRPr="004C649F">
        <w:rPr>
          <w:i/>
          <w:iCs/>
        </w:rPr>
        <w:t>nk</w:t>
      </w:r>
      <w:r w:rsidR="008515AC" w:rsidRPr="004C649F">
        <w:t>-Q</w:t>
      </w:r>
      <w:r w:rsidR="008515AC">
        <w:t>)</w:t>
      </w:r>
      <w:r w:rsidR="008515AC" w:rsidRPr="004C649F">
        <w:t xml:space="preserve"> </w:t>
      </w:r>
      <w:r w:rsidR="008515AC">
        <w:t xml:space="preserve">ūdens </w:t>
      </w:r>
      <w:r w:rsidR="008515AC" w:rsidRPr="004C649F">
        <w:t xml:space="preserve">horizonts) un monitoringa urbumā </w:t>
      </w:r>
      <w:r w:rsidR="008515AC" w:rsidRPr="004C649F">
        <w:rPr>
          <w:b/>
          <w:bCs/>
        </w:rPr>
        <w:t xml:space="preserve">Lielupe </w:t>
      </w:r>
      <w:r w:rsidR="008515AC" w:rsidRPr="004C649F">
        <w:t xml:space="preserve">(LV410LIED11_19045, PŪO D11, </w:t>
      </w:r>
      <w:r w:rsidR="008515AC">
        <w:t>kvartāra (</w:t>
      </w:r>
      <w:r w:rsidR="008515AC" w:rsidRPr="004C649F">
        <w:t>Q</w:t>
      </w:r>
      <w:r w:rsidR="008515AC">
        <w:t>) ūdens</w:t>
      </w:r>
      <w:r w:rsidR="008515AC" w:rsidRPr="004C649F">
        <w:t xml:space="preserve"> horizonts</w:t>
      </w:r>
      <w:r w:rsidR="008515AC">
        <w:t>)</w:t>
      </w:r>
      <w:r w:rsidR="008515AC" w:rsidRPr="004C649F">
        <w:t>.</w:t>
      </w:r>
    </w:p>
    <w:p w14:paraId="66FF16E3" w14:textId="2D4CDDA0" w:rsidR="008515AC" w:rsidRPr="004C649F" w:rsidRDefault="00472781" w:rsidP="00F50914">
      <w:pPr>
        <w:spacing w:after="120"/>
        <w:ind w:firstLine="397"/>
        <w:jc w:val="both"/>
      </w:pPr>
      <w:r>
        <w:lastRenderedPageBreak/>
        <w:t xml:space="preserve">Šajā </w:t>
      </w:r>
      <w:r w:rsidR="008515AC" w:rsidRPr="004C649F">
        <w:t>ziņošanas periodā NO</w:t>
      </w:r>
      <w:r w:rsidR="008515AC" w:rsidRPr="004C649F">
        <w:rPr>
          <w:vertAlign w:val="subscript"/>
        </w:rPr>
        <w:t>3</w:t>
      </w:r>
      <w:r w:rsidR="008515AC" w:rsidRPr="004C649F">
        <w:rPr>
          <w:vertAlign w:val="superscript"/>
        </w:rPr>
        <w:t>-</w:t>
      </w:r>
      <w:r w:rsidR="008515AC" w:rsidRPr="004C649F">
        <w:t xml:space="preserve"> </w:t>
      </w:r>
      <w:r>
        <w:t xml:space="preserve">vidējās </w:t>
      </w:r>
      <w:r w:rsidR="008515AC" w:rsidRPr="004C649F">
        <w:t>koncentrācij</w:t>
      </w:r>
      <w:r>
        <w:t>as</w:t>
      </w:r>
      <w:r w:rsidR="008515AC" w:rsidRPr="004C649F">
        <w:t xml:space="preserve"> izmaiņu tendences monitoringa urbumos 0–5</w:t>
      </w:r>
      <w:r>
        <w:t> </w:t>
      </w:r>
      <w:r w:rsidR="008515AC" w:rsidRPr="004C649F">
        <w:t>m dziļumā ĪJT ir stabilas un attiecas uz nitrātu tendences klasi -</w:t>
      </w:r>
      <w:r w:rsidR="008515AC">
        <w:t>1</w:t>
      </w:r>
      <w:r w:rsidR="008515AC" w:rsidRPr="004C649F">
        <w:t xml:space="preserve"> līdz +1</w:t>
      </w:r>
      <w:r>
        <w:t> </w:t>
      </w:r>
      <w:r w:rsidR="008515AC" w:rsidRPr="004C649F">
        <w:t>mg/</w:t>
      </w:r>
      <w:r>
        <w:t>L.</w:t>
      </w:r>
      <w:r w:rsidR="008515AC" w:rsidRPr="004C649F">
        <w:t xml:space="preserve"> </w:t>
      </w:r>
      <w:r>
        <w:t>A</w:t>
      </w:r>
      <w:r w:rsidR="008515AC" w:rsidRPr="004C649F">
        <w:t>tsevišķos monitoringa urbumos novērojama neliela vai strauja samazināšanās tendence. Vienā no trijiem avotiem (Iecavas avots, LV920D11_24569) arī pašreizējā ziņošanas periodā novērojama strauja paaugstināšanās tendence, bet divos avotos (Sauriešu avots, LV915D7_24564 un Karaļu (Ķeveles) avots, LV921F2_24570) novērojama stabila tendence vidējai NO</w:t>
      </w:r>
      <w:r w:rsidR="008515AC" w:rsidRPr="004C649F">
        <w:rPr>
          <w:vertAlign w:val="subscript"/>
        </w:rPr>
        <w:t>3</w:t>
      </w:r>
      <w:r w:rsidR="008515AC" w:rsidRPr="004C649F">
        <w:rPr>
          <w:vertAlign w:val="superscript"/>
        </w:rPr>
        <w:t>-</w:t>
      </w:r>
      <w:r w:rsidR="008515AC" w:rsidRPr="004C649F">
        <w:t xml:space="preserve"> koncentrācijai.</w:t>
      </w:r>
    </w:p>
    <w:p w14:paraId="631DDE2D" w14:textId="0E42F148" w:rsidR="008515AC" w:rsidRPr="004C649F" w:rsidRDefault="008515AC" w:rsidP="00F50914">
      <w:pPr>
        <w:spacing w:after="120"/>
        <w:ind w:firstLine="397"/>
        <w:jc w:val="both"/>
      </w:pPr>
      <w:r w:rsidRPr="004C649F">
        <w:rPr>
          <w:b/>
          <w:bCs/>
        </w:rPr>
        <w:t>Iecavas avotā</w:t>
      </w:r>
      <w:r w:rsidRPr="004C649F">
        <w:t xml:space="preserve"> vidējā (119</w:t>
      </w:r>
      <w:r>
        <w:t>,</w:t>
      </w:r>
      <w:r w:rsidRPr="004C649F">
        <w:t>5 mg/</w:t>
      </w:r>
      <w:r w:rsidR="00472781">
        <w:t>L</w:t>
      </w:r>
      <w:r w:rsidRPr="004C649F">
        <w:t>) un maksimālā (159 mg/</w:t>
      </w:r>
      <w:r w:rsidR="00472781">
        <w:t>L</w:t>
      </w:r>
      <w:r w:rsidRPr="004C649F">
        <w:t>) NO</w:t>
      </w:r>
      <w:r w:rsidRPr="004C649F">
        <w:rPr>
          <w:vertAlign w:val="subscript"/>
        </w:rPr>
        <w:t>3</w:t>
      </w:r>
      <w:r w:rsidRPr="004C649F">
        <w:rPr>
          <w:vertAlign w:val="superscript"/>
        </w:rPr>
        <w:t>-</w:t>
      </w:r>
      <w:r w:rsidRPr="004C649F">
        <w:t xml:space="preserve"> koncentrācija arī </w:t>
      </w:r>
      <w:r w:rsidR="00472781">
        <w:t>ša</w:t>
      </w:r>
      <w:r w:rsidRPr="004C649F">
        <w:t>jā ziņošanas periodā pārsniedz 50 mg/</w:t>
      </w:r>
      <w:r w:rsidR="002924CF">
        <w:t>L</w:t>
      </w:r>
      <w:r w:rsidRPr="004C649F">
        <w:t xml:space="preserve"> un ir vērojama tendence pieaugt gan vidēj</w:t>
      </w:r>
      <w:r w:rsidR="002924CF">
        <w:t>ai</w:t>
      </w:r>
      <w:r w:rsidRPr="004C649F">
        <w:t>, gan maksimālaj</w:t>
      </w:r>
      <w:r w:rsidR="002924CF">
        <w:t>ai</w:t>
      </w:r>
      <w:r w:rsidRPr="004C649F">
        <w:t xml:space="preserve"> NO</w:t>
      </w:r>
      <w:r w:rsidRPr="004C649F">
        <w:rPr>
          <w:vertAlign w:val="subscript"/>
        </w:rPr>
        <w:t>3</w:t>
      </w:r>
      <w:r w:rsidRPr="004C649F">
        <w:rPr>
          <w:vertAlign w:val="superscript"/>
        </w:rPr>
        <w:t>-</w:t>
      </w:r>
      <w:r w:rsidRPr="004C649F">
        <w:t xml:space="preserve"> koncentrācij</w:t>
      </w:r>
      <w:r w:rsidR="002924CF">
        <w:t>ai</w:t>
      </w:r>
      <w:r w:rsidRPr="004C649F">
        <w:t>. NO</w:t>
      </w:r>
      <w:r w:rsidRPr="004C649F">
        <w:rPr>
          <w:vertAlign w:val="subscript"/>
        </w:rPr>
        <w:t>3</w:t>
      </w:r>
      <w:r w:rsidRPr="004C649F">
        <w:rPr>
          <w:vertAlign w:val="superscript"/>
        </w:rPr>
        <w:t>-</w:t>
      </w:r>
      <w:r w:rsidRPr="004C649F">
        <w:t xml:space="preserve"> </w:t>
      </w:r>
      <w:r w:rsidR="002924CF">
        <w:t xml:space="preserve">saturam ir raksturīga tendence strauji pieaugt. Salīdzinot ar iepriekšējo periodu, </w:t>
      </w:r>
      <w:r w:rsidRPr="004C649F">
        <w:t>vidēj</w:t>
      </w:r>
      <w:r w:rsidR="002924CF">
        <w:t>ā</w:t>
      </w:r>
      <w:r w:rsidRPr="004C649F">
        <w:t xml:space="preserve"> koncentrācij</w:t>
      </w:r>
      <w:r w:rsidR="002924CF">
        <w:t>a pieaugusi par</w:t>
      </w:r>
      <w:r w:rsidRPr="004C649F">
        <w:t xml:space="preserve"> +27</w:t>
      </w:r>
      <w:r>
        <w:t>,</w:t>
      </w:r>
      <w:r w:rsidRPr="004C649F">
        <w:t>44 mg/</w:t>
      </w:r>
      <w:r w:rsidR="002924CF">
        <w:t>L</w:t>
      </w:r>
      <w:r w:rsidRPr="004C649F">
        <w:t xml:space="preserve"> (iepriekšējā ziņošanas periodā tā bija +15</w:t>
      </w:r>
      <w:r>
        <w:t>,</w:t>
      </w:r>
      <w:r w:rsidRPr="004C649F">
        <w:t>5 mg/</w:t>
      </w:r>
      <w:r w:rsidR="002924CF">
        <w:t>L</w:t>
      </w:r>
      <w:r w:rsidRPr="004C649F">
        <w:t>)</w:t>
      </w:r>
      <w:r w:rsidR="002924CF">
        <w:t>.</w:t>
      </w:r>
      <w:r w:rsidRPr="004C649F">
        <w:t xml:space="preserve"> Tāpat Iecavas avotā konstatēta augstākā NO</w:t>
      </w:r>
      <w:r w:rsidRPr="004C649F">
        <w:rPr>
          <w:vertAlign w:val="subscript"/>
        </w:rPr>
        <w:t>3</w:t>
      </w:r>
      <w:r w:rsidRPr="004C649F">
        <w:rPr>
          <w:vertAlign w:val="superscript"/>
        </w:rPr>
        <w:t>-</w:t>
      </w:r>
      <w:r w:rsidRPr="004C649F">
        <w:t xml:space="preserve"> koncentrācija starp avotiem</w:t>
      </w:r>
      <w:r w:rsidR="002924CF">
        <w:t>, kas atrodas</w:t>
      </w:r>
      <w:r w:rsidRPr="004C649F">
        <w:t xml:space="preserve"> ĪJT. </w:t>
      </w:r>
      <w:r w:rsidR="002924CF">
        <w:t>Šis a</w:t>
      </w:r>
      <w:r w:rsidRPr="004C649F">
        <w:t>vots atrodas agrākās intensīvās lauksaimniecības teritorijā, kurā jau iepriekš konstatēts vēsturiskais piesārņojums. Ņemot vērā novēroto augsto NO</w:t>
      </w:r>
      <w:r w:rsidRPr="004C649F">
        <w:rPr>
          <w:vertAlign w:val="subscript"/>
        </w:rPr>
        <w:t>3</w:t>
      </w:r>
      <w:r w:rsidRPr="004C649F">
        <w:rPr>
          <w:vertAlign w:val="superscript"/>
        </w:rPr>
        <w:t>-</w:t>
      </w:r>
      <w:r w:rsidRPr="004C649F">
        <w:t xml:space="preserve"> koncentrāciju un </w:t>
      </w:r>
      <w:r w:rsidR="002924CF">
        <w:t xml:space="preserve">tās pieaugošo </w:t>
      </w:r>
      <w:r w:rsidRPr="004C649F">
        <w:t>tendenci</w:t>
      </w:r>
      <w:r w:rsidR="002924CF">
        <w:t>,</w:t>
      </w:r>
      <w:r w:rsidRPr="004C649F">
        <w:t xml:space="preserve"> kopš 2015. gada </w:t>
      </w:r>
      <w:r w:rsidR="002924CF" w:rsidRPr="004C649F">
        <w:t xml:space="preserve">Iecavas </w:t>
      </w:r>
      <w:r w:rsidRPr="004C649F">
        <w:t>avotā tiek veikts sezonālais monitorings. Augstākā NO</w:t>
      </w:r>
      <w:r w:rsidRPr="004C649F">
        <w:rPr>
          <w:vertAlign w:val="subscript"/>
        </w:rPr>
        <w:t>3</w:t>
      </w:r>
      <w:r w:rsidRPr="004C649F">
        <w:rPr>
          <w:vertAlign w:val="superscript"/>
        </w:rPr>
        <w:t>-</w:t>
      </w:r>
      <w:r w:rsidRPr="004C649F">
        <w:t xml:space="preserve"> koncentrācija galvenokārt novērota aprīlī</w:t>
      </w:r>
      <w:r w:rsidR="002924CF">
        <w:t>–</w:t>
      </w:r>
      <w:r w:rsidRPr="004C649F">
        <w:t>martā (127</w:t>
      </w:r>
      <w:r w:rsidR="002924CF">
        <w:t>–</w:t>
      </w:r>
      <w:r w:rsidRPr="004C649F">
        <w:t>144</w:t>
      </w:r>
      <w:r w:rsidR="002924CF">
        <w:t> </w:t>
      </w:r>
      <w:r w:rsidRPr="004C649F">
        <w:t>mg/</w:t>
      </w:r>
      <w:r w:rsidR="002924CF">
        <w:t>L</w:t>
      </w:r>
      <w:r w:rsidRPr="004C649F">
        <w:t>) un jūnijā</w:t>
      </w:r>
      <w:r w:rsidR="002924CF">
        <w:t>–</w:t>
      </w:r>
      <w:r w:rsidRPr="004C649F">
        <w:t>jūlijā (120</w:t>
      </w:r>
      <w:r w:rsidR="002924CF">
        <w:t>–</w:t>
      </w:r>
      <w:r w:rsidRPr="004C649F">
        <w:t>159 mg/</w:t>
      </w:r>
      <w:r w:rsidR="002924CF">
        <w:t>L</w:t>
      </w:r>
      <w:r w:rsidRPr="004C649F">
        <w:t>), kā arī novembrī (108</w:t>
      </w:r>
      <w:r w:rsidR="002924CF">
        <w:t>–</w:t>
      </w:r>
      <w:r w:rsidRPr="004C649F">
        <w:t>138</w:t>
      </w:r>
      <w:r w:rsidR="002924CF">
        <w:t> </w:t>
      </w:r>
      <w:r w:rsidRPr="004C649F">
        <w:t>mg/</w:t>
      </w:r>
      <w:r w:rsidR="002924CF">
        <w:t>L</w:t>
      </w:r>
      <w:r w:rsidRPr="004C649F">
        <w:t>). Zemākā NO</w:t>
      </w:r>
      <w:r w:rsidRPr="004C649F">
        <w:rPr>
          <w:vertAlign w:val="subscript"/>
        </w:rPr>
        <w:t>3</w:t>
      </w:r>
      <w:r w:rsidRPr="004C649F">
        <w:rPr>
          <w:vertAlign w:val="superscript"/>
        </w:rPr>
        <w:t>-</w:t>
      </w:r>
      <w:r w:rsidRPr="004C649F">
        <w:t xml:space="preserve"> koncentrācija novērota septembrī (90</w:t>
      </w:r>
      <w:r w:rsidR="002924CF">
        <w:t>–</w:t>
      </w:r>
      <w:r w:rsidRPr="004C649F">
        <w:t>103 mg/</w:t>
      </w:r>
      <w:r w:rsidR="002924CF">
        <w:t>L</w:t>
      </w:r>
      <w:r w:rsidRPr="004C649F">
        <w:t>) un decembrī (74</w:t>
      </w:r>
      <w:r w:rsidR="002924CF">
        <w:t>–</w:t>
      </w:r>
      <w:r w:rsidRPr="004C649F">
        <w:t>87</w:t>
      </w:r>
      <w:r w:rsidR="002924CF">
        <w:t> </w:t>
      </w:r>
      <w:r w:rsidRPr="004C649F">
        <w:t>mg/</w:t>
      </w:r>
      <w:r w:rsidR="002924CF">
        <w:t>L</w:t>
      </w:r>
      <w:r w:rsidRPr="004C649F">
        <w:t>), izņemot 2021.</w:t>
      </w:r>
      <w:r w:rsidR="002924CF">
        <w:t> </w:t>
      </w:r>
      <w:r w:rsidRPr="004C649F">
        <w:t>gadu, kad novērotā koncentrācija bija 126</w:t>
      </w:r>
      <w:r w:rsidR="009926DF">
        <w:t> </w:t>
      </w:r>
      <w:r w:rsidRPr="004C649F">
        <w:t>mg/</w:t>
      </w:r>
      <w:r w:rsidR="002924CF">
        <w:t>L</w:t>
      </w:r>
      <w:r w:rsidRPr="004C649F">
        <w:t>. NO</w:t>
      </w:r>
      <w:r w:rsidRPr="004C649F">
        <w:rPr>
          <w:vertAlign w:val="subscript"/>
        </w:rPr>
        <w:t>3</w:t>
      </w:r>
      <w:r w:rsidRPr="004C649F">
        <w:rPr>
          <w:vertAlign w:val="superscript"/>
        </w:rPr>
        <w:t>-</w:t>
      </w:r>
      <w:r w:rsidRPr="004C649F">
        <w:t xml:space="preserve"> koncentrācija Iecavas avotā ir sezonāli mainīga un augstākās vērtības varētu būt saistītas ar nitrātiem bagātu virszemes ūdeņu pieteci </w:t>
      </w:r>
      <w:proofErr w:type="spellStart"/>
      <w:r w:rsidRPr="004C649F">
        <w:t>daudzūdens</w:t>
      </w:r>
      <w:proofErr w:type="spellEnd"/>
      <w:r w:rsidRPr="004C649F">
        <w:t xml:space="preserve"> periodā. Ņemot vērā, ka Iecavas avotā joprojām novērojamas nitrātu satura pieauguma tendences, tad nepieciešams noteikt avota sateces baseinu un identificēt slodzi.</w:t>
      </w:r>
    </w:p>
    <w:p w14:paraId="0BE14AC7" w14:textId="6DAC43F7" w:rsidR="008515AC" w:rsidRPr="004C649F" w:rsidRDefault="008515AC" w:rsidP="00F50914">
      <w:pPr>
        <w:spacing w:after="120"/>
        <w:ind w:firstLine="397"/>
        <w:jc w:val="both"/>
      </w:pPr>
      <w:r w:rsidRPr="004C649F">
        <w:t xml:space="preserve">Pašreizējā ziņošanas periodā monitoringa urbumā </w:t>
      </w:r>
      <w:r w:rsidRPr="004C649F">
        <w:rPr>
          <w:b/>
          <w:bCs/>
        </w:rPr>
        <w:t>Mārupe</w:t>
      </w:r>
      <w:r w:rsidRPr="004C649F">
        <w:t xml:space="preserve"> (LV012MARD11_14594) </w:t>
      </w:r>
      <w:r w:rsidR="009926DF">
        <w:t>k</w:t>
      </w:r>
      <w:r w:rsidRPr="004C649F">
        <w:t>o</w:t>
      </w:r>
      <w:r w:rsidR="009926DF">
        <w:t>nstatē</w:t>
      </w:r>
      <w:r w:rsidRPr="004C649F">
        <w:t>ta NO</w:t>
      </w:r>
      <w:r w:rsidRPr="004C649F">
        <w:rPr>
          <w:vertAlign w:val="subscript"/>
        </w:rPr>
        <w:t>3</w:t>
      </w:r>
      <w:r w:rsidRPr="004C649F">
        <w:rPr>
          <w:vertAlign w:val="superscript"/>
        </w:rPr>
        <w:t>-</w:t>
      </w:r>
      <w:r w:rsidRPr="004C649F">
        <w:t xml:space="preserve"> vidējās un maksimālās koncentrācijas strauja samazināšanās (attiecīgi, </w:t>
      </w:r>
      <w:r w:rsidR="00F50914">
        <w:br/>
      </w:r>
      <w:r w:rsidRPr="004C649F">
        <w:t>-237</w:t>
      </w:r>
      <w:r w:rsidR="009926DF">
        <w:t> </w:t>
      </w:r>
      <w:r w:rsidRPr="004C649F">
        <w:t>mg/</w:t>
      </w:r>
      <w:r w:rsidR="009926DF">
        <w:t>L</w:t>
      </w:r>
      <w:r w:rsidRPr="004C649F">
        <w:t xml:space="preserve"> un </w:t>
      </w:r>
      <w:r>
        <w:t>-</w:t>
      </w:r>
      <w:r w:rsidRPr="004C649F">
        <w:t>161</w:t>
      </w:r>
      <w:r>
        <w:t>,</w:t>
      </w:r>
      <w:r w:rsidRPr="004C649F">
        <w:t>93</w:t>
      </w:r>
      <w:r w:rsidR="009926DF">
        <w:t> </w:t>
      </w:r>
      <w:r w:rsidRPr="004C649F">
        <w:t>mg/</w:t>
      </w:r>
      <w:r w:rsidR="009926DF">
        <w:t>L</w:t>
      </w:r>
      <w:r w:rsidRPr="004C649F">
        <w:t>). Iepriekšējā ziņošanas periodā vidējā NO</w:t>
      </w:r>
      <w:r w:rsidRPr="004C649F">
        <w:rPr>
          <w:vertAlign w:val="subscript"/>
        </w:rPr>
        <w:t>3</w:t>
      </w:r>
      <w:r w:rsidRPr="004C649F">
        <w:rPr>
          <w:vertAlign w:val="superscript"/>
        </w:rPr>
        <w:t>-</w:t>
      </w:r>
      <w:r w:rsidRPr="004C649F">
        <w:t xml:space="preserve"> koncentrācija bija 179</w:t>
      </w:r>
      <w:r>
        <w:t>,</w:t>
      </w:r>
      <w:r w:rsidRPr="004C649F">
        <w:t>75</w:t>
      </w:r>
      <w:r w:rsidR="00F50914">
        <w:t> </w:t>
      </w:r>
      <w:r w:rsidRPr="004C649F">
        <w:t>mg/</w:t>
      </w:r>
      <w:r w:rsidR="009926DF">
        <w:t>L</w:t>
      </w:r>
      <w:r w:rsidRPr="004C649F">
        <w:t xml:space="preserve"> un koncentrācijas kopumā svārstījās no 49 līdz 360</w:t>
      </w:r>
      <w:r w:rsidR="009926DF">
        <w:t> </w:t>
      </w:r>
      <w:r w:rsidRPr="004C649F">
        <w:t>mg/</w:t>
      </w:r>
      <w:r w:rsidR="009926DF">
        <w:t>L.</w:t>
      </w:r>
      <w:r w:rsidRPr="004C649F">
        <w:t xml:space="preserve"> </w:t>
      </w:r>
      <w:r w:rsidR="009926DF">
        <w:t>Ša</w:t>
      </w:r>
      <w:r w:rsidRPr="004C649F">
        <w:t>jā periodā NO</w:t>
      </w:r>
      <w:r w:rsidRPr="004C649F">
        <w:rPr>
          <w:vertAlign w:val="subscript"/>
        </w:rPr>
        <w:t>3</w:t>
      </w:r>
      <w:r w:rsidRPr="004C649F">
        <w:rPr>
          <w:vertAlign w:val="superscript"/>
        </w:rPr>
        <w:t>-</w:t>
      </w:r>
      <w:r w:rsidRPr="004C649F">
        <w:t xml:space="preserve"> koncentrācija svārstās robežās 0</w:t>
      </w:r>
      <w:r>
        <w:t>,</w:t>
      </w:r>
      <w:r w:rsidRPr="004C649F">
        <w:t xml:space="preserve">05 </w:t>
      </w:r>
      <w:r w:rsidR="00F50914">
        <w:t xml:space="preserve">– </w:t>
      </w:r>
      <w:r w:rsidRPr="004C649F">
        <w:t>123</w:t>
      </w:r>
      <w:r w:rsidR="009926DF">
        <w:t> </w:t>
      </w:r>
      <w:r w:rsidRPr="004C649F">
        <w:t>mg/</w:t>
      </w:r>
      <w:r w:rsidR="009926DF">
        <w:t>L</w:t>
      </w:r>
      <w:r w:rsidRPr="004C649F">
        <w:t>, vidēji 17</w:t>
      </w:r>
      <w:r>
        <w:t>,</w:t>
      </w:r>
      <w:r w:rsidRPr="004C649F">
        <w:t>82</w:t>
      </w:r>
      <w:r w:rsidR="009926DF">
        <w:t> </w:t>
      </w:r>
      <w:r w:rsidRPr="004C649F">
        <w:t>mg/</w:t>
      </w:r>
      <w:r w:rsidR="009926DF">
        <w:t>L</w:t>
      </w:r>
      <w:r w:rsidRPr="004C649F">
        <w:t xml:space="preserve">). Tik straujš </w:t>
      </w:r>
      <w:proofErr w:type="spellStart"/>
      <w:r w:rsidRPr="004C649F">
        <w:t>nitrātjonu</w:t>
      </w:r>
      <w:proofErr w:type="spellEnd"/>
      <w:r w:rsidRPr="004C649F">
        <w:t xml:space="preserve"> koncentrācijas pieaugums relatīvi īsā laika periodā ir skaidrojams ar lokālu piesārņojumu tuvējā apkārtnē, jo blakus monitoringa urbumam atrodas dzīvnieku ferma bez mēslu glabātuves, kā arī dzīvojamās mājas un netālu atrodas arī siltumnīcas. Ņemot vērā, ka urbuma dziļums ir tikai trīs metri un pārsedzošo nogulumu sastāvs ir smalkgraudaina smilts, piesārņojums no virszemes var nonākt gruntsūdens slānī pāris mēnešu laikā. Tikpat ātri tas var arī attīrīties, ja neturpinās jauna piesārņojuma pieplūde, un rezultātā jau nākamajā ziņošanas periodā </w:t>
      </w:r>
      <w:proofErr w:type="spellStart"/>
      <w:r w:rsidRPr="004C649F">
        <w:t>nitrātjonu</w:t>
      </w:r>
      <w:proofErr w:type="spellEnd"/>
      <w:r w:rsidRPr="004C649F">
        <w:t xml:space="preserve"> saturs var būt atkal zems. Šo hipotēzi apstiprina arī pašreizējā ziņošanas periodā urbumā Mārupe veiktais sezonālais monitorings. Laik</w:t>
      </w:r>
      <w:r w:rsidR="009926DF">
        <w:t>ā</w:t>
      </w:r>
      <w:r w:rsidRPr="004C649F">
        <w:t xml:space="preserve"> no 2020. līdz 2022. gada maijam nitrātu koncentrācija svārstījās robežās no 0</w:t>
      </w:r>
      <w:r>
        <w:t>,</w:t>
      </w:r>
      <w:r w:rsidRPr="004C649F">
        <w:t>05 līdz 3</w:t>
      </w:r>
      <w:r>
        <w:t>,</w:t>
      </w:r>
      <w:r w:rsidRPr="004C649F">
        <w:t>6</w:t>
      </w:r>
      <w:r w:rsidR="009926DF">
        <w:t> </w:t>
      </w:r>
      <w:r w:rsidRPr="004C649F">
        <w:t>mg/</w:t>
      </w:r>
      <w:r w:rsidR="009926DF">
        <w:t>L</w:t>
      </w:r>
      <w:r w:rsidRPr="004C649F">
        <w:t>, savukārt kopš 2022.</w:t>
      </w:r>
      <w:r w:rsidR="009926DF">
        <w:t> </w:t>
      </w:r>
      <w:r w:rsidRPr="004C649F">
        <w:t>gada septembra novērota paaugstināt</w:t>
      </w:r>
      <w:r w:rsidR="009926DF">
        <w:t>a</w:t>
      </w:r>
      <w:r w:rsidRPr="004C649F">
        <w:t xml:space="preserve"> </w:t>
      </w:r>
      <w:proofErr w:type="spellStart"/>
      <w:r w:rsidRPr="004C649F">
        <w:t>nitrātjonu</w:t>
      </w:r>
      <w:proofErr w:type="spellEnd"/>
      <w:r w:rsidRPr="004C649F">
        <w:t xml:space="preserve"> koncentrācija (5</w:t>
      </w:r>
      <w:r>
        <w:t>,</w:t>
      </w:r>
      <w:r w:rsidRPr="004C649F">
        <w:t>4</w:t>
      </w:r>
      <w:r w:rsidR="009926DF">
        <w:t>–</w:t>
      </w:r>
      <w:r w:rsidRPr="004C649F">
        <w:t>123</w:t>
      </w:r>
      <w:r w:rsidR="009926DF">
        <w:t> </w:t>
      </w:r>
      <w:r w:rsidRPr="004C649F">
        <w:t>mg/</w:t>
      </w:r>
      <w:r w:rsidR="009926DF">
        <w:t>L</w:t>
      </w:r>
      <w:r w:rsidRPr="004C649F">
        <w:t>). Pašreiz ir grūti prognozēt iespējamās NO</w:t>
      </w:r>
      <w:r w:rsidRPr="004C649F">
        <w:rPr>
          <w:vertAlign w:val="subscript"/>
        </w:rPr>
        <w:t>3</w:t>
      </w:r>
      <w:r w:rsidRPr="004C649F">
        <w:rPr>
          <w:vertAlign w:val="superscript"/>
        </w:rPr>
        <w:t>-</w:t>
      </w:r>
      <w:r w:rsidRPr="004C649F">
        <w:t xml:space="preserve"> koncentrācij</w:t>
      </w:r>
      <w:r w:rsidR="009926DF">
        <w:t>as</w:t>
      </w:r>
      <w:r w:rsidRPr="004C649F">
        <w:t xml:space="preserve"> izmaiņu tendences nākamajā ziņošanas periodā, un par gruntsūdeņu kvalitāti būs iespējams spriest pēc jaunākajiem monitoringa rezultātiem.</w:t>
      </w:r>
    </w:p>
    <w:p w14:paraId="5CFE7362" w14:textId="31223D37" w:rsidR="008515AC" w:rsidRPr="004C649F" w:rsidRDefault="008515AC" w:rsidP="00F50914">
      <w:pPr>
        <w:spacing w:after="120"/>
        <w:ind w:firstLine="397"/>
        <w:jc w:val="both"/>
      </w:pPr>
      <w:r w:rsidRPr="004C649F">
        <w:rPr>
          <w:b/>
          <w:bCs/>
        </w:rPr>
        <w:t>Karaļu (Ķeveles) avots</w:t>
      </w:r>
      <w:r w:rsidRPr="004C649F">
        <w:t xml:space="preserve"> (LV921F2_24570) atrodas</w:t>
      </w:r>
      <w:r w:rsidRPr="004C649F">
        <w:rPr>
          <w:color w:val="980000"/>
        </w:rPr>
        <w:t xml:space="preserve"> </w:t>
      </w:r>
      <w:r w:rsidRPr="004C649F">
        <w:t>PŪO F2 un reprezentē Perma un kvartāra apvienotos ūdens horizontus (P</w:t>
      </w:r>
      <w:r w:rsidRPr="004C649F">
        <w:rPr>
          <w:vertAlign w:val="subscript"/>
        </w:rPr>
        <w:t>2</w:t>
      </w:r>
      <w:r w:rsidRPr="004C649F">
        <w:rPr>
          <w:i/>
          <w:iCs/>
        </w:rPr>
        <w:t>nk</w:t>
      </w:r>
      <w:r w:rsidRPr="004C649F">
        <w:t>-Q). Šajā ziņošanas periodā novērojama tendence samazināties vidējai NO</w:t>
      </w:r>
      <w:r w:rsidRPr="004C649F">
        <w:rPr>
          <w:vertAlign w:val="subscript"/>
        </w:rPr>
        <w:t>3</w:t>
      </w:r>
      <w:r w:rsidRPr="004C649F">
        <w:rPr>
          <w:vertAlign w:val="superscript"/>
        </w:rPr>
        <w:t>-</w:t>
      </w:r>
      <w:r w:rsidRPr="004C649F">
        <w:t xml:space="preserve"> koncentrācijai (no 13</w:t>
      </w:r>
      <w:r>
        <w:t>,</w:t>
      </w:r>
      <w:r w:rsidRPr="004C649F">
        <w:t>18 mg/</w:t>
      </w:r>
      <w:r w:rsidR="00822BB6">
        <w:t>L</w:t>
      </w:r>
      <w:r w:rsidRPr="004C649F">
        <w:t xml:space="preserve"> uz 12</w:t>
      </w:r>
      <w:r>
        <w:t>,</w:t>
      </w:r>
      <w:r w:rsidRPr="004C649F">
        <w:t>53 mg/</w:t>
      </w:r>
      <w:r w:rsidR="00822BB6">
        <w:t>L</w:t>
      </w:r>
      <w:r w:rsidRPr="004C649F">
        <w:t xml:space="preserve">) un </w:t>
      </w:r>
      <w:r w:rsidR="00822BB6">
        <w:t>samazinājums</w:t>
      </w:r>
      <w:r w:rsidRPr="004C649F">
        <w:t xml:space="preserve"> ir </w:t>
      </w:r>
      <w:r w:rsidR="00822BB6">
        <w:t>-</w:t>
      </w:r>
      <w:r>
        <w:t>0,</w:t>
      </w:r>
      <w:r w:rsidRPr="004C649F">
        <w:t>65 mg/</w:t>
      </w:r>
      <w:r w:rsidR="00822BB6">
        <w:t>L</w:t>
      </w:r>
      <w:r w:rsidRPr="004C649F">
        <w:t>, kas raksturojama kā stabil</w:t>
      </w:r>
      <w:r w:rsidR="00822BB6">
        <w:t>s stāvoklis</w:t>
      </w:r>
      <w:r w:rsidRPr="004C649F">
        <w:t>. Savukārt tajā paša laikā identificēta maksimālās nitrātu koncentrācijas neliela paaugstināšana līdz 19</w:t>
      </w:r>
      <w:r>
        <w:t>,</w:t>
      </w:r>
      <w:r w:rsidRPr="004C649F">
        <w:t>1</w:t>
      </w:r>
      <w:r w:rsidR="00822BB6">
        <w:t> </w:t>
      </w:r>
      <w:r w:rsidRPr="004C649F">
        <w:t>mg/</w:t>
      </w:r>
      <w:r w:rsidR="00822BB6">
        <w:t>L</w:t>
      </w:r>
      <w:r w:rsidRPr="004C649F">
        <w:t xml:space="preserve"> (+2</w:t>
      </w:r>
      <w:r>
        <w:t>,</w:t>
      </w:r>
      <w:r w:rsidRPr="004C649F">
        <w:t>7</w:t>
      </w:r>
      <w:r w:rsidR="00822BB6">
        <w:t> </w:t>
      </w:r>
      <w:r w:rsidRPr="004C649F">
        <w:t>mg/</w:t>
      </w:r>
      <w:r w:rsidR="00822BB6">
        <w:t>L</w:t>
      </w:r>
      <w:r w:rsidRPr="004C649F">
        <w:t xml:space="preserve">). Savukārt monitoringa urbumā </w:t>
      </w:r>
      <w:r w:rsidRPr="004C649F">
        <w:rPr>
          <w:b/>
          <w:bCs/>
        </w:rPr>
        <w:t xml:space="preserve">Lielupe </w:t>
      </w:r>
      <w:r w:rsidRPr="004C649F">
        <w:t>(LV410LIED11_19045) pašreizējā ziņošanas periodā nitrātu koncentrācija svārstās no 3</w:t>
      </w:r>
      <w:r>
        <w:t>,</w:t>
      </w:r>
      <w:r w:rsidRPr="004C649F">
        <w:t>4 līdz 19</w:t>
      </w:r>
      <w:r>
        <w:t>,</w:t>
      </w:r>
      <w:r w:rsidRPr="004C649F">
        <w:t>8</w:t>
      </w:r>
      <w:r w:rsidR="00822BB6">
        <w:t> </w:t>
      </w:r>
      <w:r w:rsidRPr="004C649F">
        <w:t>mg/</w:t>
      </w:r>
      <w:r w:rsidR="00822BB6">
        <w:t>L</w:t>
      </w:r>
      <w:r w:rsidRPr="004C649F">
        <w:t xml:space="preserve"> (vidēj</w:t>
      </w:r>
      <w:r w:rsidR="00822BB6">
        <w:t>ā</w:t>
      </w:r>
      <w:r w:rsidRPr="004C649F">
        <w:t xml:space="preserve"> vērtīb</w:t>
      </w:r>
      <w:r w:rsidR="00822BB6">
        <w:t>a</w:t>
      </w:r>
      <w:r w:rsidRPr="004C649F">
        <w:t xml:space="preserve"> – 11</w:t>
      </w:r>
      <w:r>
        <w:t>,</w:t>
      </w:r>
      <w:r w:rsidRPr="004C649F">
        <w:t>29</w:t>
      </w:r>
      <w:r w:rsidR="00822BB6">
        <w:t> </w:t>
      </w:r>
      <w:r w:rsidRPr="004C649F">
        <w:t>mg/</w:t>
      </w:r>
      <w:r w:rsidR="00822BB6">
        <w:t>L</w:t>
      </w:r>
      <w:r w:rsidRPr="004C649F">
        <w:t>). Salīdzinot ar iepriekšējo periodu, urbumā novērojama strauja NO</w:t>
      </w:r>
      <w:r w:rsidRPr="004C649F">
        <w:rPr>
          <w:vertAlign w:val="subscript"/>
        </w:rPr>
        <w:t>3</w:t>
      </w:r>
      <w:r w:rsidRPr="004C649F">
        <w:rPr>
          <w:vertAlign w:val="superscript"/>
        </w:rPr>
        <w:t>-</w:t>
      </w:r>
      <w:r w:rsidRPr="004C649F">
        <w:t xml:space="preserve"> koncentrācijas </w:t>
      </w:r>
      <w:r w:rsidRPr="004C649F">
        <w:lastRenderedPageBreak/>
        <w:t>samazināšan</w:t>
      </w:r>
      <w:r w:rsidR="001104B1">
        <w:t>ā</w:t>
      </w:r>
      <w:r w:rsidRPr="004C649F">
        <w:t xml:space="preserve">s tendence, attiecīgi, vidējai vērtībai </w:t>
      </w:r>
      <w:r>
        <w:t>-</w:t>
      </w:r>
      <w:r w:rsidRPr="004C649F">
        <w:t>5</w:t>
      </w:r>
      <w:r>
        <w:t>,</w:t>
      </w:r>
      <w:r w:rsidRPr="004C649F">
        <w:t>43 mg/</w:t>
      </w:r>
      <w:r w:rsidR="00822BB6">
        <w:t>L</w:t>
      </w:r>
      <w:r w:rsidRPr="004C649F">
        <w:t xml:space="preserve"> un maksimālai vērtībai </w:t>
      </w:r>
      <w:r w:rsidR="001104B1">
        <w:br/>
      </w:r>
      <w:r>
        <w:t>-</w:t>
      </w:r>
      <w:r w:rsidRPr="004C649F">
        <w:t>10</w:t>
      </w:r>
      <w:r>
        <w:t>,</w:t>
      </w:r>
      <w:r w:rsidRPr="004C649F">
        <w:t>2</w:t>
      </w:r>
      <w:r w:rsidR="00822BB6">
        <w:t> </w:t>
      </w:r>
      <w:r w:rsidRPr="004C649F">
        <w:t>mg/</w:t>
      </w:r>
      <w:r w:rsidR="00822BB6">
        <w:t>L.</w:t>
      </w:r>
      <w:r w:rsidRPr="004C649F">
        <w:t xml:space="preserve"> Pašreiz nav pamatojuma secināt, ka nākamajā ziņošanas periodā abos monitoringa punktos NO</w:t>
      </w:r>
      <w:r w:rsidRPr="004C649F">
        <w:rPr>
          <w:vertAlign w:val="subscript"/>
        </w:rPr>
        <w:t>3-</w:t>
      </w:r>
      <w:r w:rsidRPr="004C649F">
        <w:t xml:space="preserve"> koncentrācijas varētu pārsniegt robežvērtību 50 mg/</w:t>
      </w:r>
      <w:r w:rsidR="00822BB6">
        <w:t>L</w:t>
      </w:r>
      <w:r w:rsidRPr="004C649F">
        <w:t>.</w:t>
      </w:r>
    </w:p>
    <w:p w14:paraId="289D4E32" w14:textId="3BFEB638" w:rsidR="008515AC" w:rsidRPr="004C649F" w:rsidRDefault="008515AC" w:rsidP="00F50914">
      <w:pPr>
        <w:spacing w:after="120"/>
        <w:ind w:firstLine="397"/>
        <w:jc w:val="both"/>
      </w:pPr>
      <w:r w:rsidRPr="004C649F">
        <w:rPr>
          <w:szCs w:val="24"/>
        </w:rPr>
        <w:t xml:space="preserve">ĪJT </w:t>
      </w:r>
      <w:r w:rsidRPr="004C649F">
        <w:rPr>
          <w:b/>
          <w:szCs w:val="24"/>
          <w:u w:val="single"/>
        </w:rPr>
        <w:t>5</w:t>
      </w:r>
      <w:r w:rsidR="00822BB6">
        <w:rPr>
          <w:b/>
          <w:szCs w:val="24"/>
          <w:u w:val="single"/>
        </w:rPr>
        <w:t>–</w:t>
      </w:r>
      <w:r w:rsidRPr="004C649F">
        <w:rPr>
          <w:b/>
          <w:szCs w:val="24"/>
          <w:u w:val="single"/>
        </w:rPr>
        <w:t>15 m dziļumā</w:t>
      </w:r>
      <w:r w:rsidRPr="004C649F">
        <w:rPr>
          <w:szCs w:val="24"/>
        </w:rPr>
        <w:t xml:space="preserve"> </w:t>
      </w:r>
      <w:proofErr w:type="spellStart"/>
      <w:r w:rsidRPr="004C649F">
        <w:rPr>
          <w:szCs w:val="24"/>
        </w:rPr>
        <w:t>nitrātjonu</w:t>
      </w:r>
      <w:proofErr w:type="spellEnd"/>
      <w:r w:rsidRPr="004C649F">
        <w:rPr>
          <w:szCs w:val="24"/>
        </w:rPr>
        <w:t xml:space="preserve"> koncentrācija noteikta 12 monitoringa punktos, no tiem</w:t>
      </w:r>
      <w:r w:rsidR="00822BB6">
        <w:rPr>
          <w:szCs w:val="24"/>
        </w:rPr>
        <w:t xml:space="preserve"> </w:t>
      </w:r>
      <w:r w:rsidRPr="004C649F">
        <w:rPr>
          <w:szCs w:val="24"/>
        </w:rPr>
        <w:t xml:space="preserve">seši ir urbumi un seši – avoti. </w:t>
      </w:r>
      <w:proofErr w:type="spellStart"/>
      <w:r w:rsidRPr="004C649F">
        <w:rPr>
          <w:szCs w:val="24"/>
        </w:rPr>
        <w:t>Nitrājonu</w:t>
      </w:r>
      <w:proofErr w:type="spellEnd"/>
      <w:r w:rsidRPr="004C649F">
        <w:rPr>
          <w:szCs w:val="24"/>
        </w:rPr>
        <w:t xml:space="preserve"> vidējā un maksimālā koncentrācija gandrīz visos monitoringa punktos ir zemāka par 25 mg/</w:t>
      </w:r>
      <w:r w:rsidR="00822BB6">
        <w:rPr>
          <w:szCs w:val="24"/>
        </w:rPr>
        <w:t xml:space="preserve">L; </w:t>
      </w:r>
      <w:r w:rsidRPr="004C649F">
        <w:rPr>
          <w:szCs w:val="24"/>
        </w:rPr>
        <w:t>tā svārstās robežās no 0</w:t>
      </w:r>
      <w:r>
        <w:rPr>
          <w:szCs w:val="24"/>
        </w:rPr>
        <w:t>,</w:t>
      </w:r>
      <w:r w:rsidRPr="004C649F">
        <w:rPr>
          <w:szCs w:val="24"/>
        </w:rPr>
        <w:t>05 līdz 21</w:t>
      </w:r>
      <w:r>
        <w:rPr>
          <w:szCs w:val="24"/>
        </w:rPr>
        <w:t>,</w:t>
      </w:r>
      <w:r w:rsidRPr="004C649F">
        <w:rPr>
          <w:szCs w:val="24"/>
        </w:rPr>
        <w:t>3</w:t>
      </w:r>
      <w:r w:rsidR="00822BB6">
        <w:rPr>
          <w:szCs w:val="24"/>
        </w:rPr>
        <w:t> </w:t>
      </w:r>
      <w:r w:rsidRPr="004C649F">
        <w:rPr>
          <w:szCs w:val="24"/>
        </w:rPr>
        <w:t>mg/</w:t>
      </w:r>
      <w:r w:rsidR="00822BB6">
        <w:rPr>
          <w:szCs w:val="24"/>
        </w:rPr>
        <w:t>L</w:t>
      </w:r>
      <w:r w:rsidRPr="004C649F">
        <w:rPr>
          <w:szCs w:val="24"/>
        </w:rPr>
        <w:t xml:space="preserve">. Izņēmums ir viens avots – </w:t>
      </w:r>
      <w:proofErr w:type="spellStart"/>
      <w:r w:rsidRPr="004C649F">
        <w:rPr>
          <w:b/>
          <w:bCs/>
          <w:szCs w:val="24"/>
        </w:rPr>
        <w:t>Saltavots</w:t>
      </w:r>
      <w:proofErr w:type="spellEnd"/>
      <w:r w:rsidRPr="004C649F">
        <w:rPr>
          <w:szCs w:val="24"/>
        </w:rPr>
        <w:t xml:space="preserve"> (LV911D6_24560, PŪO D6, </w:t>
      </w:r>
      <w:r>
        <w:rPr>
          <w:szCs w:val="24"/>
        </w:rPr>
        <w:t>Pļaviņu (</w:t>
      </w:r>
      <w:r w:rsidRPr="004C649F">
        <w:rPr>
          <w:szCs w:val="24"/>
        </w:rPr>
        <w:t>D</w:t>
      </w:r>
      <w:r w:rsidRPr="004C649F">
        <w:rPr>
          <w:szCs w:val="24"/>
          <w:vertAlign w:val="subscript"/>
        </w:rPr>
        <w:t>3</w:t>
      </w:r>
      <w:r w:rsidRPr="004C649F">
        <w:rPr>
          <w:i/>
          <w:iCs/>
          <w:szCs w:val="24"/>
        </w:rPr>
        <w:t>pl</w:t>
      </w:r>
      <w:r>
        <w:rPr>
          <w:szCs w:val="24"/>
        </w:rPr>
        <w:t>) ūdens</w:t>
      </w:r>
      <w:r w:rsidRPr="004C649F">
        <w:rPr>
          <w:i/>
          <w:iCs/>
          <w:szCs w:val="24"/>
        </w:rPr>
        <w:t xml:space="preserve"> </w:t>
      </w:r>
      <w:r w:rsidRPr="004C649F">
        <w:rPr>
          <w:szCs w:val="24"/>
        </w:rPr>
        <w:t xml:space="preserve">horizonts), kur </w:t>
      </w:r>
      <w:proofErr w:type="spellStart"/>
      <w:r w:rsidRPr="004C649F">
        <w:rPr>
          <w:szCs w:val="24"/>
        </w:rPr>
        <w:t>nitrātjonu</w:t>
      </w:r>
      <w:proofErr w:type="spellEnd"/>
      <w:r w:rsidRPr="004C649F">
        <w:rPr>
          <w:szCs w:val="24"/>
        </w:rPr>
        <w:t xml:space="preserve"> vidējā un maksimālā koncentrācija arī pašreizējā ziņošanas periodā pārsniedz 25</w:t>
      </w:r>
      <w:r w:rsidR="00822BB6">
        <w:rPr>
          <w:szCs w:val="24"/>
        </w:rPr>
        <w:t> </w:t>
      </w:r>
      <w:r w:rsidRPr="004C649F">
        <w:rPr>
          <w:szCs w:val="24"/>
        </w:rPr>
        <w:t>mg/</w:t>
      </w:r>
      <w:r w:rsidR="00822BB6">
        <w:rPr>
          <w:szCs w:val="24"/>
        </w:rPr>
        <w:t>L</w:t>
      </w:r>
      <w:r w:rsidRPr="004C649F">
        <w:rPr>
          <w:szCs w:val="24"/>
        </w:rPr>
        <w:t xml:space="preserve"> robežu. Augstākā </w:t>
      </w:r>
      <w:r w:rsidRPr="004C649F">
        <w:t>NO</w:t>
      </w:r>
      <w:r w:rsidRPr="004C649F">
        <w:rPr>
          <w:vertAlign w:val="subscript"/>
        </w:rPr>
        <w:t>3</w:t>
      </w:r>
      <w:r w:rsidRPr="004C649F">
        <w:rPr>
          <w:vertAlign w:val="superscript"/>
        </w:rPr>
        <w:t>-</w:t>
      </w:r>
      <w:r w:rsidRPr="004C649F">
        <w:t xml:space="preserve"> koncentrācija (maksimālā vērtība </w:t>
      </w:r>
      <w:r w:rsidR="001104B1">
        <w:br/>
      </w:r>
      <w:r w:rsidRPr="004C649F">
        <w:t>14</w:t>
      </w:r>
      <w:r>
        <w:t>,</w:t>
      </w:r>
      <w:r w:rsidRPr="004C649F">
        <w:t>4</w:t>
      </w:r>
      <w:r w:rsidR="00822BB6">
        <w:t>–</w:t>
      </w:r>
      <w:r w:rsidRPr="004C649F">
        <w:t>21</w:t>
      </w:r>
      <w:r>
        <w:t>,</w:t>
      </w:r>
      <w:r w:rsidRPr="004C649F">
        <w:t>3</w:t>
      </w:r>
      <w:r w:rsidR="00822BB6">
        <w:t> </w:t>
      </w:r>
      <w:r w:rsidRPr="004C649F">
        <w:t>mg/</w:t>
      </w:r>
      <w:r w:rsidR="00822BB6">
        <w:t>L)</w:t>
      </w:r>
      <w:r w:rsidRPr="004C649F">
        <w:t xml:space="preserve"> klasē līdz 25 mg/</w:t>
      </w:r>
      <w:r w:rsidR="00822BB6">
        <w:t>L</w:t>
      </w:r>
      <w:r w:rsidRPr="004C649F">
        <w:t xml:space="preserve"> novērota divos avotos: </w:t>
      </w:r>
      <w:proofErr w:type="spellStart"/>
      <w:r w:rsidRPr="004C649F">
        <w:rPr>
          <w:b/>
          <w:bCs/>
        </w:rPr>
        <w:t>Mežmuižas</w:t>
      </w:r>
      <w:proofErr w:type="spellEnd"/>
      <w:r w:rsidRPr="004C649F">
        <w:rPr>
          <w:b/>
          <w:bCs/>
        </w:rPr>
        <w:t xml:space="preserve"> avotā</w:t>
      </w:r>
      <w:r w:rsidRPr="004C649F">
        <w:t xml:space="preserve"> (LV909D6_24558, PŪO D6, </w:t>
      </w:r>
      <w:r>
        <w:t>Pļaviņu (</w:t>
      </w:r>
      <w:r w:rsidRPr="004C649F">
        <w:t>D</w:t>
      </w:r>
      <w:r w:rsidRPr="004C649F">
        <w:rPr>
          <w:vertAlign w:val="subscript"/>
        </w:rPr>
        <w:t>3</w:t>
      </w:r>
      <w:r w:rsidRPr="004C649F">
        <w:rPr>
          <w:i/>
          <w:iCs/>
        </w:rPr>
        <w:t>pl</w:t>
      </w:r>
      <w:r>
        <w:t>) ūdens</w:t>
      </w:r>
      <w:r w:rsidRPr="004C649F">
        <w:t xml:space="preserve"> horizonts) un </w:t>
      </w:r>
      <w:proofErr w:type="spellStart"/>
      <w:r w:rsidRPr="004C649F">
        <w:rPr>
          <w:b/>
          <w:bCs/>
        </w:rPr>
        <w:t>Slieseru</w:t>
      </w:r>
      <w:proofErr w:type="spellEnd"/>
      <w:r w:rsidRPr="004C649F">
        <w:rPr>
          <w:b/>
          <w:bCs/>
        </w:rPr>
        <w:t xml:space="preserve"> avotā</w:t>
      </w:r>
      <w:r w:rsidRPr="004C649F">
        <w:t xml:space="preserve"> (LV917D7_24566, PŪO D7, </w:t>
      </w:r>
      <w:proofErr w:type="spellStart"/>
      <w:r>
        <w:t>Katlešu</w:t>
      </w:r>
      <w:proofErr w:type="spellEnd"/>
      <w:r>
        <w:t>-Ogres (</w:t>
      </w:r>
      <w:r w:rsidRPr="004C649F">
        <w:t>D</w:t>
      </w:r>
      <w:r w:rsidRPr="004C649F">
        <w:rPr>
          <w:vertAlign w:val="subscript"/>
        </w:rPr>
        <w:t>3</w:t>
      </w:r>
      <w:r w:rsidRPr="004C649F">
        <w:rPr>
          <w:i/>
          <w:iCs/>
        </w:rPr>
        <w:t>kt+og</w:t>
      </w:r>
      <w:r>
        <w:t>) ūdens</w:t>
      </w:r>
      <w:r w:rsidRPr="004C649F">
        <w:t xml:space="preserve"> horizonts). </w:t>
      </w:r>
      <w:r w:rsidRPr="004C649F">
        <w:rPr>
          <w:szCs w:val="24"/>
        </w:rPr>
        <w:t xml:space="preserve">Kopumā </w:t>
      </w:r>
      <w:r w:rsidRPr="004C649F">
        <w:t>vidēj</w:t>
      </w:r>
      <w:r w:rsidR="00822BB6">
        <w:t>ai</w:t>
      </w:r>
      <w:r w:rsidRPr="004C649F">
        <w:t xml:space="preserve"> </w:t>
      </w:r>
      <w:r w:rsidRPr="004C649F">
        <w:rPr>
          <w:szCs w:val="24"/>
        </w:rPr>
        <w:t>NO</w:t>
      </w:r>
      <w:r w:rsidRPr="004C649F">
        <w:rPr>
          <w:szCs w:val="24"/>
          <w:vertAlign w:val="subscript"/>
        </w:rPr>
        <w:t>3</w:t>
      </w:r>
      <w:r w:rsidRPr="004C649F">
        <w:rPr>
          <w:szCs w:val="24"/>
          <w:vertAlign w:val="superscript"/>
        </w:rPr>
        <w:t>-</w:t>
      </w:r>
      <w:r w:rsidRPr="004C649F">
        <w:rPr>
          <w:szCs w:val="24"/>
        </w:rPr>
        <w:t xml:space="preserve"> koncentrāci</w:t>
      </w:r>
      <w:r w:rsidR="00822BB6">
        <w:rPr>
          <w:szCs w:val="24"/>
        </w:rPr>
        <w:t xml:space="preserve">jai </w:t>
      </w:r>
      <w:r w:rsidR="00822BB6" w:rsidRPr="004C649F">
        <w:rPr>
          <w:szCs w:val="24"/>
        </w:rPr>
        <w:t>monitoringa urbumos 5</w:t>
      </w:r>
      <w:r w:rsidR="00822BB6">
        <w:t>–</w:t>
      </w:r>
      <w:r w:rsidR="00822BB6" w:rsidRPr="004C649F">
        <w:rPr>
          <w:szCs w:val="24"/>
        </w:rPr>
        <w:t>15</w:t>
      </w:r>
      <w:r w:rsidR="00822BB6">
        <w:rPr>
          <w:szCs w:val="24"/>
        </w:rPr>
        <w:t> </w:t>
      </w:r>
      <w:r w:rsidR="00822BB6" w:rsidRPr="004C649F">
        <w:rPr>
          <w:szCs w:val="24"/>
        </w:rPr>
        <w:t>m dziļumā</w:t>
      </w:r>
      <w:r w:rsidRPr="004C649F">
        <w:rPr>
          <w:szCs w:val="24"/>
        </w:rPr>
        <w:t xml:space="preserve"> </w:t>
      </w:r>
      <w:r w:rsidR="00822BB6">
        <w:rPr>
          <w:szCs w:val="24"/>
        </w:rPr>
        <w:t xml:space="preserve">nav raksturīgas </w:t>
      </w:r>
      <w:r w:rsidRPr="004C649F">
        <w:rPr>
          <w:szCs w:val="24"/>
        </w:rPr>
        <w:t>izmaiņu tendenc</w:t>
      </w:r>
      <w:r w:rsidR="00822BB6">
        <w:rPr>
          <w:szCs w:val="24"/>
        </w:rPr>
        <w:t>es;</w:t>
      </w:r>
      <w:r w:rsidRPr="004C649F">
        <w:rPr>
          <w:szCs w:val="24"/>
        </w:rPr>
        <w:t xml:space="preserve"> tās </w:t>
      </w:r>
      <w:r w:rsidR="00822BB6">
        <w:rPr>
          <w:szCs w:val="24"/>
        </w:rPr>
        <w:t>vērtējam</w:t>
      </w:r>
      <w:r w:rsidRPr="004C649F">
        <w:rPr>
          <w:szCs w:val="24"/>
        </w:rPr>
        <w:t>as kā stabilas un ietilpst klasē +1 līdz -1</w:t>
      </w:r>
      <w:r w:rsidR="00822BB6">
        <w:rPr>
          <w:szCs w:val="24"/>
        </w:rPr>
        <w:t> </w:t>
      </w:r>
      <w:r w:rsidRPr="004C649F">
        <w:rPr>
          <w:szCs w:val="24"/>
        </w:rPr>
        <w:t>mg/</w:t>
      </w:r>
      <w:r w:rsidR="00822BB6">
        <w:rPr>
          <w:szCs w:val="24"/>
        </w:rPr>
        <w:t>L</w:t>
      </w:r>
      <w:r w:rsidRPr="004C649F">
        <w:rPr>
          <w:szCs w:val="24"/>
        </w:rPr>
        <w:t>, izņemot vienu urbumu Inčukalns (LV008INCA11_1495), kur vērojama neliela nitrātu koncentrācijas paaugstināšanās. Divos no sešiem avotiem (</w:t>
      </w:r>
      <w:proofErr w:type="spellStart"/>
      <w:r w:rsidRPr="004C649F">
        <w:rPr>
          <w:szCs w:val="24"/>
        </w:rPr>
        <w:t>Saltavots</w:t>
      </w:r>
      <w:proofErr w:type="spellEnd"/>
      <w:r w:rsidRPr="004C649F">
        <w:rPr>
          <w:szCs w:val="24"/>
        </w:rPr>
        <w:t xml:space="preserve"> (LV911D6_24560) un </w:t>
      </w:r>
      <w:proofErr w:type="spellStart"/>
      <w:r w:rsidRPr="004C649F">
        <w:t>Mežmuižas</w:t>
      </w:r>
      <w:proofErr w:type="spellEnd"/>
      <w:r w:rsidRPr="004C649F">
        <w:t xml:space="preserve"> avots (LV909D6_24558)) pašreizējā ziņošanas periodā arī novēroj</w:t>
      </w:r>
      <w:r w:rsidR="00C4579D">
        <w:t>a</w:t>
      </w:r>
      <w:r w:rsidRPr="004C649F">
        <w:t xml:space="preserve">mas nelielas paaugstināšanas tendences, bet pārējos avotos tās ir stabilas. </w:t>
      </w:r>
    </w:p>
    <w:p w14:paraId="35CD949A" w14:textId="4F559489" w:rsidR="008515AC" w:rsidRPr="004C649F" w:rsidRDefault="00C4579D" w:rsidP="00F50914">
      <w:pPr>
        <w:spacing w:after="120"/>
        <w:ind w:firstLine="397"/>
        <w:jc w:val="both"/>
        <w:rPr>
          <w:szCs w:val="24"/>
        </w:rPr>
      </w:pPr>
      <w:r>
        <w:t>Ša</w:t>
      </w:r>
      <w:r w:rsidR="008515AC" w:rsidRPr="004C649F">
        <w:t xml:space="preserve">jā ziņošanas periodā </w:t>
      </w:r>
      <w:proofErr w:type="spellStart"/>
      <w:r w:rsidR="008515AC" w:rsidRPr="004C649F">
        <w:rPr>
          <w:b/>
          <w:bCs/>
        </w:rPr>
        <w:t>Saltavotā</w:t>
      </w:r>
      <w:proofErr w:type="spellEnd"/>
      <w:r w:rsidR="008515AC" w:rsidRPr="004C649F">
        <w:t xml:space="preserve"> (</w:t>
      </w:r>
      <w:r w:rsidR="008515AC" w:rsidRPr="004C649F">
        <w:rPr>
          <w:szCs w:val="24"/>
        </w:rPr>
        <w:t>LV911D6_24560) nitrātu koncentrācija svārstījās no 25 līdz 35</w:t>
      </w:r>
      <w:r>
        <w:rPr>
          <w:szCs w:val="24"/>
        </w:rPr>
        <w:t> </w:t>
      </w:r>
      <w:r w:rsidR="008515AC" w:rsidRPr="004C649F">
        <w:rPr>
          <w:szCs w:val="24"/>
        </w:rPr>
        <w:t>mg/</w:t>
      </w:r>
      <w:r>
        <w:rPr>
          <w:szCs w:val="24"/>
        </w:rPr>
        <w:t>L</w:t>
      </w:r>
      <w:r w:rsidR="008515AC" w:rsidRPr="004C649F">
        <w:rPr>
          <w:szCs w:val="24"/>
        </w:rPr>
        <w:t xml:space="preserve"> (vidēji – 30</w:t>
      </w:r>
      <w:r w:rsidR="008515AC">
        <w:rPr>
          <w:szCs w:val="24"/>
        </w:rPr>
        <w:t>,</w:t>
      </w:r>
      <w:r w:rsidR="008515AC" w:rsidRPr="004C649F">
        <w:rPr>
          <w:szCs w:val="24"/>
        </w:rPr>
        <w:t>56</w:t>
      </w:r>
      <w:r>
        <w:rPr>
          <w:szCs w:val="24"/>
        </w:rPr>
        <w:t> </w:t>
      </w:r>
      <w:r w:rsidR="008515AC" w:rsidRPr="004C649F">
        <w:rPr>
          <w:szCs w:val="24"/>
        </w:rPr>
        <w:t>mg/</w:t>
      </w:r>
      <w:r>
        <w:rPr>
          <w:szCs w:val="24"/>
        </w:rPr>
        <w:t>L</w:t>
      </w:r>
      <w:r w:rsidR="008515AC" w:rsidRPr="004C649F">
        <w:rPr>
          <w:szCs w:val="24"/>
        </w:rPr>
        <w:t>). Salīdzinot ar iepriekšējo periodu, avotā novērojam</w:t>
      </w:r>
      <w:r w:rsidR="001104B1">
        <w:rPr>
          <w:szCs w:val="24"/>
        </w:rPr>
        <w:t>s</w:t>
      </w:r>
      <w:r w:rsidR="008515AC" w:rsidRPr="004C649F">
        <w:rPr>
          <w:szCs w:val="24"/>
        </w:rPr>
        <w:t xml:space="preserve"> neliel</w:t>
      </w:r>
      <w:r w:rsidR="001104B1">
        <w:rPr>
          <w:szCs w:val="24"/>
        </w:rPr>
        <w:t>s</w:t>
      </w:r>
      <w:r w:rsidR="008515AC" w:rsidRPr="004C649F">
        <w:rPr>
          <w:szCs w:val="24"/>
        </w:rPr>
        <w:t xml:space="preserve"> </w:t>
      </w:r>
      <w:r w:rsidR="008515AC" w:rsidRPr="004C649F">
        <w:t>NO</w:t>
      </w:r>
      <w:r w:rsidR="008515AC" w:rsidRPr="004C649F">
        <w:rPr>
          <w:vertAlign w:val="subscript"/>
        </w:rPr>
        <w:t>3</w:t>
      </w:r>
      <w:r w:rsidR="008515AC" w:rsidRPr="004C649F">
        <w:rPr>
          <w:vertAlign w:val="superscript"/>
        </w:rPr>
        <w:t xml:space="preserve">- </w:t>
      </w:r>
      <w:r>
        <w:t>satura</w:t>
      </w:r>
      <w:r w:rsidR="008515AC" w:rsidRPr="004C649F">
        <w:rPr>
          <w:szCs w:val="24"/>
        </w:rPr>
        <w:t xml:space="preserve"> p</w:t>
      </w:r>
      <w:r w:rsidR="001104B1">
        <w:rPr>
          <w:szCs w:val="24"/>
        </w:rPr>
        <w:t>ieaugums</w:t>
      </w:r>
      <w:r>
        <w:rPr>
          <w:szCs w:val="24"/>
        </w:rPr>
        <w:t>.</w:t>
      </w:r>
      <w:r w:rsidR="008515AC" w:rsidRPr="004C649F">
        <w:rPr>
          <w:szCs w:val="24"/>
        </w:rPr>
        <w:t xml:space="preserve"> </w:t>
      </w:r>
      <w:r>
        <w:rPr>
          <w:szCs w:val="24"/>
        </w:rPr>
        <w:t>V</w:t>
      </w:r>
      <w:r w:rsidR="008515AC" w:rsidRPr="004C649F">
        <w:rPr>
          <w:szCs w:val="24"/>
        </w:rPr>
        <w:t xml:space="preserve">idējā </w:t>
      </w:r>
      <w:r w:rsidR="008515AC" w:rsidRPr="004C649F">
        <w:t>NO</w:t>
      </w:r>
      <w:r w:rsidR="008515AC" w:rsidRPr="004C649F">
        <w:rPr>
          <w:vertAlign w:val="subscript"/>
        </w:rPr>
        <w:t>3</w:t>
      </w:r>
      <w:r w:rsidR="008515AC" w:rsidRPr="004C649F">
        <w:rPr>
          <w:vertAlign w:val="superscript"/>
        </w:rPr>
        <w:t xml:space="preserve">- </w:t>
      </w:r>
      <w:r w:rsidR="008515AC" w:rsidRPr="004C649F">
        <w:t>koncentrācija pieauga par +1</w:t>
      </w:r>
      <w:r w:rsidR="008515AC">
        <w:t>,</w:t>
      </w:r>
      <w:r w:rsidR="008515AC" w:rsidRPr="004C649F">
        <w:t>35</w:t>
      </w:r>
      <w:r>
        <w:t> </w:t>
      </w:r>
      <w:r w:rsidR="008515AC" w:rsidRPr="004C649F">
        <w:t>mg/</w:t>
      </w:r>
      <w:r>
        <w:t>L</w:t>
      </w:r>
      <w:r w:rsidR="008515AC" w:rsidRPr="004C649F">
        <w:t>, savukārt maksimālā koncentrācija – par +3</w:t>
      </w:r>
      <w:r>
        <w:t> </w:t>
      </w:r>
      <w:r w:rsidR="008515AC" w:rsidRPr="004C649F">
        <w:t>mg/</w:t>
      </w:r>
      <w:r>
        <w:t>L</w:t>
      </w:r>
      <w:r w:rsidR="008515AC" w:rsidRPr="004C649F">
        <w:t xml:space="preserve">. Ņemot vērā, ka </w:t>
      </w:r>
      <w:proofErr w:type="spellStart"/>
      <w:r w:rsidR="008515AC" w:rsidRPr="004C649F">
        <w:t>Saltavotā</w:t>
      </w:r>
      <w:proofErr w:type="spellEnd"/>
      <w:r w:rsidR="008515AC" w:rsidRPr="004C649F">
        <w:t xml:space="preserve"> novērojama nitrātu koncentrācijas paaugstināšanās, turpmāk nepieciešams turpināt nepārtrauktu monitoringu un nepieciešams noteikt avota sateces baseinu, lai labāk apzinātu iespējamo lauksaimniecības ietekmi uz ūdeņu kvalitāti. Pašreiz </w:t>
      </w:r>
      <w:r w:rsidR="008515AC" w:rsidRPr="004C649F">
        <w:rPr>
          <w:szCs w:val="24"/>
        </w:rPr>
        <w:t xml:space="preserve">nav pamata uzskatīt, ka nākamajā ziņošanas periodā ūdeņu kvalitāte attiecībā uz </w:t>
      </w:r>
      <w:proofErr w:type="spellStart"/>
      <w:r w:rsidR="008515AC" w:rsidRPr="004C649F">
        <w:rPr>
          <w:szCs w:val="24"/>
        </w:rPr>
        <w:t>nitrātjonu</w:t>
      </w:r>
      <w:proofErr w:type="spellEnd"/>
      <w:r w:rsidR="008515AC" w:rsidRPr="004C649F">
        <w:rPr>
          <w:szCs w:val="24"/>
        </w:rPr>
        <w:t xml:space="preserve"> koncentrācij</w:t>
      </w:r>
      <w:r>
        <w:rPr>
          <w:szCs w:val="24"/>
        </w:rPr>
        <w:t>u</w:t>
      </w:r>
      <w:r w:rsidR="008515AC" w:rsidRPr="004C649F">
        <w:rPr>
          <w:szCs w:val="24"/>
        </w:rPr>
        <w:t xml:space="preserve"> varētu nesasniegt </w:t>
      </w:r>
      <w:r w:rsidR="001104B1">
        <w:rPr>
          <w:szCs w:val="24"/>
        </w:rPr>
        <w:t xml:space="preserve">ND </w:t>
      </w:r>
      <w:r w:rsidR="008515AC" w:rsidRPr="004C649F">
        <w:rPr>
          <w:szCs w:val="24"/>
        </w:rPr>
        <w:t>prasības.</w:t>
      </w:r>
    </w:p>
    <w:p w14:paraId="2ACAB9E1" w14:textId="5F89D827" w:rsidR="008515AC" w:rsidRPr="004C649F" w:rsidRDefault="008515AC" w:rsidP="00F50914">
      <w:pPr>
        <w:spacing w:after="120"/>
        <w:ind w:firstLine="397"/>
        <w:jc w:val="both"/>
      </w:pPr>
      <w:proofErr w:type="spellStart"/>
      <w:r w:rsidRPr="004C649F">
        <w:rPr>
          <w:b/>
          <w:bCs/>
          <w:szCs w:val="24"/>
        </w:rPr>
        <w:t>Mežmuižas</w:t>
      </w:r>
      <w:proofErr w:type="spellEnd"/>
      <w:r w:rsidRPr="004C649F">
        <w:rPr>
          <w:b/>
          <w:bCs/>
          <w:szCs w:val="24"/>
        </w:rPr>
        <w:t xml:space="preserve"> avotā</w:t>
      </w:r>
      <w:r w:rsidRPr="004C649F">
        <w:rPr>
          <w:szCs w:val="24"/>
        </w:rPr>
        <w:t xml:space="preserve"> </w:t>
      </w:r>
      <w:r w:rsidRPr="004C649F">
        <w:t xml:space="preserve">(LV909D6_24558) </w:t>
      </w:r>
      <w:r w:rsidR="001104B1">
        <w:t>novērots</w:t>
      </w:r>
      <w:r w:rsidRPr="004C649F">
        <w:t xml:space="preserve"> neliel</w:t>
      </w:r>
      <w:r w:rsidR="001104B1">
        <w:t>s</w:t>
      </w:r>
      <w:r w:rsidRPr="004C649F">
        <w:t xml:space="preserve"> NO</w:t>
      </w:r>
      <w:r w:rsidRPr="004C649F">
        <w:rPr>
          <w:vertAlign w:val="subscript"/>
        </w:rPr>
        <w:t>3</w:t>
      </w:r>
      <w:r w:rsidRPr="004C649F">
        <w:rPr>
          <w:vertAlign w:val="superscript"/>
        </w:rPr>
        <w:t xml:space="preserve">- </w:t>
      </w:r>
      <w:r w:rsidRPr="004C649F">
        <w:t>koncentrācij</w:t>
      </w:r>
      <w:r w:rsidR="00C4579D">
        <w:t>as</w:t>
      </w:r>
      <w:r w:rsidRPr="004C649F">
        <w:rPr>
          <w:szCs w:val="24"/>
        </w:rPr>
        <w:t xml:space="preserve"> p</w:t>
      </w:r>
      <w:r w:rsidR="00C4579D">
        <w:rPr>
          <w:szCs w:val="24"/>
        </w:rPr>
        <w:t>ie</w:t>
      </w:r>
      <w:r w:rsidRPr="004C649F">
        <w:rPr>
          <w:szCs w:val="24"/>
        </w:rPr>
        <w:t>aug</w:t>
      </w:r>
      <w:r w:rsidR="00C4579D">
        <w:rPr>
          <w:szCs w:val="24"/>
        </w:rPr>
        <w:t>um</w:t>
      </w:r>
      <w:r w:rsidR="001104B1">
        <w:rPr>
          <w:szCs w:val="24"/>
        </w:rPr>
        <w:t>s.</w:t>
      </w:r>
      <w:r w:rsidR="00C4579D">
        <w:rPr>
          <w:szCs w:val="24"/>
        </w:rPr>
        <w:t xml:space="preserve"> S</w:t>
      </w:r>
      <w:r w:rsidRPr="004C649F">
        <w:rPr>
          <w:szCs w:val="24"/>
        </w:rPr>
        <w:t>alīdzinot ar iepriekšējo ziņošanas periodu</w:t>
      </w:r>
      <w:r w:rsidR="00C4579D">
        <w:rPr>
          <w:szCs w:val="24"/>
        </w:rPr>
        <w:t>,</w:t>
      </w:r>
      <w:r w:rsidRPr="004C649F">
        <w:rPr>
          <w:szCs w:val="24"/>
        </w:rPr>
        <w:t xml:space="preserve"> vidējā </w:t>
      </w:r>
      <w:r w:rsidRPr="004C649F">
        <w:t>NO</w:t>
      </w:r>
      <w:r w:rsidRPr="004C649F">
        <w:rPr>
          <w:vertAlign w:val="subscript"/>
        </w:rPr>
        <w:t>3</w:t>
      </w:r>
      <w:r w:rsidRPr="004C649F">
        <w:rPr>
          <w:vertAlign w:val="superscript"/>
        </w:rPr>
        <w:t>-</w:t>
      </w:r>
      <w:r w:rsidRPr="004C649F">
        <w:t xml:space="preserve"> koncentrācija </w:t>
      </w:r>
      <w:r w:rsidRPr="004C649F">
        <w:rPr>
          <w:szCs w:val="24"/>
        </w:rPr>
        <w:t>palielinājās no 8</w:t>
      </w:r>
      <w:r>
        <w:rPr>
          <w:szCs w:val="24"/>
        </w:rPr>
        <w:t>,</w:t>
      </w:r>
      <w:r w:rsidRPr="004C649F">
        <w:rPr>
          <w:szCs w:val="24"/>
        </w:rPr>
        <w:t>82</w:t>
      </w:r>
      <w:r w:rsidR="001104B1">
        <w:rPr>
          <w:szCs w:val="24"/>
        </w:rPr>
        <w:t> </w:t>
      </w:r>
      <w:r w:rsidRPr="004C649F">
        <w:rPr>
          <w:szCs w:val="24"/>
        </w:rPr>
        <w:t>līdz 11</w:t>
      </w:r>
      <w:r>
        <w:rPr>
          <w:szCs w:val="24"/>
        </w:rPr>
        <w:t>,</w:t>
      </w:r>
      <w:r w:rsidRPr="004C649F">
        <w:rPr>
          <w:szCs w:val="24"/>
        </w:rPr>
        <w:t>34</w:t>
      </w:r>
      <w:r w:rsidR="00C4579D">
        <w:rPr>
          <w:szCs w:val="24"/>
        </w:rPr>
        <w:t> </w:t>
      </w:r>
      <w:r w:rsidRPr="004C649F">
        <w:rPr>
          <w:szCs w:val="24"/>
        </w:rPr>
        <w:t>mg/</w:t>
      </w:r>
      <w:r w:rsidR="00C4579D">
        <w:rPr>
          <w:szCs w:val="24"/>
        </w:rPr>
        <w:t>L</w:t>
      </w:r>
      <w:r w:rsidRPr="004C649F">
        <w:rPr>
          <w:szCs w:val="24"/>
        </w:rPr>
        <w:t xml:space="preserve"> (+1</w:t>
      </w:r>
      <w:r>
        <w:rPr>
          <w:szCs w:val="24"/>
        </w:rPr>
        <w:t>,</w:t>
      </w:r>
      <w:r w:rsidRPr="004C649F">
        <w:rPr>
          <w:szCs w:val="24"/>
        </w:rPr>
        <w:t>35 mg/</w:t>
      </w:r>
      <w:r w:rsidR="00C4579D">
        <w:rPr>
          <w:szCs w:val="24"/>
        </w:rPr>
        <w:t>L</w:t>
      </w:r>
      <w:r w:rsidRPr="004C649F">
        <w:rPr>
          <w:szCs w:val="24"/>
        </w:rPr>
        <w:t>) un maksimālā koncentrācija pieauga līdz 14</w:t>
      </w:r>
      <w:r>
        <w:rPr>
          <w:szCs w:val="24"/>
        </w:rPr>
        <w:t>,</w:t>
      </w:r>
      <w:r w:rsidRPr="004C649F">
        <w:rPr>
          <w:szCs w:val="24"/>
        </w:rPr>
        <w:t>4</w:t>
      </w:r>
      <w:r w:rsidR="00C4579D">
        <w:rPr>
          <w:szCs w:val="24"/>
        </w:rPr>
        <w:t> </w:t>
      </w:r>
      <w:r w:rsidRPr="004C649F">
        <w:rPr>
          <w:szCs w:val="24"/>
        </w:rPr>
        <w:t>mg/</w:t>
      </w:r>
      <w:r w:rsidR="00C4579D">
        <w:rPr>
          <w:szCs w:val="24"/>
        </w:rPr>
        <w:t>L</w:t>
      </w:r>
      <w:r w:rsidRPr="004C649F">
        <w:rPr>
          <w:szCs w:val="24"/>
        </w:rPr>
        <w:t xml:space="preserve"> (iepriekšējā period</w:t>
      </w:r>
      <w:r w:rsidR="00C4579D">
        <w:rPr>
          <w:szCs w:val="24"/>
        </w:rPr>
        <w:t>ā</w:t>
      </w:r>
      <w:r w:rsidRPr="004C649F">
        <w:rPr>
          <w:szCs w:val="24"/>
        </w:rPr>
        <w:t xml:space="preserve"> tā bija 10</w:t>
      </w:r>
      <w:r>
        <w:rPr>
          <w:szCs w:val="24"/>
        </w:rPr>
        <w:t>,</w:t>
      </w:r>
      <w:r w:rsidRPr="004C649F">
        <w:rPr>
          <w:szCs w:val="24"/>
        </w:rPr>
        <w:t>9</w:t>
      </w:r>
      <w:r w:rsidR="00C4579D">
        <w:rPr>
          <w:szCs w:val="24"/>
        </w:rPr>
        <w:t> </w:t>
      </w:r>
      <w:r w:rsidRPr="004C649F">
        <w:rPr>
          <w:szCs w:val="24"/>
        </w:rPr>
        <w:t>mg/</w:t>
      </w:r>
      <w:r w:rsidR="00C4579D">
        <w:rPr>
          <w:szCs w:val="24"/>
        </w:rPr>
        <w:t>L</w:t>
      </w:r>
      <w:r w:rsidRPr="004C649F">
        <w:rPr>
          <w:szCs w:val="24"/>
        </w:rPr>
        <w:t xml:space="preserve">). Savukārt </w:t>
      </w:r>
      <w:proofErr w:type="spellStart"/>
      <w:r w:rsidRPr="004C649F">
        <w:rPr>
          <w:b/>
          <w:bCs/>
          <w:szCs w:val="24"/>
        </w:rPr>
        <w:t>Slieseru</w:t>
      </w:r>
      <w:proofErr w:type="spellEnd"/>
      <w:r w:rsidRPr="004C649F">
        <w:rPr>
          <w:b/>
          <w:bCs/>
          <w:szCs w:val="24"/>
        </w:rPr>
        <w:t xml:space="preserve"> avotā</w:t>
      </w:r>
      <w:r w:rsidRPr="004C649F">
        <w:rPr>
          <w:szCs w:val="24"/>
        </w:rPr>
        <w:t xml:space="preserve"> (</w:t>
      </w:r>
      <w:r w:rsidRPr="004C649F">
        <w:t xml:space="preserve">LV917D7_24566) </w:t>
      </w:r>
      <w:r w:rsidR="001104B1">
        <w:t>ša</w:t>
      </w:r>
      <w:r w:rsidRPr="004C649F">
        <w:t>jā ziņošan</w:t>
      </w:r>
      <w:r w:rsidR="00C4579D">
        <w:t>a</w:t>
      </w:r>
      <w:r w:rsidRPr="004C649F">
        <w:t xml:space="preserve">s periodā </w:t>
      </w:r>
      <w:r w:rsidR="00C4579D">
        <w:t>konstatēta</w:t>
      </w:r>
      <w:r w:rsidRPr="004C649F">
        <w:t xml:space="preserve"> stabila nitrātu koncentrāciju un</w:t>
      </w:r>
      <w:r w:rsidR="00C4579D">
        <w:t>,</w:t>
      </w:r>
      <w:r w:rsidRPr="004C649F">
        <w:t xml:space="preserve"> salīdzinot ar iepriekšējo periodu</w:t>
      </w:r>
      <w:r w:rsidR="00C4579D">
        <w:t>,</w:t>
      </w:r>
      <w:r w:rsidRPr="004C649F">
        <w:t xml:space="preserve"> tā nav būtiski mainīju</w:t>
      </w:r>
      <w:r w:rsidR="00C4579D">
        <w:t>sie</w:t>
      </w:r>
      <w:r w:rsidRPr="004C649F">
        <w:t>s (vidējā koncentrācija ir 19</w:t>
      </w:r>
      <w:r>
        <w:t>,</w:t>
      </w:r>
      <w:r w:rsidRPr="004C649F">
        <w:t>15</w:t>
      </w:r>
      <w:r w:rsidR="00C4579D">
        <w:t> </w:t>
      </w:r>
      <w:r w:rsidRPr="004C649F">
        <w:t>mg/</w:t>
      </w:r>
      <w:r w:rsidR="00C4579D">
        <w:t>L</w:t>
      </w:r>
      <w:r w:rsidRPr="004C649F">
        <w:t>, iepriekšējā ziņošanas periodā tā bija 19</w:t>
      </w:r>
      <w:r>
        <w:t>,</w:t>
      </w:r>
      <w:r w:rsidRPr="004C649F">
        <w:t>23 mg/</w:t>
      </w:r>
      <w:r w:rsidR="00C4579D">
        <w:t>L</w:t>
      </w:r>
      <w:r w:rsidRPr="004C649F">
        <w:t>).</w:t>
      </w:r>
      <w:r w:rsidRPr="004C649F">
        <w:rPr>
          <w:szCs w:val="24"/>
        </w:rPr>
        <w:t xml:space="preserve"> </w:t>
      </w:r>
      <w:r w:rsidRPr="004C649F">
        <w:t>Pašreiz nav pamata secināt, ka nākamajā ziņošanas periodā abos avotos NO</w:t>
      </w:r>
      <w:r w:rsidRPr="004C649F">
        <w:rPr>
          <w:vertAlign w:val="subscript"/>
        </w:rPr>
        <w:t>3-</w:t>
      </w:r>
      <w:r w:rsidRPr="004C649F">
        <w:t xml:space="preserve"> koncentrācija varētu pārsniegt robežvērtību 50</w:t>
      </w:r>
      <w:r w:rsidR="00C4579D">
        <w:t> </w:t>
      </w:r>
      <w:r w:rsidRPr="004C649F">
        <w:t>mg/</w:t>
      </w:r>
      <w:r w:rsidR="00C4579D">
        <w:t>L</w:t>
      </w:r>
      <w:r w:rsidRPr="004C649F">
        <w:t>.</w:t>
      </w:r>
    </w:p>
    <w:p w14:paraId="0630D32B" w14:textId="77777777" w:rsidR="009155E0" w:rsidRPr="009155E0" w:rsidRDefault="009155E0" w:rsidP="009155E0">
      <w:pPr>
        <w:spacing w:after="120"/>
        <w:ind w:firstLine="397"/>
        <w:jc w:val="both"/>
        <w:rPr>
          <w:szCs w:val="24"/>
        </w:rPr>
      </w:pPr>
      <w:r w:rsidRPr="009155E0">
        <w:rPr>
          <w:szCs w:val="24"/>
        </w:rPr>
        <w:t>ĪJT</w:t>
      </w:r>
      <w:r w:rsidRPr="009155E0">
        <w:rPr>
          <w:b/>
          <w:szCs w:val="24"/>
        </w:rPr>
        <w:t xml:space="preserve"> </w:t>
      </w:r>
      <w:r w:rsidRPr="009155E0">
        <w:rPr>
          <w:b/>
          <w:szCs w:val="24"/>
          <w:u w:val="single"/>
        </w:rPr>
        <w:t>dziļumā 15–30 m</w:t>
      </w:r>
      <w:r w:rsidRPr="009155E0">
        <w:rPr>
          <w:szCs w:val="24"/>
        </w:rPr>
        <w:t xml:space="preserve"> </w:t>
      </w:r>
      <w:proofErr w:type="spellStart"/>
      <w:r w:rsidRPr="009155E0">
        <w:rPr>
          <w:szCs w:val="24"/>
        </w:rPr>
        <w:t>nitrātjonu</w:t>
      </w:r>
      <w:proofErr w:type="spellEnd"/>
      <w:r w:rsidRPr="009155E0">
        <w:rPr>
          <w:szCs w:val="24"/>
        </w:rPr>
        <w:t xml:space="preserve"> koncentrācija noteikta trīs monitoringa urbumos kvartāra (Q) ūdens horizontā: Carnikava (LV004CARQ1_1488, PŪO Q1), Upesciems (LV003UPEA8_12, PŪO A8) un Mārupe (LV012MARD11_14595, PŪO D11). Nevienā no urbumiem vidējā un maksimālā NO</w:t>
      </w:r>
      <w:r w:rsidRPr="009155E0">
        <w:rPr>
          <w:szCs w:val="24"/>
          <w:vertAlign w:val="subscript"/>
        </w:rPr>
        <w:t>3</w:t>
      </w:r>
      <w:r w:rsidRPr="009155E0">
        <w:rPr>
          <w:szCs w:val="24"/>
          <w:vertAlign w:val="superscript"/>
        </w:rPr>
        <w:t>-</w:t>
      </w:r>
      <w:r w:rsidRPr="009155E0">
        <w:rPr>
          <w:szCs w:val="24"/>
        </w:rPr>
        <w:t xml:space="preserve"> koncentrācija nepārsniedz 25 mg/L un tā pamatā svārstās analītiskās metodes noteikšanas robežās (tikai atsevišķos paraugos tā pieaug līdz 0,1</w:t>
      </w:r>
      <w:r w:rsidRPr="009155E0">
        <w:t>–</w:t>
      </w:r>
      <w:r w:rsidRPr="009155E0">
        <w:rPr>
          <w:szCs w:val="24"/>
        </w:rPr>
        <w:t xml:space="preserve">0,79 mg/L). Koncentrācijas izmaiņu tendences monitoringa urbumos ir stabilas (-1 līdz +1 mg/L), tāpēc nav pamata uzskatīt, ka nākamajā periodā ūdeņu kvalitāte attiecībā uz </w:t>
      </w:r>
      <w:proofErr w:type="spellStart"/>
      <w:r w:rsidRPr="009155E0">
        <w:rPr>
          <w:szCs w:val="24"/>
        </w:rPr>
        <w:t>nitrātjonu</w:t>
      </w:r>
      <w:proofErr w:type="spellEnd"/>
      <w:r w:rsidRPr="009155E0">
        <w:rPr>
          <w:szCs w:val="24"/>
        </w:rPr>
        <w:t xml:space="preserve"> koncentrāciju varētu pasliktināties.</w:t>
      </w:r>
    </w:p>
    <w:p w14:paraId="1A21CD86" w14:textId="77777777" w:rsidR="009155E0" w:rsidRPr="009155E0" w:rsidRDefault="009155E0" w:rsidP="009155E0">
      <w:pPr>
        <w:spacing w:after="120"/>
        <w:ind w:firstLine="397"/>
        <w:jc w:val="both"/>
        <w:rPr>
          <w:szCs w:val="24"/>
        </w:rPr>
      </w:pPr>
      <w:r w:rsidRPr="009155E0">
        <w:rPr>
          <w:szCs w:val="24"/>
        </w:rPr>
        <w:t xml:space="preserve">Šajā pārskata periodā ĪJT novērojumi </w:t>
      </w:r>
      <w:r w:rsidRPr="009155E0">
        <w:rPr>
          <w:b/>
          <w:szCs w:val="24"/>
          <w:u w:val="single"/>
        </w:rPr>
        <w:t>dziļumā &gt; 30 m</w:t>
      </w:r>
      <w:r w:rsidRPr="009155E0">
        <w:rPr>
          <w:szCs w:val="24"/>
        </w:rPr>
        <w:t xml:space="preserve"> veikti divos monitoringa urbumos – stacijā Baltezers (LV006BALQ2_135, PŪO Q2, kvartāra (Q) ūdens horizonts) un stacijā Inčukalns (LV0008INCA11_1494, PŪO A11, Gaujas (D</w:t>
      </w:r>
      <w:r w:rsidRPr="009155E0">
        <w:rPr>
          <w:szCs w:val="24"/>
          <w:vertAlign w:val="subscript"/>
        </w:rPr>
        <w:t>3</w:t>
      </w:r>
      <w:r w:rsidRPr="009155E0">
        <w:rPr>
          <w:i/>
          <w:iCs/>
          <w:szCs w:val="24"/>
        </w:rPr>
        <w:t>gj</w:t>
      </w:r>
      <w:r w:rsidRPr="009155E0">
        <w:rPr>
          <w:szCs w:val="24"/>
        </w:rPr>
        <w:t>) ūdens horizonts). Novērotā NO</w:t>
      </w:r>
      <w:r w:rsidRPr="009155E0">
        <w:rPr>
          <w:szCs w:val="24"/>
          <w:vertAlign w:val="subscript"/>
        </w:rPr>
        <w:t>3</w:t>
      </w:r>
      <w:r w:rsidRPr="009155E0">
        <w:rPr>
          <w:szCs w:val="24"/>
          <w:vertAlign w:val="superscript"/>
        </w:rPr>
        <w:t>-</w:t>
      </w:r>
      <w:r w:rsidRPr="009155E0">
        <w:rPr>
          <w:szCs w:val="24"/>
        </w:rPr>
        <w:t xml:space="preserve"> koncentrācija svārstās analītiskās metodes noteikšanas robežās (0,03</w:t>
      </w:r>
      <w:r w:rsidRPr="009155E0">
        <w:t>–</w:t>
      </w:r>
      <w:r w:rsidRPr="009155E0">
        <w:rPr>
          <w:szCs w:val="24"/>
        </w:rPr>
        <w:t xml:space="preserve">0,13 mg/L) gan pašreizējā, gan iepriekšējā ziņošanas periodā. Pašlaik nav pamata uzskatīt, </w:t>
      </w:r>
      <w:r w:rsidRPr="009155E0">
        <w:rPr>
          <w:szCs w:val="24"/>
        </w:rPr>
        <w:lastRenderedPageBreak/>
        <w:t xml:space="preserve">ka nākamajā ziņošanas periodā ūdeņu kvalitāte attiecībā uz </w:t>
      </w:r>
      <w:proofErr w:type="spellStart"/>
      <w:r w:rsidRPr="009155E0">
        <w:rPr>
          <w:szCs w:val="24"/>
        </w:rPr>
        <w:t>nitrātjonu</w:t>
      </w:r>
      <w:proofErr w:type="spellEnd"/>
      <w:r w:rsidRPr="009155E0">
        <w:rPr>
          <w:szCs w:val="24"/>
        </w:rPr>
        <w:t xml:space="preserve"> koncentrāciju varētu pasliktināties.</w:t>
      </w:r>
    </w:p>
    <w:p w14:paraId="5ED22EA5" w14:textId="1DD64A4D" w:rsidR="008515AC" w:rsidRDefault="009155E0" w:rsidP="009155E0">
      <w:pPr>
        <w:spacing w:after="120"/>
        <w:ind w:firstLine="397"/>
        <w:jc w:val="both"/>
      </w:pPr>
      <w:r w:rsidRPr="009155E0">
        <w:t xml:space="preserve">Saskaņā ar nitrātu monitoringa rezultātiem </w:t>
      </w:r>
      <w:proofErr w:type="spellStart"/>
      <w:r w:rsidRPr="009155E0">
        <w:rPr>
          <w:b/>
          <w:bCs/>
          <w:u w:val="single"/>
        </w:rPr>
        <w:t>spiedienūdeņi</w:t>
      </w:r>
      <w:proofErr w:type="spellEnd"/>
      <w:r w:rsidRPr="009155E0">
        <w:t xml:space="preserve"> kopā novērtēti 51 monitoringa punktos: 50 urbumos un vienā avotā. Kopumā visos monitoringa urbumos NO</w:t>
      </w:r>
      <w:r w:rsidRPr="009155E0">
        <w:rPr>
          <w:vertAlign w:val="subscript"/>
        </w:rPr>
        <w:t>3</w:t>
      </w:r>
      <w:r w:rsidRPr="009155E0">
        <w:rPr>
          <w:vertAlign w:val="superscript"/>
        </w:rPr>
        <w:t>-</w:t>
      </w:r>
      <w:r w:rsidRPr="009155E0">
        <w:t xml:space="preserve"> vidējā un maksimālā koncentrācija ir zema un nepārsniedz 25 mg/L. NO</w:t>
      </w:r>
      <w:r w:rsidRPr="009155E0">
        <w:rPr>
          <w:vertAlign w:val="subscript"/>
        </w:rPr>
        <w:t>3</w:t>
      </w:r>
      <w:r w:rsidRPr="009155E0">
        <w:rPr>
          <w:vertAlign w:val="superscript"/>
        </w:rPr>
        <w:t>-</w:t>
      </w:r>
      <w:r w:rsidRPr="009155E0">
        <w:t xml:space="preserve"> vidējā koncentrācija svārstās no 0,04 līdz 0,1 mg/L, bet maksimālā – no 0,05 līdz 0,31 mg/L. Pašreizējā ziņošanas periodā monitoringa punktos novērojamas stabilas </w:t>
      </w:r>
      <w:r w:rsidRPr="009155E0">
        <w:rPr>
          <w:szCs w:val="24"/>
        </w:rPr>
        <w:t>(-1 līdz +1 mg/L)</w:t>
      </w:r>
      <w:r w:rsidRPr="009155E0">
        <w:t xml:space="preserve"> </w:t>
      </w:r>
      <w:r w:rsidRPr="009155E0">
        <w:rPr>
          <w:szCs w:val="24"/>
        </w:rPr>
        <w:t>NO</w:t>
      </w:r>
      <w:r w:rsidRPr="009155E0">
        <w:rPr>
          <w:szCs w:val="24"/>
          <w:vertAlign w:val="subscript"/>
        </w:rPr>
        <w:t>3</w:t>
      </w:r>
      <w:r w:rsidRPr="009155E0">
        <w:rPr>
          <w:szCs w:val="24"/>
          <w:vertAlign w:val="superscript"/>
        </w:rPr>
        <w:t xml:space="preserve">- </w:t>
      </w:r>
      <w:r w:rsidRPr="009155E0">
        <w:rPr>
          <w:szCs w:val="24"/>
        </w:rPr>
        <w:t xml:space="preserve">koncentrāciju izmaiņu tendences, kas norāda uz pazemes ūdeņu labas kvalitātes saglabāšanos arī pašreizējā ziņošanas periodā. </w:t>
      </w:r>
      <w:r w:rsidRPr="009155E0">
        <w:t>Jāatzīmē, ka iepriekšējā periodā ziņotā augstākā NO</w:t>
      </w:r>
      <w:r w:rsidRPr="009155E0">
        <w:rPr>
          <w:vertAlign w:val="subscript"/>
        </w:rPr>
        <w:t>3</w:t>
      </w:r>
      <w:r w:rsidRPr="009155E0">
        <w:rPr>
          <w:vertAlign w:val="superscript"/>
        </w:rPr>
        <w:t>-</w:t>
      </w:r>
      <w:r w:rsidRPr="009155E0">
        <w:t xml:space="preserve"> koncentrācija (maksimālā vērtība – 22,1 mg/L) urbumam Baltezers (LV006BALA8_5, PŪO A8, </w:t>
      </w:r>
      <w:proofErr w:type="spellStart"/>
      <w:r w:rsidRPr="009155E0">
        <w:t>Arukilas</w:t>
      </w:r>
      <w:proofErr w:type="spellEnd"/>
      <w:r w:rsidRPr="009155E0">
        <w:t xml:space="preserve"> (D</w:t>
      </w:r>
      <w:r w:rsidRPr="009155E0">
        <w:rPr>
          <w:vertAlign w:val="subscript"/>
        </w:rPr>
        <w:t>2</w:t>
      </w:r>
      <w:r w:rsidRPr="009155E0">
        <w:rPr>
          <w:i/>
          <w:iCs/>
        </w:rPr>
        <w:t xml:space="preserve">ar) </w:t>
      </w:r>
      <w:r w:rsidRPr="009155E0">
        <w:t>ūdens horizonts) atzīta par kļūdainu un tiek uzskatīts, ka gan iepriekšējā, gan pašreizēja ziņošanas periodā nitrātu koncentrācija nepārsniedza 0,09 mg/L.</w:t>
      </w:r>
      <w:r w:rsidRPr="009155E0">
        <w:rPr>
          <w:szCs w:val="24"/>
        </w:rPr>
        <w:t xml:space="preserve"> Pašlaik nav </w:t>
      </w:r>
      <w:r w:rsidRPr="009155E0">
        <w:t xml:space="preserve">pamata neuzskatīt, ka arī nākamajā ziņošanas periodā </w:t>
      </w:r>
      <w:proofErr w:type="spellStart"/>
      <w:r w:rsidRPr="009155E0">
        <w:t>spiedienūdeņu</w:t>
      </w:r>
      <w:proofErr w:type="spellEnd"/>
      <w:r w:rsidRPr="009155E0">
        <w:t xml:space="preserve"> kvalitāte saglabāsies nemainīgi laba un iekļausies Nitrātu direktīvas prasībās.</w:t>
      </w:r>
    </w:p>
    <w:p w14:paraId="0359A405" w14:textId="77777777" w:rsidR="009155E0" w:rsidRPr="004C649F" w:rsidRDefault="009155E0" w:rsidP="009155E0">
      <w:pPr>
        <w:spacing w:after="120"/>
        <w:ind w:firstLine="397"/>
        <w:jc w:val="both"/>
        <w:rPr>
          <w:szCs w:val="24"/>
        </w:rPr>
      </w:pPr>
    </w:p>
    <w:p w14:paraId="405461FC" w14:textId="3F136B20" w:rsidR="008515AC" w:rsidRPr="004D2CC8" w:rsidRDefault="00AE3282" w:rsidP="001C3AA7">
      <w:pPr>
        <w:pStyle w:val="Heading2AK"/>
      </w:pPr>
      <w:r>
        <w:t>3</w:t>
      </w:r>
      <w:r w:rsidR="008515AC" w:rsidRPr="7D736212">
        <w:t xml:space="preserve">.3. </w:t>
      </w:r>
      <w:r w:rsidR="008515AC">
        <w:t>Pazemes ūdeņu monitoringa rezultātu novērtējuma k</w:t>
      </w:r>
      <w:r w:rsidR="008515AC" w:rsidRPr="7D736212">
        <w:t>opsavilkums</w:t>
      </w:r>
    </w:p>
    <w:p w14:paraId="003FC58F" w14:textId="22390AF6" w:rsidR="008515AC" w:rsidRPr="008B6F86" w:rsidRDefault="008515AC" w:rsidP="001104B1">
      <w:pPr>
        <w:spacing w:after="120"/>
        <w:ind w:firstLine="397"/>
        <w:jc w:val="both"/>
        <w:rPr>
          <w:szCs w:val="24"/>
        </w:rPr>
      </w:pPr>
      <w:r w:rsidRPr="008B6F86">
        <w:rPr>
          <w:szCs w:val="24"/>
        </w:rPr>
        <w:t xml:space="preserve">Kopumā </w:t>
      </w:r>
      <w:r w:rsidR="00B34EAF">
        <w:rPr>
          <w:szCs w:val="24"/>
        </w:rPr>
        <w:t>šajā</w:t>
      </w:r>
      <w:r w:rsidRPr="008B6F86">
        <w:rPr>
          <w:szCs w:val="24"/>
        </w:rPr>
        <w:t xml:space="preserve"> ziņošanas periodā nav novērojams būtisks pazemes ūdeņu nitrātu piesārņojuma pieaugums </w:t>
      </w:r>
      <w:proofErr w:type="spellStart"/>
      <w:r w:rsidRPr="008B6F86">
        <w:rPr>
          <w:szCs w:val="24"/>
        </w:rPr>
        <w:t>paraugotajos</w:t>
      </w:r>
      <w:proofErr w:type="spellEnd"/>
      <w:r w:rsidRPr="008B6F86">
        <w:rPr>
          <w:szCs w:val="24"/>
        </w:rPr>
        <w:t xml:space="preserve"> monitoringa urbumos un avotos, izņemot atsevišķus seklākos monitoringa punktus līdz 15</w:t>
      </w:r>
      <w:r w:rsidR="00263E5E">
        <w:rPr>
          <w:szCs w:val="24"/>
        </w:rPr>
        <w:t> </w:t>
      </w:r>
      <w:r w:rsidRPr="008B6F86">
        <w:rPr>
          <w:szCs w:val="24"/>
        </w:rPr>
        <w:t>m</w:t>
      </w:r>
      <w:r w:rsidR="00263E5E">
        <w:rPr>
          <w:szCs w:val="24"/>
        </w:rPr>
        <w:t xml:space="preserve"> dziļumam</w:t>
      </w:r>
      <w:r w:rsidRPr="008B6F86">
        <w:rPr>
          <w:szCs w:val="24"/>
        </w:rPr>
        <w:t>. Pašreiz nav pamata prognozēt, ka nākamajā periodā NO</w:t>
      </w:r>
      <w:r w:rsidRPr="008B6F86">
        <w:rPr>
          <w:szCs w:val="24"/>
          <w:vertAlign w:val="subscript"/>
        </w:rPr>
        <w:t>3</w:t>
      </w:r>
      <w:r w:rsidRPr="008B6F86">
        <w:rPr>
          <w:szCs w:val="24"/>
          <w:vertAlign w:val="superscript"/>
        </w:rPr>
        <w:t>-</w:t>
      </w:r>
      <w:r w:rsidRPr="008B6F86">
        <w:rPr>
          <w:szCs w:val="24"/>
        </w:rPr>
        <w:t xml:space="preserve"> koncentrācija pazemes ūdeņos Latvijā varētu strauji p</w:t>
      </w:r>
      <w:r w:rsidR="00263E5E">
        <w:rPr>
          <w:szCs w:val="24"/>
        </w:rPr>
        <w:t>ie</w:t>
      </w:r>
      <w:r w:rsidRPr="008B6F86">
        <w:rPr>
          <w:szCs w:val="24"/>
        </w:rPr>
        <w:t>augt, jo, lai arī konstatēti NO</w:t>
      </w:r>
      <w:r w:rsidRPr="008B6F86">
        <w:rPr>
          <w:szCs w:val="24"/>
          <w:vertAlign w:val="subscript"/>
        </w:rPr>
        <w:t>3</w:t>
      </w:r>
      <w:r w:rsidRPr="008B6F86">
        <w:rPr>
          <w:szCs w:val="24"/>
          <w:vertAlign w:val="superscript"/>
        </w:rPr>
        <w:t xml:space="preserve">- </w:t>
      </w:r>
      <w:r w:rsidRPr="008B6F86">
        <w:rPr>
          <w:szCs w:val="24"/>
        </w:rPr>
        <w:t>koncentrācij</w:t>
      </w:r>
      <w:r w:rsidR="00263E5E">
        <w:rPr>
          <w:szCs w:val="24"/>
        </w:rPr>
        <w:t>as</w:t>
      </w:r>
      <w:r w:rsidRPr="008B6F86">
        <w:rPr>
          <w:szCs w:val="24"/>
        </w:rPr>
        <w:t xml:space="preserve"> pārsniegumi (&gt;50</w:t>
      </w:r>
      <w:r w:rsidR="00263E5E">
        <w:rPr>
          <w:szCs w:val="24"/>
        </w:rPr>
        <w:t> </w:t>
      </w:r>
      <w:r w:rsidRPr="008B6F86">
        <w:rPr>
          <w:szCs w:val="24"/>
        </w:rPr>
        <w:t>mg/</w:t>
      </w:r>
      <w:r w:rsidR="00263E5E">
        <w:rPr>
          <w:szCs w:val="24"/>
        </w:rPr>
        <w:t>L</w:t>
      </w:r>
      <w:r w:rsidRPr="008B6F86">
        <w:rPr>
          <w:szCs w:val="24"/>
        </w:rPr>
        <w:t>) un paaugstināšanās tendences, tie lielākoties ir lokāla rakstura, kuros straujas NO</w:t>
      </w:r>
      <w:r w:rsidRPr="008B6F86">
        <w:rPr>
          <w:szCs w:val="24"/>
          <w:vertAlign w:val="subscript"/>
        </w:rPr>
        <w:t>3</w:t>
      </w:r>
      <w:r w:rsidRPr="008B6F86">
        <w:rPr>
          <w:szCs w:val="24"/>
          <w:vertAlign w:val="superscript"/>
        </w:rPr>
        <w:t xml:space="preserve">- </w:t>
      </w:r>
      <w:r w:rsidRPr="008B6F86">
        <w:rPr>
          <w:szCs w:val="24"/>
        </w:rPr>
        <w:t>koncentrācij</w:t>
      </w:r>
      <w:r w:rsidR="00263E5E">
        <w:rPr>
          <w:szCs w:val="24"/>
        </w:rPr>
        <w:t>as</w:t>
      </w:r>
      <w:r w:rsidRPr="008B6F86">
        <w:rPr>
          <w:szCs w:val="24"/>
        </w:rPr>
        <w:t xml:space="preserve"> svārstības novērotas arī iepriekš vai novērotas pirmreizēji. Tāpat nav vērojama arī būtiska atšķirība starp </w:t>
      </w:r>
      <w:proofErr w:type="spellStart"/>
      <w:r w:rsidRPr="008B6F86">
        <w:rPr>
          <w:szCs w:val="24"/>
        </w:rPr>
        <w:t>nitrātjonu</w:t>
      </w:r>
      <w:proofErr w:type="spellEnd"/>
      <w:r w:rsidRPr="008B6F86">
        <w:rPr>
          <w:szCs w:val="24"/>
        </w:rPr>
        <w:t xml:space="preserve"> koncentrācijām ĪJT un ārpus tās. </w:t>
      </w:r>
      <w:r w:rsidR="001104B1">
        <w:rPr>
          <w:szCs w:val="24"/>
        </w:rPr>
        <w:t>ND</w:t>
      </w:r>
      <w:r w:rsidRPr="008B6F86">
        <w:rPr>
          <w:szCs w:val="24"/>
        </w:rPr>
        <w:t xml:space="preserve"> robežvērtība pārsniegta tikai septiņos no apsekotajiem 228</w:t>
      </w:r>
      <w:r w:rsidR="00263E5E">
        <w:rPr>
          <w:szCs w:val="24"/>
        </w:rPr>
        <w:t> </w:t>
      </w:r>
      <w:r w:rsidRPr="008B6F86">
        <w:rPr>
          <w:szCs w:val="24"/>
        </w:rPr>
        <w:t>monitoringa punktiem, no tiem piecos urbumos konstatēts tikai maksimālās NO</w:t>
      </w:r>
      <w:r w:rsidRPr="008B6F86">
        <w:rPr>
          <w:szCs w:val="24"/>
          <w:vertAlign w:val="subscript"/>
        </w:rPr>
        <w:t>3</w:t>
      </w:r>
      <w:r w:rsidRPr="008B6F86">
        <w:rPr>
          <w:szCs w:val="24"/>
          <w:vertAlign w:val="superscript"/>
        </w:rPr>
        <w:t>-</w:t>
      </w:r>
      <w:r w:rsidRPr="008B6F86">
        <w:rPr>
          <w:szCs w:val="24"/>
        </w:rPr>
        <w:t xml:space="preserve"> koncentrācijas pārsniegums. Vidējā </w:t>
      </w:r>
      <w:proofErr w:type="spellStart"/>
      <w:r w:rsidRPr="008B6F86">
        <w:rPr>
          <w:szCs w:val="24"/>
        </w:rPr>
        <w:t>nitrātjonu</w:t>
      </w:r>
      <w:proofErr w:type="spellEnd"/>
      <w:r w:rsidRPr="008B6F86">
        <w:rPr>
          <w:szCs w:val="24"/>
        </w:rPr>
        <w:t xml:space="preserve"> koncentrācija augstāka par 50</w:t>
      </w:r>
      <w:r w:rsidR="00263E5E">
        <w:rPr>
          <w:szCs w:val="24"/>
        </w:rPr>
        <w:t> </w:t>
      </w:r>
      <w:r w:rsidRPr="008B6F86">
        <w:rPr>
          <w:szCs w:val="24"/>
        </w:rPr>
        <w:t>mg/</w:t>
      </w:r>
      <w:r w:rsidR="00263E5E">
        <w:rPr>
          <w:szCs w:val="24"/>
        </w:rPr>
        <w:t>L</w:t>
      </w:r>
      <w:r w:rsidRPr="008B6F86">
        <w:rPr>
          <w:szCs w:val="24"/>
        </w:rPr>
        <w:t xml:space="preserve"> novērota (iepriekš minētajos punktos novērotas arī maksimālās koncentrācijas pārsniegumi):</w:t>
      </w:r>
    </w:p>
    <w:p w14:paraId="298ABD97" w14:textId="6F19E963" w:rsidR="008515AC" w:rsidRPr="008B6F86" w:rsidRDefault="008515AC" w:rsidP="00B34EAF">
      <w:pPr>
        <w:spacing w:after="120"/>
        <w:ind w:left="426" w:firstLine="425"/>
        <w:jc w:val="both"/>
        <w:rPr>
          <w:szCs w:val="24"/>
        </w:rPr>
      </w:pPr>
      <w:r w:rsidRPr="008B6F86">
        <w:rPr>
          <w:szCs w:val="24"/>
        </w:rPr>
        <w:t xml:space="preserve">1. Iecavas avotā (LV920D11_24569, PŪO D11, </w:t>
      </w:r>
      <w:proofErr w:type="spellStart"/>
      <w:r w:rsidRPr="008B6F86">
        <w:rPr>
          <w:szCs w:val="24"/>
        </w:rPr>
        <w:t>Stipinu</w:t>
      </w:r>
      <w:proofErr w:type="spellEnd"/>
      <w:r>
        <w:rPr>
          <w:szCs w:val="24"/>
        </w:rPr>
        <w:t xml:space="preserve"> (</w:t>
      </w:r>
      <w:r w:rsidRPr="008B6F86">
        <w:rPr>
          <w:szCs w:val="24"/>
        </w:rPr>
        <w:t>D</w:t>
      </w:r>
      <w:r w:rsidRPr="008B6F86">
        <w:rPr>
          <w:szCs w:val="24"/>
          <w:vertAlign w:val="subscript"/>
        </w:rPr>
        <w:t>3</w:t>
      </w:r>
      <w:r w:rsidRPr="008B6F86">
        <w:rPr>
          <w:i/>
          <w:szCs w:val="24"/>
        </w:rPr>
        <w:t>stp</w:t>
      </w:r>
      <w:r>
        <w:rPr>
          <w:iCs/>
          <w:szCs w:val="24"/>
        </w:rPr>
        <w:t>)</w:t>
      </w:r>
      <w:r w:rsidRPr="008B6F86">
        <w:rPr>
          <w:szCs w:val="24"/>
        </w:rPr>
        <w:t xml:space="preserve"> ūdens horizonts), kas reprezentē 0–5 m dziļumu un atrodas ĪJT. Iecavas avots atrodas agrākās intensīvas lauksaimniecības teritorijā, kurā jau iepriekš konstatēts vēsturiskais piesārņojums. 2015. gadā uzsāktais sezonālais monitorings rāda, ka NO</w:t>
      </w:r>
      <w:r w:rsidRPr="008B6F86">
        <w:rPr>
          <w:szCs w:val="24"/>
          <w:vertAlign w:val="subscript"/>
        </w:rPr>
        <w:t>3</w:t>
      </w:r>
      <w:r w:rsidRPr="008B6F86">
        <w:rPr>
          <w:szCs w:val="24"/>
          <w:vertAlign w:val="superscript"/>
        </w:rPr>
        <w:t xml:space="preserve">- </w:t>
      </w:r>
      <w:r w:rsidRPr="008B6F86">
        <w:rPr>
          <w:szCs w:val="24"/>
        </w:rPr>
        <w:t xml:space="preserve">koncentrācija būtiski atšķiras </w:t>
      </w:r>
      <w:proofErr w:type="spellStart"/>
      <w:r w:rsidRPr="008B6F86">
        <w:rPr>
          <w:szCs w:val="24"/>
        </w:rPr>
        <w:t>daudzūdens</w:t>
      </w:r>
      <w:proofErr w:type="spellEnd"/>
      <w:r w:rsidRPr="008B6F86">
        <w:rPr>
          <w:szCs w:val="24"/>
        </w:rPr>
        <w:t xml:space="preserve"> un </w:t>
      </w:r>
      <w:proofErr w:type="spellStart"/>
      <w:r w:rsidRPr="008B6F86">
        <w:rPr>
          <w:szCs w:val="24"/>
        </w:rPr>
        <w:t>mazūdens</w:t>
      </w:r>
      <w:proofErr w:type="spellEnd"/>
      <w:r w:rsidRPr="008B6F86">
        <w:rPr>
          <w:szCs w:val="24"/>
        </w:rPr>
        <w:t xml:space="preserve"> periodos. Pašreizējie monitoringa rezultāti ļauj prognozēt, ka arī nākamajā ziņošanas periodā Iecavas avots, visticamāk, neiekļausies N</w:t>
      </w:r>
      <w:r w:rsidR="00B34EAF">
        <w:rPr>
          <w:szCs w:val="24"/>
        </w:rPr>
        <w:t>D</w:t>
      </w:r>
      <w:r w:rsidRPr="008B6F86">
        <w:rPr>
          <w:szCs w:val="24"/>
        </w:rPr>
        <w:t xml:space="preserve"> prasībās. </w:t>
      </w:r>
      <w:r w:rsidRPr="008B6F86">
        <w:t>Ņemot vērā, ka Iecavas avotā joprojām novērojams nitrātu koncentrācij</w:t>
      </w:r>
      <w:r w:rsidR="00B34EAF">
        <w:t>as</w:t>
      </w:r>
      <w:r w:rsidRPr="008B6F86">
        <w:t xml:space="preserve"> pieaugum</w:t>
      </w:r>
      <w:r w:rsidR="00B34EAF">
        <w:t>s</w:t>
      </w:r>
      <w:r w:rsidRPr="008B6F86">
        <w:t>, tad turpmāk nepieciešams noteikt avota sateces baseinu un identificēt slodzi.</w:t>
      </w:r>
    </w:p>
    <w:p w14:paraId="4A981E00" w14:textId="3E6AC087" w:rsidR="008515AC" w:rsidRPr="008B6F86" w:rsidRDefault="008515AC" w:rsidP="00B34EAF">
      <w:pPr>
        <w:spacing w:after="120"/>
        <w:ind w:left="426" w:firstLine="425"/>
        <w:jc w:val="both"/>
        <w:rPr>
          <w:szCs w:val="24"/>
        </w:rPr>
      </w:pPr>
      <w:r w:rsidRPr="008B6F86">
        <w:rPr>
          <w:szCs w:val="24"/>
        </w:rPr>
        <w:t>2. Urbumā</w:t>
      </w:r>
      <w:r w:rsidRPr="008B6F86">
        <w:rPr>
          <w:b/>
          <w:bCs/>
          <w:szCs w:val="24"/>
        </w:rPr>
        <w:t xml:space="preserve"> </w:t>
      </w:r>
      <w:r w:rsidRPr="008B6F86">
        <w:rPr>
          <w:szCs w:val="24"/>
        </w:rPr>
        <w:t xml:space="preserve">Stirniene (LV330STID8_9670, PŪO D8, </w:t>
      </w:r>
      <w:r>
        <w:rPr>
          <w:szCs w:val="24"/>
        </w:rPr>
        <w:t>Pļaviņu-Daugavas (</w:t>
      </w:r>
      <w:r w:rsidRPr="008B6F86">
        <w:rPr>
          <w:szCs w:val="24"/>
        </w:rPr>
        <w:t>D</w:t>
      </w:r>
      <w:r w:rsidRPr="008B6F86">
        <w:rPr>
          <w:szCs w:val="24"/>
          <w:vertAlign w:val="subscript"/>
        </w:rPr>
        <w:t>3</w:t>
      </w:r>
      <w:r w:rsidRPr="008B6F86">
        <w:rPr>
          <w:i/>
          <w:iCs/>
          <w:szCs w:val="24"/>
        </w:rPr>
        <w:t>pl-dg</w:t>
      </w:r>
      <w:r>
        <w:rPr>
          <w:szCs w:val="24"/>
        </w:rPr>
        <w:t>)</w:t>
      </w:r>
      <w:r w:rsidRPr="008B6F86">
        <w:rPr>
          <w:i/>
          <w:iCs/>
          <w:szCs w:val="24"/>
        </w:rPr>
        <w:t xml:space="preserve"> </w:t>
      </w:r>
      <w:r w:rsidRPr="008B6F86">
        <w:rPr>
          <w:szCs w:val="24"/>
        </w:rPr>
        <w:t xml:space="preserve">horizonts), kas reprezentē </w:t>
      </w:r>
      <w:r w:rsidR="009155E0">
        <w:rPr>
          <w:szCs w:val="24"/>
        </w:rPr>
        <w:t>0</w:t>
      </w:r>
      <w:r w:rsidR="00263E5E" w:rsidRPr="008B6F86">
        <w:rPr>
          <w:szCs w:val="24"/>
        </w:rPr>
        <w:t>–</w:t>
      </w:r>
      <w:r w:rsidRPr="008B6F86">
        <w:rPr>
          <w:szCs w:val="24"/>
        </w:rPr>
        <w:t>5 m dziļumu un atrodas ārpus ĪJT. Pašreizējā ziņošanas periodā augstā nitrātu koncentrācija novērota pirmreizēji, iepriekšējā ziņošanas periodā tās bija robežās no 25 līdz</w:t>
      </w:r>
      <w:r w:rsidR="00263E5E">
        <w:rPr>
          <w:szCs w:val="24"/>
        </w:rPr>
        <w:t> </w:t>
      </w:r>
      <w:r w:rsidRPr="008B6F86">
        <w:rPr>
          <w:szCs w:val="24"/>
        </w:rPr>
        <w:t>39</w:t>
      </w:r>
      <w:r>
        <w:rPr>
          <w:szCs w:val="24"/>
        </w:rPr>
        <w:t>,</w:t>
      </w:r>
      <w:r w:rsidRPr="008B6F86">
        <w:rPr>
          <w:szCs w:val="24"/>
        </w:rPr>
        <w:t>99 mg/</w:t>
      </w:r>
      <w:r w:rsidR="00263E5E">
        <w:rPr>
          <w:szCs w:val="24"/>
        </w:rPr>
        <w:t>L</w:t>
      </w:r>
      <w:r w:rsidRPr="008B6F86">
        <w:rPr>
          <w:szCs w:val="24"/>
        </w:rPr>
        <w:t>. Salīdzinot ar iepriekšējo periodu, urbumā novērojama strauja (+28</w:t>
      </w:r>
      <w:r>
        <w:rPr>
          <w:szCs w:val="24"/>
        </w:rPr>
        <w:t>,</w:t>
      </w:r>
      <w:r w:rsidRPr="008B6F86">
        <w:rPr>
          <w:szCs w:val="24"/>
        </w:rPr>
        <w:t>48</w:t>
      </w:r>
      <w:r w:rsidR="00263E5E">
        <w:rPr>
          <w:szCs w:val="24"/>
        </w:rPr>
        <w:t> </w:t>
      </w:r>
      <w:r w:rsidRPr="008B6F86">
        <w:rPr>
          <w:szCs w:val="24"/>
        </w:rPr>
        <w:t>mg/</w:t>
      </w:r>
      <w:r w:rsidR="00263E5E">
        <w:rPr>
          <w:szCs w:val="24"/>
        </w:rPr>
        <w:t>L</w:t>
      </w:r>
      <w:r w:rsidRPr="008B6F86">
        <w:rPr>
          <w:szCs w:val="24"/>
        </w:rPr>
        <w:t>) tendence paaugstināties NO</w:t>
      </w:r>
      <w:r w:rsidRPr="008B6F86">
        <w:rPr>
          <w:szCs w:val="24"/>
          <w:vertAlign w:val="subscript"/>
        </w:rPr>
        <w:t>3</w:t>
      </w:r>
      <w:r w:rsidRPr="008B6F86">
        <w:rPr>
          <w:szCs w:val="24"/>
          <w:vertAlign w:val="superscript"/>
        </w:rPr>
        <w:t xml:space="preserve">- </w:t>
      </w:r>
      <w:r w:rsidRPr="008B6F86">
        <w:rPr>
          <w:szCs w:val="24"/>
        </w:rPr>
        <w:t>koncentrācij</w:t>
      </w:r>
      <w:r w:rsidR="00263E5E">
        <w:rPr>
          <w:szCs w:val="24"/>
        </w:rPr>
        <w:t>ai</w:t>
      </w:r>
      <w:r w:rsidRPr="008B6F86">
        <w:rPr>
          <w:szCs w:val="24"/>
        </w:rPr>
        <w:t xml:space="preserve">. Pašreiz nevar prognozēt, vai </w:t>
      </w:r>
      <w:r w:rsidR="00263E5E" w:rsidRPr="008B6F86">
        <w:rPr>
          <w:szCs w:val="24"/>
        </w:rPr>
        <w:t>nākamajā</w:t>
      </w:r>
      <w:r w:rsidRPr="008B6F86">
        <w:rPr>
          <w:szCs w:val="24"/>
        </w:rPr>
        <w:t xml:space="preserve"> periodā </w:t>
      </w:r>
      <w:r w:rsidR="00263E5E">
        <w:rPr>
          <w:szCs w:val="24"/>
        </w:rPr>
        <w:t xml:space="preserve">varēs </w:t>
      </w:r>
      <w:r w:rsidRPr="008B6F86">
        <w:rPr>
          <w:szCs w:val="24"/>
        </w:rPr>
        <w:t xml:space="preserve">sasniegt Nitrātu direktīvas </w:t>
      </w:r>
      <w:r w:rsidR="00263E5E" w:rsidRPr="008B6F86">
        <w:rPr>
          <w:szCs w:val="24"/>
        </w:rPr>
        <w:t>prasības</w:t>
      </w:r>
      <w:r w:rsidRPr="008B6F86">
        <w:rPr>
          <w:szCs w:val="24"/>
        </w:rPr>
        <w:t xml:space="preserve">. Turpmāk nepieciešams nodrošināt </w:t>
      </w:r>
      <w:r w:rsidR="00263E5E" w:rsidRPr="008B6F86">
        <w:rPr>
          <w:szCs w:val="24"/>
        </w:rPr>
        <w:t>nepārtrauktu</w:t>
      </w:r>
      <w:r w:rsidRPr="008B6F86">
        <w:rPr>
          <w:szCs w:val="24"/>
        </w:rPr>
        <w:t xml:space="preserve"> monitoringu, palielinot </w:t>
      </w:r>
      <w:proofErr w:type="spellStart"/>
      <w:r w:rsidRPr="008B6F86">
        <w:rPr>
          <w:szCs w:val="24"/>
        </w:rPr>
        <w:t>paraugošanas</w:t>
      </w:r>
      <w:proofErr w:type="spellEnd"/>
      <w:r w:rsidRPr="008B6F86">
        <w:rPr>
          <w:szCs w:val="24"/>
        </w:rPr>
        <w:t xml:space="preserve"> biežumu.</w:t>
      </w:r>
    </w:p>
    <w:p w14:paraId="48C3CD8D" w14:textId="10C7098B" w:rsidR="008515AC" w:rsidRPr="008B6F86" w:rsidRDefault="00B34EAF" w:rsidP="00B34EAF">
      <w:pPr>
        <w:spacing w:after="120"/>
        <w:ind w:firstLine="397"/>
        <w:jc w:val="both"/>
        <w:rPr>
          <w:szCs w:val="24"/>
        </w:rPr>
      </w:pPr>
      <w:r>
        <w:rPr>
          <w:szCs w:val="24"/>
        </w:rPr>
        <w:t>M</w:t>
      </w:r>
      <w:r w:rsidR="008515AC" w:rsidRPr="008B6F86">
        <w:rPr>
          <w:szCs w:val="24"/>
        </w:rPr>
        <w:t xml:space="preserve">aksimālā </w:t>
      </w:r>
      <w:proofErr w:type="spellStart"/>
      <w:r w:rsidR="008515AC" w:rsidRPr="008B6F86">
        <w:rPr>
          <w:szCs w:val="24"/>
        </w:rPr>
        <w:t>nitrātjonu</w:t>
      </w:r>
      <w:proofErr w:type="spellEnd"/>
      <w:r w:rsidR="008515AC" w:rsidRPr="008B6F86">
        <w:rPr>
          <w:szCs w:val="24"/>
        </w:rPr>
        <w:t xml:space="preserve"> koncentrācija</w:t>
      </w:r>
      <w:r w:rsidR="00263E5E">
        <w:rPr>
          <w:szCs w:val="24"/>
        </w:rPr>
        <w:t>,</w:t>
      </w:r>
      <w:r w:rsidR="008515AC" w:rsidRPr="008B6F86">
        <w:rPr>
          <w:szCs w:val="24"/>
        </w:rPr>
        <w:t xml:space="preserve"> augstāka par 50 mg/</w:t>
      </w:r>
      <w:r w:rsidR="00263E5E">
        <w:rPr>
          <w:szCs w:val="24"/>
        </w:rPr>
        <w:t>L,</w:t>
      </w:r>
      <w:r w:rsidR="008515AC" w:rsidRPr="008B6F86">
        <w:rPr>
          <w:szCs w:val="24"/>
        </w:rPr>
        <w:t xml:space="preserve"> novērota </w:t>
      </w:r>
      <w:r w:rsidR="00263E5E">
        <w:rPr>
          <w:szCs w:val="24"/>
        </w:rPr>
        <w:t>šād</w:t>
      </w:r>
      <w:r w:rsidR="008515AC" w:rsidRPr="008B6F86">
        <w:rPr>
          <w:szCs w:val="24"/>
        </w:rPr>
        <w:t>os monitoringa punktos (tajā pašā laikā vidēj</w:t>
      </w:r>
      <w:r w:rsidR="00263E5E">
        <w:rPr>
          <w:szCs w:val="24"/>
        </w:rPr>
        <w:t>ā</w:t>
      </w:r>
      <w:r w:rsidR="008515AC" w:rsidRPr="008B6F86">
        <w:rPr>
          <w:szCs w:val="24"/>
        </w:rPr>
        <w:t xml:space="preserve"> koncentrācija svārstās no 17</w:t>
      </w:r>
      <w:r w:rsidR="008515AC">
        <w:rPr>
          <w:szCs w:val="24"/>
        </w:rPr>
        <w:t>,</w:t>
      </w:r>
      <w:r w:rsidR="008515AC" w:rsidRPr="008B6F86">
        <w:rPr>
          <w:szCs w:val="24"/>
        </w:rPr>
        <w:t>82 līdz 49</w:t>
      </w:r>
      <w:r w:rsidR="008515AC">
        <w:rPr>
          <w:szCs w:val="24"/>
        </w:rPr>
        <w:t>,</w:t>
      </w:r>
      <w:r w:rsidR="008515AC" w:rsidRPr="008B6F86">
        <w:rPr>
          <w:szCs w:val="24"/>
        </w:rPr>
        <w:t>59</w:t>
      </w:r>
      <w:r w:rsidR="00263E5E">
        <w:rPr>
          <w:szCs w:val="24"/>
        </w:rPr>
        <w:t> </w:t>
      </w:r>
      <w:r w:rsidR="008515AC" w:rsidRPr="008B6F86">
        <w:rPr>
          <w:szCs w:val="24"/>
        </w:rPr>
        <w:t>mg/</w:t>
      </w:r>
      <w:r w:rsidR="00263E5E">
        <w:rPr>
          <w:szCs w:val="24"/>
        </w:rPr>
        <w:t>L</w:t>
      </w:r>
      <w:r w:rsidR="008515AC" w:rsidRPr="008B6F86">
        <w:rPr>
          <w:szCs w:val="24"/>
        </w:rPr>
        <w:t>):</w:t>
      </w:r>
    </w:p>
    <w:p w14:paraId="1AB1751D" w14:textId="05089423" w:rsidR="008515AC" w:rsidRPr="008B6F86" w:rsidRDefault="008515AC" w:rsidP="00B34EAF">
      <w:pPr>
        <w:pStyle w:val="ListParagraph"/>
        <w:numPr>
          <w:ilvl w:val="0"/>
          <w:numId w:val="5"/>
        </w:numPr>
        <w:spacing w:after="120"/>
        <w:ind w:left="425" w:firstLine="397"/>
        <w:jc w:val="both"/>
        <w:rPr>
          <w:szCs w:val="24"/>
        </w:rPr>
      </w:pPr>
      <w:r w:rsidRPr="008B6F86">
        <w:rPr>
          <w:szCs w:val="24"/>
        </w:rPr>
        <w:lastRenderedPageBreak/>
        <w:t xml:space="preserve">Urbumā Grīva (Daugavpils) (LV051DAUA7_14446, PŪO A7, kvartāra </w:t>
      </w:r>
      <w:r>
        <w:rPr>
          <w:szCs w:val="24"/>
        </w:rPr>
        <w:t xml:space="preserve">(Q) </w:t>
      </w:r>
      <w:r w:rsidRPr="008B6F86">
        <w:rPr>
          <w:szCs w:val="24"/>
        </w:rPr>
        <w:t xml:space="preserve">ūdens horizonts), kas reprezentē 0–5 m dziļumu un atrodas ārpus ĪJT. Piesārņojums minētajā teritorijā konstatēts jau pagājušā gadsimta 80-tajos gados, un vieta raksturojama kā teritorija ar vēsturisku piesārņojumu. </w:t>
      </w:r>
      <w:r w:rsidR="00B34EAF">
        <w:rPr>
          <w:szCs w:val="24"/>
        </w:rPr>
        <w:t>Ša</w:t>
      </w:r>
      <w:r w:rsidRPr="008B6F86">
        <w:rPr>
          <w:szCs w:val="24"/>
        </w:rPr>
        <w:t>jā ziņošanas periodā novērota strauja (-10</w:t>
      </w:r>
      <w:r>
        <w:rPr>
          <w:szCs w:val="24"/>
        </w:rPr>
        <w:t>,</w:t>
      </w:r>
      <w:r w:rsidRPr="008B6F86">
        <w:rPr>
          <w:szCs w:val="24"/>
        </w:rPr>
        <w:t>82</w:t>
      </w:r>
      <w:r w:rsidR="00263E5E">
        <w:rPr>
          <w:szCs w:val="24"/>
        </w:rPr>
        <w:t> </w:t>
      </w:r>
      <w:r w:rsidRPr="008B6F86">
        <w:rPr>
          <w:szCs w:val="24"/>
        </w:rPr>
        <w:t>mg/</w:t>
      </w:r>
      <w:r w:rsidR="00263E5E">
        <w:rPr>
          <w:szCs w:val="24"/>
        </w:rPr>
        <w:t>L</w:t>
      </w:r>
      <w:r w:rsidRPr="008B6F86">
        <w:rPr>
          <w:szCs w:val="24"/>
        </w:rPr>
        <w:t>) vidējās NO</w:t>
      </w:r>
      <w:r w:rsidRPr="008B6F86">
        <w:rPr>
          <w:szCs w:val="24"/>
          <w:vertAlign w:val="subscript"/>
        </w:rPr>
        <w:t>3</w:t>
      </w:r>
      <w:r w:rsidRPr="008B6F86">
        <w:rPr>
          <w:szCs w:val="24"/>
          <w:vertAlign w:val="superscript"/>
        </w:rPr>
        <w:t>-</w:t>
      </w:r>
      <w:r w:rsidRPr="008B6F86">
        <w:rPr>
          <w:szCs w:val="24"/>
        </w:rPr>
        <w:t xml:space="preserve"> koncentrācijas samazināšanās, </w:t>
      </w:r>
      <w:r w:rsidR="00B34EAF">
        <w:rPr>
          <w:szCs w:val="24"/>
        </w:rPr>
        <w:t>k</w:t>
      </w:r>
      <w:r w:rsidRPr="008B6F86">
        <w:rPr>
          <w:szCs w:val="24"/>
        </w:rPr>
        <w:t xml:space="preserve">ā arī maksimālās </w:t>
      </w:r>
      <w:r w:rsidRPr="008B6F86">
        <w:t>NO</w:t>
      </w:r>
      <w:r w:rsidRPr="008B6F86">
        <w:rPr>
          <w:vertAlign w:val="subscript"/>
        </w:rPr>
        <w:t>3</w:t>
      </w:r>
      <w:r w:rsidRPr="008B6F86">
        <w:rPr>
          <w:vertAlign w:val="superscript"/>
        </w:rPr>
        <w:t>-</w:t>
      </w:r>
      <w:r w:rsidRPr="008B6F86">
        <w:t xml:space="preserve"> koncentrācijas samazināšan</w:t>
      </w:r>
      <w:r w:rsidR="00B34EAF">
        <w:t>ās</w:t>
      </w:r>
      <w:r w:rsidRPr="008B6F86">
        <w:t xml:space="preserve"> no 86 uz 60</w:t>
      </w:r>
      <w:r w:rsidR="00263E5E">
        <w:t> </w:t>
      </w:r>
      <w:r w:rsidRPr="008B6F86">
        <w:t>mg/</w:t>
      </w:r>
      <w:r w:rsidR="00263E5E">
        <w:t>L</w:t>
      </w:r>
      <w:r w:rsidRPr="008B6F86">
        <w:t xml:space="preserve">. </w:t>
      </w:r>
      <w:r w:rsidRPr="008B6F86">
        <w:rPr>
          <w:szCs w:val="24"/>
        </w:rPr>
        <w:t>Neskatoties uz pazemes ūdeņu kvalitātes uzlabošanos, visticamāk, šis monitoringa punkts nesasniegs N</w:t>
      </w:r>
      <w:r w:rsidR="00B34EAF">
        <w:rPr>
          <w:szCs w:val="24"/>
        </w:rPr>
        <w:t>D</w:t>
      </w:r>
      <w:r w:rsidRPr="008B6F86">
        <w:rPr>
          <w:szCs w:val="24"/>
        </w:rPr>
        <w:t xml:space="preserve"> prasības arī nākamajā ziņošanas periodā.</w:t>
      </w:r>
    </w:p>
    <w:p w14:paraId="24E699AD" w14:textId="5027A1CD" w:rsidR="008515AC" w:rsidRPr="008B6F86" w:rsidRDefault="008515AC" w:rsidP="00B34EAF">
      <w:pPr>
        <w:pStyle w:val="ListParagraph"/>
        <w:numPr>
          <w:ilvl w:val="0"/>
          <w:numId w:val="5"/>
        </w:numPr>
        <w:spacing w:after="120"/>
        <w:ind w:left="425" w:firstLine="397"/>
        <w:jc w:val="both"/>
        <w:rPr>
          <w:szCs w:val="24"/>
        </w:rPr>
      </w:pPr>
      <w:r w:rsidRPr="008B6F86">
        <w:rPr>
          <w:szCs w:val="24"/>
        </w:rPr>
        <w:t xml:space="preserve">Urbumā </w:t>
      </w:r>
      <w:r w:rsidRPr="008B6F86">
        <w:rPr>
          <w:bCs/>
          <w:szCs w:val="24"/>
        </w:rPr>
        <w:t>Grīva (Daugavpils)</w:t>
      </w:r>
      <w:r w:rsidRPr="008B6F86">
        <w:rPr>
          <w:b/>
          <w:szCs w:val="24"/>
        </w:rPr>
        <w:t xml:space="preserve"> </w:t>
      </w:r>
      <w:r w:rsidRPr="008B6F86">
        <w:rPr>
          <w:bCs/>
          <w:szCs w:val="24"/>
        </w:rPr>
        <w:t>(</w:t>
      </w:r>
      <w:r w:rsidRPr="008B6F86">
        <w:rPr>
          <w:szCs w:val="24"/>
        </w:rPr>
        <w:t>LV051DAUA7_9694,</w:t>
      </w:r>
      <w:r w:rsidRPr="008B6F86">
        <w:rPr>
          <w:color w:val="FF0000"/>
          <w:szCs w:val="24"/>
        </w:rPr>
        <w:t xml:space="preserve"> </w:t>
      </w:r>
      <w:r w:rsidRPr="008B6F86">
        <w:rPr>
          <w:szCs w:val="24"/>
        </w:rPr>
        <w:t xml:space="preserve">PŪO A7, </w:t>
      </w:r>
      <w:r>
        <w:rPr>
          <w:szCs w:val="24"/>
        </w:rPr>
        <w:t>kvartāra (</w:t>
      </w:r>
      <w:r w:rsidRPr="008B6F86">
        <w:rPr>
          <w:szCs w:val="24"/>
        </w:rPr>
        <w:t>Q</w:t>
      </w:r>
      <w:r>
        <w:rPr>
          <w:szCs w:val="24"/>
        </w:rPr>
        <w:t>)</w:t>
      </w:r>
      <w:r w:rsidRPr="008B6F86">
        <w:rPr>
          <w:szCs w:val="24"/>
        </w:rPr>
        <w:t xml:space="preserve"> ūdens horizonts</w:t>
      </w:r>
      <w:r w:rsidRPr="008B6F86">
        <w:t>)</w:t>
      </w:r>
      <w:r w:rsidRPr="008B6F86">
        <w:rPr>
          <w:bCs/>
          <w:szCs w:val="24"/>
        </w:rPr>
        <w:t>, kas reprezentē 5</w:t>
      </w:r>
      <w:r w:rsidR="00263E5E" w:rsidRPr="008B6F86">
        <w:rPr>
          <w:szCs w:val="24"/>
        </w:rPr>
        <w:t>–</w:t>
      </w:r>
      <w:r w:rsidRPr="008B6F86">
        <w:rPr>
          <w:bCs/>
          <w:szCs w:val="24"/>
        </w:rPr>
        <w:t xml:space="preserve">15 m dziļumu un atrodas ārpus ĪJT. </w:t>
      </w:r>
      <w:r w:rsidRPr="008B6F86">
        <w:rPr>
          <w:szCs w:val="24"/>
        </w:rPr>
        <w:t>Arī pašreizējā periodā novērojama strauja NO</w:t>
      </w:r>
      <w:r w:rsidRPr="008B6F86">
        <w:rPr>
          <w:szCs w:val="24"/>
          <w:vertAlign w:val="subscript"/>
        </w:rPr>
        <w:t>3</w:t>
      </w:r>
      <w:r w:rsidRPr="008B6F86">
        <w:rPr>
          <w:szCs w:val="24"/>
          <w:vertAlign w:val="superscript"/>
        </w:rPr>
        <w:t>-</w:t>
      </w:r>
      <w:r w:rsidRPr="008B6F86">
        <w:rPr>
          <w:szCs w:val="24"/>
        </w:rPr>
        <w:t xml:space="preserve"> vidējās koncentrācijas samazināšanās (-</w:t>
      </w:r>
      <w:r>
        <w:rPr>
          <w:szCs w:val="24"/>
        </w:rPr>
        <w:t>7,</w:t>
      </w:r>
      <w:r w:rsidRPr="008B6F86">
        <w:rPr>
          <w:szCs w:val="24"/>
        </w:rPr>
        <w:t>72</w:t>
      </w:r>
      <w:r w:rsidR="00263E5E">
        <w:rPr>
          <w:szCs w:val="24"/>
        </w:rPr>
        <w:t> </w:t>
      </w:r>
      <w:r w:rsidRPr="008B6F86">
        <w:rPr>
          <w:szCs w:val="24"/>
        </w:rPr>
        <w:t>mg/</w:t>
      </w:r>
      <w:r w:rsidR="00263E5E">
        <w:rPr>
          <w:szCs w:val="24"/>
        </w:rPr>
        <w:t>L</w:t>
      </w:r>
      <w:r w:rsidRPr="008B6F86">
        <w:rPr>
          <w:szCs w:val="24"/>
        </w:rPr>
        <w:t xml:space="preserve">), </w:t>
      </w:r>
      <w:r w:rsidR="00263E5E">
        <w:rPr>
          <w:szCs w:val="24"/>
        </w:rPr>
        <w:t>bet</w:t>
      </w:r>
      <w:r w:rsidRPr="008B6F86">
        <w:rPr>
          <w:szCs w:val="24"/>
        </w:rPr>
        <w:t xml:space="preserve"> tajā paša laikā </w:t>
      </w:r>
      <w:r w:rsidR="00263E5E">
        <w:rPr>
          <w:szCs w:val="24"/>
        </w:rPr>
        <w:t>konstatēt</w:t>
      </w:r>
      <w:r w:rsidR="00B34EAF">
        <w:rPr>
          <w:szCs w:val="24"/>
        </w:rPr>
        <w:t>s</w:t>
      </w:r>
      <w:r w:rsidRPr="008B6F86">
        <w:rPr>
          <w:szCs w:val="24"/>
        </w:rPr>
        <w:t xml:space="preserve"> maksimālās nitrātu koncentrācijas strauj</w:t>
      </w:r>
      <w:r w:rsidR="00B34EAF">
        <w:rPr>
          <w:szCs w:val="24"/>
        </w:rPr>
        <w:t>š</w:t>
      </w:r>
      <w:r w:rsidRPr="008B6F86">
        <w:rPr>
          <w:szCs w:val="24"/>
        </w:rPr>
        <w:t xml:space="preserve"> p</w:t>
      </w:r>
      <w:r w:rsidR="00263E5E">
        <w:rPr>
          <w:szCs w:val="24"/>
        </w:rPr>
        <w:t>ie</w:t>
      </w:r>
      <w:r w:rsidRPr="008B6F86">
        <w:rPr>
          <w:szCs w:val="24"/>
        </w:rPr>
        <w:t>aug</w:t>
      </w:r>
      <w:r w:rsidR="00263E5E">
        <w:rPr>
          <w:szCs w:val="24"/>
        </w:rPr>
        <w:t>um</w:t>
      </w:r>
      <w:r w:rsidR="00B34EAF">
        <w:rPr>
          <w:szCs w:val="24"/>
        </w:rPr>
        <w:t>s</w:t>
      </w:r>
      <w:r w:rsidRPr="008B6F86">
        <w:rPr>
          <w:szCs w:val="24"/>
        </w:rPr>
        <w:t xml:space="preserve"> (+23</w:t>
      </w:r>
      <w:r w:rsidR="00263E5E">
        <w:rPr>
          <w:szCs w:val="24"/>
        </w:rPr>
        <w:t> </w:t>
      </w:r>
      <w:r w:rsidRPr="008B6F86">
        <w:rPr>
          <w:szCs w:val="24"/>
        </w:rPr>
        <w:t>mg/</w:t>
      </w:r>
      <w:r w:rsidR="00263E5E">
        <w:rPr>
          <w:szCs w:val="24"/>
        </w:rPr>
        <w:t>L</w:t>
      </w:r>
      <w:r w:rsidRPr="008B6F86">
        <w:rPr>
          <w:szCs w:val="24"/>
        </w:rPr>
        <w:t>)</w:t>
      </w:r>
      <w:r w:rsidR="00263E5E">
        <w:rPr>
          <w:szCs w:val="24"/>
        </w:rPr>
        <w:t>. M</w:t>
      </w:r>
      <w:r w:rsidRPr="008B6F86">
        <w:rPr>
          <w:szCs w:val="24"/>
        </w:rPr>
        <w:t xml:space="preserve">aksimālā </w:t>
      </w:r>
      <w:proofErr w:type="spellStart"/>
      <w:r w:rsidRPr="008B6F86">
        <w:rPr>
          <w:szCs w:val="24"/>
        </w:rPr>
        <w:t>nitrātjonu</w:t>
      </w:r>
      <w:proofErr w:type="spellEnd"/>
      <w:r w:rsidRPr="008B6F86">
        <w:rPr>
          <w:szCs w:val="24"/>
        </w:rPr>
        <w:t xml:space="preserve"> koncentrācija </w:t>
      </w:r>
      <w:r w:rsidR="00263E5E">
        <w:rPr>
          <w:szCs w:val="24"/>
        </w:rPr>
        <w:t>sasniedz</w:t>
      </w:r>
      <w:r w:rsidRPr="008B6F86">
        <w:rPr>
          <w:szCs w:val="24"/>
        </w:rPr>
        <w:t xml:space="preserve"> 59</w:t>
      </w:r>
      <w:r w:rsidR="00263E5E">
        <w:rPr>
          <w:szCs w:val="24"/>
        </w:rPr>
        <w:t> </w:t>
      </w:r>
      <w:r w:rsidRPr="008B6F86">
        <w:rPr>
          <w:szCs w:val="24"/>
        </w:rPr>
        <w:t>mg/</w:t>
      </w:r>
      <w:r w:rsidR="00263E5E">
        <w:rPr>
          <w:szCs w:val="24"/>
        </w:rPr>
        <w:t>L</w:t>
      </w:r>
      <w:r w:rsidRPr="008B6F86">
        <w:rPr>
          <w:szCs w:val="24"/>
        </w:rPr>
        <w:t>. Jāatzīmē, ka augstākas nitrātu koncentrācijas (33</w:t>
      </w:r>
      <w:r w:rsidR="00017C56" w:rsidRPr="008B6F86">
        <w:rPr>
          <w:szCs w:val="24"/>
        </w:rPr>
        <w:t>–</w:t>
      </w:r>
      <w:r w:rsidRPr="008B6F86">
        <w:rPr>
          <w:szCs w:val="24"/>
        </w:rPr>
        <w:t>59 mg/</w:t>
      </w:r>
      <w:r w:rsidR="00017C56">
        <w:rPr>
          <w:szCs w:val="24"/>
        </w:rPr>
        <w:t>L</w:t>
      </w:r>
      <w:r w:rsidRPr="008B6F86">
        <w:rPr>
          <w:szCs w:val="24"/>
        </w:rPr>
        <w:t>) novērotas tikai 2023.</w:t>
      </w:r>
      <w:r w:rsidR="00017C56">
        <w:rPr>
          <w:szCs w:val="24"/>
        </w:rPr>
        <w:t> </w:t>
      </w:r>
      <w:r w:rsidRPr="008B6F86">
        <w:rPr>
          <w:szCs w:val="24"/>
        </w:rPr>
        <w:t>gadā</w:t>
      </w:r>
      <w:r w:rsidR="00017C56">
        <w:rPr>
          <w:szCs w:val="24"/>
        </w:rPr>
        <w:t>. M</w:t>
      </w:r>
      <w:r w:rsidRPr="008B6F86">
        <w:rPr>
          <w:szCs w:val="24"/>
        </w:rPr>
        <w:t>onitoringa punktā ir nepieciešams turpināt nepārtrauktu monitoringu un apzināt, vai vēsturisk</w:t>
      </w:r>
      <w:r w:rsidR="009943CC">
        <w:rPr>
          <w:szCs w:val="24"/>
        </w:rPr>
        <w:t>ajam</w:t>
      </w:r>
      <w:r w:rsidRPr="008B6F86">
        <w:rPr>
          <w:szCs w:val="24"/>
        </w:rPr>
        <w:t xml:space="preserve"> piesārņojumam </w:t>
      </w:r>
      <w:r w:rsidR="009943CC">
        <w:rPr>
          <w:szCs w:val="24"/>
        </w:rPr>
        <w:t>nepieplūst</w:t>
      </w:r>
      <w:r w:rsidRPr="008B6F86">
        <w:rPr>
          <w:szCs w:val="24"/>
        </w:rPr>
        <w:t xml:space="preserve"> </w:t>
      </w:r>
      <w:r w:rsidRPr="008B6F86">
        <w:t>jaun</w:t>
      </w:r>
      <w:r w:rsidR="009943CC">
        <w:t>s.</w:t>
      </w:r>
      <w:r w:rsidRPr="008B6F86">
        <w:rPr>
          <w:szCs w:val="24"/>
        </w:rPr>
        <w:t xml:space="preserve"> </w:t>
      </w:r>
      <w:r w:rsidRPr="008B6F86">
        <w:t>Pašreiz grūti prognozēt iespējamās NO</w:t>
      </w:r>
      <w:r w:rsidRPr="008B6F86">
        <w:rPr>
          <w:vertAlign w:val="subscript"/>
        </w:rPr>
        <w:t>3</w:t>
      </w:r>
      <w:r w:rsidRPr="008B6F86">
        <w:rPr>
          <w:vertAlign w:val="superscript"/>
        </w:rPr>
        <w:t>-</w:t>
      </w:r>
      <w:r w:rsidRPr="008B6F86">
        <w:t xml:space="preserve"> koncentrācij</w:t>
      </w:r>
      <w:r w:rsidR="00017C56">
        <w:t>as</w:t>
      </w:r>
      <w:r w:rsidRPr="008B6F86">
        <w:t xml:space="preserve"> izmaiņu tendences nākamajā ziņošanas periodā, un par gruntsūdeņu kvalitāti būs iespējams spriest tikai pēc jaunākajiem monitoringa rezultātiem.</w:t>
      </w:r>
    </w:p>
    <w:p w14:paraId="3DA247E8" w14:textId="56438B39" w:rsidR="008515AC" w:rsidRPr="008B6F86" w:rsidRDefault="008515AC" w:rsidP="00B34EAF">
      <w:pPr>
        <w:pStyle w:val="ListParagraph"/>
        <w:numPr>
          <w:ilvl w:val="0"/>
          <w:numId w:val="5"/>
        </w:numPr>
        <w:spacing w:after="120"/>
        <w:ind w:left="425" w:firstLine="397"/>
        <w:jc w:val="both"/>
        <w:rPr>
          <w:szCs w:val="24"/>
        </w:rPr>
      </w:pPr>
      <w:r w:rsidRPr="008B6F86">
        <w:rPr>
          <w:szCs w:val="24"/>
        </w:rPr>
        <w:t xml:space="preserve">Jaunpagasta avotā (LV924D11_14011, PŪO D11, </w:t>
      </w:r>
      <w:r>
        <w:rPr>
          <w:szCs w:val="24"/>
        </w:rPr>
        <w:t>kvartāra (Q)</w:t>
      </w:r>
      <w:r w:rsidRPr="008B6F86">
        <w:rPr>
          <w:szCs w:val="24"/>
        </w:rPr>
        <w:t xml:space="preserve"> ūdens horizonts), kas reprezentē 0–5 m dziļumu un atrodas ārpus ĪJT. Salīdzinot ar iepriekšējo ziņošanas periodu, Jaunpagasta avotā arī pašreizējā periodā </w:t>
      </w:r>
      <w:r w:rsidR="009943CC" w:rsidRPr="008B6F86">
        <w:rPr>
          <w:szCs w:val="24"/>
        </w:rPr>
        <w:t>NO</w:t>
      </w:r>
      <w:r w:rsidR="009943CC" w:rsidRPr="008B6F86">
        <w:rPr>
          <w:szCs w:val="24"/>
          <w:vertAlign w:val="subscript"/>
        </w:rPr>
        <w:t>3</w:t>
      </w:r>
      <w:r w:rsidR="009943CC" w:rsidRPr="008B6F86">
        <w:rPr>
          <w:szCs w:val="24"/>
          <w:vertAlign w:val="superscript"/>
        </w:rPr>
        <w:t xml:space="preserve">- </w:t>
      </w:r>
      <w:r w:rsidR="009943CC" w:rsidRPr="008B6F86">
        <w:rPr>
          <w:szCs w:val="24"/>
        </w:rPr>
        <w:t>koncentrācij</w:t>
      </w:r>
      <w:r w:rsidR="009943CC">
        <w:rPr>
          <w:szCs w:val="24"/>
        </w:rPr>
        <w:t>ai</w:t>
      </w:r>
      <w:r w:rsidR="009943CC" w:rsidRPr="008B6F86">
        <w:rPr>
          <w:szCs w:val="24"/>
        </w:rPr>
        <w:t xml:space="preserve"> </w:t>
      </w:r>
      <w:r w:rsidR="009943CC">
        <w:rPr>
          <w:szCs w:val="24"/>
        </w:rPr>
        <w:t>novērota</w:t>
      </w:r>
      <w:r w:rsidRPr="008B6F86">
        <w:rPr>
          <w:szCs w:val="24"/>
        </w:rPr>
        <w:t xml:space="preserve"> strauja (-9</w:t>
      </w:r>
      <w:r>
        <w:rPr>
          <w:szCs w:val="24"/>
        </w:rPr>
        <w:t>,</w:t>
      </w:r>
      <w:r w:rsidRPr="008B6F86">
        <w:rPr>
          <w:szCs w:val="24"/>
        </w:rPr>
        <w:t>6</w:t>
      </w:r>
      <w:r w:rsidR="00017C56">
        <w:rPr>
          <w:szCs w:val="24"/>
        </w:rPr>
        <w:t> </w:t>
      </w:r>
      <w:r w:rsidRPr="008B6F86">
        <w:rPr>
          <w:szCs w:val="24"/>
        </w:rPr>
        <w:t>mg/</w:t>
      </w:r>
      <w:r w:rsidR="00017C56">
        <w:rPr>
          <w:szCs w:val="24"/>
        </w:rPr>
        <w:t>L</w:t>
      </w:r>
      <w:r w:rsidRPr="008B6F86">
        <w:rPr>
          <w:szCs w:val="24"/>
        </w:rPr>
        <w:t>) tendence samazināties</w:t>
      </w:r>
      <w:r w:rsidR="009943CC">
        <w:rPr>
          <w:szCs w:val="24"/>
        </w:rPr>
        <w:t>.</w:t>
      </w:r>
      <w:r w:rsidRPr="008B6F86">
        <w:rPr>
          <w:szCs w:val="24"/>
        </w:rPr>
        <w:t xml:space="preserve"> </w:t>
      </w:r>
      <w:r w:rsidR="009943CC">
        <w:rPr>
          <w:szCs w:val="24"/>
        </w:rPr>
        <w:t>N</w:t>
      </w:r>
      <w:r w:rsidRPr="008B6F86">
        <w:rPr>
          <w:szCs w:val="24"/>
        </w:rPr>
        <w:t>itrāt</w:t>
      </w:r>
      <w:r w:rsidR="009943CC">
        <w:rPr>
          <w:szCs w:val="24"/>
        </w:rPr>
        <w:t>u</w:t>
      </w:r>
      <w:r w:rsidRPr="008B6F86">
        <w:rPr>
          <w:szCs w:val="24"/>
        </w:rPr>
        <w:t xml:space="preserve"> maksimāl</w:t>
      </w:r>
      <w:r w:rsidR="00017C56">
        <w:rPr>
          <w:szCs w:val="24"/>
        </w:rPr>
        <w:t>ā</w:t>
      </w:r>
      <w:r w:rsidRPr="008B6F86">
        <w:rPr>
          <w:szCs w:val="24"/>
        </w:rPr>
        <w:t xml:space="preserve"> koncentrācija samazinājās no 65 uz 58</w:t>
      </w:r>
      <w:r w:rsidR="00017C56">
        <w:rPr>
          <w:szCs w:val="24"/>
        </w:rPr>
        <w:t> </w:t>
      </w:r>
      <w:r w:rsidRPr="008B6F86">
        <w:rPr>
          <w:szCs w:val="24"/>
        </w:rPr>
        <w:t>mg/</w:t>
      </w:r>
      <w:r w:rsidR="00017C56">
        <w:rPr>
          <w:szCs w:val="24"/>
        </w:rPr>
        <w:t>L</w:t>
      </w:r>
      <w:r w:rsidRPr="008B6F86">
        <w:rPr>
          <w:szCs w:val="24"/>
        </w:rPr>
        <w:t xml:space="preserve">. </w:t>
      </w:r>
      <w:r w:rsidRPr="008B6F86">
        <w:t>Pašlaik nav iespējams prognozēt, vai nākamajā ziņošanas periodā Jaunpagasta avots var iekļauties N</w:t>
      </w:r>
      <w:r w:rsidR="009943CC">
        <w:t>D</w:t>
      </w:r>
      <w:r w:rsidRPr="008B6F86">
        <w:t xml:space="preserve"> prasībās un kopējā ūdens kvalitāte turpinās uzlaboties.</w:t>
      </w:r>
    </w:p>
    <w:p w14:paraId="15AD62C1" w14:textId="6A1B1DCA" w:rsidR="008515AC" w:rsidRPr="008B6F86" w:rsidRDefault="008515AC" w:rsidP="00B34EAF">
      <w:pPr>
        <w:pStyle w:val="ListParagraph"/>
        <w:numPr>
          <w:ilvl w:val="0"/>
          <w:numId w:val="5"/>
        </w:numPr>
        <w:spacing w:after="120"/>
        <w:ind w:left="425" w:firstLine="397"/>
        <w:jc w:val="both"/>
        <w:rPr>
          <w:szCs w:val="24"/>
        </w:rPr>
      </w:pPr>
      <w:r w:rsidRPr="008B6F86">
        <w:rPr>
          <w:szCs w:val="24"/>
        </w:rPr>
        <w:t xml:space="preserve">Urbumā Mārupe (LV012MARD11_14594, PŪO D11, </w:t>
      </w:r>
      <w:r>
        <w:rPr>
          <w:szCs w:val="24"/>
        </w:rPr>
        <w:t>kvartāra (</w:t>
      </w:r>
      <w:r w:rsidRPr="008B6F86">
        <w:rPr>
          <w:szCs w:val="24"/>
        </w:rPr>
        <w:t>Q</w:t>
      </w:r>
      <w:r>
        <w:rPr>
          <w:szCs w:val="24"/>
        </w:rPr>
        <w:t>)</w:t>
      </w:r>
      <w:r w:rsidRPr="008B6F86">
        <w:rPr>
          <w:szCs w:val="24"/>
        </w:rPr>
        <w:t xml:space="preserve"> ūdens horizonts), kas reprezentē 0–5 m dziļumu un atrodas ĪJT. </w:t>
      </w:r>
      <w:r w:rsidR="00017C56">
        <w:rPr>
          <w:szCs w:val="24"/>
        </w:rPr>
        <w:t>Ša</w:t>
      </w:r>
      <w:r w:rsidRPr="008B6F86">
        <w:rPr>
          <w:szCs w:val="24"/>
        </w:rPr>
        <w:t>jā ziņošanas periodā novērota straujākā NO</w:t>
      </w:r>
      <w:r w:rsidRPr="008B6F86">
        <w:rPr>
          <w:szCs w:val="24"/>
          <w:vertAlign w:val="subscript"/>
        </w:rPr>
        <w:t>3</w:t>
      </w:r>
      <w:r w:rsidRPr="008B6F86">
        <w:rPr>
          <w:szCs w:val="24"/>
          <w:vertAlign w:val="superscript"/>
        </w:rPr>
        <w:t xml:space="preserve">- </w:t>
      </w:r>
      <w:r w:rsidRPr="008B6F86">
        <w:rPr>
          <w:szCs w:val="24"/>
        </w:rPr>
        <w:t xml:space="preserve">vidējās koncentrācijas samazināšanās tendence Latvijā </w:t>
      </w:r>
      <w:r w:rsidR="009943CC">
        <w:rPr>
          <w:szCs w:val="24"/>
        </w:rPr>
        <w:br/>
      </w:r>
      <w:r w:rsidRPr="008B6F86">
        <w:rPr>
          <w:szCs w:val="24"/>
        </w:rPr>
        <w:t>(-161</w:t>
      </w:r>
      <w:r>
        <w:rPr>
          <w:szCs w:val="24"/>
        </w:rPr>
        <w:t>,</w:t>
      </w:r>
      <w:r w:rsidRPr="008B6F86">
        <w:rPr>
          <w:szCs w:val="24"/>
        </w:rPr>
        <w:t>93</w:t>
      </w:r>
      <w:r w:rsidR="00017C56">
        <w:rPr>
          <w:szCs w:val="24"/>
        </w:rPr>
        <w:t> </w:t>
      </w:r>
      <w:r w:rsidRPr="008B6F86">
        <w:rPr>
          <w:szCs w:val="24"/>
        </w:rPr>
        <w:t>mg/</w:t>
      </w:r>
      <w:r w:rsidR="00017C56">
        <w:rPr>
          <w:szCs w:val="24"/>
        </w:rPr>
        <w:t>L</w:t>
      </w:r>
      <w:r w:rsidRPr="008B6F86">
        <w:rPr>
          <w:szCs w:val="24"/>
        </w:rPr>
        <w:t>)</w:t>
      </w:r>
      <w:r w:rsidR="009943CC">
        <w:rPr>
          <w:szCs w:val="24"/>
        </w:rPr>
        <w:t>, tomēr šeit</w:t>
      </w:r>
      <w:r w:rsidRPr="008B6F86">
        <w:rPr>
          <w:szCs w:val="24"/>
        </w:rPr>
        <w:t xml:space="preserve"> joprojām ir </w:t>
      </w:r>
      <w:r w:rsidR="00017C56">
        <w:rPr>
          <w:szCs w:val="24"/>
        </w:rPr>
        <w:t>k</w:t>
      </w:r>
      <w:r w:rsidRPr="008B6F86">
        <w:rPr>
          <w:szCs w:val="24"/>
        </w:rPr>
        <w:t>o</w:t>
      </w:r>
      <w:r w:rsidR="00017C56">
        <w:rPr>
          <w:szCs w:val="24"/>
        </w:rPr>
        <w:t>nstatē</w:t>
      </w:r>
      <w:r w:rsidRPr="008B6F86">
        <w:rPr>
          <w:szCs w:val="24"/>
        </w:rPr>
        <w:t xml:space="preserve">ta </w:t>
      </w:r>
      <w:proofErr w:type="spellStart"/>
      <w:r w:rsidRPr="008B6F86">
        <w:rPr>
          <w:szCs w:val="24"/>
        </w:rPr>
        <w:t>nitrātjonu</w:t>
      </w:r>
      <w:proofErr w:type="spellEnd"/>
      <w:r w:rsidRPr="008B6F86">
        <w:rPr>
          <w:szCs w:val="24"/>
        </w:rPr>
        <w:t xml:space="preserve"> koncentrācijas maksimālā vērtība (123 mg/</w:t>
      </w:r>
      <w:r w:rsidR="00017C56">
        <w:rPr>
          <w:szCs w:val="24"/>
        </w:rPr>
        <w:t>L</w:t>
      </w:r>
      <w:r w:rsidRPr="008B6F86">
        <w:rPr>
          <w:szCs w:val="24"/>
        </w:rPr>
        <w:t>), kas, iespējams, saistīta ar lokālu piesārņojumu tuvējā apkārtnē un norāda uz epizodisku lauksaimniecības slodzi.</w:t>
      </w:r>
      <w:r>
        <w:rPr>
          <w:szCs w:val="24"/>
        </w:rPr>
        <w:t xml:space="preserve"> </w:t>
      </w:r>
      <w:r w:rsidRPr="008B6F86">
        <w:rPr>
          <w:szCs w:val="24"/>
        </w:rPr>
        <w:t>Pašreiz grūti prognozēt iespējamās NO</w:t>
      </w:r>
      <w:r w:rsidRPr="008B6F86">
        <w:rPr>
          <w:szCs w:val="24"/>
          <w:vertAlign w:val="subscript"/>
        </w:rPr>
        <w:t>3</w:t>
      </w:r>
      <w:r w:rsidRPr="008B6F86">
        <w:rPr>
          <w:szCs w:val="24"/>
          <w:vertAlign w:val="superscript"/>
        </w:rPr>
        <w:t>-</w:t>
      </w:r>
      <w:r w:rsidRPr="008B6F86">
        <w:rPr>
          <w:szCs w:val="24"/>
        </w:rPr>
        <w:t xml:space="preserve"> koncentrāciju izmaiņu tendences nākamajā ziņošanas periodā.</w:t>
      </w:r>
    </w:p>
    <w:p w14:paraId="37B246ED" w14:textId="63D5F63A" w:rsidR="008515AC" w:rsidRPr="008B6F86" w:rsidRDefault="008515AC" w:rsidP="00B34EAF">
      <w:pPr>
        <w:pStyle w:val="ListParagraph"/>
        <w:numPr>
          <w:ilvl w:val="0"/>
          <w:numId w:val="5"/>
        </w:numPr>
        <w:spacing w:after="120"/>
        <w:ind w:left="425" w:firstLine="397"/>
        <w:jc w:val="both"/>
        <w:rPr>
          <w:szCs w:val="24"/>
        </w:rPr>
      </w:pPr>
      <w:r w:rsidRPr="008B6F86">
        <w:t xml:space="preserve">Urbumā </w:t>
      </w:r>
      <w:proofErr w:type="spellStart"/>
      <w:r w:rsidRPr="008B6F86">
        <w:t>Zutēni</w:t>
      </w:r>
      <w:proofErr w:type="spellEnd"/>
      <w:r w:rsidRPr="008B6F86">
        <w:t xml:space="preserve"> (LV180ZUTF4_2870, PŪO F4, </w:t>
      </w:r>
      <w:r>
        <w:t>kvartāra (</w:t>
      </w:r>
      <w:r w:rsidRPr="008B6F86">
        <w:t>Q</w:t>
      </w:r>
      <w:r>
        <w:t>)</w:t>
      </w:r>
      <w:r w:rsidRPr="008B6F86">
        <w:t xml:space="preserve"> ūdens horizonts), kas reprezent</w:t>
      </w:r>
      <w:r w:rsidR="00017C56">
        <w:t>ē</w:t>
      </w:r>
      <w:r w:rsidRPr="008B6F86">
        <w:t xml:space="preserve"> 0</w:t>
      </w:r>
      <w:r w:rsidR="00017C56" w:rsidRPr="008B6F86">
        <w:rPr>
          <w:szCs w:val="24"/>
        </w:rPr>
        <w:t>–</w:t>
      </w:r>
      <w:r w:rsidRPr="008B6F86">
        <w:t xml:space="preserve">5 m dziļumu un atrodas ārpus ĪJT. </w:t>
      </w:r>
      <w:r w:rsidRPr="008B6F86">
        <w:rPr>
          <w:szCs w:val="24"/>
        </w:rPr>
        <w:t xml:space="preserve">Pašreizējā ziņošanas periodā augstā nitrātu koncentrācija </w:t>
      </w:r>
      <w:r w:rsidR="00017C56">
        <w:rPr>
          <w:szCs w:val="24"/>
        </w:rPr>
        <w:t>konstatēta</w:t>
      </w:r>
      <w:r w:rsidRPr="008B6F86">
        <w:rPr>
          <w:szCs w:val="24"/>
        </w:rPr>
        <w:t xml:space="preserve"> pirmreizēj</w:t>
      </w:r>
      <w:r w:rsidR="00017C56">
        <w:rPr>
          <w:szCs w:val="24"/>
        </w:rPr>
        <w:t>i. I</w:t>
      </w:r>
      <w:r w:rsidRPr="008B6F86">
        <w:rPr>
          <w:szCs w:val="24"/>
        </w:rPr>
        <w:t>epriekšējā periodā tā bija robežās no 16 līdz 32</w:t>
      </w:r>
      <w:r w:rsidR="009943CC">
        <w:rPr>
          <w:szCs w:val="24"/>
        </w:rPr>
        <w:t> </w:t>
      </w:r>
      <w:r w:rsidRPr="008B6F86">
        <w:rPr>
          <w:szCs w:val="24"/>
        </w:rPr>
        <w:t>mg/</w:t>
      </w:r>
      <w:r w:rsidR="00017C56">
        <w:rPr>
          <w:szCs w:val="24"/>
        </w:rPr>
        <w:t>L</w:t>
      </w:r>
      <w:r w:rsidRPr="008B6F86">
        <w:rPr>
          <w:szCs w:val="24"/>
        </w:rPr>
        <w:t>. Salīdzinot ar iepriekšējo ziņošanas periodu, urbumā novērojam</w:t>
      </w:r>
      <w:r w:rsidR="009943CC">
        <w:rPr>
          <w:szCs w:val="24"/>
        </w:rPr>
        <w:t>s</w:t>
      </w:r>
      <w:r w:rsidRPr="008B6F86">
        <w:rPr>
          <w:szCs w:val="24"/>
        </w:rPr>
        <w:t xml:space="preserve"> strauj</w:t>
      </w:r>
      <w:r w:rsidR="009943CC">
        <w:rPr>
          <w:szCs w:val="24"/>
        </w:rPr>
        <w:t>š</w:t>
      </w:r>
      <w:r w:rsidRPr="008B6F86">
        <w:rPr>
          <w:szCs w:val="24"/>
        </w:rPr>
        <w:t xml:space="preserve"> (+18</w:t>
      </w:r>
      <w:r>
        <w:rPr>
          <w:szCs w:val="24"/>
        </w:rPr>
        <w:t>,</w:t>
      </w:r>
      <w:r w:rsidRPr="008B6F86">
        <w:rPr>
          <w:szCs w:val="24"/>
        </w:rPr>
        <w:t>24</w:t>
      </w:r>
      <w:r w:rsidR="009943CC">
        <w:rPr>
          <w:szCs w:val="24"/>
        </w:rPr>
        <w:t> </w:t>
      </w:r>
      <w:r w:rsidRPr="008B6F86">
        <w:rPr>
          <w:szCs w:val="24"/>
        </w:rPr>
        <w:t>mg/</w:t>
      </w:r>
      <w:r w:rsidR="00017C56">
        <w:rPr>
          <w:szCs w:val="24"/>
        </w:rPr>
        <w:t>L</w:t>
      </w:r>
      <w:r w:rsidRPr="008B6F86">
        <w:rPr>
          <w:szCs w:val="24"/>
        </w:rPr>
        <w:t xml:space="preserve">) </w:t>
      </w:r>
      <w:r w:rsidR="00017C56" w:rsidRPr="008B6F86">
        <w:rPr>
          <w:szCs w:val="24"/>
        </w:rPr>
        <w:t>NO</w:t>
      </w:r>
      <w:r w:rsidR="00017C56" w:rsidRPr="008B6F86">
        <w:rPr>
          <w:szCs w:val="24"/>
          <w:vertAlign w:val="subscript"/>
        </w:rPr>
        <w:t>3</w:t>
      </w:r>
      <w:r w:rsidR="00017C56" w:rsidRPr="008B6F86">
        <w:rPr>
          <w:szCs w:val="24"/>
          <w:vertAlign w:val="superscript"/>
        </w:rPr>
        <w:t xml:space="preserve">- </w:t>
      </w:r>
      <w:r w:rsidR="00017C56" w:rsidRPr="008B6F86">
        <w:rPr>
          <w:szCs w:val="24"/>
        </w:rPr>
        <w:t>koncentrācij</w:t>
      </w:r>
      <w:r w:rsidR="00017C56">
        <w:rPr>
          <w:szCs w:val="24"/>
        </w:rPr>
        <w:t>as pieaugum</w:t>
      </w:r>
      <w:r w:rsidR="009943CC">
        <w:rPr>
          <w:szCs w:val="24"/>
        </w:rPr>
        <w:t>s</w:t>
      </w:r>
      <w:r w:rsidRPr="008B6F86">
        <w:rPr>
          <w:szCs w:val="24"/>
        </w:rPr>
        <w:t xml:space="preserve"> un maksimālā </w:t>
      </w:r>
      <w:proofErr w:type="spellStart"/>
      <w:r w:rsidRPr="008B6F86">
        <w:rPr>
          <w:szCs w:val="24"/>
        </w:rPr>
        <w:t>nitrātjonu</w:t>
      </w:r>
      <w:proofErr w:type="spellEnd"/>
      <w:r w:rsidRPr="008B6F86">
        <w:rPr>
          <w:szCs w:val="24"/>
        </w:rPr>
        <w:t xml:space="preserve"> koncentrācija palielinājusies no 32 uz 73</w:t>
      </w:r>
      <w:r w:rsidR="00017C56">
        <w:rPr>
          <w:szCs w:val="24"/>
        </w:rPr>
        <w:t> </w:t>
      </w:r>
      <w:r w:rsidRPr="008B6F86">
        <w:rPr>
          <w:szCs w:val="24"/>
        </w:rPr>
        <w:t>mg/</w:t>
      </w:r>
      <w:r w:rsidR="00017C56">
        <w:rPr>
          <w:szCs w:val="24"/>
        </w:rPr>
        <w:t>L</w:t>
      </w:r>
      <w:r w:rsidRPr="008B6F86">
        <w:rPr>
          <w:szCs w:val="24"/>
        </w:rPr>
        <w:t xml:space="preserve">. </w:t>
      </w:r>
      <w:r w:rsidRPr="008B6F86">
        <w:t>Pašreiz ir grūti prognozēt iespējamās NO</w:t>
      </w:r>
      <w:r w:rsidRPr="008B6F86">
        <w:rPr>
          <w:vertAlign w:val="subscript"/>
        </w:rPr>
        <w:t>3</w:t>
      </w:r>
      <w:r w:rsidRPr="008B6F86">
        <w:rPr>
          <w:vertAlign w:val="superscript"/>
        </w:rPr>
        <w:t>-</w:t>
      </w:r>
      <w:r w:rsidRPr="008B6F86">
        <w:t xml:space="preserve"> koncentrācij</w:t>
      </w:r>
      <w:r w:rsidR="00017C56">
        <w:t>as</w:t>
      </w:r>
      <w:r w:rsidRPr="008B6F86">
        <w:t xml:space="preserve"> izmaiņu tendences nāk</w:t>
      </w:r>
      <w:r w:rsidR="009943CC">
        <w:t>otnē</w:t>
      </w:r>
      <w:r w:rsidRPr="008B6F86">
        <w:t>, un par gruntsūdeņu kvalitāti būs iespējams spriest pēc jaunākajiem monitoringa rezultātiem</w:t>
      </w:r>
      <w:r w:rsidRPr="008B6F86">
        <w:rPr>
          <w:szCs w:val="24"/>
        </w:rPr>
        <w:t xml:space="preserve">. Turpmāk nepieciešams nodrošināt </w:t>
      </w:r>
      <w:r w:rsidR="00017C56" w:rsidRPr="008B6F86">
        <w:rPr>
          <w:szCs w:val="24"/>
        </w:rPr>
        <w:t>nepārtrauktu</w:t>
      </w:r>
      <w:r w:rsidRPr="008B6F86">
        <w:rPr>
          <w:szCs w:val="24"/>
        </w:rPr>
        <w:t xml:space="preserve"> monitoringu, palielinot </w:t>
      </w:r>
      <w:proofErr w:type="spellStart"/>
      <w:r w:rsidRPr="008B6F86">
        <w:rPr>
          <w:szCs w:val="24"/>
        </w:rPr>
        <w:t>paraugošanas</w:t>
      </w:r>
      <w:proofErr w:type="spellEnd"/>
      <w:r w:rsidRPr="008B6F86">
        <w:rPr>
          <w:szCs w:val="24"/>
        </w:rPr>
        <w:t xml:space="preserve"> biežumu.</w:t>
      </w:r>
    </w:p>
    <w:p w14:paraId="157410F8" w14:textId="77777777" w:rsidR="009155E0" w:rsidRPr="009155E0" w:rsidRDefault="009155E0" w:rsidP="009155E0">
      <w:pPr>
        <w:spacing w:after="120"/>
        <w:ind w:firstLine="397"/>
        <w:jc w:val="both"/>
        <w:rPr>
          <w:szCs w:val="24"/>
        </w:rPr>
      </w:pPr>
      <w:r w:rsidRPr="009155E0">
        <w:rPr>
          <w:szCs w:val="24"/>
        </w:rPr>
        <w:t>Salīdzinot ar iepriekšējo ziņošanas periodu, nav novērojamas būtiskas izmaiņas seklajos pazemes ūdeņos (galvenokārt, gruntsūdeņos) līdz 5–15 m dziļumam. Joprojām šajā dziļumā novērojamas vislielākās samazināšanās vai palielināšanās tendenču amplitūdas NO</w:t>
      </w:r>
      <w:r w:rsidRPr="009155E0">
        <w:rPr>
          <w:szCs w:val="24"/>
          <w:vertAlign w:val="subscript"/>
        </w:rPr>
        <w:t>3</w:t>
      </w:r>
      <w:r w:rsidRPr="009155E0">
        <w:rPr>
          <w:szCs w:val="24"/>
          <w:vertAlign w:val="superscript"/>
        </w:rPr>
        <w:t xml:space="preserve">- </w:t>
      </w:r>
      <w:r w:rsidRPr="009155E0">
        <w:rPr>
          <w:szCs w:val="24"/>
        </w:rPr>
        <w:t xml:space="preserve">koncentrācijai un atzīmētas augstākās </w:t>
      </w:r>
      <w:proofErr w:type="spellStart"/>
      <w:r w:rsidRPr="009155E0">
        <w:rPr>
          <w:szCs w:val="24"/>
        </w:rPr>
        <w:t>nitrātjonu</w:t>
      </w:r>
      <w:proofErr w:type="spellEnd"/>
      <w:r w:rsidRPr="009155E0">
        <w:rPr>
          <w:szCs w:val="24"/>
        </w:rPr>
        <w:t xml:space="preserve"> koncentrācijas. Atsevišķos monitoringa punktos vērojama pazemes ūdeņu kvalitātes pasliktināšanās jeb atzīmētas NO</w:t>
      </w:r>
      <w:r w:rsidRPr="009155E0">
        <w:rPr>
          <w:szCs w:val="24"/>
          <w:vertAlign w:val="subscript"/>
        </w:rPr>
        <w:t>3</w:t>
      </w:r>
      <w:r w:rsidRPr="009155E0">
        <w:rPr>
          <w:szCs w:val="24"/>
          <w:vertAlign w:val="superscript"/>
        </w:rPr>
        <w:t>-</w:t>
      </w:r>
      <w:r w:rsidRPr="009155E0">
        <w:rPr>
          <w:szCs w:val="24"/>
        </w:rPr>
        <w:t xml:space="preserve"> satura paaugstināšanas tendences. Dziļākos pazemes ūdeņos (15–30 m) vērojama pazemes ūdeņu kvalitātes saglabāšanās tāda pašā līmenī (novērota galvenokārt stabila tendence). Salīdzinot ar iepriekšējo ziņošanas periodu, pazemes ūdeņos, kas dziļāki par 30 m un </w:t>
      </w:r>
      <w:proofErr w:type="spellStart"/>
      <w:r w:rsidRPr="009155E0">
        <w:rPr>
          <w:szCs w:val="24"/>
        </w:rPr>
        <w:t>spiedienūdeņos</w:t>
      </w:r>
      <w:proofErr w:type="spellEnd"/>
      <w:r w:rsidRPr="009155E0">
        <w:rPr>
          <w:szCs w:val="24"/>
        </w:rPr>
        <w:t xml:space="preserve">, </w:t>
      </w:r>
      <w:r w:rsidRPr="009155E0">
        <w:rPr>
          <w:szCs w:val="24"/>
        </w:rPr>
        <w:lastRenderedPageBreak/>
        <w:t>piesārņojums ar nitrātiem joprojām nav konstatēts un NO</w:t>
      </w:r>
      <w:r w:rsidRPr="009155E0">
        <w:rPr>
          <w:szCs w:val="24"/>
          <w:vertAlign w:val="subscript"/>
        </w:rPr>
        <w:t>3</w:t>
      </w:r>
      <w:r w:rsidRPr="009155E0">
        <w:rPr>
          <w:szCs w:val="24"/>
          <w:vertAlign w:val="superscript"/>
        </w:rPr>
        <w:t>-</w:t>
      </w:r>
      <w:r w:rsidRPr="009155E0">
        <w:rPr>
          <w:szCs w:val="24"/>
        </w:rPr>
        <w:t xml:space="preserve"> vidējā koncentrācija palikusi nemainīga.</w:t>
      </w:r>
    </w:p>
    <w:p w14:paraId="20BBC40D" w14:textId="77777777" w:rsidR="009155E0" w:rsidRPr="009155E0" w:rsidRDefault="009155E0" w:rsidP="009155E0">
      <w:pPr>
        <w:spacing w:after="120"/>
        <w:ind w:firstLine="397"/>
        <w:jc w:val="both"/>
      </w:pPr>
      <w:r w:rsidRPr="009155E0">
        <w:t xml:space="preserve">Pašreiz nav iespējams viennozīmīgi prognozēt, kādas tendences attiecībā uz nitrātu saturu pazemes ūdeņos dominēs nākamajā ziņošanas periodā, jo realizētā monitoringa programma nav optimāla, lai novērtētu tieši lauksaimniecības radītā piesārņojuma ietekmi uz pazemes ūdeņiem. Lielākā daļa monitoringa punktu (63,6 %) izvietoti </w:t>
      </w:r>
      <w:proofErr w:type="spellStart"/>
      <w:r w:rsidRPr="009155E0">
        <w:t>spiedienūdeņos</w:t>
      </w:r>
      <w:proofErr w:type="spellEnd"/>
      <w:r w:rsidRPr="009155E0">
        <w:t xml:space="preserve">, bet piesārņojumam vispakļautākajos, seklajos pazemes ūdeņos (galvenokārt gruntsūdeņi dziļumā līdz 5 m) ierīkoti vien 19,3 % monitoringa punktu no to kopējā skaita. Pieejamie monitoringa rezultāti norāda, ka kopumā vairāk novērojamas </w:t>
      </w:r>
      <w:proofErr w:type="spellStart"/>
      <w:r w:rsidRPr="009155E0">
        <w:t>nitrātjonu</w:t>
      </w:r>
      <w:proofErr w:type="spellEnd"/>
      <w:r w:rsidRPr="009155E0">
        <w:t xml:space="preserve"> koncentrācijas samazināšanās tendences, bet tās galvenokārt vērojamas dziļāk iegulošajos pazemes ūdeņos (&gt; 15 m). Novērotais </w:t>
      </w:r>
      <w:proofErr w:type="spellStart"/>
      <w:r w:rsidRPr="009155E0">
        <w:t>nitrātjonu</w:t>
      </w:r>
      <w:proofErr w:type="spellEnd"/>
      <w:r w:rsidRPr="009155E0">
        <w:t xml:space="preserve"> koncentrāciju pieaugums seklajos pazemes ūdeņos līdz 5–15 m dziļumam varētu izraisīt arī </w:t>
      </w:r>
      <w:proofErr w:type="spellStart"/>
      <w:r w:rsidRPr="009155E0">
        <w:t>nitrātjonu</w:t>
      </w:r>
      <w:proofErr w:type="spellEnd"/>
      <w:r w:rsidRPr="009155E0">
        <w:t xml:space="preserve"> koncentrāciju pieaugumu dziļāk iegulošajos pazemes ūdeņos nākamajā ziņošanas periodā, jo lauksaimniecības slodze uz pazemes ūdeņiem parādās ar laika nobīdi.</w:t>
      </w:r>
    </w:p>
    <w:p w14:paraId="5E5CE4E9" w14:textId="0E55E2CA" w:rsidR="009155E0" w:rsidRPr="009155E0" w:rsidRDefault="009155E0" w:rsidP="009155E0">
      <w:pPr>
        <w:spacing w:after="120"/>
        <w:ind w:firstLine="397"/>
        <w:jc w:val="both"/>
        <w:rPr>
          <w:szCs w:val="24"/>
        </w:rPr>
      </w:pPr>
      <w:r w:rsidRPr="009155E0">
        <w:rPr>
          <w:szCs w:val="24"/>
        </w:rPr>
        <w:t>Šajā ziņojumā netika iekļauti 12 novērojumu punkti (3.1</w:t>
      </w:r>
      <w:r>
        <w:rPr>
          <w:szCs w:val="24"/>
        </w:rPr>
        <w:t>2</w:t>
      </w:r>
      <w:r w:rsidRPr="009155E0">
        <w:rPr>
          <w:szCs w:val="24"/>
        </w:rPr>
        <w:t xml:space="preserve">. tab.), jo iepriekšējā ziņojuma periodā šajos punktos netika konstatēti </w:t>
      </w:r>
      <w:proofErr w:type="spellStart"/>
      <w:r w:rsidRPr="009155E0">
        <w:rPr>
          <w:szCs w:val="24"/>
        </w:rPr>
        <w:t>nitrātjonu</w:t>
      </w:r>
      <w:proofErr w:type="spellEnd"/>
      <w:r w:rsidRPr="009155E0">
        <w:rPr>
          <w:szCs w:val="24"/>
        </w:rPr>
        <w:t xml:space="preserve"> koncentrācijas pārsniegumi un šie monitoringa punkti galvenokārt raksturo dziļākos ūdens horizontus, kā arī netiek prognozēts, ka pārsniegumi šajos punktos tiks novēroti nākošajā ziņojuma periodā.</w:t>
      </w:r>
    </w:p>
    <w:p w14:paraId="1036D3A9" w14:textId="6D0C9FC9" w:rsidR="008515AC" w:rsidRPr="008E2FD9" w:rsidRDefault="008515AC" w:rsidP="009943CC">
      <w:pPr>
        <w:spacing w:after="120"/>
        <w:ind w:firstLine="397"/>
        <w:jc w:val="both"/>
      </w:pPr>
    </w:p>
    <w:p w14:paraId="2262AF26" w14:textId="77777777" w:rsidR="008515AC" w:rsidRPr="009B2285" w:rsidRDefault="008515AC" w:rsidP="008515AC">
      <w:pPr>
        <w:spacing w:after="120"/>
        <w:jc w:val="both"/>
        <w:rPr>
          <w:szCs w:val="24"/>
        </w:rPr>
        <w:sectPr w:rsidR="008515AC" w:rsidRPr="009B2285" w:rsidSect="008515AC">
          <w:footerReference w:type="default" r:id="rId12"/>
          <w:pgSz w:w="11909" w:h="16834"/>
          <w:pgMar w:top="1418" w:right="1418" w:bottom="1440" w:left="1701" w:header="720" w:footer="720" w:gutter="0"/>
          <w:pgNumType w:start="1"/>
          <w:cols w:space="720"/>
          <w:titlePg/>
          <w:docGrid w:linePitch="326"/>
        </w:sectPr>
      </w:pPr>
    </w:p>
    <w:p w14:paraId="3EE601DA" w14:textId="22FC06EC" w:rsidR="008515AC" w:rsidRPr="00324067" w:rsidRDefault="00472781" w:rsidP="008515AC">
      <w:pPr>
        <w:spacing w:after="120"/>
        <w:rPr>
          <w:b/>
          <w:bCs/>
          <w:sz w:val="22"/>
          <w:szCs w:val="22"/>
        </w:rPr>
      </w:pPr>
      <w:r w:rsidRPr="00B66A1F">
        <w:rPr>
          <w:bCs/>
          <w:sz w:val="22"/>
          <w:szCs w:val="22"/>
        </w:rPr>
        <w:lastRenderedPageBreak/>
        <w:t>3</w:t>
      </w:r>
      <w:r w:rsidR="008515AC" w:rsidRPr="00B66A1F">
        <w:rPr>
          <w:bCs/>
          <w:sz w:val="22"/>
          <w:szCs w:val="22"/>
        </w:rPr>
        <w:t>.1</w:t>
      </w:r>
      <w:r w:rsidR="009155E0">
        <w:rPr>
          <w:bCs/>
          <w:sz w:val="22"/>
          <w:szCs w:val="22"/>
        </w:rPr>
        <w:t>2</w:t>
      </w:r>
      <w:r w:rsidR="008515AC" w:rsidRPr="00B66A1F">
        <w:rPr>
          <w:bCs/>
          <w:sz w:val="22"/>
          <w:szCs w:val="22"/>
        </w:rPr>
        <w:t>. tabula.</w:t>
      </w:r>
      <w:r w:rsidR="008515AC" w:rsidRPr="00B66A1F">
        <w:rPr>
          <w:b/>
          <w:bCs/>
          <w:sz w:val="22"/>
          <w:szCs w:val="22"/>
        </w:rPr>
        <w:t xml:space="preserve"> Ziņojumā neiekļautās stacijas 2020.-2023. gada ziņošanas periodā.</w:t>
      </w:r>
    </w:p>
    <w:tbl>
      <w:tblPr>
        <w:tblStyle w:val="TableGrid"/>
        <w:tblW w:w="14454" w:type="dxa"/>
        <w:tblInd w:w="-289" w:type="dxa"/>
        <w:tblLook w:val="04A0" w:firstRow="1" w:lastRow="0" w:firstColumn="1" w:lastColumn="0" w:noHBand="0" w:noVBand="1"/>
      </w:tblPr>
      <w:tblGrid>
        <w:gridCol w:w="1807"/>
        <w:gridCol w:w="883"/>
        <w:gridCol w:w="1184"/>
        <w:gridCol w:w="891"/>
        <w:gridCol w:w="801"/>
        <w:gridCol w:w="1394"/>
        <w:gridCol w:w="1394"/>
        <w:gridCol w:w="505"/>
        <w:gridCol w:w="1150"/>
        <w:gridCol w:w="883"/>
        <w:gridCol w:w="1184"/>
        <w:gridCol w:w="459"/>
        <w:gridCol w:w="459"/>
        <w:gridCol w:w="1460"/>
      </w:tblGrid>
      <w:tr w:rsidR="008515AC" w:rsidRPr="007338C5" w14:paraId="1D8F86EC" w14:textId="77777777">
        <w:tc>
          <w:tcPr>
            <w:tcW w:w="6960" w:type="dxa"/>
            <w:gridSpan w:val="6"/>
            <w:shd w:val="clear" w:color="auto" w:fill="D9D9D9" w:themeFill="background1" w:themeFillShade="D9"/>
            <w:vAlign w:val="center"/>
          </w:tcPr>
          <w:p w14:paraId="18E1EB54"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Noņemta stacija</w:t>
            </w:r>
          </w:p>
        </w:tc>
        <w:tc>
          <w:tcPr>
            <w:tcW w:w="1899" w:type="dxa"/>
            <w:gridSpan w:val="2"/>
            <w:shd w:val="clear" w:color="auto" w:fill="D9D9D9" w:themeFill="background1" w:themeFillShade="D9"/>
            <w:vAlign w:val="center"/>
          </w:tcPr>
          <w:p w14:paraId="2E0DB4E8"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Izņemšanas iemesls</w:t>
            </w:r>
          </w:p>
        </w:tc>
        <w:tc>
          <w:tcPr>
            <w:tcW w:w="5595" w:type="dxa"/>
            <w:gridSpan w:val="6"/>
            <w:shd w:val="clear" w:color="auto" w:fill="D9D9D9" w:themeFill="background1" w:themeFillShade="D9"/>
            <w:vAlign w:val="center"/>
          </w:tcPr>
          <w:p w14:paraId="5EE1F562"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Alternatīvā stacija</w:t>
            </w:r>
          </w:p>
        </w:tc>
      </w:tr>
      <w:tr w:rsidR="008515AC" w:rsidRPr="007338C5" w14:paraId="5D8B7A9B" w14:textId="77777777">
        <w:trPr>
          <w:cantSplit/>
          <w:trHeight w:val="1134"/>
        </w:trPr>
        <w:tc>
          <w:tcPr>
            <w:tcW w:w="1807" w:type="dxa"/>
            <w:shd w:val="clear" w:color="auto" w:fill="D9D9D9" w:themeFill="background1" w:themeFillShade="D9"/>
            <w:vAlign w:val="center"/>
          </w:tcPr>
          <w:p w14:paraId="2637C8CE" w14:textId="77777777" w:rsidR="008515AC" w:rsidRPr="007338C5" w:rsidRDefault="008515AC">
            <w:pPr>
              <w:pStyle w:val="t1"/>
              <w:jc w:val="center"/>
              <w:rPr>
                <w:rFonts w:asciiTheme="majorBidi" w:hAnsiTheme="majorBidi" w:cstheme="majorBidi"/>
                <w:b/>
                <w:sz w:val="20"/>
                <w:lang w:val="lv-LV"/>
              </w:rPr>
            </w:pPr>
            <w:r>
              <w:rPr>
                <w:rFonts w:asciiTheme="majorBidi" w:hAnsiTheme="majorBidi" w:cstheme="majorBidi"/>
                <w:b/>
                <w:sz w:val="20"/>
                <w:lang w:val="lv-LV"/>
              </w:rPr>
              <w:t>Nacionālās stacijas kods</w:t>
            </w:r>
          </w:p>
        </w:tc>
        <w:tc>
          <w:tcPr>
            <w:tcW w:w="883" w:type="dxa"/>
            <w:shd w:val="clear" w:color="auto" w:fill="D9D9D9" w:themeFill="background1" w:themeFillShade="D9"/>
            <w:vAlign w:val="center"/>
          </w:tcPr>
          <w:p w14:paraId="451F3BBC" w14:textId="77777777" w:rsidR="008515AC" w:rsidRPr="007338C5" w:rsidRDefault="008515AC">
            <w:pPr>
              <w:pStyle w:val="t1"/>
              <w:jc w:val="center"/>
              <w:rPr>
                <w:rFonts w:asciiTheme="majorBidi" w:hAnsiTheme="majorBidi" w:cstheme="majorBidi"/>
                <w:b/>
                <w:sz w:val="20"/>
                <w:lang w:val="lv-LV"/>
              </w:rPr>
            </w:pPr>
            <w:r>
              <w:rPr>
                <w:rFonts w:asciiTheme="majorBidi" w:hAnsiTheme="majorBidi" w:cstheme="majorBidi"/>
                <w:b/>
                <w:sz w:val="20"/>
                <w:lang w:val="lv-LV"/>
              </w:rPr>
              <w:t>Stacijas tips</w:t>
            </w:r>
          </w:p>
        </w:tc>
        <w:tc>
          <w:tcPr>
            <w:tcW w:w="1184" w:type="dxa"/>
            <w:shd w:val="clear" w:color="auto" w:fill="D9D9D9" w:themeFill="background1" w:themeFillShade="D9"/>
            <w:vAlign w:val="center"/>
          </w:tcPr>
          <w:p w14:paraId="5A437E47" w14:textId="77777777" w:rsidR="008515AC" w:rsidRPr="007338C5" w:rsidRDefault="008515AC">
            <w:pPr>
              <w:pStyle w:val="t1"/>
              <w:jc w:val="center"/>
              <w:rPr>
                <w:rFonts w:asciiTheme="majorBidi" w:hAnsiTheme="majorBidi" w:cstheme="majorBidi"/>
                <w:b/>
                <w:sz w:val="20"/>
                <w:lang w:val="lv-LV"/>
              </w:rPr>
            </w:pPr>
            <w:r>
              <w:rPr>
                <w:rFonts w:asciiTheme="majorBidi" w:hAnsiTheme="majorBidi" w:cstheme="majorBidi"/>
                <w:b/>
                <w:sz w:val="20"/>
                <w:lang w:val="lv-LV"/>
              </w:rPr>
              <w:t>Nacionālās stacijas nosaukums</w:t>
            </w:r>
          </w:p>
        </w:tc>
        <w:tc>
          <w:tcPr>
            <w:tcW w:w="891" w:type="dxa"/>
            <w:shd w:val="clear" w:color="auto" w:fill="D9D9D9" w:themeFill="background1" w:themeFillShade="D9"/>
            <w:textDirection w:val="btLr"/>
            <w:vAlign w:val="center"/>
          </w:tcPr>
          <w:p w14:paraId="6A50419B"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Garums (X)</w:t>
            </w:r>
          </w:p>
        </w:tc>
        <w:tc>
          <w:tcPr>
            <w:tcW w:w="801" w:type="dxa"/>
            <w:shd w:val="clear" w:color="auto" w:fill="D9D9D9" w:themeFill="background1" w:themeFillShade="D9"/>
            <w:textDirection w:val="btLr"/>
            <w:vAlign w:val="center"/>
          </w:tcPr>
          <w:p w14:paraId="23F1D304"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Platums (Y)</w:t>
            </w:r>
          </w:p>
        </w:tc>
        <w:tc>
          <w:tcPr>
            <w:tcW w:w="1394" w:type="dxa"/>
            <w:shd w:val="clear" w:color="auto" w:fill="D9D9D9" w:themeFill="background1" w:themeFillShade="D9"/>
            <w:vAlign w:val="center"/>
          </w:tcPr>
          <w:p w14:paraId="0F391606"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Iepriekšējā ziņošanas perioda (2016.-2019. gada) gada vidējā NO</w:t>
            </w:r>
            <w:r w:rsidRPr="009800C6">
              <w:rPr>
                <w:rFonts w:asciiTheme="majorBidi" w:hAnsiTheme="majorBidi" w:cstheme="majorBidi"/>
                <w:b/>
                <w:sz w:val="20"/>
                <w:highlight w:val="lightGray"/>
                <w:vertAlign w:val="subscript"/>
                <w:lang w:val="lv-LV"/>
              </w:rPr>
              <w:t>3</w:t>
            </w:r>
            <w:r w:rsidRPr="009800C6">
              <w:rPr>
                <w:rFonts w:asciiTheme="majorBidi" w:hAnsiTheme="majorBidi" w:cstheme="majorBidi"/>
                <w:b/>
                <w:sz w:val="20"/>
                <w:highlight w:val="lightGray"/>
                <w:lang w:val="lv-LV"/>
              </w:rPr>
              <w:t xml:space="preserve"> koncentrācija</w:t>
            </w:r>
          </w:p>
        </w:tc>
        <w:tc>
          <w:tcPr>
            <w:tcW w:w="1394" w:type="dxa"/>
            <w:shd w:val="clear" w:color="auto" w:fill="D9D9D9" w:themeFill="background1" w:themeFillShade="D9"/>
            <w:vAlign w:val="center"/>
          </w:tcPr>
          <w:p w14:paraId="1C0EA84B"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Vidējā nitrātu koncentrācija gadā &lt;25 mg/l 2016.-2019. periodā</w:t>
            </w:r>
          </w:p>
        </w:tc>
        <w:tc>
          <w:tcPr>
            <w:tcW w:w="505" w:type="dxa"/>
            <w:shd w:val="clear" w:color="auto" w:fill="D9D9D9" w:themeFill="background1" w:themeFillShade="D9"/>
            <w:vAlign w:val="center"/>
          </w:tcPr>
          <w:p w14:paraId="795AFCFD"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cits</w:t>
            </w:r>
          </w:p>
        </w:tc>
        <w:tc>
          <w:tcPr>
            <w:tcW w:w="1150" w:type="dxa"/>
            <w:shd w:val="clear" w:color="auto" w:fill="D9D9D9" w:themeFill="background1" w:themeFillShade="D9"/>
            <w:vAlign w:val="center"/>
          </w:tcPr>
          <w:p w14:paraId="32A87B82"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Nacionālās stacijas kods</w:t>
            </w:r>
          </w:p>
        </w:tc>
        <w:tc>
          <w:tcPr>
            <w:tcW w:w="883" w:type="dxa"/>
            <w:shd w:val="clear" w:color="auto" w:fill="D9D9D9" w:themeFill="background1" w:themeFillShade="D9"/>
            <w:vAlign w:val="center"/>
          </w:tcPr>
          <w:p w14:paraId="0496FEF9"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Stacijas tips</w:t>
            </w:r>
          </w:p>
        </w:tc>
        <w:tc>
          <w:tcPr>
            <w:tcW w:w="1184" w:type="dxa"/>
            <w:shd w:val="clear" w:color="auto" w:fill="D9D9D9" w:themeFill="background1" w:themeFillShade="D9"/>
            <w:vAlign w:val="center"/>
          </w:tcPr>
          <w:p w14:paraId="2FC05AA5"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Nacionālās stacijas nosaukums</w:t>
            </w:r>
          </w:p>
        </w:tc>
        <w:tc>
          <w:tcPr>
            <w:tcW w:w="459" w:type="dxa"/>
            <w:shd w:val="clear" w:color="auto" w:fill="D9D9D9" w:themeFill="background1" w:themeFillShade="D9"/>
            <w:textDirection w:val="btLr"/>
            <w:vAlign w:val="center"/>
          </w:tcPr>
          <w:p w14:paraId="01622AA9" w14:textId="77777777" w:rsidR="008515AC" w:rsidRPr="009800C6" w:rsidRDefault="008515AC">
            <w:pPr>
              <w:pStyle w:val="t1"/>
              <w:ind w:left="113" w:right="113"/>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Garums (X)</w:t>
            </w:r>
          </w:p>
        </w:tc>
        <w:tc>
          <w:tcPr>
            <w:tcW w:w="459" w:type="dxa"/>
            <w:shd w:val="clear" w:color="auto" w:fill="D9D9D9" w:themeFill="background1" w:themeFillShade="D9"/>
            <w:textDirection w:val="btLr"/>
            <w:vAlign w:val="center"/>
          </w:tcPr>
          <w:p w14:paraId="2E0B4A25" w14:textId="77777777" w:rsidR="008515AC" w:rsidRPr="009800C6" w:rsidRDefault="008515AC">
            <w:pPr>
              <w:pStyle w:val="t1"/>
              <w:ind w:left="113" w:right="113"/>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Platums (Y)</w:t>
            </w:r>
          </w:p>
        </w:tc>
        <w:tc>
          <w:tcPr>
            <w:tcW w:w="1460" w:type="dxa"/>
            <w:shd w:val="clear" w:color="auto" w:fill="D9D9D9" w:themeFill="background1" w:themeFillShade="D9"/>
            <w:vAlign w:val="center"/>
          </w:tcPr>
          <w:p w14:paraId="0228427E" w14:textId="77777777" w:rsidR="008515AC" w:rsidRPr="009800C6" w:rsidRDefault="008515AC">
            <w:pPr>
              <w:pStyle w:val="t1"/>
              <w:jc w:val="center"/>
              <w:rPr>
                <w:rFonts w:asciiTheme="majorBidi" w:hAnsiTheme="majorBidi" w:cstheme="majorBidi"/>
                <w:b/>
                <w:sz w:val="20"/>
                <w:highlight w:val="lightGray"/>
                <w:lang w:val="lv-LV"/>
              </w:rPr>
            </w:pPr>
            <w:r w:rsidRPr="009800C6">
              <w:rPr>
                <w:rFonts w:asciiTheme="majorBidi" w:hAnsiTheme="majorBidi" w:cstheme="majorBidi"/>
                <w:b/>
                <w:sz w:val="20"/>
                <w:highlight w:val="lightGray"/>
                <w:lang w:val="lv-LV"/>
              </w:rPr>
              <w:t xml:space="preserve">Pirmā gada </w:t>
            </w:r>
            <w:proofErr w:type="spellStart"/>
            <w:r w:rsidRPr="009800C6">
              <w:rPr>
                <w:rFonts w:asciiTheme="majorBidi" w:hAnsiTheme="majorBidi" w:cstheme="majorBidi"/>
                <w:b/>
                <w:sz w:val="20"/>
                <w:highlight w:val="lightGray"/>
                <w:lang w:val="lv-LV"/>
              </w:rPr>
              <w:t>vdeja</w:t>
            </w:r>
            <w:proofErr w:type="spellEnd"/>
            <w:r w:rsidRPr="009800C6">
              <w:rPr>
                <w:rFonts w:asciiTheme="majorBidi" w:hAnsiTheme="majorBidi" w:cstheme="majorBidi"/>
                <w:b/>
                <w:sz w:val="20"/>
                <w:highlight w:val="lightGray"/>
                <w:lang w:val="lv-LV"/>
              </w:rPr>
              <w:t xml:space="preserve"> nitrātu koncentrācija (mg NO</w:t>
            </w:r>
            <w:r w:rsidRPr="009800C6">
              <w:rPr>
                <w:rFonts w:asciiTheme="majorBidi" w:hAnsiTheme="majorBidi" w:cstheme="majorBidi"/>
                <w:b/>
                <w:sz w:val="20"/>
                <w:highlight w:val="lightGray"/>
                <w:vertAlign w:val="subscript"/>
                <w:lang w:val="lv-LV"/>
              </w:rPr>
              <w:t>3</w:t>
            </w:r>
            <w:r w:rsidRPr="009800C6">
              <w:rPr>
                <w:rFonts w:asciiTheme="majorBidi" w:hAnsiTheme="majorBidi" w:cstheme="majorBidi"/>
                <w:b/>
                <w:sz w:val="20"/>
                <w:highlight w:val="lightGray"/>
                <w:lang w:val="lv-LV"/>
              </w:rPr>
              <w:t xml:space="preserve">/l) – 2020.-2023. gada </w:t>
            </w:r>
            <w:proofErr w:type="spellStart"/>
            <w:r w:rsidRPr="009800C6">
              <w:rPr>
                <w:rFonts w:asciiTheme="majorBidi" w:hAnsiTheme="majorBidi" w:cstheme="majorBidi"/>
                <w:b/>
                <w:sz w:val="20"/>
                <w:highlight w:val="lightGray"/>
                <w:lang w:val="lv-LV"/>
              </w:rPr>
              <w:t>pariods</w:t>
            </w:r>
            <w:proofErr w:type="spellEnd"/>
          </w:p>
        </w:tc>
      </w:tr>
      <w:tr w:rsidR="008515AC" w:rsidRPr="007338C5" w14:paraId="6F2C7FA0" w14:textId="77777777">
        <w:tc>
          <w:tcPr>
            <w:tcW w:w="1807" w:type="dxa"/>
            <w:vAlign w:val="bottom"/>
          </w:tcPr>
          <w:p w14:paraId="4AEB6F8E"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LV490BLDA8_1506</w:t>
            </w:r>
          </w:p>
        </w:tc>
        <w:tc>
          <w:tcPr>
            <w:tcW w:w="883" w:type="dxa"/>
            <w:vAlign w:val="bottom"/>
          </w:tcPr>
          <w:p w14:paraId="45236836"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7A61C059"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Baldone</w:t>
            </w:r>
          </w:p>
        </w:tc>
        <w:tc>
          <w:tcPr>
            <w:tcW w:w="891" w:type="dxa"/>
            <w:vAlign w:val="bottom"/>
          </w:tcPr>
          <w:p w14:paraId="131D0348"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24.40114</w:t>
            </w:r>
          </w:p>
        </w:tc>
        <w:tc>
          <w:tcPr>
            <w:tcW w:w="801" w:type="dxa"/>
            <w:vAlign w:val="bottom"/>
          </w:tcPr>
          <w:p w14:paraId="5B1398D4"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56.7483</w:t>
            </w:r>
          </w:p>
        </w:tc>
        <w:tc>
          <w:tcPr>
            <w:tcW w:w="1394" w:type="dxa"/>
          </w:tcPr>
          <w:p w14:paraId="19DAD549" w14:textId="77777777" w:rsidR="008515AC" w:rsidRPr="00DF349C" w:rsidRDefault="008515AC">
            <w:pPr>
              <w:pStyle w:val="t1"/>
              <w:jc w:val="center"/>
              <w:rPr>
                <w:rFonts w:asciiTheme="majorBidi" w:hAnsiTheme="majorBidi" w:cstheme="majorBidi"/>
                <w:bCs/>
                <w:sz w:val="18"/>
                <w:szCs w:val="18"/>
                <w:lang w:val="lv-LV"/>
              </w:rPr>
            </w:pPr>
            <w:r w:rsidRPr="00DF349C">
              <w:rPr>
                <w:rFonts w:asciiTheme="majorBidi" w:hAnsiTheme="majorBidi" w:cstheme="majorBidi"/>
                <w:bCs/>
                <w:sz w:val="18"/>
                <w:szCs w:val="18"/>
                <w:lang w:val="lv-LV"/>
              </w:rPr>
              <w:t>0.091</w:t>
            </w:r>
          </w:p>
        </w:tc>
        <w:tc>
          <w:tcPr>
            <w:tcW w:w="1394" w:type="dxa"/>
            <w:vAlign w:val="center"/>
          </w:tcPr>
          <w:p w14:paraId="7B3503F1" w14:textId="77777777" w:rsidR="008515AC" w:rsidRPr="00D43867" w:rsidRDefault="008515AC">
            <w:pPr>
              <w:pStyle w:val="t1"/>
              <w:jc w:val="center"/>
              <w:rPr>
                <w:rFonts w:asciiTheme="majorBidi" w:hAnsiTheme="majorBidi" w:cstheme="majorBidi"/>
                <w:bCs/>
                <w:sz w:val="18"/>
                <w:szCs w:val="18"/>
                <w:lang w:val="lv-LV"/>
              </w:rPr>
            </w:pPr>
            <w:r w:rsidRPr="00D43867">
              <w:rPr>
                <w:rFonts w:asciiTheme="majorBidi" w:hAnsiTheme="majorBidi" w:cstheme="majorBidi"/>
                <w:bCs/>
                <w:sz w:val="18"/>
                <w:szCs w:val="18"/>
                <w:lang w:val="lv-LV"/>
              </w:rPr>
              <w:t>Jā</w:t>
            </w:r>
          </w:p>
        </w:tc>
        <w:tc>
          <w:tcPr>
            <w:tcW w:w="505" w:type="dxa"/>
          </w:tcPr>
          <w:p w14:paraId="3BE53E1F"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648CF19E"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0E1E29BF"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363434B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0BD73064"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596832FC"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0D78D26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22C4CC8D" w14:textId="77777777">
        <w:tc>
          <w:tcPr>
            <w:tcW w:w="1807" w:type="dxa"/>
            <w:vAlign w:val="bottom"/>
          </w:tcPr>
          <w:p w14:paraId="1928FE89"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LV036KOPA4_849</w:t>
            </w:r>
          </w:p>
        </w:tc>
        <w:tc>
          <w:tcPr>
            <w:tcW w:w="883" w:type="dxa"/>
            <w:vAlign w:val="bottom"/>
          </w:tcPr>
          <w:p w14:paraId="54B98657"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6C6396C3"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Kopdarbs</w:t>
            </w:r>
          </w:p>
        </w:tc>
        <w:tc>
          <w:tcPr>
            <w:tcW w:w="891" w:type="dxa"/>
            <w:vAlign w:val="bottom"/>
          </w:tcPr>
          <w:p w14:paraId="439BAAE7"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21.05422</w:t>
            </w:r>
          </w:p>
        </w:tc>
        <w:tc>
          <w:tcPr>
            <w:tcW w:w="801" w:type="dxa"/>
            <w:vAlign w:val="bottom"/>
          </w:tcPr>
          <w:p w14:paraId="45F847B2"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56.6594</w:t>
            </w:r>
          </w:p>
        </w:tc>
        <w:tc>
          <w:tcPr>
            <w:tcW w:w="1394" w:type="dxa"/>
          </w:tcPr>
          <w:p w14:paraId="60E34118"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09450FDC"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397E321B"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3954FEB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0CBC8235"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36DBE8EC"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2D836C05"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25D3BDD5"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472648D4"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7A3A5C05" w14:textId="77777777">
        <w:tc>
          <w:tcPr>
            <w:tcW w:w="1807" w:type="dxa"/>
            <w:vAlign w:val="bottom"/>
          </w:tcPr>
          <w:p w14:paraId="72E80766"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LV036KOPA4_850</w:t>
            </w:r>
          </w:p>
        </w:tc>
        <w:tc>
          <w:tcPr>
            <w:tcW w:w="883" w:type="dxa"/>
            <w:vAlign w:val="bottom"/>
          </w:tcPr>
          <w:p w14:paraId="4A70CD83"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6489055C"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Kopdarbs</w:t>
            </w:r>
          </w:p>
        </w:tc>
        <w:tc>
          <w:tcPr>
            <w:tcW w:w="891" w:type="dxa"/>
            <w:vAlign w:val="bottom"/>
          </w:tcPr>
          <w:p w14:paraId="779F9467"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21.05414</w:t>
            </w:r>
          </w:p>
        </w:tc>
        <w:tc>
          <w:tcPr>
            <w:tcW w:w="801" w:type="dxa"/>
            <w:vAlign w:val="bottom"/>
          </w:tcPr>
          <w:p w14:paraId="400D2888"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56.6592</w:t>
            </w:r>
          </w:p>
        </w:tc>
        <w:tc>
          <w:tcPr>
            <w:tcW w:w="1394" w:type="dxa"/>
          </w:tcPr>
          <w:p w14:paraId="53D8BFA6"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3D3D1FC4"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6CF88196"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14903A1A"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7C11AC6B"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4D106ED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0A784223"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428DF60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5B237488"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55FBB3CB" w14:textId="77777777">
        <w:tc>
          <w:tcPr>
            <w:tcW w:w="1807" w:type="dxa"/>
            <w:vAlign w:val="bottom"/>
          </w:tcPr>
          <w:p w14:paraId="2BE92B1F"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LV036KOPA4_851</w:t>
            </w:r>
          </w:p>
        </w:tc>
        <w:tc>
          <w:tcPr>
            <w:tcW w:w="883" w:type="dxa"/>
            <w:vAlign w:val="bottom"/>
          </w:tcPr>
          <w:p w14:paraId="2B280F1E"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3AD8B6FC"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Kopdarbs</w:t>
            </w:r>
          </w:p>
        </w:tc>
        <w:tc>
          <w:tcPr>
            <w:tcW w:w="891" w:type="dxa"/>
            <w:vAlign w:val="bottom"/>
          </w:tcPr>
          <w:p w14:paraId="26F0A728"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21.05417</w:t>
            </w:r>
          </w:p>
        </w:tc>
        <w:tc>
          <w:tcPr>
            <w:tcW w:w="801" w:type="dxa"/>
            <w:vAlign w:val="bottom"/>
          </w:tcPr>
          <w:p w14:paraId="7949798D"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56.6592</w:t>
            </w:r>
          </w:p>
        </w:tc>
        <w:tc>
          <w:tcPr>
            <w:tcW w:w="1394" w:type="dxa"/>
          </w:tcPr>
          <w:p w14:paraId="12C91621"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4762A5DD"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2E81D9C4"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468BFCCF"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036E6B6B"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3E1B8FA9"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42630B2E"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6CB0B3CF"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51EEECB5"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7A598E97" w14:textId="77777777">
        <w:tc>
          <w:tcPr>
            <w:tcW w:w="1807" w:type="dxa"/>
            <w:vAlign w:val="bottom"/>
          </w:tcPr>
          <w:p w14:paraId="342D5CFF"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LV012MARA5_1577</w:t>
            </w:r>
          </w:p>
        </w:tc>
        <w:tc>
          <w:tcPr>
            <w:tcW w:w="883" w:type="dxa"/>
            <w:vAlign w:val="bottom"/>
          </w:tcPr>
          <w:p w14:paraId="4B556BD7"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271702B4"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Mārupe</w:t>
            </w:r>
          </w:p>
        </w:tc>
        <w:tc>
          <w:tcPr>
            <w:tcW w:w="891" w:type="dxa"/>
            <w:vAlign w:val="bottom"/>
          </w:tcPr>
          <w:p w14:paraId="38CF86F0"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23.93733</w:t>
            </w:r>
          </w:p>
        </w:tc>
        <w:tc>
          <w:tcPr>
            <w:tcW w:w="801" w:type="dxa"/>
            <w:vAlign w:val="bottom"/>
          </w:tcPr>
          <w:p w14:paraId="0C786CF9"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56.8754</w:t>
            </w:r>
          </w:p>
        </w:tc>
        <w:tc>
          <w:tcPr>
            <w:tcW w:w="1394" w:type="dxa"/>
          </w:tcPr>
          <w:p w14:paraId="02F94063"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2F27C4B9"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23B2ADE0"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18C52B7E"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5F222E54"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3D583724"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7C4825C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76DD80D4"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2AA440E0"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6EF6904F" w14:textId="77777777">
        <w:tc>
          <w:tcPr>
            <w:tcW w:w="1807" w:type="dxa"/>
            <w:vAlign w:val="bottom"/>
          </w:tcPr>
          <w:p w14:paraId="58C0200E"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LV007PIUA8_2</w:t>
            </w:r>
          </w:p>
        </w:tc>
        <w:tc>
          <w:tcPr>
            <w:tcW w:w="883" w:type="dxa"/>
            <w:vAlign w:val="bottom"/>
          </w:tcPr>
          <w:p w14:paraId="5D9A93D3"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0E25DE39"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Piukas</w:t>
            </w:r>
          </w:p>
        </w:tc>
        <w:tc>
          <w:tcPr>
            <w:tcW w:w="891" w:type="dxa"/>
            <w:vAlign w:val="bottom"/>
          </w:tcPr>
          <w:p w14:paraId="5DCAD8A4"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24.45917</w:t>
            </w:r>
          </w:p>
        </w:tc>
        <w:tc>
          <w:tcPr>
            <w:tcW w:w="801" w:type="dxa"/>
            <w:vAlign w:val="bottom"/>
          </w:tcPr>
          <w:p w14:paraId="49E604A9"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57.0775</w:t>
            </w:r>
          </w:p>
        </w:tc>
        <w:tc>
          <w:tcPr>
            <w:tcW w:w="1394" w:type="dxa"/>
          </w:tcPr>
          <w:p w14:paraId="184DB59E"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783D294A"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5D65F33E"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2B317900"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23FBC8EC"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0D57C9FF"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7BED0151"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4E587DC8"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33DE372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6F94BA42" w14:textId="77777777">
        <w:tc>
          <w:tcPr>
            <w:tcW w:w="1807" w:type="dxa"/>
            <w:vAlign w:val="bottom"/>
          </w:tcPr>
          <w:p w14:paraId="040B08EF"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LV520SKRA4_9316</w:t>
            </w:r>
          </w:p>
        </w:tc>
        <w:tc>
          <w:tcPr>
            <w:tcW w:w="883" w:type="dxa"/>
            <w:vAlign w:val="bottom"/>
          </w:tcPr>
          <w:p w14:paraId="36627165"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79A50ED9"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Skrunda</w:t>
            </w:r>
          </w:p>
        </w:tc>
        <w:tc>
          <w:tcPr>
            <w:tcW w:w="891" w:type="dxa"/>
            <w:vAlign w:val="bottom"/>
          </w:tcPr>
          <w:p w14:paraId="4C378EE5"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22.02728</w:t>
            </w:r>
          </w:p>
        </w:tc>
        <w:tc>
          <w:tcPr>
            <w:tcW w:w="801" w:type="dxa"/>
            <w:vAlign w:val="bottom"/>
          </w:tcPr>
          <w:p w14:paraId="0A71CEF8"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56.6463</w:t>
            </w:r>
          </w:p>
        </w:tc>
        <w:tc>
          <w:tcPr>
            <w:tcW w:w="1394" w:type="dxa"/>
          </w:tcPr>
          <w:p w14:paraId="4B1DC986"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50C8F3D1"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483E8679"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21B998DD"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682A260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3400FEC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253A1EC3"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41BAE0DA"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3950E60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12D97FE7" w14:textId="77777777">
        <w:tc>
          <w:tcPr>
            <w:tcW w:w="1807" w:type="dxa"/>
            <w:vAlign w:val="bottom"/>
          </w:tcPr>
          <w:p w14:paraId="37BA6685"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LV520SKRA4_9317</w:t>
            </w:r>
          </w:p>
        </w:tc>
        <w:tc>
          <w:tcPr>
            <w:tcW w:w="883" w:type="dxa"/>
            <w:vAlign w:val="bottom"/>
          </w:tcPr>
          <w:p w14:paraId="04FBCF91"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4B569995"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Skrunda</w:t>
            </w:r>
          </w:p>
        </w:tc>
        <w:tc>
          <w:tcPr>
            <w:tcW w:w="891" w:type="dxa"/>
            <w:vAlign w:val="bottom"/>
          </w:tcPr>
          <w:p w14:paraId="544ED3E7"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22.02742</w:t>
            </w:r>
          </w:p>
        </w:tc>
        <w:tc>
          <w:tcPr>
            <w:tcW w:w="801" w:type="dxa"/>
            <w:vAlign w:val="bottom"/>
          </w:tcPr>
          <w:p w14:paraId="6F241889"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56.6465</w:t>
            </w:r>
          </w:p>
        </w:tc>
        <w:tc>
          <w:tcPr>
            <w:tcW w:w="1394" w:type="dxa"/>
          </w:tcPr>
          <w:p w14:paraId="56CE34E2"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3FCF9858"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1A14446F"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16920F59"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7C63859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110833BE"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02B5C3B0"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1220EB3E"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13ED54C3"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4791AD29" w14:textId="77777777">
        <w:tc>
          <w:tcPr>
            <w:tcW w:w="1807" w:type="dxa"/>
            <w:vAlign w:val="bottom"/>
          </w:tcPr>
          <w:p w14:paraId="3D0C8A33"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LV520SKRA4_9318</w:t>
            </w:r>
          </w:p>
        </w:tc>
        <w:tc>
          <w:tcPr>
            <w:tcW w:w="883" w:type="dxa"/>
            <w:vAlign w:val="bottom"/>
          </w:tcPr>
          <w:p w14:paraId="251E92BB"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20EFDF5C"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Skrunda</w:t>
            </w:r>
          </w:p>
        </w:tc>
        <w:tc>
          <w:tcPr>
            <w:tcW w:w="891" w:type="dxa"/>
            <w:vAlign w:val="bottom"/>
          </w:tcPr>
          <w:p w14:paraId="2D589494"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22.02736</w:t>
            </w:r>
          </w:p>
        </w:tc>
        <w:tc>
          <w:tcPr>
            <w:tcW w:w="801" w:type="dxa"/>
            <w:vAlign w:val="bottom"/>
          </w:tcPr>
          <w:p w14:paraId="3A48C889"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56.6464</w:t>
            </w:r>
          </w:p>
        </w:tc>
        <w:tc>
          <w:tcPr>
            <w:tcW w:w="1394" w:type="dxa"/>
          </w:tcPr>
          <w:p w14:paraId="1541F049"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1DABE30F"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66327550"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38CB671D"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6E3F9056"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1791140D"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33BB0446"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289FCB3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154307DF"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5BD627C3" w14:textId="77777777">
        <w:tc>
          <w:tcPr>
            <w:tcW w:w="1807" w:type="dxa"/>
            <w:vAlign w:val="bottom"/>
          </w:tcPr>
          <w:p w14:paraId="3AACCBBF"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LV520SKRA4_9319</w:t>
            </w:r>
          </w:p>
        </w:tc>
        <w:tc>
          <w:tcPr>
            <w:tcW w:w="883" w:type="dxa"/>
            <w:vAlign w:val="bottom"/>
          </w:tcPr>
          <w:p w14:paraId="12112DAA"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38118CFA"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Skrunda</w:t>
            </w:r>
          </w:p>
        </w:tc>
        <w:tc>
          <w:tcPr>
            <w:tcW w:w="891" w:type="dxa"/>
            <w:vAlign w:val="bottom"/>
          </w:tcPr>
          <w:p w14:paraId="145A31D5"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22.02717</w:t>
            </w:r>
          </w:p>
        </w:tc>
        <w:tc>
          <w:tcPr>
            <w:tcW w:w="801" w:type="dxa"/>
            <w:vAlign w:val="bottom"/>
          </w:tcPr>
          <w:p w14:paraId="63367824"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56.6461</w:t>
            </w:r>
          </w:p>
        </w:tc>
        <w:tc>
          <w:tcPr>
            <w:tcW w:w="1394" w:type="dxa"/>
          </w:tcPr>
          <w:p w14:paraId="3BABED06"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4DB0C0E4"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10E4D02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35117202"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794F7F6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79D799F6"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5F3A62D5"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5DEE77F1"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207C4E5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533F8948" w14:textId="77777777">
        <w:tc>
          <w:tcPr>
            <w:tcW w:w="1807" w:type="dxa"/>
            <w:vAlign w:val="bottom"/>
          </w:tcPr>
          <w:p w14:paraId="41C03A9B"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LV038LIPF5_2645</w:t>
            </w:r>
          </w:p>
        </w:tc>
        <w:tc>
          <w:tcPr>
            <w:tcW w:w="883" w:type="dxa"/>
            <w:vAlign w:val="bottom"/>
          </w:tcPr>
          <w:p w14:paraId="06953330"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24D97AFA"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Liepāja</w:t>
            </w:r>
          </w:p>
        </w:tc>
        <w:tc>
          <w:tcPr>
            <w:tcW w:w="891" w:type="dxa"/>
            <w:vAlign w:val="bottom"/>
          </w:tcPr>
          <w:p w14:paraId="464F87AF"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21.01531</w:t>
            </w:r>
          </w:p>
        </w:tc>
        <w:tc>
          <w:tcPr>
            <w:tcW w:w="801" w:type="dxa"/>
            <w:vAlign w:val="bottom"/>
          </w:tcPr>
          <w:p w14:paraId="74152D9F"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56.522</w:t>
            </w:r>
            <w:r>
              <w:rPr>
                <w:rFonts w:asciiTheme="majorBidi" w:hAnsiTheme="majorBidi" w:cstheme="majorBidi"/>
                <w:color w:val="000000"/>
                <w:sz w:val="18"/>
                <w:szCs w:val="18"/>
              </w:rPr>
              <w:t>0</w:t>
            </w:r>
          </w:p>
        </w:tc>
        <w:tc>
          <w:tcPr>
            <w:tcW w:w="1394" w:type="dxa"/>
          </w:tcPr>
          <w:p w14:paraId="6B841FED"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46C9A7FB"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413E1CC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06E2DAE8"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47F4BD3D"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130CA78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67839BC4"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3EFB911C"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53FAB005"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r w:rsidR="008515AC" w:rsidRPr="007338C5" w14:paraId="7F9DEBA4" w14:textId="77777777">
        <w:tc>
          <w:tcPr>
            <w:tcW w:w="1807" w:type="dxa"/>
            <w:vAlign w:val="bottom"/>
          </w:tcPr>
          <w:p w14:paraId="47826459"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LV038LIPF1_2644</w:t>
            </w:r>
          </w:p>
        </w:tc>
        <w:tc>
          <w:tcPr>
            <w:tcW w:w="883" w:type="dxa"/>
            <w:vAlign w:val="bottom"/>
          </w:tcPr>
          <w:p w14:paraId="70509853"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2</w:t>
            </w:r>
          </w:p>
        </w:tc>
        <w:tc>
          <w:tcPr>
            <w:tcW w:w="1184" w:type="dxa"/>
            <w:vAlign w:val="bottom"/>
          </w:tcPr>
          <w:p w14:paraId="5EF09ADE" w14:textId="77777777" w:rsidR="008515AC" w:rsidRPr="009D4D50" w:rsidRDefault="008515AC">
            <w:pPr>
              <w:pStyle w:val="t1"/>
              <w:jc w:val="center"/>
              <w:rPr>
                <w:rFonts w:asciiTheme="majorBidi" w:hAnsiTheme="majorBidi" w:cstheme="majorBidi"/>
                <w:b/>
                <w:sz w:val="18"/>
                <w:szCs w:val="18"/>
                <w:lang w:val="lv-LV"/>
              </w:rPr>
            </w:pPr>
            <w:r w:rsidRPr="009D4D50">
              <w:rPr>
                <w:rFonts w:asciiTheme="majorBidi" w:hAnsiTheme="majorBidi" w:cstheme="majorBidi"/>
                <w:color w:val="000000"/>
                <w:sz w:val="18"/>
                <w:szCs w:val="18"/>
              </w:rPr>
              <w:t>Liepāja</w:t>
            </w:r>
          </w:p>
        </w:tc>
        <w:tc>
          <w:tcPr>
            <w:tcW w:w="891" w:type="dxa"/>
            <w:vAlign w:val="bottom"/>
          </w:tcPr>
          <w:p w14:paraId="4F721415"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21.01558</w:t>
            </w:r>
          </w:p>
        </w:tc>
        <w:tc>
          <w:tcPr>
            <w:tcW w:w="801" w:type="dxa"/>
            <w:vAlign w:val="bottom"/>
          </w:tcPr>
          <w:p w14:paraId="667956DF" w14:textId="77777777" w:rsidR="008515AC" w:rsidRPr="009D4D50" w:rsidRDefault="008515AC">
            <w:pPr>
              <w:pStyle w:val="t1"/>
              <w:rPr>
                <w:rFonts w:asciiTheme="majorBidi" w:hAnsiTheme="majorBidi" w:cstheme="majorBidi"/>
                <w:b/>
                <w:sz w:val="18"/>
                <w:szCs w:val="18"/>
                <w:lang w:val="lv-LV"/>
              </w:rPr>
            </w:pPr>
            <w:r w:rsidRPr="009D4D50">
              <w:rPr>
                <w:rFonts w:asciiTheme="majorBidi" w:hAnsiTheme="majorBidi" w:cstheme="majorBidi"/>
                <w:color w:val="000000"/>
                <w:sz w:val="18"/>
                <w:szCs w:val="18"/>
              </w:rPr>
              <w:t>56.5223</w:t>
            </w:r>
          </w:p>
        </w:tc>
        <w:tc>
          <w:tcPr>
            <w:tcW w:w="1394" w:type="dxa"/>
          </w:tcPr>
          <w:p w14:paraId="5806A2C5" w14:textId="77777777" w:rsidR="008515AC" w:rsidRPr="00DF349C" w:rsidRDefault="008515AC">
            <w:pPr>
              <w:pStyle w:val="t1"/>
              <w:jc w:val="center"/>
              <w:rPr>
                <w:rFonts w:asciiTheme="majorBidi" w:hAnsiTheme="majorBidi" w:cstheme="majorBidi"/>
                <w:bCs/>
                <w:sz w:val="18"/>
                <w:szCs w:val="18"/>
                <w:lang w:val="lv-LV"/>
              </w:rPr>
            </w:pPr>
            <w:r>
              <w:rPr>
                <w:rFonts w:asciiTheme="majorBidi" w:hAnsiTheme="majorBidi" w:cstheme="majorBidi"/>
                <w:bCs/>
                <w:sz w:val="18"/>
                <w:szCs w:val="18"/>
                <w:lang w:val="lv-LV"/>
              </w:rPr>
              <w:t>0.091</w:t>
            </w:r>
          </w:p>
        </w:tc>
        <w:tc>
          <w:tcPr>
            <w:tcW w:w="1394" w:type="dxa"/>
            <w:vAlign w:val="center"/>
          </w:tcPr>
          <w:p w14:paraId="119F3FC7" w14:textId="77777777" w:rsidR="008515AC" w:rsidRPr="007338C5" w:rsidRDefault="008515AC">
            <w:pPr>
              <w:pStyle w:val="t1"/>
              <w:jc w:val="center"/>
              <w:rPr>
                <w:rFonts w:asciiTheme="majorBidi" w:hAnsiTheme="majorBidi" w:cstheme="majorBidi"/>
                <w:b/>
                <w:sz w:val="18"/>
                <w:szCs w:val="18"/>
                <w:lang w:val="lv-LV"/>
              </w:rPr>
            </w:pPr>
            <w:r w:rsidRPr="00D43867">
              <w:rPr>
                <w:rFonts w:asciiTheme="majorBidi" w:hAnsiTheme="majorBidi" w:cstheme="majorBidi"/>
                <w:bCs/>
                <w:sz w:val="18"/>
                <w:szCs w:val="18"/>
                <w:lang w:val="lv-LV"/>
              </w:rPr>
              <w:t>Jā</w:t>
            </w:r>
          </w:p>
        </w:tc>
        <w:tc>
          <w:tcPr>
            <w:tcW w:w="505" w:type="dxa"/>
          </w:tcPr>
          <w:p w14:paraId="255E7176"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50" w:type="dxa"/>
          </w:tcPr>
          <w:p w14:paraId="3333903D"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883" w:type="dxa"/>
          </w:tcPr>
          <w:p w14:paraId="5C313BDD"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184" w:type="dxa"/>
          </w:tcPr>
          <w:p w14:paraId="67D286F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1290B156"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459" w:type="dxa"/>
          </w:tcPr>
          <w:p w14:paraId="53EFF088"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c>
          <w:tcPr>
            <w:tcW w:w="1460" w:type="dxa"/>
          </w:tcPr>
          <w:p w14:paraId="36EB6567" w14:textId="77777777" w:rsidR="008515AC" w:rsidRPr="007338C5" w:rsidRDefault="008515AC">
            <w:pPr>
              <w:pStyle w:val="t1"/>
              <w:jc w:val="center"/>
              <w:rPr>
                <w:rFonts w:asciiTheme="majorBidi" w:hAnsiTheme="majorBidi" w:cstheme="majorBidi"/>
                <w:b/>
                <w:sz w:val="18"/>
                <w:szCs w:val="18"/>
                <w:lang w:val="lv-LV"/>
              </w:rPr>
            </w:pPr>
            <w:r>
              <w:rPr>
                <w:rFonts w:asciiTheme="majorBidi" w:hAnsiTheme="majorBidi" w:cstheme="majorBidi"/>
                <w:b/>
                <w:sz w:val="18"/>
                <w:szCs w:val="18"/>
                <w:lang w:val="lv-LV"/>
              </w:rPr>
              <w:t>-</w:t>
            </w:r>
          </w:p>
        </w:tc>
      </w:tr>
    </w:tbl>
    <w:p w14:paraId="686600DD" w14:textId="77777777" w:rsidR="008515AC" w:rsidRPr="007338C5" w:rsidRDefault="008515AC" w:rsidP="008515AC">
      <w:pPr>
        <w:pStyle w:val="t1"/>
        <w:rPr>
          <w:rFonts w:asciiTheme="majorBidi" w:hAnsiTheme="majorBidi" w:cstheme="majorBidi"/>
          <w:b/>
          <w:sz w:val="18"/>
          <w:szCs w:val="18"/>
          <w:lang w:val="lv-LV"/>
        </w:rPr>
      </w:pPr>
    </w:p>
    <w:p w14:paraId="2C3C1C17" w14:textId="77777777" w:rsidR="008515AC" w:rsidRPr="007338C5" w:rsidRDefault="008515AC" w:rsidP="008515AC">
      <w:pPr>
        <w:pStyle w:val="t1"/>
        <w:rPr>
          <w:b/>
          <w:lang w:val="lv-LV"/>
        </w:rPr>
      </w:pPr>
    </w:p>
    <w:p w14:paraId="190E7739" w14:textId="77777777" w:rsidR="008515AC" w:rsidRDefault="008515AC" w:rsidP="008515AC">
      <w:pPr>
        <w:pStyle w:val="t1"/>
        <w:rPr>
          <w:b/>
          <w:lang w:val="en-US"/>
        </w:rPr>
      </w:pPr>
    </w:p>
    <w:p w14:paraId="01B6093C" w14:textId="77777777" w:rsidR="008515AC" w:rsidRDefault="008515AC" w:rsidP="008515AC">
      <w:pPr>
        <w:jc w:val="both"/>
        <w:rPr>
          <w:b/>
          <w:szCs w:val="24"/>
        </w:rPr>
        <w:sectPr w:rsidR="008515AC" w:rsidSect="008515AC">
          <w:pgSz w:w="15840" w:h="12240" w:orient="landscape"/>
          <w:pgMar w:top="1559" w:right="1440" w:bottom="1797" w:left="1440" w:header="720" w:footer="720" w:gutter="0"/>
          <w:cols w:space="720"/>
          <w:docGrid w:linePitch="360"/>
        </w:sectPr>
      </w:pPr>
    </w:p>
    <w:p w14:paraId="04D7FF4D" w14:textId="2AF3A6EA" w:rsidR="00F0132E" w:rsidRPr="007F4541" w:rsidRDefault="00F0132E" w:rsidP="00F0132E">
      <w:pPr>
        <w:pStyle w:val="Heading1AK"/>
      </w:pPr>
      <w:bookmarkStart w:id="12" w:name="_Toc176531367"/>
      <w:r w:rsidRPr="007F4541">
        <w:lastRenderedPageBreak/>
        <w:t>IV Lauksaimniecības noteču monitorings</w:t>
      </w:r>
      <w:bookmarkEnd w:id="12"/>
    </w:p>
    <w:p w14:paraId="46761770" w14:textId="72D65781" w:rsidR="009403C2" w:rsidRPr="00AA64D2" w:rsidRDefault="00AA64D2" w:rsidP="001C3AA7">
      <w:pPr>
        <w:pStyle w:val="Heading2AK"/>
      </w:pPr>
      <w:r>
        <w:t>4</w:t>
      </w:r>
      <w:r w:rsidR="009403C2" w:rsidRPr="00AA64D2">
        <w:t>.1. Lauksaimniecības noteču monitoringa programmas izpilde</w:t>
      </w:r>
    </w:p>
    <w:p w14:paraId="3B6DF7C2" w14:textId="6C915CC8" w:rsidR="009403C2" w:rsidRPr="00B66A1F" w:rsidRDefault="009403C2" w:rsidP="00B064D0">
      <w:pPr>
        <w:pStyle w:val="t1"/>
        <w:spacing w:after="120"/>
        <w:ind w:firstLine="397"/>
        <w:rPr>
          <w:rFonts w:ascii="Times New Roman" w:hAnsi="Times New Roman"/>
          <w:szCs w:val="24"/>
          <w:lang w:val="lv-LV"/>
        </w:rPr>
      </w:pPr>
      <w:r w:rsidRPr="00D40C48">
        <w:rPr>
          <w:rFonts w:ascii="Times New Roman" w:hAnsi="Times New Roman"/>
          <w:szCs w:val="24"/>
          <w:lang w:val="lv-LV"/>
        </w:rPr>
        <w:t xml:space="preserve">Lauksaimnieciskās darbības izraisītais </w:t>
      </w:r>
      <w:proofErr w:type="spellStart"/>
      <w:r w:rsidRPr="00D40C48">
        <w:rPr>
          <w:rFonts w:ascii="Times New Roman" w:hAnsi="Times New Roman"/>
          <w:szCs w:val="24"/>
          <w:lang w:val="lv-LV"/>
        </w:rPr>
        <w:t>difūzais</w:t>
      </w:r>
      <w:proofErr w:type="spellEnd"/>
      <w:r w:rsidRPr="00D40C48">
        <w:rPr>
          <w:rFonts w:ascii="Times New Roman" w:hAnsi="Times New Roman"/>
          <w:szCs w:val="24"/>
          <w:lang w:val="lv-LV"/>
        </w:rPr>
        <w:t xml:space="preserve"> piesārņojums Latvijā, tāpat kā citās Baltijas jūras reģiona valstīs, ir nozīmīgs slāpekļa savienojumu zudumu avots. Lauksaimniecības noteču monitoringu no 1995. gada sistemātiski un bez pārtraukumiem realizē Latvijas </w:t>
      </w:r>
      <w:proofErr w:type="spellStart"/>
      <w:r w:rsidRPr="00D40C48">
        <w:rPr>
          <w:rFonts w:ascii="Times New Roman" w:hAnsi="Times New Roman"/>
          <w:szCs w:val="24"/>
          <w:lang w:val="lv-LV"/>
        </w:rPr>
        <w:t>Biozinātņu</w:t>
      </w:r>
      <w:proofErr w:type="spellEnd"/>
      <w:r w:rsidRPr="00D40C48">
        <w:rPr>
          <w:rFonts w:ascii="Times New Roman" w:hAnsi="Times New Roman"/>
          <w:szCs w:val="24"/>
          <w:lang w:val="lv-LV"/>
        </w:rPr>
        <w:t xml:space="preserve"> un tehnoloģiju universitāte (LBTU), iepriekš Latvijas Lauksaimniecības universitāte (LLU). Lauksaimniecības noteču monitorings bija iekļauts valsts vides monitoringa programmā iepriekšējā pārskata periodā (2016.</w:t>
      </w:r>
      <w:r w:rsidR="00B064D0">
        <w:rPr>
          <w:rFonts w:ascii="Times New Roman" w:hAnsi="Times New Roman"/>
          <w:szCs w:val="24"/>
          <w:lang w:val="lv-LV"/>
        </w:rPr>
        <w:t>–</w:t>
      </w:r>
      <w:r w:rsidRPr="00D40C48">
        <w:rPr>
          <w:rFonts w:ascii="Times New Roman" w:hAnsi="Times New Roman"/>
          <w:szCs w:val="24"/>
          <w:lang w:val="lv-LV"/>
        </w:rPr>
        <w:t xml:space="preserve">2019.g.) un ir iekļauts arī kārtējā pārskata </w:t>
      </w:r>
      <w:r w:rsidRPr="00B66A1F">
        <w:rPr>
          <w:rFonts w:ascii="Times New Roman" w:hAnsi="Times New Roman"/>
          <w:szCs w:val="24"/>
          <w:lang w:val="lv-LV"/>
        </w:rPr>
        <w:t>periodā (2020.</w:t>
      </w:r>
      <w:r w:rsidR="00B064D0" w:rsidRPr="00B66A1F">
        <w:rPr>
          <w:rFonts w:ascii="Times New Roman" w:hAnsi="Times New Roman"/>
          <w:szCs w:val="24"/>
          <w:lang w:val="lv-LV"/>
        </w:rPr>
        <w:t>–</w:t>
      </w:r>
      <w:r w:rsidRPr="00B66A1F">
        <w:rPr>
          <w:rFonts w:ascii="Times New Roman" w:hAnsi="Times New Roman"/>
          <w:szCs w:val="24"/>
          <w:lang w:val="lv-LV"/>
        </w:rPr>
        <w:t>2023.g.). Latvijas lauksaimniecības noteču monitoringa programmas punktu skaits kārtējā pārskata periodā, salīdzinot ar iepriekšējiem pārskata periodiem, nav mainījies (</w:t>
      </w:r>
      <w:r w:rsidR="00AA64D2" w:rsidRPr="00B66A1F">
        <w:rPr>
          <w:rFonts w:ascii="Times New Roman" w:hAnsi="Times New Roman"/>
          <w:szCs w:val="24"/>
          <w:lang w:val="lv-LV"/>
        </w:rPr>
        <w:t>4</w:t>
      </w:r>
      <w:r w:rsidRPr="00B66A1F">
        <w:rPr>
          <w:rFonts w:ascii="Times New Roman" w:hAnsi="Times New Roman"/>
          <w:szCs w:val="24"/>
          <w:lang w:val="lv-LV"/>
        </w:rPr>
        <w:t>.1. tab</w:t>
      </w:r>
      <w:r w:rsidR="00AA64D2" w:rsidRPr="00B66A1F">
        <w:rPr>
          <w:rFonts w:ascii="Times New Roman" w:hAnsi="Times New Roman"/>
          <w:szCs w:val="24"/>
          <w:lang w:val="lv-LV"/>
        </w:rPr>
        <w:t>.</w:t>
      </w:r>
      <w:r w:rsidRPr="00B66A1F">
        <w:rPr>
          <w:rFonts w:ascii="Times New Roman" w:hAnsi="Times New Roman"/>
          <w:szCs w:val="24"/>
          <w:lang w:val="lv-LV"/>
        </w:rPr>
        <w:t xml:space="preserve">). </w:t>
      </w:r>
    </w:p>
    <w:p w14:paraId="1BF82B13" w14:textId="77777777" w:rsidR="00B064D0" w:rsidRPr="00B66A1F" w:rsidRDefault="00B064D0" w:rsidP="00B064D0">
      <w:pPr>
        <w:pStyle w:val="t1"/>
        <w:spacing w:after="120"/>
        <w:ind w:firstLine="397"/>
        <w:rPr>
          <w:rFonts w:ascii="Times New Roman" w:hAnsi="Times New Roman"/>
          <w:szCs w:val="24"/>
          <w:lang w:val="lv-LV"/>
        </w:rPr>
      </w:pPr>
    </w:p>
    <w:p w14:paraId="04C69FAD" w14:textId="61426B7C" w:rsidR="009403C2" w:rsidRPr="00D40C48" w:rsidRDefault="00AA64D2" w:rsidP="00B064D0">
      <w:pPr>
        <w:spacing w:after="120"/>
        <w:ind w:firstLine="397"/>
        <w:jc w:val="both"/>
        <w:rPr>
          <w:sz w:val="20"/>
        </w:rPr>
      </w:pPr>
      <w:r w:rsidRPr="00B66A1F">
        <w:rPr>
          <w:sz w:val="20"/>
        </w:rPr>
        <w:t>4</w:t>
      </w:r>
      <w:r w:rsidR="009403C2" w:rsidRPr="00B66A1F">
        <w:rPr>
          <w:sz w:val="20"/>
        </w:rPr>
        <w:t xml:space="preserve">.1. tabula. </w:t>
      </w:r>
      <w:r w:rsidR="009403C2" w:rsidRPr="00B66A1F">
        <w:rPr>
          <w:b/>
          <w:sz w:val="20"/>
        </w:rPr>
        <w:t>Lauksaimniecības difūzā</w:t>
      </w:r>
      <w:r w:rsidR="009403C2" w:rsidRPr="00D40C48">
        <w:rPr>
          <w:b/>
          <w:sz w:val="20"/>
        </w:rPr>
        <w:t xml:space="preserve"> piesārņojuma monitoringa punktu skaits</w:t>
      </w:r>
      <w:r w:rsidR="009403C2" w:rsidRPr="00D40C48">
        <w:rPr>
          <w:sz w:val="20"/>
        </w:rPr>
        <w:t>.</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5"/>
        <w:gridCol w:w="1247"/>
        <w:gridCol w:w="1247"/>
        <w:gridCol w:w="1669"/>
      </w:tblGrid>
      <w:tr w:rsidR="00B064D0" w:rsidRPr="00B064D0" w14:paraId="79FB9F66" w14:textId="77777777" w:rsidTr="00B064D0">
        <w:trPr>
          <w:jc w:val="center"/>
        </w:trPr>
        <w:tc>
          <w:tcPr>
            <w:tcW w:w="3345" w:type="dxa"/>
            <w:shd w:val="clear" w:color="auto" w:fill="D9D9D9"/>
            <w:vAlign w:val="center"/>
          </w:tcPr>
          <w:p w14:paraId="52E86D4A" w14:textId="77777777" w:rsidR="00B064D0" w:rsidRPr="00B064D0" w:rsidRDefault="00B064D0" w:rsidP="00B064D0">
            <w:pPr>
              <w:spacing w:after="120"/>
              <w:rPr>
                <w:b/>
                <w:bCs/>
                <w:sz w:val="20"/>
              </w:rPr>
            </w:pPr>
            <w:r w:rsidRPr="00B064D0">
              <w:rPr>
                <w:b/>
                <w:bCs/>
                <w:sz w:val="20"/>
              </w:rPr>
              <w:t>Punktu skaits</w:t>
            </w:r>
          </w:p>
        </w:tc>
        <w:tc>
          <w:tcPr>
            <w:tcW w:w="1247" w:type="dxa"/>
            <w:shd w:val="clear" w:color="auto" w:fill="D9D9D9"/>
            <w:vAlign w:val="center"/>
          </w:tcPr>
          <w:p w14:paraId="0420D381" w14:textId="77777777" w:rsidR="00B064D0" w:rsidRPr="00B064D0" w:rsidRDefault="00B064D0" w:rsidP="00B064D0">
            <w:pPr>
              <w:spacing w:after="120"/>
              <w:rPr>
                <w:b/>
                <w:bCs/>
                <w:sz w:val="20"/>
              </w:rPr>
            </w:pPr>
            <w:r w:rsidRPr="00B064D0">
              <w:rPr>
                <w:b/>
                <w:bCs/>
                <w:sz w:val="20"/>
              </w:rPr>
              <w:t>2016-2019</w:t>
            </w:r>
          </w:p>
        </w:tc>
        <w:tc>
          <w:tcPr>
            <w:tcW w:w="1247" w:type="dxa"/>
            <w:shd w:val="clear" w:color="auto" w:fill="D9D9D9"/>
            <w:vAlign w:val="center"/>
          </w:tcPr>
          <w:p w14:paraId="7A5EAF30" w14:textId="77777777" w:rsidR="00B064D0" w:rsidRPr="00B064D0" w:rsidRDefault="00B064D0" w:rsidP="00B064D0">
            <w:pPr>
              <w:spacing w:after="120"/>
              <w:rPr>
                <w:b/>
                <w:bCs/>
                <w:sz w:val="20"/>
              </w:rPr>
            </w:pPr>
            <w:r w:rsidRPr="00B064D0">
              <w:rPr>
                <w:b/>
                <w:bCs/>
                <w:sz w:val="20"/>
              </w:rPr>
              <w:t>2020-2023</w:t>
            </w:r>
          </w:p>
        </w:tc>
        <w:tc>
          <w:tcPr>
            <w:tcW w:w="1669" w:type="dxa"/>
            <w:shd w:val="clear" w:color="auto" w:fill="D9D9D9"/>
            <w:vAlign w:val="center"/>
          </w:tcPr>
          <w:p w14:paraId="1D73AE8A" w14:textId="77777777" w:rsidR="00B064D0" w:rsidRPr="00B064D0" w:rsidRDefault="00B064D0" w:rsidP="00B064D0">
            <w:pPr>
              <w:spacing w:after="120"/>
              <w:rPr>
                <w:b/>
                <w:bCs/>
                <w:sz w:val="20"/>
              </w:rPr>
            </w:pPr>
            <w:r w:rsidRPr="00B064D0">
              <w:rPr>
                <w:b/>
                <w:bCs/>
                <w:sz w:val="20"/>
              </w:rPr>
              <w:t>Kopīgie punkti</w:t>
            </w:r>
          </w:p>
        </w:tc>
      </w:tr>
      <w:tr w:rsidR="00B064D0" w:rsidRPr="00D40C48" w14:paraId="224F5549" w14:textId="77777777" w:rsidTr="00B064D0">
        <w:trPr>
          <w:trHeight w:val="345"/>
          <w:jc w:val="center"/>
        </w:trPr>
        <w:tc>
          <w:tcPr>
            <w:tcW w:w="3345" w:type="dxa"/>
            <w:shd w:val="clear" w:color="auto" w:fill="D9D9D9"/>
            <w:vAlign w:val="center"/>
          </w:tcPr>
          <w:p w14:paraId="451EFFE5" w14:textId="77777777" w:rsidR="00B064D0" w:rsidRPr="00D40C48" w:rsidRDefault="00B064D0" w:rsidP="00B064D0">
            <w:pPr>
              <w:spacing w:after="120"/>
              <w:rPr>
                <w:sz w:val="20"/>
              </w:rPr>
            </w:pPr>
            <w:r w:rsidRPr="00D40C48">
              <w:rPr>
                <w:sz w:val="20"/>
              </w:rPr>
              <w:t>Mazie sateces baseini un drenu lauki</w:t>
            </w:r>
          </w:p>
        </w:tc>
        <w:tc>
          <w:tcPr>
            <w:tcW w:w="1247" w:type="dxa"/>
            <w:vAlign w:val="center"/>
          </w:tcPr>
          <w:p w14:paraId="63236679" w14:textId="77777777" w:rsidR="00B064D0" w:rsidRPr="00D40C48" w:rsidRDefault="00B064D0" w:rsidP="00B064D0">
            <w:pPr>
              <w:spacing w:after="120"/>
              <w:jc w:val="center"/>
              <w:rPr>
                <w:sz w:val="20"/>
              </w:rPr>
            </w:pPr>
            <w:r w:rsidRPr="00D40C48">
              <w:rPr>
                <w:sz w:val="20"/>
              </w:rPr>
              <w:t>9</w:t>
            </w:r>
          </w:p>
        </w:tc>
        <w:tc>
          <w:tcPr>
            <w:tcW w:w="1247" w:type="dxa"/>
            <w:vAlign w:val="center"/>
          </w:tcPr>
          <w:p w14:paraId="601F2B36" w14:textId="77777777" w:rsidR="00B064D0" w:rsidRPr="00D40C48" w:rsidRDefault="00B064D0" w:rsidP="00B064D0">
            <w:pPr>
              <w:spacing w:after="120"/>
              <w:jc w:val="center"/>
              <w:rPr>
                <w:sz w:val="20"/>
              </w:rPr>
            </w:pPr>
            <w:r w:rsidRPr="00D40C48">
              <w:rPr>
                <w:sz w:val="20"/>
              </w:rPr>
              <w:t>9</w:t>
            </w:r>
          </w:p>
        </w:tc>
        <w:tc>
          <w:tcPr>
            <w:tcW w:w="1669" w:type="dxa"/>
            <w:vAlign w:val="center"/>
          </w:tcPr>
          <w:p w14:paraId="26C9AF1B" w14:textId="77777777" w:rsidR="00B064D0" w:rsidRPr="00D40C48" w:rsidRDefault="00B064D0" w:rsidP="00B064D0">
            <w:pPr>
              <w:spacing w:after="120"/>
              <w:jc w:val="center"/>
              <w:rPr>
                <w:sz w:val="20"/>
              </w:rPr>
            </w:pPr>
            <w:r w:rsidRPr="00D40C48">
              <w:rPr>
                <w:sz w:val="20"/>
              </w:rPr>
              <w:t>9</w:t>
            </w:r>
          </w:p>
        </w:tc>
      </w:tr>
      <w:tr w:rsidR="00B064D0" w:rsidRPr="00D40C48" w14:paraId="1F98678E" w14:textId="77777777" w:rsidTr="00B064D0">
        <w:trPr>
          <w:trHeight w:val="37"/>
          <w:jc w:val="center"/>
        </w:trPr>
        <w:tc>
          <w:tcPr>
            <w:tcW w:w="3345" w:type="dxa"/>
            <w:shd w:val="clear" w:color="auto" w:fill="D9D9D9"/>
            <w:vAlign w:val="center"/>
          </w:tcPr>
          <w:p w14:paraId="58878704" w14:textId="77777777" w:rsidR="00B064D0" w:rsidRPr="00D40C48" w:rsidRDefault="00B064D0" w:rsidP="00B064D0">
            <w:pPr>
              <w:spacing w:after="120"/>
              <w:rPr>
                <w:sz w:val="20"/>
              </w:rPr>
            </w:pPr>
            <w:r w:rsidRPr="00D40C48">
              <w:rPr>
                <w:sz w:val="20"/>
              </w:rPr>
              <w:t>ĪJT upes</w:t>
            </w:r>
          </w:p>
        </w:tc>
        <w:tc>
          <w:tcPr>
            <w:tcW w:w="1247" w:type="dxa"/>
            <w:vAlign w:val="center"/>
          </w:tcPr>
          <w:p w14:paraId="3C1A6723" w14:textId="77777777" w:rsidR="00B064D0" w:rsidRPr="00D40C48" w:rsidRDefault="00B064D0" w:rsidP="00B064D0">
            <w:pPr>
              <w:spacing w:after="120"/>
              <w:jc w:val="center"/>
              <w:rPr>
                <w:sz w:val="20"/>
              </w:rPr>
            </w:pPr>
            <w:r w:rsidRPr="00D40C48">
              <w:rPr>
                <w:sz w:val="20"/>
              </w:rPr>
              <w:t>7</w:t>
            </w:r>
          </w:p>
        </w:tc>
        <w:tc>
          <w:tcPr>
            <w:tcW w:w="1247" w:type="dxa"/>
            <w:vAlign w:val="center"/>
          </w:tcPr>
          <w:p w14:paraId="5BF3820E" w14:textId="77777777" w:rsidR="00B064D0" w:rsidRPr="00D40C48" w:rsidRDefault="00B064D0" w:rsidP="00B064D0">
            <w:pPr>
              <w:spacing w:after="120"/>
              <w:jc w:val="center"/>
              <w:rPr>
                <w:sz w:val="20"/>
              </w:rPr>
            </w:pPr>
            <w:r w:rsidRPr="00D40C48">
              <w:rPr>
                <w:sz w:val="20"/>
              </w:rPr>
              <w:t>7</w:t>
            </w:r>
          </w:p>
        </w:tc>
        <w:tc>
          <w:tcPr>
            <w:tcW w:w="1669" w:type="dxa"/>
            <w:vAlign w:val="center"/>
          </w:tcPr>
          <w:p w14:paraId="27D132D9" w14:textId="77777777" w:rsidR="00B064D0" w:rsidRPr="00D40C48" w:rsidRDefault="00B064D0" w:rsidP="00B064D0">
            <w:pPr>
              <w:spacing w:after="120"/>
              <w:jc w:val="center"/>
              <w:rPr>
                <w:sz w:val="20"/>
              </w:rPr>
            </w:pPr>
            <w:r w:rsidRPr="00D40C48">
              <w:rPr>
                <w:sz w:val="20"/>
              </w:rPr>
              <w:t>7</w:t>
            </w:r>
          </w:p>
        </w:tc>
      </w:tr>
      <w:tr w:rsidR="00B064D0" w:rsidRPr="00D40C48" w14:paraId="404C5CC6" w14:textId="77777777" w:rsidTr="00B064D0">
        <w:trPr>
          <w:trHeight w:val="37"/>
          <w:jc w:val="center"/>
        </w:trPr>
        <w:tc>
          <w:tcPr>
            <w:tcW w:w="3345" w:type="dxa"/>
            <w:shd w:val="clear" w:color="auto" w:fill="D9D9D9"/>
            <w:vAlign w:val="center"/>
          </w:tcPr>
          <w:p w14:paraId="34C97952" w14:textId="77777777" w:rsidR="00B064D0" w:rsidRPr="00D40C48" w:rsidRDefault="00B064D0" w:rsidP="00B064D0">
            <w:pPr>
              <w:spacing w:after="120"/>
              <w:rPr>
                <w:sz w:val="20"/>
              </w:rPr>
            </w:pPr>
            <w:r w:rsidRPr="00D40C48">
              <w:rPr>
                <w:sz w:val="20"/>
              </w:rPr>
              <w:t>Pazemes ūdeņu urbumi</w:t>
            </w:r>
          </w:p>
        </w:tc>
        <w:tc>
          <w:tcPr>
            <w:tcW w:w="1247" w:type="dxa"/>
            <w:vAlign w:val="center"/>
          </w:tcPr>
          <w:p w14:paraId="22EFCD57" w14:textId="77777777" w:rsidR="00B064D0" w:rsidRPr="00D40C48" w:rsidRDefault="00B064D0" w:rsidP="00B064D0">
            <w:pPr>
              <w:spacing w:after="120"/>
              <w:jc w:val="center"/>
              <w:rPr>
                <w:sz w:val="20"/>
              </w:rPr>
            </w:pPr>
            <w:r w:rsidRPr="00D40C48">
              <w:rPr>
                <w:sz w:val="20"/>
              </w:rPr>
              <w:t>20</w:t>
            </w:r>
          </w:p>
        </w:tc>
        <w:tc>
          <w:tcPr>
            <w:tcW w:w="1247" w:type="dxa"/>
            <w:vAlign w:val="center"/>
          </w:tcPr>
          <w:p w14:paraId="64A53E06" w14:textId="77777777" w:rsidR="00B064D0" w:rsidRPr="00D40C48" w:rsidRDefault="00B064D0" w:rsidP="00B064D0">
            <w:pPr>
              <w:spacing w:after="120"/>
              <w:jc w:val="center"/>
              <w:rPr>
                <w:sz w:val="20"/>
              </w:rPr>
            </w:pPr>
            <w:r w:rsidRPr="00D40C48">
              <w:rPr>
                <w:sz w:val="20"/>
              </w:rPr>
              <w:t>20</w:t>
            </w:r>
          </w:p>
        </w:tc>
        <w:tc>
          <w:tcPr>
            <w:tcW w:w="1669" w:type="dxa"/>
            <w:vAlign w:val="center"/>
          </w:tcPr>
          <w:p w14:paraId="32494798" w14:textId="77777777" w:rsidR="00B064D0" w:rsidRPr="00D40C48" w:rsidRDefault="00B064D0" w:rsidP="00B064D0">
            <w:pPr>
              <w:spacing w:after="120"/>
              <w:jc w:val="center"/>
              <w:rPr>
                <w:sz w:val="20"/>
              </w:rPr>
            </w:pPr>
            <w:r w:rsidRPr="00D40C48">
              <w:rPr>
                <w:sz w:val="20"/>
              </w:rPr>
              <w:t>20</w:t>
            </w:r>
          </w:p>
        </w:tc>
      </w:tr>
      <w:tr w:rsidR="00B064D0" w:rsidRPr="00D40C48" w14:paraId="0E5A8613" w14:textId="77777777" w:rsidTr="00B064D0">
        <w:trPr>
          <w:trHeight w:val="229"/>
          <w:jc w:val="center"/>
        </w:trPr>
        <w:tc>
          <w:tcPr>
            <w:tcW w:w="3345" w:type="dxa"/>
            <w:shd w:val="clear" w:color="auto" w:fill="D9D9D9"/>
            <w:vAlign w:val="center"/>
          </w:tcPr>
          <w:p w14:paraId="4C8FE781" w14:textId="77777777" w:rsidR="00B064D0" w:rsidRPr="00D40C48" w:rsidRDefault="00B064D0" w:rsidP="00B064D0">
            <w:pPr>
              <w:spacing w:after="120"/>
              <w:rPr>
                <w:sz w:val="20"/>
              </w:rPr>
            </w:pPr>
            <w:r w:rsidRPr="00D40C48">
              <w:rPr>
                <w:sz w:val="20"/>
              </w:rPr>
              <w:t xml:space="preserve">Bērzes upes </w:t>
            </w:r>
            <w:proofErr w:type="spellStart"/>
            <w:r w:rsidRPr="00D40C48">
              <w:rPr>
                <w:sz w:val="20"/>
              </w:rPr>
              <w:t>daļbaseini</w:t>
            </w:r>
            <w:proofErr w:type="spellEnd"/>
          </w:p>
        </w:tc>
        <w:tc>
          <w:tcPr>
            <w:tcW w:w="1247" w:type="dxa"/>
            <w:vAlign w:val="center"/>
          </w:tcPr>
          <w:p w14:paraId="6FA42687" w14:textId="77777777" w:rsidR="00B064D0" w:rsidRPr="00D40C48" w:rsidRDefault="00B064D0" w:rsidP="00B064D0">
            <w:pPr>
              <w:spacing w:after="120"/>
              <w:jc w:val="center"/>
              <w:rPr>
                <w:sz w:val="20"/>
              </w:rPr>
            </w:pPr>
            <w:r w:rsidRPr="00D40C48">
              <w:rPr>
                <w:sz w:val="20"/>
              </w:rPr>
              <w:t>15</w:t>
            </w:r>
          </w:p>
        </w:tc>
        <w:tc>
          <w:tcPr>
            <w:tcW w:w="1247" w:type="dxa"/>
            <w:vAlign w:val="center"/>
          </w:tcPr>
          <w:p w14:paraId="0766F0AC" w14:textId="77777777" w:rsidR="00B064D0" w:rsidRPr="00D40C48" w:rsidRDefault="00B064D0" w:rsidP="00B064D0">
            <w:pPr>
              <w:spacing w:after="120"/>
              <w:jc w:val="center"/>
              <w:rPr>
                <w:sz w:val="20"/>
              </w:rPr>
            </w:pPr>
            <w:r w:rsidRPr="00D40C48">
              <w:rPr>
                <w:sz w:val="20"/>
              </w:rPr>
              <w:t>15</w:t>
            </w:r>
          </w:p>
        </w:tc>
        <w:tc>
          <w:tcPr>
            <w:tcW w:w="1669" w:type="dxa"/>
            <w:vAlign w:val="center"/>
          </w:tcPr>
          <w:p w14:paraId="132BB20E" w14:textId="77777777" w:rsidR="00B064D0" w:rsidRPr="00D40C48" w:rsidRDefault="00B064D0" w:rsidP="00B064D0">
            <w:pPr>
              <w:spacing w:after="120"/>
              <w:jc w:val="center"/>
              <w:rPr>
                <w:sz w:val="20"/>
              </w:rPr>
            </w:pPr>
            <w:r w:rsidRPr="00D40C48">
              <w:rPr>
                <w:sz w:val="20"/>
              </w:rPr>
              <w:t>15</w:t>
            </w:r>
          </w:p>
        </w:tc>
      </w:tr>
    </w:tbl>
    <w:p w14:paraId="020AA2AD" w14:textId="77777777" w:rsidR="00B064D0" w:rsidRDefault="00B064D0" w:rsidP="006F701A">
      <w:pPr>
        <w:pStyle w:val="BodyText2"/>
        <w:spacing w:after="120"/>
        <w:ind w:firstLine="397"/>
        <w:jc w:val="both"/>
        <w:rPr>
          <w:b w:val="0"/>
          <w:sz w:val="24"/>
          <w:szCs w:val="24"/>
        </w:rPr>
      </w:pPr>
    </w:p>
    <w:p w14:paraId="41D64937" w14:textId="170F6DD1" w:rsidR="009403C2" w:rsidRPr="00D40C48" w:rsidRDefault="009403C2" w:rsidP="00B064D0">
      <w:pPr>
        <w:pStyle w:val="BodyText2"/>
        <w:spacing w:after="120"/>
        <w:ind w:firstLine="397"/>
        <w:jc w:val="both"/>
        <w:rPr>
          <w:b w:val="0"/>
          <w:sz w:val="24"/>
          <w:szCs w:val="24"/>
        </w:rPr>
      </w:pPr>
      <w:r w:rsidRPr="00D40C48">
        <w:rPr>
          <w:b w:val="0"/>
          <w:sz w:val="24"/>
          <w:szCs w:val="24"/>
        </w:rPr>
        <w:t xml:space="preserve">Monitoringa programma pēc Ziemeļvalstu parauga tiek izpildīta sekojošos izpētes līmeņos: mazais sateces baseins un drenu </w:t>
      </w:r>
      <w:r w:rsidRPr="00B66A1F">
        <w:rPr>
          <w:b w:val="0"/>
          <w:sz w:val="24"/>
          <w:szCs w:val="24"/>
        </w:rPr>
        <w:t>lauks (</w:t>
      </w:r>
      <w:r w:rsidR="00AA64D2" w:rsidRPr="00B66A1F">
        <w:rPr>
          <w:b w:val="0"/>
          <w:sz w:val="24"/>
          <w:szCs w:val="24"/>
        </w:rPr>
        <w:t>4</w:t>
      </w:r>
      <w:r w:rsidRPr="00B66A1F">
        <w:rPr>
          <w:b w:val="0"/>
          <w:sz w:val="24"/>
          <w:szCs w:val="24"/>
        </w:rPr>
        <w:t>.2. tab</w:t>
      </w:r>
      <w:r w:rsidR="00AA64D2" w:rsidRPr="00B66A1F">
        <w:rPr>
          <w:b w:val="0"/>
          <w:sz w:val="24"/>
          <w:szCs w:val="24"/>
        </w:rPr>
        <w:t>.</w:t>
      </w:r>
      <w:r w:rsidRPr="00B66A1F">
        <w:rPr>
          <w:b w:val="0"/>
          <w:sz w:val="24"/>
          <w:szCs w:val="24"/>
        </w:rPr>
        <w:t>). Lai pilnvērtīgāk sasaistītu lauksaimniecības noteču monitoringa rezultātus ar virszemes ūdeņu kvalitātes izmaiņām, septiņās īpaši jutīgo teritoriju (ĪJT) upēs, kuras atrodas Lielupes upju baseina apgabalā, kopš 2010. gada tiek izpildīts Nitrātu direktīvas un direktīvas vadlīniju prasībām atbilstošs nitrātu monitorings,</w:t>
      </w:r>
      <w:r w:rsidRPr="00B66A1F">
        <w:rPr>
          <w:sz w:val="24"/>
          <w:szCs w:val="24"/>
        </w:rPr>
        <w:t xml:space="preserve"> </w:t>
      </w:r>
      <w:r w:rsidRPr="00B66A1F">
        <w:rPr>
          <w:b w:val="0"/>
          <w:sz w:val="24"/>
          <w:szCs w:val="24"/>
        </w:rPr>
        <w:t>ņemot nejaušus ūdens paraugus reizi mēnesī (</w:t>
      </w:r>
      <w:r w:rsidR="00AA64D2" w:rsidRPr="00B66A1F">
        <w:rPr>
          <w:b w:val="0"/>
          <w:sz w:val="24"/>
          <w:szCs w:val="24"/>
        </w:rPr>
        <w:t>4</w:t>
      </w:r>
      <w:r w:rsidRPr="00B66A1F">
        <w:rPr>
          <w:b w:val="0"/>
          <w:sz w:val="24"/>
          <w:szCs w:val="24"/>
        </w:rPr>
        <w:t>.3.</w:t>
      </w:r>
      <w:r w:rsidR="00AA64D2" w:rsidRPr="00B66A1F">
        <w:rPr>
          <w:b w:val="0"/>
          <w:sz w:val="24"/>
          <w:szCs w:val="24"/>
        </w:rPr>
        <w:t> </w:t>
      </w:r>
      <w:r w:rsidRPr="00B66A1F">
        <w:rPr>
          <w:b w:val="0"/>
          <w:sz w:val="24"/>
          <w:szCs w:val="24"/>
        </w:rPr>
        <w:t>tab</w:t>
      </w:r>
      <w:r w:rsidR="00AA64D2" w:rsidRPr="00B66A1F">
        <w:rPr>
          <w:b w:val="0"/>
          <w:sz w:val="24"/>
          <w:szCs w:val="24"/>
        </w:rPr>
        <w:t>.</w:t>
      </w:r>
      <w:r w:rsidRPr="00B66A1F">
        <w:rPr>
          <w:b w:val="0"/>
          <w:sz w:val="24"/>
          <w:szCs w:val="24"/>
        </w:rPr>
        <w:t xml:space="preserve">). 2005. un 2007. gados lauksaimniecības noteču monitoringa tīkls tika uzlabots, papildinot to ar 20 pazemes ūdeņu urbumiem </w:t>
      </w:r>
      <w:bookmarkStart w:id="13" w:name="OLE_LINK3"/>
      <w:bookmarkStart w:id="14" w:name="OLE_LINK4"/>
      <w:r w:rsidRPr="00B66A1F">
        <w:rPr>
          <w:b w:val="0"/>
          <w:sz w:val="24"/>
          <w:szCs w:val="24"/>
        </w:rPr>
        <w:t>(</w:t>
      </w:r>
      <w:r w:rsidR="00AA64D2" w:rsidRPr="00B66A1F">
        <w:rPr>
          <w:b w:val="0"/>
          <w:sz w:val="24"/>
          <w:szCs w:val="24"/>
        </w:rPr>
        <w:t>4</w:t>
      </w:r>
      <w:r w:rsidRPr="00B66A1F">
        <w:rPr>
          <w:b w:val="0"/>
          <w:sz w:val="24"/>
          <w:szCs w:val="24"/>
        </w:rPr>
        <w:t>.4.</w:t>
      </w:r>
      <w:r w:rsidR="00AA64D2" w:rsidRPr="00B66A1F">
        <w:rPr>
          <w:b w:val="0"/>
          <w:sz w:val="24"/>
          <w:szCs w:val="24"/>
        </w:rPr>
        <w:t> </w:t>
      </w:r>
      <w:r w:rsidRPr="00B66A1F">
        <w:rPr>
          <w:b w:val="0"/>
          <w:sz w:val="24"/>
          <w:szCs w:val="24"/>
        </w:rPr>
        <w:t>tab</w:t>
      </w:r>
      <w:r w:rsidR="00AA64D2" w:rsidRPr="00B66A1F">
        <w:rPr>
          <w:b w:val="0"/>
          <w:sz w:val="24"/>
          <w:szCs w:val="24"/>
        </w:rPr>
        <w:t>.</w:t>
      </w:r>
      <w:r w:rsidRPr="00B66A1F">
        <w:rPr>
          <w:b w:val="0"/>
          <w:sz w:val="24"/>
          <w:szCs w:val="24"/>
        </w:rPr>
        <w:t>)</w:t>
      </w:r>
      <w:bookmarkEnd w:id="13"/>
      <w:bookmarkEnd w:id="14"/>
      <w:r w:rsidRPr="00B66A1F">
        <w:rPr>
          <w:b w:val="0"/>
          <w:sz w:val="24"/>
          <w:szCs w:val="24"/>
        </w:rPr>
        <w:t xml:space="preserve">. Lai noteiktu dažādiem zemes lietošanas veidiem raksturīgās slāpekļa un fosfora savienojumu koncentrācijas upju ūdeņos, kur īpaša uzmanība tiek pievērsta lauksaimniecības zemju īpatsvaram interesējošajos sateces baseinos, un iegūtu pietiekami ilglaicīgas un reprezentatīvas upju </w:t>
      </w:r>
      <w:proofErr w:type="spellStart"/>
      <w:r w:rsidRPr="00B66A1F">
        <w:rPr>
          <w:b w:val="0"/>
          <w:sz w:val="24"/>
          <w:szCs w:val="24"/>
        </w:rPr>
        <w:t>hidroķīmisko</w:t>
      </w:r>
      <w:proofErr w:type="spellEnd"/>
      <w:r w:rsidRPr="00B66A1F">
        <w:rPr>
          <w:b w:val="0"/>
          <w:sz w:val="24"/>
          <w:szCs w:val="24"/>
        </w:rPr>
        <w:t xml:space="preserve"> parametru modelēšanai nepieciešamās datu rindas, LBTU 2005.</w:t>
      </w:r>
      <w:r w:rsidR="00B064D0" w:rsidRPr="00B66A1F">
        <w:rPr>
          <w:b w:val="0"/>
          <w:sz w:val="24"/>
          <w:szCs w:val="24"/>
        </w:rPr>
        <w:t> </w:t>
      </w:r>
      <w:r w:rsidRPr="00B66A1F">
        <w:rPr>
          <w:b w:val="0"/>
          <w:sz w:val="24"/>
          <w:szCs w:val="24"/>
        </w:rPr>
        <w:t xml:space="preserve">gadā uzsāka un joprojām turpina ūdeņu kvalitātes monitoringu piecpadsmit Bērzes upei raksturīgos </w:t>
      </w:r>
      <w:proofErr w:type="spellStart"/>
      <w:r w:rsidRPr="00B66A1F">
        <w:rPr>
          <w:b w:val="0"/>
          <w:sz w:val="24"/>
          <w:szCs w:val="24"/>
        </w:rPr>
        <w:t>daļbaseinos</w:t>
      </w:r>
      <w:proofErr w:type="spellEnd"/>
      <w:r w:rsidRPr="00B66A1F">
        <w:rPr>
          <w:b w:val="0"/>
          <w:sz w:val="24"/>
          <w:szCs w:val="24"/>
        </w:rPr>
        <w:t xml:space="preserve"> (</w:t>
      </w:r>
      <w:r w:rsidR="00AA64D2" w:rsidRPr="00B66A1F">
        <w:rPr>
          <w:b w:val="0"/>
          <w:sz w:val="24"/>
          <w:szCs w:val="24"/>
        </w:rPr>
        <w:t>4</w:t>
      </w:r>
      <w:r w:rsidRPr="00B66A1F">
        <w:rPr>
          <w:b w:val="0"/>
          <w:sz w:val="24"/>
          <w:szCs w:val="24"/>
        </w:rPr>
        <w:t>.5.</w:t>
      </w:r>
      <w:r w:rsidR="00AA64D2" w:rsidRPr="00B66A1F">
        <w:rPr>
          <w:b w:val="0"/>
          <w:sz w:val="24"/>
          <w:szCs w:val="24"/>
        </w:rPr>
        <w:t> </w:t>
      </w:r>
      <w:r w:rsidRPr="00B66A1F">
        <w:rPr>
          <w:b w:val="0"/>
          <w:sz w:val="24"/>
          <w:szCs w:val="24"/>
        </w:rPr>
        <w:t>tab</w:t>
      </w:r>
      <w:r w:rsidR="00AA64D2" w:rsidRPr="00B66A1F">
        <w:rPr>
          <w:b w:val="0"/>
          <w:sz w:val="24"/>
          <w:szCs w:val="24"/>
        </w:rPr>
        <w:t>.</w:t>
      </w:r>
      <w:r w:rsidRPr="00B66A1F">
        <w:rPr>
          <w:b w:val="0"/>
          <w:sz w:val="24"/>
          <w:szCs w:val="24"/>
        </w:rPr>
        <w:t xml:space="preserve">). Iegūtie monitoringa rezultāti kombinācijā ar </w:t>
      </w:r>
      <w:proofErr w:type="spellStart"/>
      <w:r w:rsidRPr="00B66A1F">
        <w:rPr>
          <w:b w:val="0"/>
          <w:sz w:val="24"/>
          <w:szCs w:val="24"/>
        </w:rPr>
        <w:t>hidroķīmisko</w:t>
      </w:r>
      <w:proofErr w:type="spellEnd"/>
      <w:r w:rsidRPr="00B66A1F">
        <w:rPr>
          <w:b w:val="0"/>
          <w:sz w:val="24"/>
          <w:szCs w:val="24"/>
        </w:rPr>
        <w:t xml:space="preserve"> parametru modelēšanu nodrošina iespējas pilnvērtīgāk novērtēt lauksaimnieciskās darbības ietekmi uz virszemes un pazemes ūdeņiem, kā arī noteikt dažādu ūdens aizsardzības pasākumu ieviešanas ietekmi uz ūdeņu kvalitātes uzlabošanu. LBTU izpildītā lauksaimniecības difūzā piesārņojuma monitoringa programmas punktu raksturojums dots tabulās </w:t>
      </w:r>
      <w:r w:rsidR="00AA64D2" w:rsidRPr="00B66A1F">
        <w:rPr>
          <w:b w:val="0"/>
          <w:sz w:val="24"/>
          <w:szCs w:val="24"/>
        </w:rPr>
        <w:t>4</w:t>
      </w:r>
      <w:r w:rsidRPr="00B66A1F">
        <w:rPr>
          <w:b w:val="0"/>
          <w:sz w:val="24"/>
          <w:szCs w:val="24"/>
        </w:rPr>
        <w:t xml:space="preserve">.6. – </w:t>
      </w:r>
      <w:r w:rsidR="00AA64D2" w:rsidRPr="00B66A1F">
        <w:rPr>
          <w:b w:val="0"/>
          <w:sz w:val="24"/>
          <w:szCs w:val="24"/>
        </w:rPr>
        <w:t>4</w:t>
      </w:r>
      <w:r w:rsidRPr="00B66A1F">
        <w:rPr>
          <w:b w:val="0"/>
          <w:sz w:val="24"/>
          <w:szCs w:val="24"/>
        </w:rPr>
        <w:t>.9.</w:t>
      </w:r>
    </w:p>
    <w:p w14:paraId="490FC520" w14:textId="77777777" w:rsidR="009403C2" w:rsidRDefault="009403C2" w:rsidP="009403C2">
      <w:pPr>
        <w:pStyle w:val="BodyText2"/>
        <w:spacing w:before="120" w:line="276" w:lineRule="auto"/>
        <w:ind w:firstLine="720"/>
        <w:jc w:val="both"/>
        <w:rPr>
          <w:b w:val="0"/>
          <w:sz w:val="24"/>
          <w:szCs w:val="24"/>
        </w:rPr>
      </w:pPr>
    </w:p>
    <w:p w14:paraId="54C3934D" w14:textId="77777777" w:rsidR="00B064D0" w:rsidRPr="00D40C48" w:rsidRDefault="00B064D0" w:rsidP="009403C2">
      <w:pPr>
        <w:pStyle w:val="BodyText2"/>
        <w:spacing w:before="120" w:line="276" w:lineRule="auto"/>
        <w:ind w:firstLine="720"/>
        <w:jc w:val="both"/>
        <w:rPr>
          <w:b w:val="0"/>
          <w:sz w:val="24"/>
          <w:szCs w:val="24"/>
        </w:rPr>
        <w:sectPr w:rsidR="00B064D0" w:rsidRPr="00D40C48" w:rsidSect="009403C2">
          <w:footerReference w:type="default" r:id="rId13"/>
          <w:footnotePr>
            <w:pos w:val="beneathText"/>
          </w:footnotePr>
          <w:pgSz w:w="11906" w:h="16838" w:code="9"/>
          <w:pgMar w:top="1440" w:right="1701" w:bottom="1440" w:left="1440" w:header="0" w:footer="1298" w:gutter="0"/>
          <w:pgBorders w:offsetFrom="page">
            <w:top w:val="single" w:sz="6" w:space="0" w:color="000000"/>
            <w:left w:val="single" w:sz="6" w:space="0" w:color="000000"/>
            <w:bottom w:val="single" w:sz="6" w:space="0" w:color="000000"/>
            <w:right w:val="single" w:sz="6" w:space="0" w:color="000000"/>
          </w:pgBorders>
          <w:cols w:space="720"/>
          <w:docGrid w:linePitch="299"/>
        </w:sectPr>
      </w:pPr>
    </w:p>
    <w:p w14:paraId="6DF6E662" w14:textId="2A8DA1D3" w:rsidR="009403C2" w:rsidRPr="00D40C48" w:rsidRDefault="00AA64D2" w:rsidP="00B064D0">
      <w:pPr>
        <w:spacing w:after="120"/>
        <w:rPr>
          <w:sz w:val="20"/>
        </w:rPr>
      </w:pPr>
      <w:r w:rsidRPr="00B66A1F">
        <w:rPr>
          <w:sz w:val="20"/>
        </w:rPr>
        <w:lastRenderedPageBreak/>
        <w:t>4</w:t>
      </w:r>
      <w:r w:rsidR="009403C2" w:rsidRPr="00B66A1F">
        <w:rPr>
          <w:sz w:val="20"/>
        </w:rPr>
        <w:t>.2.</w:t>
      </w:r>
      <w:r w:rsidR="009403C2" w:rsidRPr="00B66A1F">
        <w:rPr>
          <w:b/>
          <w:sz w:val="20"/>
        </w:rPr>
        <w:t xml:space="preserve"> </w:t>
      </w:r>
      <w:r w:rsidR="009403C2" w:rsidRPr="00B66A1F">
        <w:rPr>
          <w:sz w:val="20"/>
        </w:rPr>
        <w:t xml:space="preserve">tabula. </w:t>
      </w:r>
      <w:r w:rsidR="009403C2" w:rsidRPr="00B66A1F">
        <w:rPr>
          <w:b/>
          <w:sz w:val="20"/>
        </w:rPr>
        <w:t>Lauksaimniecības noteču monitoringa staciju novietojums (mazie sateces baseini un drenu lauki)</w:t>
      </w:r>
      <w:r w:rsidR="009403C2" w:rsidRPr="00B66A1F">
        <w:rPr>
          <w:sz w:val="20"/>
        </w:rPr>
        <w:t>.</w:t>
      </w:r>
    </w:p>
    <w:tbl>
      <w:tblPr>
        <w:tblW w:w="14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
        <w:gridCol w:w="1569"/>
        <w:gridCol w:w="425"/>
        <w:gridCol w:w="1276"/>
        <w:gridCol w:w="992"/>
        <w:gridCol w:w="1305"/>
        <w:gridCol w:w="1388"/>
        <w:gridCol w:w="567"/>
        <w:gridCol w:w="1021"/>
        <w:gridCol w:w="1247"/>
        <w:gridCol w:w="1297"/>
        <w:gridCol w:w="739"/>
        <w:gridCol w:w="740"/>
        <w:gridCol w:w="740"/>
        <w:gridCol w:w="740"/>
      </w:tblGrid>
      <w:tr w:rsidR="009403C2" w:rsidRPr="00D40C48" w14:paraId="06505EB4" w14:textId="77777777" w:rsidTr="00B064D0">
        <w:trPr>
          <w:cantSplit/>
          <w:trHeight w:val="1474"/>
        </w:trPr>
        <w:tc>
          <w:tcPr>
            <w:tcW w:w="524" w:type="dxa"/>
            <w:textDirection w:val="btLr"/>
            <w:vAlign w:val="center"/>
          </w:tcPr>
          <w:p w14:paraId="33F12FA5" w14:textId="77777777" w:rsidR="009403C2" w:rsidRPr="00D40C48" w:rsidRDefault="009403C2" w:rsidP="006F701A">
            <w:pPr>
              <w:ind w:left="113" w:right="113"/>
              <w:jc w:val="center"/>
              <w:rPr>
                <w:sz w:val="20"/>
              </w:rPr>
            </w:pPr>
            <w:proofErr w:type="spellStart"/>
            <w:r w:rsidRPr="00D40C48">
              <w:rPr>
                <w:sz w:val="20"/>
              </w:rPr>
              <w:t>Country</w:t>
            </w:r>
            <w:proofErr w:type="spellEnd"/>
            <w:r w:rsidRPr="00D40C48">
              <w:rPr>
                <w:sz w:val="20"/>
              </w:rPr>
              <w:t xml:space="preserve"> Code</w:t>
            </w:r>
          </w:p>
        </w:tc>
        <w:tc>
          <w:tcPr>
            <w:tcW w:w="1569" w:type="dxa"/>
            <w:textDirection w:val="btLr"/>
            <w:vAlign w:val="center"/>
          </w:tcPr>
          <w:p w14:paraId="46BD921A" w14:textId="77777777" w:rsidR="009403C2" w:rsidRPr="00D40C48" w:rsidRDefault="009403C2" w:rsidP="006F701A">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425" w:type="dxa"/>
            <w:textDirection w:val="btLr"/>
            <w:vAlign w:val="center"/>
          </w:tcPr>
          <w:p w14:paraId="719ABC05" w14:textId="77777777" w:rsidR="009403C2" w:rsidRPr="00D40C48" w:rsidRDefault="009403C2" w:rsidP="006F701A">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276" w:type="dxa"/>
            <w:textDirection w:val="btLr"/>
            <w:vAlign w:val="center"/>
          </w:tcPr>
          <w:p w14:paraId="582BFE15" w14:textId="77777777" w:rsidR="009403C2" w:rsidRPr="00D40C48" w:rsidRDefault="009403C2" w:rsidP="006F701A">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name</w:t>
            </w:r>
            <w:proofErr w:type="spellEnd"/>
          </w:p>
        </w:tc>
        <w:tc>
          <w:tcPr>
            <w:tcW w:w="992" w:type="dxa"/>
            <w:textDirection w:val="btLr"/>
            <w:vAlign w:val="center"/>
          </w:tcPr>
          <w:p w14:paraId="2ABF459F" w14:textId="77777777" w:rsidR="009403C2" w:rsidRPr="00D40C48" w:rsidRDefault="009403C2" w:rsidP="006F701A">
            <w:pPr>
              <w:ind w:left="113" w:right="113"/>
              <w:jc w:val="center"/>
              <w:rPr>
                <w:sz w:val="20"/>
              </w:rPr>
            </w:pPr>
            <w:proofErr w:type="spellStart"/>
            <w:r w:rsidRPr="00D40C48">
              <w:rPr>
                <w:sz w:val="20"/>
              </w:rPr>
              <w:t>Water</w:t>
            </w:r>
            <w:proofErr w:type="spellEnd"/>
            <w:r w:rsidRPr="00D40C48">
              <w:rPr>
                <w:sz w:val="20"/>
              </w:rPr>
              <w:t xml:space="preserve"> </w:t>
            </w:r>
            <w:proofErr w:type="spellStart"/>
            <w:r w:rsidRPr="00D40C48">
              <w:rPr>
                <w:sz w:val="20"/>
              </w:rPr>
              <w:t>Body</w:t>
            </w:r>
            <w:proofErr w:type="spellEnd"/>
            <w:r w:rsidRPr="00D40C48">
              <w:rPr>
                <w:sz w:val="20"/>
              </w:rPr>
              <w:t xml:space="preserve"> ID</w:t>
            </w:r>
          </w:p>
        </w:tc>
        <w:tc>
          <w:tcPr>
            <w:tcW w:w="1305" w:type="dxa"/>
            <w:textDirection w:val="btLr"/>
            <w:vAlign w:val="center"/>
          </w:tcPr>
          <w:p w14:paraId="06DE9E03" w14:textId="77777777" w:rsidR="009403C2" w:rsidRPr="00D40C48" w:rsidRDefault="009403C2" w:rsidP="006F701A">
            <w:pPr>
              <w:ind w:left="113" w:right="113"/>
              <w:jc w:val="center"/>
              <w:rPr>
                <w:sz w:val="20"/>
              </w:rPr>
            </w:pPr>
            <w:proofErr w:type="spellStart"/>
            <w:r w:rsidRPr="00D40C48">
              <w:rPr>
                <w:sz w:val="20"/>
              </w:rPr>
              <w:t>Water</w:t>
            </w:r>
            <w:proofErr w:type="spellEnd"/>
            <w:r w:rsidRPr="00D40C48">
              <w:rPr>
                <w:sz w:val="20"/>
              </w:rPr>
              <w:t xml:space="preserve"> </w:t>
            </w:r>
            <w:proofErr w:type="spellStart"/>
            <w:r w:rsidRPr="00D40C48">
              <w:rPr>
                <w:sz w:val="20"/>
              </w:rPr>
              <w:t>Body</w:t>
            </w:r>
            <w:proofErr w:type="spellEnd"/>
            <w:r w:rsidRPr="00D40C48">
              <w:rPr>
                <w:sz w:val="20"/>
              </w:rPr>
              <w:t xml:space="preserve"> </w:t>
            </w:r>
            <w:proofErr w:type="spellStart"/>
            <w:r w:rsidRPr="00D40C48">
              <w:rPr>
                <w:sz w:val="20"/>
              </w:rPr>
              <w:t>Name</w:t>
            </w:r>
            <w:proofErr w:type="spellEnd"/>
          </w:p>
        </w:tc>
        <w:tc>
          <w:tcPr>
            <w:tcW w:w="1388" w:type="dxa"/>
            <w:textDirection w:val="btLr"/>
            <w:vAlign w:val="center"/>
          </w:tcPr>
          <w:p w14:paraId="256083E0" w14:textId="77777777" w:rsidR="009403C2" w:rsidRPr="00D40C48" w:rsidRDefault="009403C2" w:rsidP="006F701A">
            <w:pPr>
              <w:ind w:left="113" w:right="113"/>
              <w:jc w:val="center"/>
              <w:rPr>
                <w:sz w:val="20"/>
              </w:rPr>
            </w:pPr>
            <w:proofErr w:type="spellStart"/>
            <w:r w:rsidRPr="00D40C48">
              <w:rPr>
                <w:sz w:val="20"/>
              </w:rPr>
              <w:t>Name</w:t>
            </w:r>
            <w:proofErr w:type="spellEnd"/>
            <w:r w:rsidRPr="00D40C48">
              <w:rPr>
                <w:sz w:val="20"/>
              </w:rPr>
              <w:t xml:space="preserve"> </w:t>
            </w:r>
            <w:proofErr w:type="spellStart"/>
            <w:r w:rsidRPr="00D40C48">
              <w:rPr>
                <w:sz w:val="20"/>
              </w:rPr>
              <w:t>of</w:t>
            </w:r>
            <w:proofErr w:type="spellEnd"/>
            <w:r w:rsidRPr="00D40C48">
              <w:rPr>
                <w:sz w:val="20"/>
              </w:rPr>
              <w:t xml:space="preserve"> a </w:t>
            </w:r>
            <w:proofErr w:type="spellStart"/>
            <w:r w:rsidRPr="00D40C48">
              <w:rPr>
                <w:sz w:val="20"/>
              </w:rPr>
              <w:t>water</w:t>
            </w:r>
            <w:proofErr w:type="spellEnd"/>
            <w:r w:rsidRPr="00D40C48">
              <w:rPr>
                <w:sz w:val="20"/>
              </w:rPr>
              <w:t xml:space="preserve"> </w:t>
            </w:r>
            <w:proofErr w:type="spellStart"/>
            <w:r w:rsidRPr="00D40C48">
              <w:rPr>
                <w:sz w:val="20"/>
              </w:rPr>
              <w:t>entity</w:t>
            </w:r>
            <w:proofErr w:type="spellEnd"/>
          </w:p>
        </w:tc>
        <w:tc>
          <w:tcPr>
            <w:tcW w:w="567" w:type="dxa"/>
            <w:textDirection w:val="btLr"/>
            <w:vAlign w:val="center"/>
          </w:tcPr>
          <w:p w14:paraId="02AFF75A" w14:textId="77777777" w:rsidR="009403C2" w:rsidRPr="00D40C48" w:rsidRDefault="009403C2" w:rsidP="006F701A">
            <w:pPr>
              <w:ind w:left="113" w:right="113"/>
              <w:jc w:val="center"/>
              <w:rPr>
                <w:sz w:val="20"/>
              </w:rPr>
            </w:pPr>
            <w:proofErr w:type="spellStart"/>
            <w:r w:rsidRPr="00D40C48">
              <w:rPr>
                <w:sz w:val="20"/>
              </w:rPr>
              <w:t>Altitude</w:t>
            </w:r>
            <w:proofErr w:type="spellEnd"/>
            <w:r w:rsidRPr="00D40C48">
              <w:rPr>
                <w:sz w:val="20"/>
              </w:rPr>
              <w:t>, m</w:t>
            </w:r>
          </w:p>
        </w:tc>
        <w:tc>
          <w:tcPr>
            <w:tcW w:w="1021" w:type="dxa"/>
            <w:textDirection w:val="btLr"/>
            <w:vAlign w:val="center"/>
          </w:tcPr>
          <w:p w14:paraId="33B0FC68" w14:textId="77777777" w:rsidR="009403C2" w:rsidRPr="00D40C48" w:rsidRDefault="009403C2" w:rsidP="006F701A">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r w:rsidRPr="00D40C48">
              <w:rPr>
                <w:sz w:val="20"/>
              </w:rPr>
              <w:t xml:space="preserve"> </w:t>
            </w:r>
            <w:proofErr w:type="spellStart"/>
            <w:r w:rsidRPr="00D40C48">
              <w:rPr>
                <w:sz w:val="20"/>
              </w:rPr>
              <w:t>Nitrates</w:t>
            </w:r>
            <w:proofErr w:type="spellEnd"/>
            <w:r w:rsidRPr="00D40C48">
              <w:rPr>
                <w:sz w:val="20"/>
              </w:rPr>
              <w:t xml:space="preserve"> </w:t>
            </w:r>
            <w:proofErr w:type="spellStart"/>
            <w:r w:rsidRPr="00D40C48">
              <w:rPr>
                <w:sz w:val="20"/>
              </w:rPr>
              <w:t>Directive</w:t>
            </w:r>
            <w:proofErr w:type="spellEnd"/>
          </w:p>
        </w:tc>
        <w:tc>
          <w:tcPr>
            <w:tcW w:w="1247" w:type="dxa"/>
            <w:textDirection w:val="btLr"/>
            <w:vAlign w:val="center"/>
          </w:tcPr>
          <w:p w14:paraId="27CFEAEA" w14:textId="77777777" w:rsidR="009403C2" w:rsidRPr="00D40C48" w:rsidRDefault="009403C2" w:rsidP="006F701A">
            <w:pPr>
              <w:ind w:left="113" w:right="113"/>
              <w:jc w:val="center"/>
              <w:rPr>
                <w:sz w:val="20"/>
              </w:rPr>
            </w:pPr>
            <w:proofErr w:type="spellStart"/>
            <w:r w:rsidRPr="00D40C48">
              <w:rPr>
                <w:sz w:val="20"/>
              </w:rPr>
              <w:t>Longitude</w:t>
            </w:r>
            <w:proofErr w:type="spellEnd"/>
          </w:p>
        </w:tc>
        <w:tc>
          <w:tcPr>
            <w:tcW w:w="1297" w:type="dxa"/>
            <w:textDirection w:val="btLr"/>
            <w:vAlign w:val="center"/>
          </w:tcPr>
          <w:p w14:paraId="6E73E846" w14:textId="77777777" w:rsidR="009403C2" w:rsidRPr="00D40C48" w:rsidRDefault="009403C2" w:rsidP="006F701A">
            <w:pPr>
              <w:ind w:left="113" w:right="113"/>
              <w:jc w:val="center"/>
              <w:rPr>
                <w:sz w:val="20"/>
              </w:rPr>
            </w:pPr>
            <w:proofErr w:type="spellStart"/>
            <w:r w:rsidRPr="00D40C48">
              <w:rPr>
                <w:sz w:val="20"/>
              </w:rPr>
              <w:t>Latitude</w:t>
            </w:r>
            <w:proofErr w:type="spellEnd"/>
          </w:p>
        </w:tc>
        <w:tc>
          <w:tcPr>
            <w:tcW w:w="739" w:type="dxa"/>
            <w:textDirection w:val="btLr"/>
            <w:vAlign w:val="center"/>
          </w:tcPr>
          <w:p w14:paraId="6FA2BA64" w14:textId="77777777" w:rsidR="009403C2" w:rsidRPr="00D40C48" w:rsidRDefault="009403C2" w:rsidP="006F701A">
            <w:pPr>
              <w:ind w:left="113" w:right="113"/>
              <w:jc w:val="center"/>
              <w:rPr>
                <w:sz w:val="20"/>
              </w:rPr>
            </w:pPr>
            <w:r w:rsidRPr="00D40C48">
              <w:rPr>
                <w:sz w:val="20"/>
              </w:rPr>
              <w:t xml:space="preserve">WFD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740" w:type="dxa"/>
            <w:textDirection w:val="btLr"/>
            <w:vAlign w:val="center"/>
          </w:tcPr>
          <w:p w14:paraId="50D57CFF" w14:textId="77777777" w:rsidR="009403C2" w:rsidRPr="00D40C48" w:rsidRDefault="009403C2" w:rsidP="006F701A">
            <w:pPr>
              <w:ind w:left="113" w:right="113"/>
              <w:jc w:val="center"/>
              <w:rPr>
                <w:sz w:val="20"/>
              </w:rPr>
            </w:pPr>
            <w:proofErr w:type="spellStart"/>
            <w:r w:rsidRPr="00D40C48">
              <w:rPr>
                <w:sz w:val="20"/>
              </w:rPr>
              <w:t>Waterbase</w:t>
            </w:r>
            <w:proofErr w:type="spellEnd"/>
            <w:r w:rsidRPr="00D40C48">
              <w:rPr>
                <w:sz w:val="20"/>
              </w:rPr>
              <w:t xml:space="preserve">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740" w:type="dxa"/>
            <w:textDirection w:val="btLr"/>
            <w:vAlign w:val="center"/>
          </w:tcPr>
          <w:p w14:paraId="2929276B" w14:textId="77777777" w:rsidR="009403C2" w:rsidRPr="00D40C48" w:rsidRDefault="009403C2" w:rsidP="006F701A">
            <w:pPr>
              <w:ind w:left="113" w:right="113"/>
              <w:jc w:val="center"/>
              <w:rPr>
                <w:sz w:val="20"/>
              </w:rPr>
            </w:pPr>
            <w:proofErr w:type="spellStart"/>
            <w:r w:rsidRPr="00D40C48">
              <w:rPr>
                <w:sz w:val="20"/>
              </w:rPr>
              <w:t>InNVZ</w:t>
            </w:r>
            <w:proofErr w:type="spellEnd"/>
          </w:p>
        </w:tc>
        <w:tc>
          <w:tcPr>
            <w:tcW w:w="740" w:type="dxa"/>
            <w:textDirection w:val="btLr"/>
            <w:vAlign w:val="center"/>
          </w:tcPr>
          <w:p w14:paraId="2AD9F31D" w14:textId="77777777" w:rsidR="009403C2" w:rsidRPr="00D40C48" w:rsidRDefault="009403C2" w:rsidP="006F701A">
            <w:pPr>
              <w:ind w:left="113" w:right="113"/>
              <w:jc w:val="center"/>
              <w:rPr>
                <w:sz w:val="20"/>
              </w:rPr>
            </w:pPr>
            <w:proofErr w:type="spellStart"/>
            <w:r w:rsidRPr="00D40C48">
              <w:rPr>
                <w:sz w:val="20"/>
              </w:rPr>
              <w:t>WasRemoved</w:t>
            </w:r>
            <w:proofErr w:type="spellEnd"/>
          </w:p>
        </w:tc>
      </w:tr>
      <w:tr w:rsidR="009403C2" w:rsidRPr="00D40C48" w14:paraId="27636EC2" w14:textId="77777777" w:rsidTr="00B064D0">
        <w:trPr>
          <w:trHeight w:val="680"/>
        </w:trPr>
        <w:tc>
          <w:tcPr>
            <w:tcW w:w="524" w:type="dxa"/>
            <w:vAlign w:val="center"/>
          </w:tcPr>
          <w:p w14:paraId="544DD796" w14:textId="77777777" w:rsidR="009403C2" w:rsidRPr="00D40C48" w:rsidRDefault="009403C2" w:rsidP="00B064D0">
            <w:pPr>
              <w:jc w:val="center"/>
              <w:rPr>
                <w:sz w:val="20"/>
              </w:rPr>
            </w:pPr>
            <w:r w:rsidRPr="00D40C48">
              <w:rPr>
                <w:sz w:val="20"/>
              </w:rPr>
              <w:t>LV</w:t>
            </w:r>
          </w:p>
        </w:tc>
        <w:tc>
          <w:tcPr>
            <w:tcW w:w="1569" w:type="dxa"/>
            <w:vAlign w:val="center"/>
          </w:tcPr>
          <w:p w14:paraId="4954782C" w14:textId="77777777" w:rsidR="009403C2" w:rsidRPr="00D40C48" w:rsidRDefault="009403C2" w:rsidP="00B064D0">
            <w:pPr>
              <w:tabs>
                <w:tab w:val="left" w:pos="2304"/>
              </w:tabs>
              <w:autoSpaceDE w:val="0"/>
              <w:autoSpaceDN w:val="0"/>
              <w:adjustRightInd w:val="0"/>
              <w:jc w:val="center"/>
              <w:rPr>
                <w:sz w:val="20"/>
              </w:rPr>
            </w:pPr>
            <w:proofErr w:type="spellStart"/>
            <w:r w:rsidRPr="00D40C48">
              <w:rPr>
                <w:sz w:val="20"/>
              </w:rPr>
              <w:t>BerzeSC</w:t>
            </w:r>
            <w:proofErr w:type="spellEnd"/>
          </w:p>
        </w:tc>
        <w:tc>
          <w:tcPr>
            <w:tcW w:w="425" w:type="dxa"/>
            <w:vAlign w:val="center"/>
          </w:tcPr>
          <w:p w14:paraId="4893124A" w14:textId="77777777" w:rsidR="009403C2" w:rsidRPr="00D40C48" w:rsidRDefault="009403C2" w:rsidP="00B064D0">
            <w:pPr>
              <w:jc w:val="center"/>
              <w:rPr>
                <w:sz w:val="20"/>
              </w:rPr>
            </w:pPr>
            <w:r w:rsidRPr="00D40C48">
              <w:rPr>
                <w:sz w:val="20"/>
              </w:rPr>
              <w:t>4</w:t>
            </w:r>
          </w:p>
        </w:tc>
        <w:tc>
          <w:tcPr>
            <w:tcW w:w="1276" w:type="dxa"/>
            <w:vAlign w:val="center"/>
          </w:tcPr>
          <w:p w14:paraId="4D3186B6" w14:textId="77777777" w:rsidR="009403C2" w:rsidRPr="00D40C48" w:rsidRDefault="009403C2" w:rsidP="00B064D0">
            <w:pPr>
              <w:jc w:val="center"/>
              <w:rPr>
                <w:sz w:val="20"/>
              </w:rPr>
            </w:pPr>
            <w:r w:rsidRPr="00D40C48">
              <w:rPr>
                <w:sz w:val="20"/>
              </w:rPr>
              <w:t>Bērze</w:t>
            </w:r>
          </w:p>
        </w:tc>
        <w:tc>
          <w:tcPr>
            <w:tcW w:w="992" w:type="dxa"/>
            <w:vAlign w:val="center"/>
          </w:tcPr>
          <w:p w14:paraId="0009C831" w14:textId="77777777" w:rsidR="009403C2" w:rsidRPr="00D40C48" w:rsidRDefault="009403C2" w:rsidP="00B064D0">
            <w:pPr>
              <w:jc w:val="center"/>
              <w:rPr>
                <w:sz w:val="20"/>
              </w:rPr>
            </w:pPr>
            <w:r w:rsidRPr="00D40C48">
              <w:rPr>
                <w:sz w:val="20"/>
              </w:rPr>
              <w:t>L106MV</w:t>
            </w:r>
          </w:p>
        </w:tc>
        <w:tc>
          <w:tcPr>
            <w:tcW w:w="1305" w:type="dxa"/>
            <w:vAlign w:val="center"/>
          </w:tcPr>
          <w:p w14:paraId="1251ABA3" w14:textId="77777777" w:rsidR="009403C2" w:rsidRPr="00D40C48" w:rsidRDefault="009403C2" w:rsidP="00B064D0">
            <w:pPr>
              <w:jc w:val="center"/>
              <w:rPr>
                <w:sz w:val="20"/>
              </w:rPr>
            </w:pPr>
            <w:proofErr w:type="spellStart"/>
            <w:r w:rsidRPr="00D40C48">
              <w:rPr>
                <w:sz w:val="20"/>
              </w:rPr>
              <w:t>Vecbērzes</w:t>
            </w:r>
            <w:proofErr w:type="spellEnd"/>
            <w:r w:rsidRPr="00D40C48">
              <w:rPr>
                <w:sz w:val="20"/>
              </w:rPr>
              <w:t xml:space="preserve"> poldera </w:t>
            </w:r>
            <w:proofErr w:type="spellStart"/>
            <w:r w:rsidRPr="00D40C48">
              <w:rPr>
                <w:sz w:val="20"/>
              </w:rPr>
              <w:t>apvadkanāls</w:t>
            </w:r>
            <w:proofErr w:type="spellEnd"/>
          </w:p>
        </w:tc>
        <w:tc>
          <w:tcPr>
            <w:tcW w:w="1388" w:type="dxa"/>
            <w:vAlign w:val="center"/>
          </w:tcPr>
          <w:p w14:paraId="623249A8" w14:textId="77777777" w:rsidR="009403C2" w:rsidRPr="00D40C48" w:rsidRDefault="009403C2" w:rsidP="00B064D0">
            <w:pPr>
              <w:jc w:val="center"/>
              <w:rPr>
                <w:sz w:val="20"/>
              </w:rPr>
            </w:pPr>
            <w:r w:rsidRPr="00D40C48">
              <w:rPr>
                <w:sz w:val="20"/>
              </w:rPr>
              <w:t>Novadgrāvis</w:t>
            </w:r>
          </w:p>
        </w:tc>
        <w:tc>
          <w:tcPr>
            <w:tcW w:w="567" w:type="dxa"/>
            <w:vAlign w:val="center"/>
          </w:tcPr>
          <w:p w14:paraId="3E40976E" w14:textId="77777777" w:rsidR="009403C2" w:rsidRPr="00D40C48" w:rsidRDefault="009403C2" w:rsidP="00B064D0">
            <w:pPr>
              <w:jc w:val="center"/>
              <w:rPr>
                <w:sz w:val="20"/>
              </w:rPr>
            </w:pPr>
            <w:r w:rsidRPr="00D40C48">
              <w:rPr>
                <w:sz w:val="20"/>
              </w:rPr>
              <w:t>16</w:t>
            </w:r>
          </w:p>
        </w:tc>
        <w:tc>
          <w:tcPr>
            <w:tcW w:w="1021" w:type="dxa"/>
            <w:vAlign w:val="center"/>
          </w:tcPr>
          <w:p w14:paraId="4EFE1FB7" w14:textId="77777777" w:rsidR="009403C2" w:rsidRPr="00D40C48" w:rsidRDefault="009403C2" w:rsidP="00B064D0">
            <w:pPr>
              <w:jc w:val="center"/>
              <w:rPr>
                <w:sz w:val="20"/>
              </w:rPr>
            </w:pPr>
          </w:p>
        </w:tc>
        <w:tc>
          <w:tcPr>
            <w:tcW w:w="1247" w:type="dxa"/>
            <w:vAlign w:val="center"/>
          </w:tcPr>
          <w:p w14:paraId="061397A2" w14:textId="77777777" w:rsidR="009403C2" w:rsidRPr="00D40C48" w:rsidRDefault="009403C2" w:rsidP="00B064D0">
            <w:pPr>
              <w:jc w:val="center"/>
              <w:rPr>
                <w:sz w:val="20"/>
              </w:rPr>
            </w:pPr>
            <w:r w:rsidRPr="00D40C48">
              <w:rPr>
                <w:sz w:val="20"/>
              </w:rPr>
              <w:t>23.3744303</w:t>
            </w:r>
          </w:p>
        </w:tc>
        <w:tc>
          <w:tcPr>
            <w:tcW w:w="1297" w:type="dxa"/>
            <w:vAlign w:val="center"/>
          </w:tcPr>
          <w:p w14:paraId="38ACE7C3" w14:textId="77777777" w:rsidR="009403C2" w:rsidRPr="00D40C48" w:rsidRDefault="009403C2" w:rsidP="00B064D0">
            <w:pPr>
              <w:jc w:val="center"/>
              <w:rPr>
                <w:sz w:val="20"/>
              </w:rPr>
            </w:pPr>
            <w:r w:rsidRPr="00D40C48">
              <w:rPr>
                <w:sz w:val="20"/>
              </w:rPr>
              <w:t>56.7011960</w:t>
            </w:r>
          </w:p>
        </w:tc>
        <w:tc>
          <w:tcPr>
            <w:tcW w:w="739" w:type="dxa"/>
            <w:vAlign w:val="center"/>
          </w:tcPr>
          <w:p w14:paraId="5C43E95F" w14:textId="77777777" w:rsidR="009403C2" w:rsidRPr="00D40C48" w:rsidRDefault="009403C2" w:rsidP="00B064D0">
            <w:pPr>
              <w:jc w:val="center"/>
              <w:rPr>
                <w:sz w:val="20"/>
              </w:rPr>
            </w:pPr>
          </w:p>
        </w:tc>
        <w:tc>
          <w:tcPr>
            <w:tcW w:w="740" w:type="dxa"/>
            <w:vAlign w:val="center"/>
          </w:tcPr>
          <w:p w14:paraId="345CD0EE" w14:textId="77777777" w:rsidR="009403C2" w:rsidRPr="00D40C48" w:rsidRDefault="009403C2" w:rsidP="00B064D0">
            <w:pPr>
              <w:jc w:val="center"/>
              <w:rPr>
                <w:sz w:val="20"/>
              </w:rPr>
            </w:pPr>
          </w:p>
        </w:tc>
        <w:tc>
          <w:tcPr>
            <w:tcW w:w="740" w:type="dxa"/>
            <w:vAlign w:val="center"/>
          </w:tcPr>
          <w:p w14:paraId="67C8181F" w14:textId="77777777" w:rsidR="009403C2" w:rsidRPr="00D40C48" w:rsidRDefault="009403C2" w:rsidP="00B064D0">
            <w:pPr>
              <w:jc w:val="center"/>
              <w:rPr>
                <w:sz w:val="20"/>
              </w:rPr>
            </w:pPr>
            <w:proofErr w:type="spellStart"/>
            <w:r w:rsidRPr="00D40C48">
              <w:rPr>
                <w:sz w:val="20"/>
              </w:rPr>
              <w:t>True</w:t>
            </w:r>
            <w:proofErr w:type="spellEnd"/>
          </w:p>
        </w:tc>
        <w:tc>
          <w:tcPr>
            <w:tcW w:w="740" w:type="dxa"/>
            <w:vAlign w:val="center"/>
          </w:tcPr>
          <w:p w14:paraId="0252390E" w14:textId="77777777" w:rsidR="009403C2" w:rsidRPr="00D40C48" w:rsidRDefault="009403C2" w:rsidP="00B064D0">
            <w:pPr>
              <w:jc w:val="center"/>
              <w:rPr>
                <w:sz w:val="20"/>
              </w:rPr>
            </w:pPr>
            <w:proofErr w:type="spellStart"/>
            <w:r w:rsidRPr="00D40C48">
              <w:rPr>
                <w:sz w:val="20"/>
              </w:rPr>
              <w:t>False</w:t>
            </w:r>
            <w:proofErr w:type="spellEnd"/>
          </w:p>
        </w:tc>
      </w:tr>
      <w:tr w:rsidR="009403C2" w:rsidRPr="00D40C48" w14:paraId="15CC2794" w14:textId="77777777" w:rsidTr="00B064D0">
        <w:trPr>
          <w:trHeight w:val="680"/>
        </w:trPr>
        <w:tc>
          <w:tcPr>
            <w:tcW w:w="524" w:type="dxa"/>
            <w:vAlign w:val="center"/>
          </w:tcPr>
          <w:p w14:paraId="2C9CC373" w14:textId="77777777" w:rsidR="009403C2" w:rsidRPr="00D40C48" w:rsidRDefault="009403C2" w:rsidP="00B064D0">
            <w:pPr>
              <w:jc w:val="center"/>
              <w:rPr>
                <w:sz w:val="20"/>
              </w:rPr>
            </w:pPr>
            <w:r w:rsidRPr="00D40C48">
              <w:rPr>
                <w:sz w:val="20"/>
              </w:rPr>
              <w:t>LV</w:t>
            </w:r>
          </w:p>
        </w:tc>
        <w:tc>
          <w:tcPr>
            <w:tcW w:w="1569" w:type="dxa"/>
            <w:vAlign w:val="center"/>
          </w:tcPr>
          <w:p w14:paraId="1502DB63" w14:textId="77777777" w:rsidR="009403C2" w:rsidRPr="00D40C48" w:rsidRDefault="009403C2" w:rsidP="00B064D0">
            <w:pPr>
              <w:tabs>
                <w:tab w:val="left" w:pos="2304"/>
              </w:tabs>
              <w:autoSpaceDE w:val="0"/>
              <w:autoSpaceDN w:val="0"/>
              <w:adjustRightInd w:val="0"/>
              <w:jc w:val="center"/>
              <w:rPr>
                <w:sz w:val="20"/>
              </w:rPr>
            </w:pPr>
            <w:proofErr w:type="spellStart"/>
            <w:r w:rsidRPr="00D40C48">
              <w:rPr>
                <w:sz w:val="20"/>
              </w:rPr>
              <w:t>BerzeDR</w:t>
            </w:r>
            <w:proofErr w:type="spellEnd"/>
          </w:p>
        </w:tc>
        <w:tc>
          <w:tcPr>
            <w:tcW w:w="425" w:type="dxa"/>
            <w:vAlign w:val="center"/>
          </w:tcPr>
          <w:p w14:paraId="29A718D1" w14:textId="77777777" w:rsidR="009403C2" w:rsidRPr="00D40C48" w:rsidRDefault="009403C2" w:rsidP="00B064D0">
            <w:pPr>
              <w:jc w:val="center"/>
              <w:rPr>
                <w:sz w:val="20"/>
              </w:rPr>
            </w:pPr>
            <w:r w:rsidRPr="00D40C48">
              <w:rPr>
                <w:sz w:val="20"/>
              </w:rPr>
              <w:t>0</w:t>
            </w:r>
          </w:p>
        </w:tc>
        <w:tc>
          <w:tcPr>
            <w:tcW w:w="1276" w:type="dxa"/>
            <w:vAlign w:val="center"/>
          </w:tcPr>
          <w:p w14:paraId="0A6FD814" w14:textId="77777777" w:rsidR="009403C2" w:rsidRPr="00D40C48" w:rsidRDefault="009403C2" w:rsidP="00B064D0">
            <w:pPr>
              <w:jc w:val="center"/>
              <w:rPr>
                <w:sz w:val="20"/>
              </w:rPr>
            </w:pPr>
            <w:r w:rsidRPr="00D40C48">
              <w:rPr>
                <w:sz w:val="20"/>
              </w:rPr>
              <w:t>Bērze</w:t>
            </w:r>
          </w:p>
        </w:tc>
        <w:tc>
          <w:tcPr>
            <w:tcW w:w="992" w:type="dxa"/>
            <w:vAlign w:val="center"/>
          </w:tcPr>
          <w:p w14:paraId="7FC13C0C" w14:textId="77777777" w:rsidR="009403C2" w:rsidRPr="00D40C48" w:rsidRDefault="009403C2" w:rsidP="00B064D0">
            <w:pPr>
              <w:jc w:val="center"/>
              <w:rPr>
                <w:sz w:val="20"/>
              </w:rPr>
            </w:pPr>
            <w:r w:rsidRPr="00D40C48">
              <w:rPr>
                <w:sz w:val="20"/>
              </w:rPr>
              <w:t>L106MV</w:t>
            </w:r>
          </w:p>
        </w:tc>
        <w:tc>
          <w:tcPr>
            <w:tcW w:w="1305" w:type="dxa"/>
            <w:vAlign w:val="center"/>
          </w:tcPr>
          <w:p w14:paraId="33298ED2" w14:textId="77777777" w:rsidR="009403C2" w:rsidRPr="00D40C48" w:rsidRDefault="009403C2" w:rsidP="00B064D0">
            <w:pPr>
              <w:jc w:val="center"/>
              <w:rPr>
                <w:sz w:val="20"/>
              </w:rPr>
            </w:pPr>
            <w:proofErr w:type="spellStart"/>
            <w:r w:rsidRPr="00D40C48">
              <w:rPr>
                <w:sz w:val="20"/>
              </w:rPr>
              <w:t>Vecbērzes</w:t>
            </w:r>
            <w:proofErr w:type="spellEnd"/>
            <w:r w:rsidRPr="00D40C48">
              <w:rPr>
                <w:sz w:val="20"/>
              </w:rPr>
              <w:t xml:space="preserve"> poldera </w:t>
            </w:r>
            <w:proofErr w:type="spellStart"/>
            <w:r w:rsidRPr="00D40C48">
              <w:rPr>
                <w:sz w:val="20"/>
              </w:rPr>
              <w:t>apvadkanāls</w:t>
            </w:r>
            <w:proofErr w:type="spellEnd"/>
          </w:p>
        </w:tc>
        <w:tc>
          <w:tcPr>
            <w:tcW w:w="1388" w:type="dxa"/>
            <w:vAlign w:val="center"/>
          </w:tcPr>
          <w:p w14:paraId="5C58EEDF" w14:textId="77777777" w:rsidR="009403C2" w:rsidRPr="00D40C48" w:rsidRDefault="009403C2" w:rsidP="00B064D0">
            <w:pPr>
              <w:jc w:val="center"/>
              <w:rPr>
                <w:sz w:val="20"/>
              </w:rPr>
            </w:pPr>
            <w:r w:rsidRPr="00D40C48">
              <w:rPr>
                <w:sz w:val="20"/>
              </w:rPr>
              <w:t>Drenu sistēma</w:t>
            </w:r>
          </w:p>
        </w:tc>
        <w:tc>
          <w:tcPr>
            <w:tcW w:w="567" w:type="dxa"/>
            <w:vAlign w:val="center"/>
          </w:tcPr>
          <w:p w14:paraId="5AD0C005" w14:textId="77777777" w:rsidR="009403C2" w:rsidRPr="00D40C48" w:rsidRDefault="009403C2" w:rsidP="00B064D0">
            <w:pPr>
              <w:jc w:val="center"/>
              <w:rPr>
                <w:sz w:val="20"/>
              </w:rPr>
            </w:pPr>
            <w:r w:rsidRPr="00D40C48">
              <w:rPr>
                <w:sz w:val="20"/>
              </w:rPr>
              <w:t>16</w:t>
            </w:r>
          </w:p>
        </w:tc>
        <w:tc>
          <w:tcPr>
            <w:tcW w:w="1021" w:type="dxa"/>
            <w:vAlign w:val="center"/>
          </w:tcPr>
          <w:p w14:paraId="156365F2" w14:textId="77777777" w:rsidR="009403C2" w:rsidRPr="00D40C48" w:rsidRDefault="009403C2" w:rsidP="00B064D0">
            <w:pPr>
              <w:jc w:val="center"/>
              <w:rPr>
                <w:sz w:val="20"/>
              </w:rPr>
            </w:pPr>
          </w:p>
        </w:tc>
        <w:tc>
          <w:tcPr>
            <w:tcW w:w="1247" w:type="dxa"/>
            <w:vAlign w:val="center"/>
          </w:tcPr>
          <w:p w14:paraId="214ABE7F" w14:textId="77777777" w:rsidR="009403C2" w:rsidRPr="00D40C48" w:rsidRDefault="009403C2" w:rsidP="00B064D0">
            <w:pPr>
              <w:jc w:val="center"/>
              <w:rPr>
                <w:sz w:val="20"/>
              </w:rPr>
            </w:pPr>
            <w:r w:rsidRPr="00D40C48">
              <w:rPr>
                <w:sz w:val="20"/>
              </w:rPr>
              <w:t>23.3788172</w:t>
            </w:r>
          </w:p>
        </w:tc>
        <w:tc>
          <w:tcPr>
            <w:tcW w:w="1297" w:type="dxa"/>
            <w:vAlign w:val="center"/>
          </w:tcPr>
          <w:p w14:paraId="4B7ACFD9" w14:textId="77777777" w:rsidR="009403C2" w:rsidRPr="00D40C48" w:rsidRDefault="009403C2" w:rsidP="00B064D0">
            <w:pPr>
              <w:jc w:val="center"/>
              <w:rPr>
                <w:sz w:val="20"/>
              </w:rPr>
            </w:pPr>
            <w:r w:rsidRPr="00D40C48">
              <w:rPr>
                <w:sz w:val="20"/>
              </w:rPr>
              <w:t>56.7112627</w:t>
            </w:r>
          </w:p>
        </w:tc>
        <w:tc>
          <w:tcPr>
            <w:tcW w:w="739" w:type="dxa"/>
            <w:vAlign w:val="center"/>
          </w:tcPr>
          <w:p w14:paraId="41849D23" w14:textId="77777777" w:rsidR="009403C2" w:rsidRPr="00D40C48" w:rsidRDefault="009403C2" w:rsidP="00B064D0">
            <w:pPr>
              <w:jc w:val="center"/>
              <w:rPr>
                <w:sz w:val="20"/>
              </w:rPr>
            </w:pPr>
          </w:p>
        </w:tc>
        <w:tc>
          <w:tcPr>
            <w:tcW w:w="740" w:type="dxa"/>
            <w:vAlign w:val="center"/>
          </w:tcPr>
          <w:p w14:paraId="178D115F" w14:textId="77777777" w:rsidR="009403C2" w:rsidRPr="00D40C48" w:rsidRDefault="009403C2" w:rsidP="00B064D0">
            <w:pPr>
              <w:jc w:val="center"/>
              <w:rPr>
                <w:sz w:val="20"/>
              </w:rPr>
            </w:pPr>
          </w:p>
        </w:tc>
        <w:tc>
          <w:tcPr>
            <w:tcW w:w="740" w:type="dxa"/>
            <w:vAlign w:val="center"/>
          </w:tcPr>
          <w:p w14:paraId="19E03232" w14:textId="77777777" w:rsidR="009403C2" w:rsidRPr="00D40C48" w:rsidRDefault="009403C2" w:rsidP="00B064D0">
            <w:pPr>
              <w:jc w:val="center"/>
              <w:rPr>
                <w:sz w:val="20"/>
              </w:rPr>
            </w:pPr>
            <w:proofErr w:type="spellStart"/>
            <w:r w:rsidRPr="00D40C48">
              <w:rPr>
                <w:sz w:val="20"/>
              </w:rPr>
              <w:t>True</w:t>
            </w:r>
            <w:proofErr w:type="spellEnd"/>
          </w:p>
        </w:tc>
        <w:tc>
          <w:tcPr>
            <w:tcW w:w="740" w:type="dxa"/>
            <w:vAlign w:val="center"/>
          </w:tcPr>
          <w:p w14:paraId="48F262FC" w14:textId="77777777" w:rsidR="009403C2" w:rsidRPr="00D40C48" w:rsidRDefault="009403C2" w:rsidP="00B064D0">
            <w:pPr>
              <w:jc w:val="center"/>
              <w:rPr>
                <w:sz w:val="20"/>
              </w:rPr>
            </w:pPr>
            <w:proofErr w:type="spellStart"/>
            <w:r w:rsidRPr="00D40C48">
              <w:rPr>
                <w:sz w:val="20"/>
              </w:rPr>
              <w:t>False</w:t>
            </w:r>
            <w:proofErr w:type="spellEnd"/>
          </w:p>
        </w:tc>
      </w:tr>
      <w:tr w:rsidR="009403C2" w:rsidRPr="00D40C48" w14:paraId="10AC46AB" w14:textId="77777777" w:rsidTr="00B064D0">
        <w:trPr>
          <w:trHeight w:val="161"/>
        </w:trPr>
        <w:tc>
          <w:tcPr>
            <w:tcW w:w="524" w:type="dxa"/>
            <w:vAlign w:val="center"/>
          </w:tcPr>
          <w:p w14:paraId="54171DEC" w14:textId="77777777" w:rsidR="009403C2" w:rsidRPr="00D40C48" w:rsidRDefault="009403C2" w:rsidP="00B064D0">
            <w:pPr>
              <w:jc w:val="center"/>
              <w:rPr>
                <w:sz w:val="20"/>
              </w:rPr>
            </w:pPr>
            <w:r w:rsidRPr="00D40C48">
              <w:rPr>
                <w:sz w:val="20"/>
              </w:rPr>
              <w:t>LV</w:t>
            </w:r>
          </w:p>
        </w:tc>
        <w:tc>
          <w:tcPr>
            <w:tcW w:w="1569" w:type="dxa"/>
            <w:vAlign w:val="center"/>
          </w:tcPr>
          <w:p w14:paraId="15E3D9AD" w14:textId="77777777" w:rsidR="009403C2" w:rsidRPr="00D40C48" w:rsidRDefault="009403C2" w:rsidP="00B064D0">
            <w:pPr>
              <w:jc w:val="center"/>
              <w:rPr>
                <w:sz w:val="20"/>
              </w:rPr>
            </w:pPr>
            <w:proofErr w:type="spellStart"/>
            <w:r w:rsidRPr="00D40C48">
              <w:rPr>
                <w:sz w:val="20"/>
              </w:rPr>
              <w:t>MellupiteSC</w:t>
            </w:r>
            <w:proofErr w:type="spellEnd"/>
          </w:p>
        </w:tc>
        <w:tc>
          <w:tcPr>
            <w:tcW w:w="425" w:type="dxa"/>
            <w:vAlign w:val="center"/>
          </w:tcPr>
          <w:p w14:paraId="61228DC0" w14:textId="77777777" w:rsidR="009403C2" w:rsidRPr="00D40C48" w:rsidRDefault="009403C2" w:rsidP="00B064D0">
            <w:pPr>
              <w:jc w:val="center"/>
              <w:rPr>
                <w:sz w:val="20"/>
              </w:rPr>
            </w:pPr>
            <w:r w:rsidRPr="00D40C48">
              <w:rPr>
                <w:sz w:val="20"/>
              </w:rPr>
              <w:t>4</w:t>
            </w:r>
          </w:p>
        </w:tc>
        <w:tc>
          <w:tcPr>
            <w:tcW w:w="1276" w:type="dxa"/>
            <w:vAlign w:val="center"/>
          </w:tcPr>
          <w:p w14:paraId="05A4D8AB" w14:textId="77777777" w:rsidR="009403C2" w:rsidRPr="00D40C48" w:rsidRDefault="009403C2" w:rsidP="00B064D0">
            <w:pPr>
              <w:jc w:val="center"/>
              <w:rPr>
                <w:sz w:val="20"/>
              </w:rPr>
            </w:pPr>
            <w:proofErr w:type="spellStart"/>
            <w:r w:rsidRPr="00D40C48">
              <w:rPr>
                <w:sz w:val="20"/>
              </w:rPr>
              <w:t>Mellupīte</w:t>
            </w:r>
            <w:proofErr w:type="spellEnd"/>
          </w:p>
        </w:tc>
        <w:tc>
          <w:tcPr>
            <w:tcW w:w="992" w:type="dxa"/>
            <w:vAlign w:val="center"/>
          </w:tcPr>
          <w:p w14:paraId="2018CA66" w14:textId="77777777" w:rsidR="009403C2" w:rsidRPr="00D40C48" w:rsidRDefault="009403C2" w:rsidP="00B064D0">
            <w:pPr>
              <w:jc w:val="center"/>
              <w:rPr>
                <w:sz w:val="20"/>
              </w:rPr>
            </w:pPr>
            <w:r w:rsidRPr="00D40C48">
              <w:rPr>
                <w:sz w:val="20"/>
              </w:rPr>
              <w:t>V060</w:t>
            </w:r>
          </w:p>
        </w:tc>
        <w:tc>
          <w:tcPr>
            <w:tcW w:w="1305" w:type="dxa"/>
            <w:vAlign w:val="center"/>
          </w:tcPr>
          <w:p w14:paraId="72198052" w14:textId="77777777" w:rsidR="009403C2" w:rsidRPr="00D40C48" w:rsidRDefault="009403C2" w:rsidP="00B064D0">
            <w:pPr>
              <w:jc w:val="center"/>
              <w:rPr>
                <w:sz w:val="20"/>
              </w:rPr>
            </w:pPr>
            <w:r w:rsidRPr="00D40C48">
              <w:rPr>
                <w:sz w:val="20"/>
              </w:rPr>
              <w:t>Zaņa</w:t>
            </w:r>
          </w:p>
        </w:tc>
        <w:tc>
          <w:tcPr>
            <w:tcW w:w="1388" w:type="dxa"/>
            <w:vAlign w:val="center"/>
          </w:tcPr>
          <w:p w14:paraId="575CBEC0" w14:textId="77777777" w:rsidR="009403C2" w:rsidRPr="00D40C48" w:rsidRDefault="009403C2" w:rsidP="00B064D0">
            <w:pPr>
              <w:jc w:val="center"/>
              <w:rPr>
                <w:sz w:val="20"/>
              </w:rPr>
            </w:pPr>
            <w:proofErr w:type="spellStart"/>
            <w:r w:rsidRPr="00D40C48">
              <w:rPr>
                <w:sz w:val="20"/>
              </w:rPr>
              <w:t>Mellupīte</w:t>
            </w:r>
            <w:proofErr w:type="spellEnd"/>
          </w:p>
        </w:tc>
        <w:tc>
          <w:tcPr>
            <w:tcW w:w="567" w:type="dxa"/>
            <w:vAlign w:val="center"/>
          </w:tcPr>
          <w:p w14:paraId="1C0EBA6C" w14:textId="77777777" w:rsidR="009403C2" w:rsidRPr="00D40C48" w:rsidRDefault="009403C2" w:rsidP="00B064D0">
            <w:pPr>
              <w:jc w:val="center"/>
              <w:rPr>
                <w:sz w:val="20"/>
              </w:rPr>
            </w:pPr>
            <w:r w:rsidRPr="00D40C48">
              <w:rPr>
                <w:sz w:val="20"/>
              </w:rPr>
              <w:t>78</w:t>
            </w:r>
          </w:p>
        </w:tc>
        <w:tc>
          <w:tcPr>
            <w:tcW w:w="1021" w:type="dxa"/>
            <w:vAlign w:val="center"/>
          </w:tcPr>
          <w:p w14:paraId="7C127F92" w14:textId="77777777" w:rsidR="009403C2" w:rsidRPr="00D40C48" w:rsidRDefault="009403C2" w:rsidP="00B064D0">
            <w:pPr>
              <w:jc w:val="center"/>
              <w:rPr>
                <w:sz w:val="20"/>
              </w:rPr>
            </w:pPr>
          </w:p>
        </w:tc>
        <w:tc>
          <w:tcPr>
            <w:tcW w:w="1247" w:type="dxa"/>
            <w:vAlign w:val="center"/>
          </w:tcPr>
          <w:p w14:paraId="6CB50909" w14:textId="77777777" w:rsidR="009403C2" w:rsidRPr="00D40C48" w:rsidRDefault="009403C2" w:rsidP="00B064D0">
            <w:pPr>
              <w:jc w:val="center"/>
              <w:rPr>
                <w:sz w:val="20"/>
              </w:rPr>
            </w:pPr>
            <w:r w:rsidRPr="00D40C48">
              <w:rPr>
                <w:sz w:val="20"/>
              </w:rPr>
              <w:t>22.2354984</w:t>
            </w:r>
          </w:p>
        </w:tc>
        <w:tc>
          <w:tcPr>
            <w:tcW w:w="1297" w:type="dxa"/>
            <w:vAlign w:val="center"/>
          </w:tcPr>
          <w:p w14:paraId="782887FE" w14:textId="77777777" w:rsidR="009403C2" w:rsidRPr="00D40C48" w:rsidRDefault="009403C2" w:rsidP="00B064D0">
            <w:pPr>
              <w:jc w:val="center"/>
              <w:rPr>
                <w:sz w:val="20"/>
              </w:rPr>
            </w:pPr>
            <w:r w:rsidRPr="00D40C48">
              <w:rPr>
                <w:sz w:val="20"/>
              </w:rPr>
              <w:t>56.4962927</w:t>
            </w:r>
          </w:p>
        </w:tc>
        <w:tc>
          <w:tcPr>
            <w:tcW w:w="739" w:type="dxa"/>
            <w:vAlign w:val="center"/>
          </w:tcPr>
          <w:p w14:paraId="45F60080" w14:textId="77777777" w:rsidR="009403C2" w:rsidRPr="00D40C48" w:rsidRDefault="009403C2" w:rsidP="00B064D0">
            <w:pPr>
              <w:jc w:val="center"/>
              <w:rPr>
                <w:sz w:val="20"/>
              </w:rPr>
            </w:pPr>
          </w:p>
        </w:tc>
        <w:tc>
          <w:tcPr>
            <w:tcW w:w="740" w:type="dxa"/>
            <w:vAlign w:val="center"/>
          </w:tcPr>
          <w:p w14:paraId="097E17A1" w14:textId="77777777" w:rsidR="009403C2" w:rsidRPr="00D40C48" w:rsidRDefault="009403C2" w:rsidP="00B064D0">
            <w:pPr>
              <w:jc w:val="center"/>
              <w:rPr>
                <w:sz w:val="20"/>
              </w:rPr>
            </w:pPr>
          </w:p>
        </w:tc>
        <w:tc>
          <w:tcPr>
            <w:tcW w:w="740" w:type="dxa"/>
            <w:vAlign w:val="center"/>
          </w:tcPr>
          <w:p w14:paraId="455D28E5" w14:textId="77777777" w:rsidR="009403C2" w:rsidRPr="00D40C48" w:rsidRDefault="009403C2" w:rsidP="00B064D0">
            <w:pPr>
              <w:jc w:val="center"/>
              <w:rPr>
                <w:sz w:val="20"/>
              </w:rPr>
            </w:pPr>
            <w:proofErr w:type="spellStart"/>
            <w:r w:rsidRPr="00D40C48">
              <w:rPr>
                <w:sz w:val="20"/>
              </w:rPr>
              <w:t>False</w:t>
            </w:r>
            <w:proofErr w:type="spellEnd"/>
          </w:p>
        </w:tc>
        <w:tc>
          <w:tcPr>
            <w:tcW w:w="740" w:type="dxa"/>
            <w:vAlign w:val="center"/>
          </w:tcPr>
          <w:p w14:paraId="21F6B5E1" w14:textId="77777777" w:rsidR="009403C2" w:rsidRPr="00D40C48" w:rsidRDefault="009403C2" w:rsidP="00B064D0">
            <w:pPr>
              <w:jc w:val="center"/>
              <w:rPr>
                <w:sz w:val="20"/>
              </w:rPr>
            </w:pPr>
            <w:proofErr w:type="spellStart"/>
            <w:r w:rsidRPr="00D40C48">
              <w:rPr>
                <w:sz w:val="20"/>
              </w:rPr>
              <w:t>False</w:t>
            </w:r>
            <w:proofErr w:type="spellEnd"/>
          </w:p>
        </w:tc>
      </w:tr>
      <w:tr w:rsidR="009403C2" w:rsidRPr="00D40C48" w14:paraId="0393BFA7" w14:textId="77777777" w:rsidTr="00B064D0">
        <w:trPr>
          <w:trHeight w:val="349"/>
        </w:trPr>
        <w:tc>
          <w:tcPr>
            <w:tcW w:w="524" w:type="dxa"/>
            <w:vAlign w:val="center"/>
          </w:tcPr>
          <w:p w14:paraId="3C1FBE00" w14:textId="77777777" w:rsidR="009403C2" w:rsidRPr="00D40C48" w:rsidRDefault="009403C2" w:rsidP="00B064D0">
            <w:pPr>
              <w:jc w:val="center"/>
              <w:rPr>
                <w:sz w:val="20"/>
              </w:rPr>
            </w:pPr>
            <w:r w:rsidRPr="00D40C48">
              <w:rPr>
                <w:sz w:val="20"/>
              </w:rPr>
              <w:t>LV</w:t>
            </w:r>
          </w:p>
        </w:tc>
        <w:tc>
          <w:tcPr>
            <w:tcW w:w="1569" w:type="dxa"/>
            <w:vAlign w:val="center"/>
          </w:tcPr>
          <w:p w14:paraId="28C8E277" w14:textId="77777777" w:rsidR="009403C2" w:rsidRPr="00D40C48" w:rsidRDefault="009403C2" w:rsidP="00B064D0">
            <w:pPr>
              <w:jc w:val="center"/>
              <w:rPr>
                <w:sz w:val="20"/>
              </w:rPr>
            </w:pPr>
            <w:proofErr w:type="spellStart"/>
            <w:r w:rsidRPr="00D40C48">
              <w:rPr>
                <w:sz w:val="20"/>
              </w:rPr>
              <w:t>MellupiteDR</w:t>
            </w:r>
            <w:proofErr w:type="spellEnd"/>
          </w:p>
        </w:tc>
        <w:tc>
          <w:tcPr>
            <w:tcW w:w="425" w:type="dxa"/>
            <w:vAlign w:val="center"/>
          </w:tcPr>
          <w:p w14:paraId="3DA4A840" w14:textId="77777777" w:rsidR="009403C2" w:rsidRPr="00D40C48" w:rsidRDefault="009403C2" w:rsidP="00B064D0">
            <w:pPr>
              <w:jc w:val="center"/>
              <w:rPr>
                <w:sz w:val="20"/>
              </w:rPr>
            </w:pPr>
            <w:r w:rsidRPr="00D40C48">
              <w:rPr>
                <w:sz w:val="20"/>
              </w:rPr>
              <w:t>0</w:t>
            </w:r>
          </w:p>
        </w:tc>
        <w:tc>
          <w:tcPr>
            <w:tcW w:w="1276" w:type="dxa"/>
            <w:vAlign w:val="center"/>
          </w:tcPr>
          <w:p w14:paraId="70D781DA" w14:textId="77777777" w:rsidR="009403C2" w:rsidRPr="00D40C48" w:rsidRDefault="009403C2" w:rsidP="00B064D0">
            <w:pPr>
              <w:jc w:val="center"/>
              <w:rPr>
                <w:sz w:val="20"/>
              </w:rPr>
            </w:pPr>
            <w:proofErr w:type="spellStart"/>
            <w:r w:rsidRPr="00D40C48">
              <w:rPr>
                <w:sz w:val="20"/>
              </w:rPr>
              <w:t>Mellupīte</w:t>
            </w:r>
            <w:proofErr w:type="spellEnd"/>
          </w:p>
        </w:tc>
        <w:tc>
          <w:tcPr>
            <w:tcW w:w="992" w:type="dxa"/>
            <w:vAlign w:val="center"/>
          </w:tcPr>
          <w:p w14:paraId="169D89E6" w14:textId="77777777" w:rsidR="009403C2" w:rsidRPr="00D40C48" w:rsidRDefault="009403C2" w:rsidP="00B064D0">
            <w:pPr>
              <w:jc w:val="center"/>
              <w:rPr>
                <w:sz w:val="20"/>
              </w:rPr>
            </w:pPr>
            <w:r w:rsidRPr="00D40C48">
              <w:rPr>
                <w:sz w:val="20"/>
              </w:rPr>
              <w:t>V060</w:t>
            </w:r>
          </w:p>
        </w:tc>
        <w:tc>
          <w:tcPr>
            <w:tcW w:w="1305" w:type="dxa"/>
            <w:vAlign w:val="center"/>
          </w:tcPr>
          <w:p w14:paraId="34C00037" w14:textId="77777777" w:rsidR="009403C2" w:rsidRPr="00D40C48" w:rsidRDefault="009403C2" w:rsidP="00B064D0">
            <w:pPr>
              <w:jc w:val="center"/>
              <w:rPr>
                <w:sz w:val="20"/>
              </w:rPr>
            </w:pPr>
            <w:r w:rsidRPr="00D40C48">
              <w:rPr>
                <w:sz w:val="20"/>
              </w:rPr>
              <w:t>Zaņa</w:t>
            </w:r>
          </w:p>
        </w:tc>
        <w:tc>
          <w:tcPr>
            <w:tcW w:w="1388" w:type="dxa"/>
            <w:vAlign w:val="center"/>
          </w:tcPr>
          <w:p w14:paraId="44D518A5" w14:textId="77777777" w:rsidR="009403C2" w:rsidRPr="00D40C48" w:rsidRDefault="009403C2" w:rsidP="00B064D0">
            <w:pPr>
              <w:jc w:val="center"/>
              <w:rPr>
                <w:sz w:val="20"/>
              </w:rPr>
            </w:pPr>
            <w:r w:rsidRPr="00D40C48">
              <w:rPr>
                <w:sz w:val="20"/>
              </w:rPr>
              <w:t>Drenu sistēma</w:t>
            </w:r>
          </w:p>
        </w:tc>
        <w:tc>
          <w:tcPr>
            <w:tcW w:w="567" w:type="dxa"/>
            <w:vAlign w:val="center"/>
          </w:tcPr>
          <w:p w14:paraId="3E1F438A" w14:textId="77777777" w:rsidR="009403C2" w:rsidRPr="00D40C48" w:rsidRDefault="009403C2" w:rsidP="00B064D0">
            <w:pPr>
              <w:jc w:val="center"/>
              <w:rPr>
                <w:sz w:val="20"/>
              </w:rPr>
            </w:pPr>
            <w:r w:rsidRPr="00D40C48">
              <w:rPr>
                <w:sz w:val="20"/>
              </w:rPr>
              <w:t>78</w:t>
            </w:r>
          </w:p>
        </w:tc>
        <w:tc>
          <w:tcPr>
            <w:tcW w:w="1021" w:type="dxa"/>
            <w:vAlign w:val="center"/>
          </w:tcPr>
          <w:p w14:paraId="506ED78E" w14:textId="77777777" w:rsidR="009403C2" w:rsidRPr="00D40C48" w:rsidRDefault="009403C2" w:rsidP="00B064D0">
            <w:pPr>
              <w:jc w:val="center"/>
              <w:rPr>
                <w:sz w:val="20"/>
              </w:rPr>
            </w:pPr>
          </w:p>
        </w:tc>
        <w:tc>
          <w:tcPr>
            <w:tcW w:w="1247" w:type="dxa"/>
            <w:vAlign w:val="center"/>
          </w:tcPr>
          <w:p w14:paraId="475034EF" w14:textId="77777777" w:rsidR="009403C2" w:rsidRPr="00D40C48" w:rsidRDefault="009403C2" w:rsidP="00B064D0">
            <w:pPr>
              <w:jc w:val="center"/>
              <w:rPr>
                <w:sz w:val="20"/>
              </w:rPr>
            </w:pPr>
            <w:r w:rsidRPr="00D40C48">
              <w:rPr>
                <w:sz w:val="20"/>
              </w:rPr>
              <w:t>22.2278039</w:t>
            </w:r>
          </w:p>
        </w:tc>
        <w:tc>
          <w:tcPr>
            <w:tcW w:w="1297" w:type="dxa"/>
            <w:vAlign w:val="center"/>
          </w:tcPr>
          <w:p w14:paraId="6B0B8033" w14:textId="77777777" w:rsidR="009403C2" w:rsidRPr="00D40C48" w:rsidRDefault="009403C2" w:rsidP="00B064D0">
            <w:pPr>
              <w:jc w:val="center"/>
              <w:rPr>
                <w:sz w:val="20"/>
              </w:rPr>
            </w:pPr>
            <w:r w:rsidRPr="00D40C48">
              <w:rPr>
                <w:sz w:val="20"/>
              </w:rPr>
              <w:t>56.4947723</w:t>
            </w:r>
          </w:p>
        </w:tc>
        <w:tc>
          <w:tcPr>
            <w:tcW w:w="739" w:type="dxa"/>
            <w:vAlign w:val="center"/>
          </w:tcPr>
          <w:p w14:paraId="33421A64" w14:textId="77777777" w:rsidR="009403C2" w:rsidRPr="00D40C48" w:rsidRDefault="009403C2" w:rsidP="00B064D0">
            <w:pPr>
              <w:jc w:val="center"/>
              <w:rPr>
                <w:sz w:val="20"/>
              </w:rPr>
            </w:pPr>
          </w:p>
        </w:tc>
        <w:tc>
          <w:tcPr>
            <w:tcW w:w="740" w:type="dxa"/>
            <w:vAlign w:val="center"/>
          </w:tcPr>
          <w:p w14:paraId="09FB3D88" w14:textId="77777777" w:rsidR="009403C2" w:rsidRPr="00D40C48" w:rsidRDefault="009403C2" w:rsidP="00B064D0">
            <w:pPr>
              <w:jc w:val="center"/>
              <w:rPr>
                <w:sz w:val="20"/>
              </w:rPr>
            </w:pPr>
          </w:p>
        </w:tc>
        <w:tc>
          <w:tcPr>
            <w:tcW w:w="740" w:type="dxa"/>
            <w:vAlign w:val="center"/>
          </w:tcPr>
          <w:p w14:paraId="06743DA9" w14:textId="77777777" w:rsidR="009403C2" w:rsidRPr="00D40C48" w:rsidRDefault="009403C2" w:rsidP="00B064D0">
            <w:pPr>
              <w:jc w:val="center"/>
              <w:rPr>
                <w:sz w:val="20"/>
              </w:rPr>
            </w:pPr>
            <w:proofErr w:type="spellStart"/>
            <w:r w:rsidRPr="00D40C48">
              <w:rPr>
                <w:sz w:val="20"/>
              </w:rPr>
              <w:t>False</w:t>
            </w:r>
            <w:proofErr w:type="spellEnd"/>
          </w:p>
        </w:tc>
        <w:tc>
          <w:tcPr>
            <w:tcW w:w="740" w:type="dxa"/>
            <w:vAlign w:val="center"/>
          </w:tcPr>
          <w:p w14:paraId="346E392A" w14:textId="77777777" w:rsidR="009403C2" w:rsidRPr="00D40C48" w:rsidRDefault="009403C2" w:rsidP="00B064D0">
            <w:pPr>
              <w:jc w:val="center"/>
              <w:rPr>
                <w:sz w:val="20"/>
              </w:rPr>
            </w:pPr>
            <w:proofErr w:type="spellStart"/>
            <w:r w:rsidRPr="00D40C48">
              <w:rPr>
                <w:sz w:val="20"/>
              </w:rPr>
              <w:t>False</w:t>
            </w:r>
            <w:proofErr w:type="spellEnd"/>
          </w:p>
        </w:tc>
      </w:tr>
      <w:tr w:rsidR="009403C2" w:rsidRPr="00D40C48" w14:paraId="63E52842" w14:textId="77777777" w:rsidTr="00B064D0">
        <w:trPr>
          <w:trHeight w:val="282"/>
        </w:trPr>
        <w:tc>
          <w:tcPr>
            <w:tcW w:w="524" w:type="dxa"/>
            <w:vAlign w:val="center"/>
          </w:tcPr>
          <w:p w14:paraId="562C1068" w14:textId="77777777" w:rsidR="009403C2" w:rsidRPr="00D40C48" w:rsidRDefault="009403C2" w:rsidP="00B064D0">
            <w:pPr>
              <w:jc w:val="center"/>
              <w:rPr>
                <w:sz w:val="20"/>
              </w:rPr>
            </w:pPr>
            <w:r w:rsidRPr="00D40C48">
              <w:rPr>
                <w:sz w:val="20"/>
              </w:rPr>
              <w:t>LV</w:t>
            </w:r>
          </w:p>
        </w:tc>
        <w:tc>
          <w:tcPr>
            <w:tcW w:w="1569" w:type="dxa"/>
            <w:vAlign w:val="center"/>
          </w:tcPr>
          <w:p w14:paraId="737E3C19" w14:textId="77777777" w:rsidR="009403C2" w:rsidRPr="00D40C48" w:rsidRDefault="009403C2" w:rsidP="00B064D0">
            <w:pPr>
              <w:autoSpaceDE w:val="0"/>
              <w:autoSpaceDN w:val="0"/>
              <w:adjustRightInd w:val="0"/>
              <w:jc w:val="center"/>
              <w:rPr>
                <w:sz w:val="20"/>
              </w:rPr>
            </w:pPr>
            <w:proofErr w:type="spellStart"/>
            <w:r w:rsidRPr="00D40C48">
              <w:rPr>
                <w:sz w:val="20"/>
              </w:rPr>
              <w:t>VienziemiteSC</w:t>
            </w:r>
            <w:proofErr w:type="spellEnd"/>
          </w:p>
        </w:tc>
        <w:tc>
          <w:tcPr>
            <w:tcW w:w="425" w:type="dxa"/>
            <w:vAlign w:val="center"/>
          </w:tcPr>
          <w:p w14:paraId="4CD46E83" w14:textId="77777777" w:rsidR="009403C2" w:rsidRPr="00D40C48" w:rsidRDefault="009403C2" w:rsidP="00B064D0">
            <w:pPr>
              <w:jc w:val="center"/>
              <w:rPr>
                <w:sz w:val="20"/>
              </w:rPr>
            </w:pPr>
            <w:r w:rsidRPr="00D40C48">
              <w:rPr>
                <w:sz w:val="20"/>
              </w:rPr>
              <w:t>4</w:t>
            </w:r>
          </w:p>
        </w:tc>
        <w:tc>
          <w:tcPr>
            <w:tcW w:w="1276" w:type="dxa"/>
            <w:vAlign w:val="center"/>
          </w:tcPr>
          <w:p w14:paraId="0CA072EE" w14:textId="77777777" w:rsidR="009403C2" w:rsidRPr="00D40C48" w:rsidRDefault="009403C2" w:rsidP="00B064D0">
            <w:pPr>
              <w:jc w:val="center"/>
              <w:rPr>
                <w:sz w:val="20"/>
              </w:rPr>
            </w:pPr>
            <w:proofErr w:type="spellStart"/>
            <w:r w:rsidRPr="00D40C48">
              <w:rPr>
                <w:sz w:val="20"/>
              </w:rPr>
              <w:t>Vienziemīte</w:t>
            </w:r>
            <w:proofErr w:type="spellEnd"/>
          </w:p>
        </w:tc>
        <w:tc>
          <w:tcPr>
            <w:tcW w:w="992" w:type="dxa"/>
            <w:vAlign w:val="center"/>
          </w:tcPr>
          <w:p w14:paraId="0265D80D" w14:textId="77777777" w:rsidR="009403C2" w:rsidRPr="00D40C48" w:rsidRDefault="009403C2" w:rsidP="00B064D0">
            <w:pPr>
              <w:jc w:val="center"/>
              <w:rPr>
                <w:sz w:val="20"/>
              </w:rPr>
            </w:pPr>
            <w:r w:rsidRPr="00D40C48">
              <w:rPr>
                <w:sz w:val="20"/>
              </w:rPr>
              <w:t>G253</w:t>
            </w:r>
          </w:p>
        </w:tc>
        <w:tc>
          <w:tcPr>
            <w:tcW w:w="1305" w:type="dxa"/>
            <w:vAlign w:val="center"/>
          </w:tcPr>
          <w:p w14:paraId="181E180F" w14:textId="77777777" w:rsidR="009403C2" w:rsidRPr="00D40C48" w:rsidRDefault="009403C2" w:rsidP="00B064D0">
            <w:pPr>
              <w:jc w:val="center"/>
              <w:rPr>
                <w:sz w:val="20"/>
              </w:rPr>
            </w:pPr>
            <w:proofErr w:type="spellStart"/>
            <w:r w:rsidRPr="00D40C48">
              <w:rPr>
                <w:sz w:val="20"/>
              </w:rPr>
              <w:t>Tūlija</w:t>
            </w:r>
            <w:proofErr w:type="spellEnd"/>
          </w:p>
        </w:tc>
        <w:tc>
          <w:tcPr>
            <w:tcW w:w="1388" w:type="dxa"/>
            <w:vAlign w:val="center"/>
          </w:tcPr>
          <w:p w14:paraId="558DA6CE" w14:textId="77777777" w:rsidR="009403C2" w:rsidRPr="00D40C48" w:rsidRDefault="009403C2" w:rsidP="00B064D0">
            <w:pPr>
              <w:jc w:val="center"/>
              <w:rPr>
                <w:bCs/>
                <w:sz w:val="20"/>
              </w:rPr>
            </w:pPr>
            <w:proofErr w:type="spellStart"/>
            <w:r w:rsidRPr="00D40C48">
              <w:rPr>
                <w:sz w:val="20"/>
              </w:rPr>
              <w:t>Vienziemīte</w:t>
            </w:r>
            <w:proofErr w:type="spellEnd"/>
          </w:p>
        </w:tc>
        <w:tc>
          <w:tcPr>
            <w:tcW w:w="567" w:type="dxa"/>
            <w:vAlign w:val="center"/>
          </w:tcPr>
          <w:p w14:paraId="364515E3" w14:textId="77777777" w:rsidR="009403C2" w:rsidRPr="00D40C48" w:rsidRDefault="009403C2" w:rsidP="00B064D0">
            <w:pPr>
              <w:jc w:val="center"/>
              <w:rPr>
                <w:sz w:val="20"/>
              </w:rPr>
            </w:pPr>
            <w:r w:rsidRPr="00D40C48">
              <w:rPr>
                <w:sz w:val="20"/>
              </w:rPr>
              <w:t>183</w:t>
            </w:r>
          </w:p>
        </w:tc>
        <w:tc>
          <w:tcPr>
            <w:tcW w:w="1021" w:type="dxa"/>
            <w:vAlign w:val="center"/>
          </w:tcPr>
          <w:p w14:paraId="13657245" w14:textId="77777777" w:rsidR="009403C2" w:rsidRPr="00D40C48" w:rsidRDefault="009403C2" w:rsidP="00B064D0">
            <w:pPr>
              <w:jc w:val="center"/>
              <w:rPr>
                <w:sz w:val="20"/>
              </w:rPr>
            </w:pPr>
          </w:p>
        </w:tc>
        <w:tc>
          <w:tcPr>
            <w:tcW w:w="1247" w:type="dxa"/>
            <w:vAlign w:val="center"/>
          </w:tcPr>
          <w:p w14:paraId="35DD7B83" w14:textId="77777777" w:rsidR="009403C2" w:rsidRPr="00D40C48" w:rsidRDefault="009403C2" w:rsidP="00B064D0">
            <w:pPr>
              <w:jc w:val="center"/>
              <w:rPr>
                <w:sz w:val="20"/>
              </w:rPr>
            </w:pPr>
            <w:r w:rsidRPr="00D40C48">
              <w:rPr>
                <w:sz w:val="20"/>
              </w:rPr>
              <w:t>25.9082915</w:t>
            </w:r>
          </w:p>
        </w:tc>
        <w:tc>
          <w:tcPr>
            <w:tcW w:w="1297" w:type="dxa"/>
            <w:vAlign w:val="center"/>
          </w:tcPr>
          <w:p w14:paraId="0CD81E25" w14:textId="77777777" w:rsidR="009403C2" w:rsidRPr="00D40C48" w:rsidRDefault="009403C2" w:rsidP="00B064D0">
            <w:pPr>
              <w:jc w:val="center"/>
              <w:rPr>
                <w:sz w:val="20"/>
              </w:rPr>
            </w:pPr>
            <w:r w:rsidRPr="00D40C48">
              <w:rPr>
                <w:sz w:val="20"/>
              </w:rPr>
              <w:t>57.1368633</w:t>
            </w:r>
          </w:p>
        </w:tc>
        <w:tc>
          <w:tcPr>
            <w:tcW w:w="739" w:type="dxa"/>
            <w:vAlign w:val="center"/>
          </w:tcPr>
          <w:p w14:paraId="5A0924D7" w14:textId="77777777" w:rsidR="009403C2" w:rsidRPr="00D40C48" w:rsidRDefault="009403C2" w:rsidP="00B064D0">
            <w:pPr>
              <w:jc w:val="center"/>
              <w:rPr>
                <w:sz w:val="20"/>
              </w:rPr>
            </w:pPr>
          </w:p>
        </w:tc>
        <w:tc>
          <w:tcPr>
            <w:tcW w:w="740" w:type="dxa"/>
            <w:vAlign w:val="center"/>
          </w:tcPr>
          <w:p w14:paraId="2BD73D2C" w14:textId="77777777" w:rsidR="009403C2" w:rsidRPr="00D40C48" w:rsidRDefault="009403C2" w:rsidP="00B064D0">
            <w:pPr>
              <w:jc w:val="center"/>
              <w:rPr>
                <w:sz w:val="20"/>
              </w:rPr>
            </w:pPr>
          </w:p>
        </w:tc>
        <w:tc>
          <w:tcPr>
            <w:tcW w:w="740" w:type="dxa"/>
            <w:vAlign w:val="center"/>
          </w:tcPr>
          <w:p w14:paraId="7B529E7E" w14:textId="77777777" w:rsidR="009403C2" w:rsidRPr="00D40C48" w:rsidRDefault="009403C2" w:rsidP="00B064D0">
            <w:pPr>
              <w:jc w:val="center"/>
              <w:rPr>
                <w:sz w:val="20"/>
              </w:rPr>
            </w:pPr>
            <w:proofErr w:type="spellStart"/>
            <w:r w:rsidRPr="00D40C48">
              <w:rPr>
                <w:sz w:val="20"/>
              </w:rPr>
              <w:t>False</w:t>
            </w:r>
            <w:proofErr w:type="spellEnd"/>
          </w:p>
        </w:tc>
        <w:tc>
          <w:tcPr>
            <w:tcW w:w="740" w:type="dxa"/>
            <w:vAlign w:val="center"/>
          </w:tcPr>
          <w:p w14:paraId="2B973BFD" w14:textId="77777777" w:rsidR="009403C2" w:rsidRPr="00D40C48" w:rsidRDefault="009403C2" w:rsidP="00B064D0">
            <w:pPr>
              <w:jc w:val="center"/>
              <w:rPr>
                <w:sz w:val="20"/>
              </w:rPr>
            </w:pPr>
            <w:proofErr w:type="spellStart"/>
            <w:r w:rsidRPr="00D40C48">
              <w:rPr>
                <w:sz w:val="20"/>
              </w:rPr>
              <w:t>False</w:t>
            </w:r>
            <w:proofErr w:type="spellEnd"/>
          </w:p>
        </w:tc>
      </w:tr>
      <w:tr w:rsidR="009403C2" w:rsidRPr="00D40C48" w14:paraId="29FB1B8B" w14:textId="77777777" w:rsidTr="00B064D0">
        <w:trPr>
          <w:trHeight w:val="259"/>
        </w:trPr>
        <w:tc>
          <w:tcPr>
            <w:tcW w:w="524" w:type="dxa"/>
            <w:vAlign w:val="center"/>
          </w:tcPr>
          <w:p w14:paraId="69465386" w14:textId="77777777" w:rsidR="009403C2" w:rsidRPr="00D40C48" w:rsidRDefault="009403C2" w:rsidP="00B064D0">
            <w:pPr>
              <w:jc w:val="center"/>
              <w:rPr>
                <w:sz w:val="20"/>
              </w:rPr>
            </w:pPr>
            <w:r w:rsidRPr="00D40C48">
              <w:rPr>
                <w:sz w:val="20"/>
              </w:rPr>
              <w:t>LV</w:t>
            </w:r>
          </w:p>
        </w:tc>
        <w:tc>
          <w:tcPr>
            <w:tcW w:w="1569" w:type="dxa"/>
            <w:vAlign w:val="center"/>
          </w:tcPr>
          <w:p w14:paraId="49FF3CEE" w14:textId="77777777" w:rsidR="009403C2" w:rsidRPr="00D40C48" w:rsidRDefault="009403C2" w:rsidP="00B064D0">
            <w:pPr>
              <w:autoSpaceDE w:val="0"/>
              <w:autoSpaceDN w:val="0"/>
              <w:adjustRightInd w:val="0"/>
              <w:jc w:val="center"/>
              <w:rPr>
                <w:sz w:val="20"/>
              </w:rPr>
            </w:pPr>
            <w:proofErr w:type="spellStart"/>
            <w:r w:rsidRPr="00D40C48">
              <w:rPr>
                <w:sz w:val="20"/>
              </w:rPr>
              <w:t>VienziemīteDR</w:t>
            </w:r>
            <w:proofErr w:type="spellEnd"/>
          </w:p>
        </w:tc>
        <w:tc>
          <w:tcPr>
            <w:tcW w:w="425" w:type="dxa"/>
            <w:vAlign w:val="center"/>
          </w:tcPr>
          <w:p w14:paraId="5FD15CF6" w14:textId="77777777" w:rsidR="009403C2" w:rsidRPr="00D40C48" w:rsidRDefault="009403C2" w:rsidP="00B064D0">
            <w:pPr>
              <w:jc w:val="center"/>
              <w:rPr>
                <w:sz w:val="20"/>
              </w:rPr>
            </w:pPr>
            <w:r w:rsidRPr="00D40C48">
              <w:rPr>
                <w:sz w:val="20"/>
              </w:rPr>
              <w:t>0</w:t>
            </w:r>
          </w:p>
        </w:tc>
        <w:tc>
          <w:tcPr>
            <w:tcW w:w="1276" w:type="dxa"/>
            <w:vAlign w:val="center"/>
          </w:tcPr>
          <w:p w14:paraId="7DE835C9" w14:textId="77777777" w:rsidR="009403C2" w:rsidRPr="00D40C48" w:rsidRDefault="009403C2" w:rsidP="00B064D0">
            <w:pPr>
              <w:jc w:val="center"/>
              <w:rPr>
                <w:sz w:val="20"/>
              </w:rPr>
            </w:pPr>
            <w:proofErr w:type="spellStart"/>
            <w:r w:rsidRPr="00D40C48">
              <w:rPr>
                <w:sz w:val="20"/>
              </w:rPr>
              <w:t>Vienziemīte</w:t>
            </w:r>
            <w:proofErr w:type="spellEnd"/>
          </w:p>
        </w:tc>
        <w:tc>
          <w:tcPr>
            <w:tcW w:w="992" w:type="dxa"/>
            <w:vAlign w:val="center"/>
          </w:tcPr>
          <w:p w14:paraId="506459DA" w14:textId="77777777" w:rsidR="009403C2" w:rsidRPr="00D40C48" w:rsidRDefault="009403C2" w:rsidP="00B064D0">
            <w:pPr>
              <w:jc w:val="center"/>
              <w:rPr>
                <w:sz w:val="20"/>
              </w:rPr>
            </w:pPr>
            <w:r w:rsidRPr="00D40C48">
              <w:rPr>
                <w:sz w:val="20"/>
              </w:rPr>
              <w:t>G253</w:t>
            </w:r>
          </w:p>
        </w:tc>
        <w:tc>
          <w:tcPr>
            <w:tcW w:w="1305" w:type="dxa"/>
            <w:vAlign w:val="center"/>
          </w:tcPr>
          <w:p w14:paraId="34D7E786" w14:textId="77777777" w:rsidR="009403C2" w:rsidRPr="00D40C48" w:rsidRDefault="009403C2" w:rsidP="00B064D0">
            <w:pPr>
              <w:jc w:val="center"/>
              <w:rPr>
                <w:sz w:val="20"/>
              </w:rPr>
            </w:pPr>
            <w:proofErr w:type="spellStart"/>
            <w:r w:rsidRPr="00D40C48">
              <w:rPr>
                <w:sz w:val="20"/>
              </w:rPr>
              <w:t>Tūlija</w:t>
            </w:r>
            <w:proofErr w:type="spellEnd"/>
          </w:p>
        </w:tc>
        <w:tc>
          <w:tcPr>
            <w:tcW w:w="1388" w:type="dxa"/>
            <w:vAlign w:val="center"/>
          </w:tcPr>
          <w:p w14:paraId="59D9C5A9" w14:textId="77777777" w:rsidR="009403C2" w:rsidRPr="00D40C48" w:rsidRDefault="009403C2" w:rsidP="00B064D0">
            <w:pPr>
              <w:jc w:val="center"/>
              <w:rPr>
                <w:bCs/>
                <w:sz w:val="20"/>
              </w:rPr>
            </w:pPr>
            <w:r w:rsidRPr="00D40C48">
              <w:rPr>
                <w:sz w:val="20"/>
              </w:rPr>
              <w:t>Drenu sistēma</w:t>
            </w:r>
          </w:p>
        </w:tc>
        <w:tc>
          <w:tcPr>
            <w:tcW w:w="567" w:type="dxa"/>
            <w:vAlign w:val="center"/>
          </w:tcPr>
          <w:p w14:paraId="1280D743" w14:textId="77777777" w:rsidR="009403C2" w:rsidRPr="00D40C48" w:rsidRDefault="009403C2" w:rsidP="00B064D0">
            <w:pPr>
              <w:jc w:val="center"/>
              <w:rPr>
                <w:sz w:val="20"/>
              </w:rPr>
            </w:pPr>
            <w:r w:rsidRPr="00D40C48">
              <w:rPr>
                <w:sz w:val="20"/>
              </w:rPr>
              <w:t>183</w:t>
            </w:r>
          </w:p>
        </w:tc>
        <w:tc>
          <w:tcPr>
            <w:tcW w:w="1021" w:type="dxa"/>
            <w:vAlign w:val="center"/>
          </w:tcPr>
          <w:p w14:paraId="73CEEA45" w14:textId="77777777" w:rsidR="009403C2" w:rsidRPr="00D40C48" w:rsidRDefault="009403C2" w:rsidP="00B064D0">
            <w:pPr>
              <w:jc w:val="center"/>
              <w:rPr>
                <w:sz w:val="20"/>
              </w:rPr>
            </w:pPr>
          </w:p>
        </w:tc>
        <w:tc>
          <w:tcPr>
            <w:tcW w:w="1247" w:type="dxa"/>
            <w:vAlign w:val="center"/>
          </w:tcPr>
          <w:p w14:paraId="63FE5D76" w14:textId="77777777" w:rsidR="009403C2" w:rsidRPr="00D40C48" w:rsidRDefault="009403C2" w:rsidP="00B064D0">
            <w:pPr>
              <w:jc w:val="center"/>
              <w:rPr>
                <w:sz w:val="20"/>
              </w:rPr>
            </w:pPr>
            <w:r w:rsidRPr="00D40C48">
              <w:rPr>
                <w:sz w:val="20"/>
              </w:rPr>
              <w:t>25.9281167</w:t>
            </w:r>
          </w:p>
        </w:tc>
        <w:tc>
          <w:tcPr>
            <w:tcW w:w="1297" w:type="dxa"/>
            <w:vAlign w:val="center"/>
          </w:tcPr>
          <w:p w14:paraId="30547692" w14:textId="77777777" w:rsidR="009403C2" w:rsidRPr="00D40C48" w:rsidRDefault="009403C2" w:rsidP="00B064D0">
            <w:pPr>
              <w:jc w:val="center"/>
              <w:rPr>
                <w:sz w:val="20"/>
              </w:rPr>
            </w:pPr>
            <w:r w:rsidRPr="00D40C48">
              <w:rPr>
                <w:sz w:val="20"/>
              </w:rPr>
              <w:t>57.1096575</w:t>
            </w:r>
          </w:p>
        </w:tc>
        <w:tc>
          <w:tcPr>
            <w:tcW w:w="739" w:type="dxa"/>
            <w:vAlign w:val="center"/>
          </w:tcPr>
          <w:p w14:paraId="33559ECC" w14:textId="77777777" w:rsidR="009403C2" w:rsidRPr="00D40C48" w:rsidRDefault="009403C2" w:rsidP="00B064D0">
            <w:pPr>
              <w:jc w:val="center"/>
              <w:rPr>
                <w:sz w:val="20"/>
              </w:rPr>
            </w:pPr>
          </w:p>
        </w:tc>
        <w:tc>
          <w:tcPr>
            <w:tcW w:w="740" w:type="dxa"/>
            <w:vAlign w:val="center"/>
          </w:tcPr>
          <w:p w14:paraId="76B9D731" w14:textId="77777777" w:rsidR="009403C2" w:rsidRPr="00D40C48" w:rsidRDefault="009403C2" w:rsidP="00B064D0">
            <w:pPr>
              <w:jc w:val="center"/>
              <w:rPr>
                <w:sz w:val="20"/>
              </w:rPr>
            </w:pPr>
          </w:p>
        </w:tc>
        <w:tc>
          <w:tcPr>
            <w:tcW w:w="740" w:type="dxa"/>
            <w:vAlign w:val="center"/>
          </w:tcPr>
          <w:p w14:paraId="52815FE5" w14:textId="77777777" w:rsidR="009403C2" w:rsidRPr="00D40C48" w:rsidRDefault="009403C2" w:rsidP="00B064D0">
            <w:pPr>
              <w:jc w:val="center"/>
              <w:rPr>
                <w:sz w:val="20"/>
              </w:rPr>
            </w:pPr>
            <w:proofErr w:type="spellStart"/>
            <w:r w:rsidRPr="00D40C48">
              <w:rPr>
                <w:sz w:val="20"/>
              </w:rPr>
              <w:t>False</w:t>
            </w:r>
            <w:proofErr w:type="spellEnd"/>
          </w:p>
        </w:tc>
        <w:tc>
          <w:tcPr>
            <w:tcW w:w="740" w:type="dxa"/>
            <w:vAlign w:val="center"/>
          </w:tcPr>
          <w:p w14:paraId="4848C003" w14:textId="77777777" w:rsidR="009403C2" w:rsidRPr="00D40C48" w:rsidRDefault="009403C2" w:rsidP="00B064D0">
            <w:pPr>
              <w:jc w:val="center"/>
              <w:rPr>
                <w:sz w:val="20"/>
              </w:rPr>
            </w:pPr>
            <w:proofErr w:type="spellStart"/>
            <w:r w:rsidRPr="00D40C48">
              <w:rPr>
                <w:sz w:val="20"/>
              </w:rPr>
              <w:t>False</w:t>
            </w:r>
            <w:proofErr w:type="spellEnd"/>
          </w:p>
        </w:tc>
      </w:tr>
      <w:tr w:rsidR="009403C2" w:rsidRPr="00D40C48" w14:paraId="6CB0965B" w14:textId="77777777" w:rsidTr="00B064D0">
        <w:trPr>
          <w:trHeight w:val="64"/>
        </w:trPr>
        <w:tc>
          <w:tcPr>
            <w:tcW w:w="524" w:type="dxa"/>
            <w:vAlign w:val="center"/>
          </w:tcPr>
          <w:p w14:paraId="215C5EEB" w14:textId="77777777" w:rsidR="009403C2" w:rsidRPr="00D40C48" w:rsidRDefault="009403C2" w:rsidP="00B064D0">
            <w:pPr>
              <w:jc w:val="center"/>
              <w:rPr>
                <w:sz w:val="20"/>
              </w:rPr>
            </w:pPr>
            <w:r w:rsidRPr="00D40C48">
              <w:rPr>
                <w:sz w:val="20"/>
              </w:rPr>
              <w:t>LV</w:t>
            </w:r>
          </w:p>
        </w:tc>
        <w:tc>
          <w:tcPr>
            <w:tcW w:w="1569" w:type="dxa"/>
            <w:vAlign w:val="center"/>
          </w:tcPr>
          <w:p w14:paraId="6FB2126B" w14:textId="77777777" w:rsidR="009403C2" w:rsidRPr="00D40C48" w:rsidRDefault="009403C2" w:rsidP="00B064D0">
            <w:pPr>
              <w:jc w:val="center"/>
              <w:rPr>
                <w:sz w:val="20"/>
              </w:rPr>
            </w:pPr>
            <w:proofErr w:type="spellStart"/>
            <w:r w:rsidRPr="00D40C48">
              <w:rPr>
                <w:sz w:val="20"/>
              </w:rPr>
              <w:t>VecauceSC</w:t>
            </w:r>
            <w:proofErr w:type="spellEnd"/>
          </w:p>
        </w:tc>
        <w:tc>
          <w:tcPr>
            <w:tcW w:w="425" w:type="dxa"/>
            <w:vAlign w:val="center"/>
          </w:tcPr>
          <w:p w14:paraId="1D7983CA" w14:textId="77777777" w:rsidR="009403C2" w:rsidRPr="00D40C48" w:rsidRDefault="009403C2" w:rsidP="00B064D0">
            <w:pPr>
              <w:jc w:val="center"/>
              <w:rPr>
                <w:sz w:val="20"/>
              </w:rPr>
            </w:pPr>
            <w:r w:rsidRPr="00D40C48">
              <w:rPr>
                <w:sz w:val="20"/>
              </w:rPr>
              <w:t>4</w:t>
            </w:r>
          </w:p>
        </w:tc>
        <w:tc>
          <w:tcPr>
            <w:tcW w:w="1276" w:type="dxa"/>
            <w:vAlign w:val="center"/>
          </w:tcPr>
          <w:p w14:paraId="59C1AC08" w14:textId="77777777" w:rsidR="009403C2" w:rsidRPr="00D40C48" w:rsidRDefault="009403C2" w:rsidP="00B064D0">
            <w:pPr>
              <w:jc w:val="center"/>
              <w:rPr>
                <w:i/>
                <w:sz w:val="20"/>
              </w:rPr>
            </w:pPr>
            <w:r w:rsidRPr="00D40C48">
              <w:rPr>
                <w:sz w:val="20"/>
              </w:rPr>
              <w:t>Vecauce</w:t>
            </w:r>
          </w:p>
        </w:tc>
        <w:tc>
          <w:tcPr>
            <w:tcW w:w="992" w:type="dxa"/>
            <w:vAlign w:val="center"/>
          </w:tcPr>
          <w:p w14:paraId="75F18BF7" w14:textId="77777777" w:rsidR="009403C2" w:rsidRPr="00D40C48" w:rsidRDefault="009403C2" w:rsidP="00B064D0">
            <w:pPr>
              <w:jc w:val="center"/>
              <w:rPr>
                <w:sz w:val="20"/>
              </w:rPr>
            </w:pPr>
            <w:r w:rsidRPr="00D40C48">
              <w:rPr>
                <w:sz w:val="20"/>
              </w:rPr>
              <w:t>V066</w:t>
            </w:r>
          </w:p>
        </w:tc>
        <w:tc>
          <w:tcPr>
            <w:tcW w:w="1305" w:type="dxa"/>
            <w:vAlign w:val="center"/>
          </w:tcPr>
          <w:p w14:paraId="4E93737F" w14:textId="77777777" w:rsidR="009403C2" w:rsidRPr="00D40C48" w:rsidRDefault="009403C2" w:rsidP="00B064D0">
            <w:pPr>
              <w:jc w:val="center"/>
              <w:rPr>
                <w:sz w:val="20"/>
              </w:rPr>
            </w:pPr>
            <w:r w:rsidRPr="00D40C48">
              <w:rPr>
                <w:sz w:val="20"/>
              </w:rPr>
              <w:t>Vadakste 2</w:t>
            </w:r>
          </w:p>
        </w:tc>
        <w:tc>
          <w:tcPr>
            <w:tcW w:w="1388" w:type="dxa"/>
            <w:vAlign w:val="center"/>
          </w:tcPr>
          <w:p w14:paraId="09C2B737" w14:textId="77777777" w:rsidR="009403C2" w:rsidRPr="00D40C48" w:rsidRDefault="009403C2" w:rsidP="00B064D0">
            <w:pPr>
              <w:jc w:val="center"/>
              <w:rPr>
                <w:sz w:val="20"/>
              </w:rPr>
            </w:pPr>
            <w:r w:rsidRPr="00D40C48">
              <w:rPr>
                <w:sz w:val="20"/>
              </w:rPr>
              <w:t>Novadgrāvis</w:t>
            </w:r>
          </w:p>
        </w:tc>
        <w:tc>
          <w:tcPr>
            <w:tcW w:w="567" w:type="dxa"/>
            <w:vAlign w:val="center"/>
          </w:tcPr>
          <w:p w14:paraId="0DFB77EC" w14:textId="77777777" w:rsidR="009403C2" w:rsidRPr="00D40C48" w:rsidRDefault="009403C2" w:rsidP="00B064D0">
            <w:pPr>
              <w:jc w:val="center"/>
              <w:rPr>
                <w:sz w:val="20"/>
              </w:rPr>
            </w:pPr>
            <w:r w:rsidRPr="00D40C48">
              <w:rPr>
                <w:sz w:val="20"/>
              </w:rPr>
              <w:t>95</w:t>
            </w:r>
          </w:p>
        </w:tc>
        <w:tc>
          <w:tcPr>
            <w:tcW w:w="1021" w:type="dxa"/>
            <w:vAlign w:val="center"/>
          </w:tcPr>
          <w:p w14:paraId="03346265" w14:textId="77777777" w:rsidR="009403C2" w:rsidRPr="00D40C48" w:rsidRDefault="009403C2" w:rsidP="00B064D0">
            <w:pPr>
              <w:jc w:val="center"/>
              <w:rPr>
                <w:sz w:val="20"/>
              </w:rPr>
            </w:pPr>
          </w:p>
        </w:tc>
        <w:tc>
          <w:tcPr>
            <w:tcW w:w="1247" w:type="dxa"/>
            <w:vAlign w:val="center"/>
          </w:tcPr>
          <w:p w14:paraId="0BAF5F03" w14:textId="77777777" w:rsidR="009403C2" w:rsidRPr="00D40C48" w:rsidRDefault="009403C2" w:rsidP="00B064D0">
            <w:pPr>
              <w:jc w:val="center"/>
              <w:rPr>
                <w:sz w:val="20"/>
              </w:rPr>
            </w:pPr>
            <w:r w:rsidRPr="00D40C48">
              <w:rPr>
                <w:sz w:val="20"/>
              </w:rPr>
              <w:t>22.9182057</w:t>
            </w:r>
          </w:p>
        </w:tc>
        <w:tc>
          <w:tcPr>
            <w:tcW w:w="1297" w:type="dxa"/>
            <w:vAlign w:val="center"/>
          </w:tcPr>
          <w:p w14:paraId="61DCB0E9" w14:textId="77777777" w:rsidR="009403C2" w:rsidRPr="00D40C48" w:rsidRDefault="009403C2" w:rsidP="00B064D0">
            <w:pPr>
              <w:jc w:val="center"/>
              <w:rPr>
                <w:sz w:val="20"/>
              </w:rPr>
            </w:pPr>
            <w:r w:rsidRPr="00D40C48">
              <w:rPr>
                <w:sz w:val="20"/>
              </w:rPr>
              <w:t>56.4868460</w:t>
            </w:r>
          </w:p>
        </w:tc>
        <w:tc>
          <w:tcPr>
            <w:tcW w:w="739" w:type="dxa"/>
            <w:vAlign w:val="center"/>
          </w:tcPr>
          <w:p w14:paraId="6A7BBBAA" w14:textId="77777777" w:rsidR="009403C2" w:rsidRPr="00D40C48" w:rsidRDefault="009403C2" w:rsidP="00B064D0">
            <w:pPr>
              <w:jc w:val="center"/>
              <w:rPr>
                <w:sz w:val="20"/>
              </w:rPr>
            </w:pPr>
          </w:p>
        </w:tc>
        <w:tc>
          <w:tcPr>
            <w:tcW w:w="740" w:type="dxa"/>
            <w:vAlign w:val="center"/>
          </w:tcPr>
          <w:p w14:paraId="27DB624B" w14:textId="77777777" w:rsidR="009403C2" w:rsidRPr="00D40C48" w:rsidRDefault="009403C2" w:rsidP="00B064D0">
            <w:pPr>
              <w:jc w:val="center"/>
              <w:rPr>
                <w:sz w:val="20"/>
              </w:rPr>
            </w:pPr>
          </w:p>
        </w:tc>
        <w:tc>
          <w:tcPr>
            <w:tcW w:w="740" w:type="dxa"/>
            <w:vAlign w:val="center"/>
          </w:tcPr>
          <w:p w14:paraId="2656A28D" w14:textId="77777777" w:rsidR="009403C2" w:rsidRPr="00D40C48" w:rsidRDefault="009403C2" w:rsidP="00B064D0">
            <w:pPr>
              <w:jc w:val="center"/>
              <w:rPr>
                <w:sz w:val="20"/>
              </w:rPr>
            </w:pPr>
            <w:proofErr w:type="spellStart"/>
            <w:r w:rsidRPr="00D40C48">
              <w:rPr>
                <w:sz w:val="20"/>
              </w:rPr>
              <w:t>True</w:t>
            </w:r>
            <w:proofErr w:type="spellEnd"/>
          </w:p>
        </w:tc>
        <w:tc>
          <w:tcPr>
            <w:tcW w:w="740" w:type="dxa"/>
            <w:vAlign w:val="center"/>
          </w:tcPr>
          <w:p w14:paraId="64A6C3C0" w14:textId="77777777" w:rsidR="009403C2" w:rsidRPr="00D40C48" w:rsidRDefault="009403C2" w:rsidP="00B064D0">
            <w:pPr>
              <w:jc w:val="center"/>
              <w:rPr>
                <w:sz w:val="20"/>
              </w:rPr>
            </w:pPr>
            <w:proofErr w:type="spellStart"/>
            <w:r w:rsidRPr="00D40C48">
              <w:rPr>
                <w:sz w:val="20"/>
              </w:rPr>
              <w:t>False</w:t>
            </w:r>
            <w:proofErr w:type="spellEnd"/>
          </w:p>
        </w:tc>
      </w:tr>
      <w:tr w:rsidR="009403C2" w:rsidRPr="00D40C48" w14:paraId="280116F0" w14:textId="77777777" w:rsidTr="00B064D0">
        <w:trPr>
          <w:trHeight w:val="125"/>
        </w:trPr>
        <w:tc>
          <w:tcPr>
            <w:tcW w:w="524" w:type="dxa"/>
            <w:vAlign w:val="center"/>
          </w:tcPr>
          <w:p w14:paraId="4D8519B1" w14:textId="77777777" w:rsidR="009403C2" w:rsidRPr="00D40C48" w:rsidRDefault="009403C2" w:rsidP="00B064D0">
            <w:pPr>
              <w:jc w:val="center"/>
              <w:rPr>
                <w:sz w:val="20"/>
              </w:rPr>
            </w:pPr>
            <w:r w:rsidRPr="00D40C48">
              <w:rPr>
                <w:sz w:val="20"/>
              </w:rPr>
              <w:t>LV</w:t>
            </w:r>
          </w:p>
        </w:tc>
        <w:tc>
          <w:tcPr>
            <w:tcW w:w="1569" w:type="dxa"/>
            <w:vAlign w:val="center"/>
          </w:tcPr>
          <w:p w14:paraId="0637863A" w14:textId="77777777" w:rsidR="009403C2" w:rsidRPr="00D40C48" w:rsidRDefault="009403C2" w:rsidP="00B064D0">
            <w:pPr>
              <w:jc w:val="center"/>
              <w:rPr>
                <w:sz w:val="20"/>
              </w:rPr>
            </w:pPr>
            <w:proofErr w:type="spellStart"/>
            <w:r w:rsidRPr="00D40C48">
              <w:rPr>
                <w:sz w:val="20"/>
              </w:rPr>
              <w:t>BauskaSC</w:t>
            </w:r>
            <w:proofErr w:type="spellEnd"/>
          </w:p>
        </w:tc>
        <w:tc>
          <w:tcPr>
            <w:tcW w:w="425" w:type="dxa"/>
            <w:vAlign w:val="center"/>
          </w:tcPr>
          <w:p w14:paraId="1B251A44" w14:textId="77777777" w:rsidR="009403C2" w:rsidRPr="00D40C48" w:rsidRDefault="009403C2" w:rsidP="00B064D0">
            <w:pPr>
              <w:jc w:val="center"/>
              <w:rPr>
                <w:sz w:val="20"/>
              </w:rPr>
            </w:pPr>
            <w:r w:rsidRPr="00D40C48">
              <w:rPr>
                <w:sz w:val="20"/>
              </w:rPr>
              <w:t>4</w:t>
            </w:r>
          </w:p>
        </w:tc>
        <w:tc>
          <w:tcPr>
            <w:tcW w:w="1276" w:type="dxa"/>
            <w:vAlign w:val="center"/>
          </w:tcPr>
          <w:p w14:paraId="796D6935" w14:textId="77777777" w:rsidR="009403C2" w:rsidRPr="00D40C48" w:rsidRDefault="009403C2" w:rsidP="00B064D0">
            <w:pPr>
              <w:jc w:val="center"/>
              <w:rPr>
                <w:sz w:val="20"/>
              </w:rPr>
            </w:pPr>
            <w:r w:rsidRPr="00D40C48">
              <w:rPr>
                <w:sz w:val="20"/>
              </w:rPr>
              <w:t>Bauska</w:t>
            </w:r>
          </w:p>
        </w:tc>
        <w:tc>
          <w:tcPr>
            <w:tcW w:w="992" w:type="dxa"/>
            <w:vAlign w:val="center"/>
          </w:tcPr>
          <w:p w14:paraId="756A1388" w14:textId="77777777" w:rsidR="009403C2" w:rsidRPr="00D40C48" w:rsidRDefault="009403C2" w:rsidP="00B064D0">
            <w:pPr>
              <w:jc w:val="center"/>
              <w:rPr>
                <w:sz w:val="20"/>
              </w:rPr>
            </w:pPr>
            <w:r w:rsidRPr="00D40C48">
              <w:rPr>
                <w:sz w:val="20"/>
              </w:rPr>
              <w:t>L176</w:t>
            </w:r>
          </w:p>
        </w:tc>
        <w:tc>
          <w:tcPr>
            <w:tcW w:w="1305" w:type="dxa"/>
            <w:vAlign w:val="center"/>
          </w:tcPr>
          <w:p w14:paraId="017C3D39" w14:textId="77777777" w:rsidR="009403C2" w:rsidRPr="00D40C48" w:rsidRDefault="009403C2" w:rsidP="00B064D0">
            <w:pPr>
              <w:jc w:val="center"/>
              <w:rPr>
                <w:sz w:val="20"/>
              </w:rPr>
            </w:pPr>
            <w:r w:rsidRPr="00D40C48">
              <w:rPr>
                <w:sz w:val="20"/>
              </w:rPr>
              <w:t>Mūsa</w:t>
            </w:r>
          </w:p>
        </w:tc>
        <w:tc>
          <w:tcPr>
            <w:tcW w:w="1388" w:type="dxa"/>
            <w:vAlign w:val="center"/>
          </w:tcPr>
          <w:p w14:paraId="16456E14" w14:textId="77777777" w:rsidR="009403C2" w:rsidRPr="00D40C48" w:rsidRDefault="009403C2" w:rsidP="00B064D0">
            <w:pPr>
              <w:jc w:val="center"/>
              <w:rPr>
                <w:rStyle w:val="FontStyle201"/>
                <w:sz w:val="20"/>
                <w:lang w:eastAsia="lv-LV"/>
              </w:rPr>
            </w:pPr>
            <w:proofErr w:type="spellStart"/>
            <w:r w:rsidRPr="00D40C48">
              <w:rPr>
                <w:rStyle w:val="FontStyle201"/>
                <w:sz w:val="20"/>
                <w:lang w:eastAsia="lv-LV"/>
              </w:rPr>
              <w:t>Žuku</w:t>
            </w:r>
            <w:proofErr w:type="spellEnd"/>
            <w:r w:rsidRPr="00D40C48">
              <w:rPr>
                <w:rStyle w:val="FontStyle201"/>
                <w:sz w:val="20"/>
                <w:lang w:eastAsia="lv-LV"/>
              </w:rPr>
              <w:t xml:space="preserve"> strauts</w:t>
            </w:r>
          </w:p>
        </w:tc>
        <w:tc>
          <w:tcPr>
            <w:tcW w:w="567" w:type="dxa"/>
            <w:vAlign w:val="center"/>
          </w:tcPr>
          <w:p w14:paraId="009CBBDA" w14:textId="77777777" w:rsidR="009403C2" w:rsidRPr="00D40C48" w:rsidRDefault="009403C2" w:rsidP="00B064D0">
            <w:pPr>
              <w:jc w:val="center"/>
              <w:rPr>
                <w:sz w:val="20"/>
                <w:lang w:eastAsia="lv-LV"/>
              </w:rPr>
            </w:pPr>
            <w:r w:rsidRPr="00D40C48">
              <w:rPr>
                <w:sz w:val="20"/>
                <w:lang w:eastAsia="lv-LV"/>
              </w:rPr>
              <w:t>30</w:t>
            </w:r>
          </w:p>
        </w:tc>
        <w:tc>
          <w:tcPr>
            <w:tcW w:w="1021" w:type="dxa"/>
            <w:vAlign w:val="center"/>
          </w:tcPr>
          <w:p w14:paraId="17DF5D39" w14:textId="77777777" w:rsidR="009403C2" w:rsidRPr="00D40C48" w:rsidRDefault="009403C2" w:rsidP="00B064D0">
            <w:pPr>
              <w:jc w:val="center"/>
              <w:rPr>
                <w:sz w:val="20"/>
              </w:rPr>
            </w:pPr>
          </w:p>
        </w:tc>
        <w:tc>
          <w:tcPr>
            <w:tcW w:w="1247" w:type="dxa"/>
            <w:vAlign w:val="center"/>
          </w:tcPr>
          <w:p w14:paraId="6F080652" w14:textId="77777777" w:rsidR="009403C2" w:rsidRPr="00D40C48" w:rsidRDefault="009403C2" w:rsidP="00B064D0">
            <w:pPr>
              <w:jc w:val="center"/>
              <w:rPr>
                <w:sz w:val="20"/>
              </w:rPr>
            </w:pPr>
            <w:r w:rsidRPr="00D40C48">
              <w:rPr>
                <w:sz w:val="20"/>
              </w:rPr>
              <w:t>24.2426562</w:t>
            </w:r>
          </w:p>
        </w:tc>
        <w:tc>
          <w:tcPr>
            <w:tcW w:w="1297" w:type="dxa"/>
            <w:vAlign w:val="center"/>
          </w:tcPr>
          <w:p w14:paraId="21E764BD" w14:textId="77777777" w:rsidR="009403C2" w:rsidRPr="00D40C48" w:rsidRDefault="009403C2" w:rsidP="00B064D0">
            <w:pPr>
              <w:jc w:val="center"/>
              <w:rPr>
                <w:sz w:val="20"/>
              </w:rPr>
            </w:pPr>
            <w:r w:rsidRPr="00D40C48">
              <w:rPr>
                <w:sz w:val="20"/>
              </w:rPr>
              <w:t>56.3216205</w:t>
            </w:r>
          </w:p>
        </w:tc>
        <w:tc>
          <w:tcPr>
            <w:tcW w:w="739" w:type="dxa"/>
            <w:vAlign w:val="center"/>
          </w:tcPr>
          <w:p w14:paraId="45105E55" w14:textId="77777777" w:rsidR="009403C2" w:rsidRPr="00D40C48" w:rsidRDefault="009403C2" w:rsidP="00B064D0">
            <w:pPr>
              <w:jc w:val="center"/>
              <w:rPr>
                <w:sz w:val="20"/>
              </w:rPr>
            </w:pPr>
          </w:p>
        </w:tc>
        <w:tc>
          <w:tcPr>
            <w:tcW w:w="740" w:type="dxa"/>
            <w:vAlign w:val="center"/>
          </w:tcPr>
          <w:p w14:paraId="1FFFBB26" w14:textId="77777777" w:rsidR="009403C2" w:rsidRPr="00D40C48" w:rsidRDefault="009403C2" w:rsidP="00B064D0">
            <w:pPr>
              <w:jc w:val="center"/>
              <w:rPr>
                <w:sz w:val="20"/>
              </w:rPr>
            </w:pPr>
          </w:p>
        </w:tc>
        <w:tc>
          <w:tcPr>
            <w:tcW w:w="740" w:type="dxa"/>
            <w:vAlign w:val="center"/>
          </w:tcPr>
          <w:p w14:paraId="30BB533C" w14:textId="77777777" w:rsidR="009403C2" w:rsidRPr="00D40C48" w:rsidRDefault="009403C2" w:rsidP="00B064D0">
            <w:pPr>
              <w:jc w:val="center"/>
              <w:rPr>
                <w:sz w:val="20"/>
              </w:rPr>
            </w:pPr>
            <w:proofErr w:type="spellStart"/>
            <w:r w:rsidRPr="00D40C48">
              <w:rPr>
                <w:sz w:val="20"/>
              </w:rPr>
              <w:t>True</w:t>
            </w:r>
            <w:proofErr w:type="spellEnd"/>
          </w:p>
        </w:tc>
        <w:tc>
          <w:tcPr>
            <w:tcW w:w="740" w:type="dxa"/>
            <w:vAlign w:val="center"/>
          </w:tcPr>
          <w:p w14:paraId="1D74E1A4" w14:textId="77777777" w:rsidR="009403C2" w:rsidRPr="00D40C48" w:rsidRDefault="009403C2" w:rsidP="00B064D0">
            <w:pPr>
              <w:jc w:val="center"/>
              <w:rPr>
                <w:sz w:val="20"/>
              </w:rPr>
            </w:pPr>
            <w:proofErr w:type="spellStart"/>
            <w:r w:rsidRPr="00D40C48">
              <w:rPr>
                <w:sz w:val="20"/>
              </w:rPr>
              <w:t>False</w:t>
            </w:r>
            <w:proofErr w:type="spellEnd"/>
          </w:p>
        </w:tc>
      </w:tr>
      <w:tr w:rsidR="009403C2" w:rsidRPr="00D40C48" w14:paraId="382BA0C6" w14:textId="77777777" w:rsidTr="00B064D0">
        <w:trPr>
          <w:trHeight w:val="64"/>
        </w:trPr>
        <w:tc>
          <w:tcPr>
            <w:tcW w:w="524" w:type="dxa"/>
            <w:vAlign w:val="center"/>
          </w:tcPr>
          <w:p w14:paraId="4CD9BE2B" w14:textId="77777777" w:rsidR="009403C2" w:rsidRPr="00D40C48" w:rsidRDefault="009403C2" w:rsidP="00B064D0">
            <w:pPr>
              <w:jc w:val="center"/>
              <w:rPr>
                <w:sz w:val="20"/>
              </w:rPr>
            </w:pPr>
            <w:r w:rsidRPr="00D40C48">
              <w:rPr>
                <w:sz w:val="20"/>
              </w:rPr>
              <w:t>LV</w:t>
            </w:r>
          </w:p>
        </w:tc>
        <w:tc>
          <w:tcPr>
            <w:tcW w:w="1569" w:type="dxa"/>
            <w:vAlign w:val="center"/>
          </w:tcPr>
          <w:p w14:paraId="58614E50" w14:textId="77777777" w:rsidR="009403C2" w:rsidRPr="00D40C48" w:rsidRDefault="009403C2" w:rsidP="00B064D0">
            <w:pPr>
              <w:jc w:val="center"/>
              <w:rPr>
                <w:sz w:val="20"/>
              </w:rPr>
            </w:pPr>
            <w:proofErr w:type="spellStart"/>
            <w:r w:rsidRPr="00D40C48">
              <w:rPr>
                <w:sz w:val="20"/>
              </w:rPr>
              <w:t>SkriveriSC</w:t>
            </w:r>
            <w:proofErr w:type="spellEnd"/>
          </w:p>
        </w:tc>
        <w:tc>
          <w:tcPr>
            <w:tcW w:w="425" w:type="dxa"/>
            <w:vAlign w:val="center"/>
          </w:tcPr>
          <w:p w14:paraId="280632F9" w14:textId="77777777" w:rsidR="009403C2" w:rsidRPr="00D40C48" w:rsidRDefault="009403C2" w:rsidP="00B064D0">
            <w:pPr>
              <w:jc w:val="center"/>
              <w:rPr>
                <w:sz w:val="20"/>
              </w:rPr>
            </w:pPr>
            <w:r w:rsidRPr="00D40C48">
              <w:rPr>
                <w:sz w:val="20"/>
              </w:rPr>
              <w:t>4</w:t>
            </w:r>
          </w:p>
        </w:tc>
        <w:tc>
          <w:tcPr>
            <w:tcW w:w="1276" w:type="dxa"/>
            <w:vAlign w:val="center"/>
          </w:tcPr>
          <w:p w14:paraId="10DE411E" w14:textId="77777777" w:rsidR="009403C2" w:rsidRPr="00D40C48" w:rsidRDefault="009403C2" w:rsidP="00B064D0">
            <w:pPr>
              <w:jc w:val="center"/>
              <w:rPr>
                <w:sz w:val="20"/>
              </w:rPr>
            </w:pPr>
            <w:r w:rsidRPr="00D40C48">
              <w:rPr>
                <w:sz w:val="20"/>
              </w:rPr>
              <w:t>Skrīveri</w:t>
            </w:r>
          </w:p>
        </w:tc>
        <w:tc>
          <w:tcPr>
            <w:tcW w:w="992" w:type="dxa"/>
            <w:vAlign w:val="center"/>
          </w:tcPr>
          <w:p w14:paraId="3974DA64" w14:textId="77777777" w:rsidR="009403C2" w:rsidRPr="00D40C48" w:rsidRDefault="009403C2" w:rsidP="00B064D0">
            <w:pPr>
              <w:jc w:val="center"/>
              <w:rPr>
                <w:sz w:val="20"/>
              </w:rPr>
            </w:pPr>
            <w:r w:rsidRPr="00D40C48">
              <w:rPr>
                <w:sz w:val="20"/>
              </w:rPr>
              <w:t>E060SP</w:t>
            </w:r>
          </w:p>
        </w:tc>
        <w:tc>
          <w:tcPr>
            <w:tcW w:w="1305" w:type="dxa"/>
            <w:vAlign w:val="center"/>
          </w:tcPr>
          <w:p w14:paraId="52EAF489" w14:textId="77777777" w:rsidR="009403C2" w:rsidRPr="00D40C48" w:rsidRDefault="009403C2" w:rsidP="00B064D0">
            <w:pPr>
              <w:jc w:val="center"/>
              <w:rPr>
                <w:sz w:val="20"/>
              </w:rPr>
            </w:pPr>
            <w:r w:rsidRPr="00D40C48">
              <w:rPr>
                <w:sz w:val="20"/>
              </w:rPr>
              <w:t>Ķeguma ūdenskrātuve</w:t>
            </w:r>
          </w:p>
        </w:tc>
        <w:tc>
          <w:tcPr>
            <w:tcW w:w="1388" w:type="dxa"/>
            <w:vAlign w:val="center"/>
          </w:tcPr>
          <w:p w14:paraId="1AB40D2E" w14:textId="77777777" w:rsidR="009403C2" w:rsidRPr="00D40C48" w:rsidRDefault="009403C2" w:rsidP="00B064D0">
            <w:pPr>
              <w:jc w:val="center"/>
              <w:rPr>
                <w:rStyle w:val="FontStyle201"/>
                <w:sz w:val="20"/>
                <w:lang w:eastAsia="lv-LV"/>
              </w:rPr>
            </w:pPr>
            <w:proofErr w:type="spellStart"/>
            <w:r w:rsidRPr="00D40C48">
              <w:rPr>
                <w:rStyle w:val="FontStyle201"/>
                <w:sz w:val="20"/>
                <w:lang w:eastAsia="lv-LV"/>
              </w:rPr>
              <w:t>Pulksteņupīte</w:t>
            </w:r>
            <w:proofErr w:type="spellEnd"/>
          </w:p>
        </w:tc>
        <w:tc>
          <w:tcPr>
            <w:tcW w:w="567" w:type="dxa"/>
            <w:vAlign w:val="center"/>
          </w:tcPr>
          <w:p w14:paraId="086A5649" w14:textId="77777777" w:rsidR="009403C2" w:rsidRPr="00D40C48" w:rsidRDefault="009403C2" w:rsidP="00B064D0">
            <w:pPr>
              <w:jc w:val="center"/>
              <w:rPr>
                <w:sz w:val="20"/>
              </w:rPr>
            </w:pPr>
            <w:r w:rsidRPr="00D40C48">
              <w:rPr>
                <w:sz w:val="20"/>
              </w:rPr>
              <w:t>76</w:t>
            </w:r>
          </w:p>
        </w:tc>
        <w:tc>
          <w:tcPr>
            <w:tcW w:w="1021" w:type="dxa"/>
            <w:vAlign w:val="center"/>
          </w:tcPr>
          <w:p w14:paraId="727CE750" w14:textId="77777777" w:rsidR="009403C2" w:rsidRPr="00D40C48" w:rsidRDefault="009403C2" w:rsidP="00B064D0">
            <w:pPr>
              <w:jc w:val="center"/>
              <w:rPr>
                <w:sz w:val="20"/>
              </w:rPr>
            </w:pPr>
          </w:p>
        </w:tc>
        <w:tc>
          <w:tcPr>
            <w:tcW w:w="1247" w:type="dxa"/>
            <w:vAlign w:val="center"/>
          </w:tcPr>
          <w:p w14:paraId="3CC2DC20" w14:textId="77777777" w:rsidR="009403C2" w:rsidRPr="00D40C48" w:rsidRDefault="009403C2" w:rsidP="00B064D0">
            <w:pPr>
              <w:jc w:val="center"/>
              <w:rPr>
                <w:sz w:val="20"/>
              </w:rPr>
            </w:pPr>
            <w:r w:rsidRPr="00D40C48">
              <w:rPr>
                <w:sz w:val="20"/>
              </w:rPr>
              <w:t>25.1498853</w:t>
            </w:r>
          </w:p>
        </w:tc>
        <w:tc>
          <w:tcPr>
            <w:tcW w:w="1297" w:type="dxa"/>
            <w:vAlign w:val="center"/>
          </w:tcPr>
          <w:p w14:paraId="1A839F67" w14:textId="77777777" w:rsidR="009403C2" w:rsidRPr="00D40C48" w:rsidRDefault="009403C2" w:rsidP="00B064D0">
            <w:pPr>
              <w:jc w:val="center"/>
              <w:rPr>
                <w:sz w:val="20"/>
              </w:rPr>
            </w:pPr>
            <w:r w:rsidRPr="00D40C48">
              <w:rPr>
                <w:sz w:val="20"/>
              </w:rPr>
              <w:t>56.6353487</w:t>
            </w:r>
          </w:p>
        </w:tc>
        <w:tc>
          <w:tcPr>
            <w:tcW w:w="739" w:type="dxa"/>
            <w:vAlign w:val="center"/>
          </w:tcPr>
          <w:p w14:paraId="4686FBD9" w14:textId="77777777" w:rsidR="009403C2" w:rsidRPr="00D40C48" w:rsidRDefault="009403C2" w:rsidP="00B064D0">
            <w:pPr>
              <w:jc w:val="center"/>
              <w:rPr>
                <w:sz w:val="20"/>
              </w:rPr>
            </w:pPr>
          </w:p>
        </w:tc>
        <w:tc>
          <w:tcPr>
            <w:tcW w:w="740" w:type="dxa"/>
            <w:vAlign w:val="center"/>
          </w:tcPr>
          <w:p w14:paraId="43788DF9" w14:textId="77777777" w:rsidR="009403C2" w:rsidRPr="00D40C48" w:rsidRDefault="009403C2" w:rsidP="00B064D0">
            <w:pPr>
              <w:jc w:val="center"/>
              <w:rPr>
                <w:sz w:val="20"/>
              </w:rPr>
            </w:pPr>
          </w:p>
        </w:tc>
        <w:tc>
          <w:tcPr>
            <w:tcW w:w="740" w:type="dxa"/>
            <w:vAlign w:val="center"/>
          </w:tcPr>
          <w:p w14:paraId="02EB50A5" w14:textId="77777777" w:rsidR="009403C2" w:rsidRPr="00D40C48" w:rsidRDefault="009403C2" w:rsidP="00B064D0">
            <w:pPr>
              <w:jc w:val="center"/>
              <w:rPr>
                <w:sz w:val="20"/>
              </w:rPr>
            </w:pPr>
            <w:proofErr w:type="spellStart"/>
            <w:r w:rsidRPr="00D40C48">
              <w:rPr>
                <w:sz w:val="20"/>
              </w:rPr>
              <w:t>False</w:t>
            </w:r>
            <w:proofErr w:type="spellEnd"/>
          </w:p>
        </w:tc>
        <w:tc>
          <w:tcPr>
            <w:tcW w:w="740" w:type="dxa"/>
            <w:vAlign w:val="center"/>
          </w:tcPr>
          <w:p w14:paraId="18816C7C" w14:textId="77777777" w:rsidR="009403C2" w:rsidRPr="00D40C48" w:rsidRDefault="009403C2" w:rsidP="00B064D0">
            <w:pPr>
              <w:jc w:val="center"/>
              <w:rPr>
                <w:sz w:val="20"/>
              </w:rPr>
            </w:pPr>
            <w:proofErr w:type="spellStart"/>
            <w:r w:rsidRPr="00D40C48">
              <w:rPr>
                <w:sz w:val="20"/>
              </w:rPr>
              <w:t>False</w:t>
            </w:r>
            <w:proofErr w:type="spellEnd"/>
          </w:p>
        </w:tc>
      </w:tr>
    </w:tbl>
    <w:p w14:paraId="7CC3A098" w14:textId="77777777" w:rsidR="009403C2" w:rsidRPr="00D40C48" w:rsidRDefault="009403C2" w:rsidP="009403C2">
      <w:pPr>
        <w:jc w:val="right"/>
        <w:rPr>
          <w:szCs w:val="24"/>
        </w:rPr>
      </w:pPr>
    </w:p>
    <w:p w14:paraId="77F4F129" w14:textId="77777777" w:rsidR="009403C2" w:rsidRPr="00D40C48" w:rsidRDefault="009403C2" w:rsidP="009403C2">
      <w:pPr>
        <w:rPr>
          <w:szCs w:val="24"/>
        </w:rPr>
      </w:pPr>
    </w:p>
    <w:p w14:paraId="0AD49B2C" w14:textId="77777777" w:rsidR="009403C2" w:rsidRPr="00D40C48" w:rsidRDefault="009403C2" w:rsidP="009403C2">
      <w:pPr>
        <w:rPr>
          <w:szCs w:val="24"/>
        </w:rPr>
      </w:pPr>
    </w:p>
    <w:p w14:paraId="1951A268" w14:textId="73124AB7" w:rsidR="00AA64D2" w:rsidRDefault="00AA64D2">
      <w:pPr>
        <w:spacing w:after="160" w:line="259" w:lineRule="auto"/>
        <w:rPr>
          <w:szCs w:val="24"/>
        </w:rPr>
      </w:pPr>
      <w:r>
        <w:rPr>
          <w:szCs w:val="24"/>
        </w:rPr>
        <w:br w:type="page"/>
      </w:r>
    </w:p>
    <w:p w14:paraId="6BD024D4" w14:textId="6AA3B1B2" w:rsidR="009403C2" w:rsidRPr="00D40C48" w:rsidRDefault="00AA64D2" w:rsidP="00B064D0">
      <w:pPr>
        <w:spacing w:after="120"/>
        <w:rPr>
          <w:sz w:val="20"/>
        </w:rPr>
      </w:pPr>
      <w:r w:rsidRPr="00B66A1F">
        <w:rPr>
          <w:sz w:val="20"/>
        </w:rPr>
        <w:lastRenderedPageBreak/>
        <w:t>4</w:t>
      </w:r>
      <w:r w:rsidR="009403C2" w:rsidRPr="00B66A1F">
        <w:rPr>
          <w:sz w:val="20"/>
        </w:rPr>
        <w:t xml:space="preserve">.3. tabula. </w:t>
      </w:r>
      <w:r w:rsidR="009403C2" w:rsidRPr="00B66A1F">
        <w:rPr>
          <w:b/>
          <w:sz w:val="20"/>
        </w:rPr>
        <w:t>Upju monitoringa stacijas ĪJT</w:t>
      </w:r>
      <w:r w:rsidR="009403C2" w:rsidRPr="00B66A1F">
        <w:rPr>
          <w:sz w:val="20"/>
        </w:rPr>
        <w:t>.</w:t>
      </w: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1613"/>
        <w:gridCol w:w="527"/>
        <w:gridCol w:w="1706"/>
        <w:gridCol w:w="690"/>
        <w:gridCol w:w="977"/>
        <w:gridCol w:w="850"/>
        <w:gridCol w:w="697"/>
        <w:gridCol w:w="832"/>
        <w:gridCol w:w="1270"/>
        <w:gridCol w:w="1271"/>
        <w:gridCol w:w="832"/>
        <w:gridCol w:w="831"/>
        <w:gridCol w:w="839"/>
        <w:gridCol w:w="975"/>
      </w:tblGrid>
      <w:tr w:rsidR="009403C2" w:rsidRPr="00D40C48" w14:paraId="527B1529" w14:textId="77777777" w:rsidTr="00B064D0">
        <w:trPr>
          <w:cantSplit/>
          <w:trHeight w:val="1623"/>
        </w:trPr>
        <w:tc>
          <w:tcPr>
            <w:tcW w:w="518" w:type="dxa"/>
            <w:textDirection w:val="btLr"/>
            <w:vAlign w:val="center"/>
          </w:tcPr>
          <w:p w14:paraId="2B21C9EF"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Code</w:t>
            </w:r>
          </w:p>
        </w:tc>
        <w:tc>
          <w:tcPr>
            <w:tcW w:w="1628" w:type="dxa"/>
            <w:textDirection w:val="btLr"/>
            <w:vAlign w:val="center"/>
          </w:tcPr>
          <w:p w14:paraId="4A4CA579"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530" w:type="dxa"/>
            <w:textDirection w:val="btLr"/>
            <w:vAlign w:val="center"/>
          </w:tcPr>
          <w:p w14:paraId="7974F004"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731" w:type="dxa"/>
            <w:textDirection w:val="btLr"/>
            <w:vAlign w:val="center"/>
          </w:tcPr>
          <w:p w14:paraId="1628BA39"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name</w:t>
            </w:r>
            <w:proofErr w:type="spellEnd"/>
          </w:p>
        </w:tc>
        <w:tc>
          <w:tcPr>
            <w:tcW w:w="693" w:type="dxa"/>
            <w:textDirection w:val="btLr"/>
            <w:vAlign w:val="center"/>
          </w:tcPr>
          <w:p w14:paraId="337CDE6C" w14:textId="77777777" w:rsidR="009403C2" w:rsidRPr="00D40C48" w:rsidRDefault="009403C2">
            <w:pPr>
              <w:ind w:left="113" w:right="113"/>
              <w:jc w:val="center"/>
              <w:rPr>
                <w:sz w:val="20"/>
              </w:rPr>
            </w:pPr>
            <w:proofErr w:type="spellStart"/>
            <w:r w:rsidRPr="00D40C48">
              <w:rPr>
                <w:sz w:val="20"/>
              </w:rPr>
              <w:t>Water</w:t>
            </w:r>
            <w:proofErr w:type="spellEnd"/>
            <w:r w:rsidRPr="00D40C48">
              <w:rPr>
                <w:sz w:val="20"/>
              </w:rPr>
              <w:t xml:space="preserve"> </w:t>
            </w:r>
            <w:proofErr w:type="spellStart"/>
            <w:r w:rsidRPr="00D40C48">
              <w:rPr>
                <w:sz w:val="20"/>
              </w:rPr>
              <w:t>Body</w:t>
            </w:r>
            <w:proofErr w:type="spellEnd"/>
            <w:r w:rsidRPr="00D40C48">
              <w:rPr>
                <w:sz w:val="20"/>
              </w:rPr>
              <w:t xml:space="preserve"> ID</w:t>
            </w:r>
          </w:p>
        </w:tc>
        <w:tc>
          <w:tcPr>
            <w:tcW w:w="820" w:type="dxa"/>
            <w:textDirection w:val="btLr"/>
            <w:vAlign w:val="center"/>
          </w:tcPr>
          <w:p w14:paraId="586D942C" w14:textId="77777777" w:rsidR="009403C2" w:rsidRPr="00D40C48" w:rsidRDefault="009403C2">
            <w:pPr>
              <w:ind w:left="113" w:right="113"/>
              <w:jc w:val="center"/>
              <w:rPr>
                <w:sz w:val="20"/>
              </w:rPr>
            </w:pPr>
            <w:proofErr w:type="spellStart"/>
            <w:r w:rsidRPr="00D40C48">
              <w:rPr>
                <w:sz w:val="20"/>
              </w:rPr>
              <w:t>Water</w:t>
            </w:r>
            <w:proofErr w:type="spellEnd"/>
            <w:r w:rsidRPr="00D40C48">
              <w:rPr>
                <w:sz w:val="20"/>
              </w:rPr>
              <w:t xml:space="preserve"> </w:t>
            </w:r>
            <w:proofErr w:type="spellStart"/>
            <w:r w:rsidRPr="00D40C48">
              <w:rPr>
                <w:sz w:val="20"/>
              </w:rPr>
              <w:t>Body</w:t>
            </w:r>
            <w:proofErr w:type="spellEnd"/>
            <w:r w:rsidRPr="00D40C48">
              <w:rPr>
                <w:sz w:val="20"/>
              </w:rPr>
              <w:t xml:space="preserve"> </w:t>
            </w:r>
            <w:proofErr w:type="spellStart"/>
            <w:r w:rsidRPr="00D40C48">
              <w:rPr>
                <w:sz w:val="20"/>
              </w:rPr>
              <w:t>Name</w:t>
            </w:r>
            <w:proofErr w:type="spellEnd"/>
          </w:p>
        </w:tc>
        <w:tc>
          <w:tcPr>
            <w:tcW w:w="850" w:type="dxa"/>
            <w:textDirection w:val="btLr"/>
            <w:vAlign w:val="center"/>
          </w:tcPr>
          <w:p w14:paraId="7EDA4C00" w14:textId="77777777" w:rsidR="009403C2" w:rsidRPr="00D40C48" w:rsidRDefault="009403C2">
            <w:pPr>
              <w:ind w:left="113" w:right="113"/>
              <w:jc w:val="center"/>
              <w:rPr>
                <w:sz w:val="20"/>
              </w:rPr>
            </w:pPr>
            <w:proofErr w:type="spellStart"/>
            <w:r w:rsidRPr="00D40C48">
              <w:rPr>
                <w:sz w:val="20"/>
              </w:rPr>
              <w:t>Name</w:t>
            </w:r>
            <w:proofErr w:type="spellEnd"/>
            <w:r w:rsidRPr="00D40C48">
              <w:rPr>
                <w:sz w:val="20"/>
              </w:rPr>
              <w:t xml:space="preserve"> </w:t>
            </w:r>
            <w:proofErr w:type="spellStart"/>
            <w:r w:rsidRPr="00D40C48">
              <w:rPr>
                <w:sz w:val="20"/>
              </w:rPr>
              <w:t>of</w:t>
            </w:r>
            <w:proofErr w:type="spellEnd"/>
            <w:r w:rsidRPr="00D40C48">
              <w:rPr>
                <w:sz w:val="20"/>
              </w:rPr>
              <w:t xml:space="preserve"> a </w:t>
            </w:r>
            <w:proofErr w:type="spellStart"/>
            <w:r w:rsidRPr="00D40C48">
              <w:rPr>
                <w:sz w:val="20"/>
              </w:rPr>
              <w:t>water</w:t>
            </w:r>
            <w:proofErr w:type="spellEnd"/>
            <w:r w:rsidRPr="00D40C48">
              <w:rPr>
                <w:sz w:val="20"/>
              </w:rPr>
              <w:t xml:space="preserve"> </w:t>
            </w:r>
            <w:proofErr w:type="spellStart"/>
            <w:r w:rsidRPr="00D40C48">
              <w:rPr>
                <w:sz w:val="20"/>
              </w:rPr>
              <w:t>entity</w:t>
            </w:r>
            <w:proofErr w:type="spellEnd"/>
          </w:p>
        </w:tc>
        <w:tc>
          <w:tcPr>
            <w:tcW w:w="709" w:type="dxa"/>
            <w:textDirection w:val="btLr"/>
            <w:vAlign w:val="center"/>
          </w:tcPr>
          <w:p w14:paraId="17A28B0C" w14:textId="77777777" w:rsidR="009403C2" w:rsidRPr="00D40C48" w:rsidRDefault="009403C2">
            <w:pPr>
              <w:ind w:left="113" w:right="113"/>
              <w:jc w:val="center"/>
              <w:rPr>
                <w:sz w:val="20"/>
              </w:rPr>
            </w:pPr>
            <w:proofErr w:type="spellStart"/>
            <w:r w:rsidRPr="00D40C48">
              <w:rPr>
                <w:sz w:val="20"/>
              </w:rPr>
              <w:t>Altitude</w:t>
            </w:r>
            <w:proofErr w:type="spellEnd"/>
            <w:r w:rsidRPr="00D40C48">
              <w:rPr>
                <w:sz w:val="20"/>
              </w:rPr>
              <w:t>, m</w:t>
            </w:r>
          </w:p>
        </w:tc>
        <w:tc>
          <w:tcPr>
            <w:tcW w:w="851" w:type="dxa"/>
            <w:textDirection w:val="btLr"/>
            <w:vAlign w:val="center"/>
          </w:tcPr>
          <w:p w14:paraId="51BD0654"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r w:rsidRPr="00D40C48">
              <w:rPr>
                <w:sz w:val="20"/>
              </w:rPr>
              <w:t xml:space="preserve"> </w:t>
            </w:r>
            <w:proofErr w:type="spellStart"/>
            <w:r w:rsidRPr="00D40C48">
              <w:rPr>
                <w:sz w:val="20"/>
              </w:rPr>
              <w:t>Nitrates</w:t>
            </w:r>
            <w:proofErr w:type="spellEnd"/>
            <w:r w:rsidRPr="00D40C48">
              <w:rPr>
                <w:sz w:val="20"/>
              </w:rPr>
              <w:t xml:space="preserve"> </w:t>
            </w:r>
            <w:proofErr w:type="spellStart"/>
            <w:r w:rsidRPr="00D40C48">
              <w:rPr>
                <w:sz w:val="20"/>
              </w:rPr>
              <w:t>Directive</w:t>
            </w:r>
            <w:proofErr w:type="spellEnd"/>
          </w:p>
        </w:tc>
        <w:tc>
          <w:tcPr>
            <w:tcW w:w="1275" w:type="dxa"/>
            <w:textDirection w:val="btLr"/>
            <w:vAlign w:val="center"/>
          </w:tcPr>
          <w:p w14:paraId="5BA89C7B" w14:textId="77777777" w:rsidR="009403C2" w:rsidRPr="00D40C48" w:rsidRDefault="009403C2">
            <w:pPr>
              <w:ind w:left="113" w:right="113"/>
              <w:jc w:val="center"/>
              <w:rPr>
                <w:sz w:val="20"/>
              </w:rPr>
            </w:pPr>
            <w:proofErr w:type="spellStart"/>
            <w:r w:rsidRPr="00D40C48">
              <w:rPr>
                <w:sz w:val="20"/>
              </w:rPr>
              <w:t>Longitude</w:t>
            </w:r>
            <w:proofErr w:type="spellEnd"/>
          </w:p>
        </w:tc>
        <w:tc>
          <w:tcPr>
            <w:tcW w:w="1276" w:type="dxa"/>
            <w:textDirection w:val="btLr"/>
            <w:vAlign w:val="center"/>
          </w:tcPr>
          <w:p w14:paraId="6E87FDF6" w14:textId="77777777" w:rsidR="009403C2" w:rsidRPr="00D40C48" w:rsidRDefault="009403C2">
            <w:pPr>
              <w:ind w:left="113" w:right="113"/>
              <w:jc w:val="center"/>
              <w:rPr>
                <w:sz w:val="20"/>
              </w:rPr>
            </w:pPr>
            <w:proofErr w:type="spellStart"/>
            <w:r w:rsidRPr="00D40C48">
              <w:rPr>
                <w:sz w:val="20"/>
              </w:rPr>
              <w:t>Latitude</w:t>
            </w:r>
            <w:proofErr w:type="spellEnd"/>
          </w:p>
        </w:tc>
        <w:tc>
          <w:tcPr>
            <w:tcW w:w="851" w:type="dxa"/>
            <w:textDirection w:val="btLr"/>
            <w:vAlign w:val="center"/>
          </w:tcPr>
          <w:p w14:paraId="7226BA0E" w14:textId="77777777" w:rsidR="009403C2" w:rsidRPr="00D40C48" w:rsidRDefault="009403C2">
            <w:pPr>
              <w:ind w:left="113" w:right="113"/>
              <w:jc w:val="center"/>
              <w:rPr>
                <w:sz w:val="20"/>
              </w:rPr>
            </w:pPr>
            <w:r w:rsidRPr="00D40C48">
              <w:rPr>
                <w:sz w:val="20"/>
              </w:rPr>
              <w:t xml:space="preserve">WFD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850" w:type="dxa"/>
            <w:textDirection w:val="btLr"/>
            <w:vAlign w:val="center"/>
          </w:tcPr>
          <w:p w14:paraId="52BC964F" w14:textId="77777777" w:rsidR="009403C2" w:rsidRPr="00D40C48" w:rsidRDefault="009403C2">
            <w:pPr>
              <w:ind w:left="113" w:right="113"/>
              <w:jc w:val="center"/>
              <w:rPr>
                <w:sz w:val="20"/>
              </w:rPr>
            </w:pPr>
            <w:proofErr w:type="spellStart"/>
            <w:r w:rsidRPr="00D40C48">
              <w:rPr>
                <w:sz w:val="20"/>
              </w:rPr>
              <w:t>Waterbase</w:t>
            </w:r>
            <w:proofErr w:type="spellEnd"/>
            <w:r w:rsidRPr="00D40C48">
              <w:rPr>
                <w:sz w:val="20"/>
              </w:rPr>
              <w:t xml:space="preserve">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851" w:type="dxa"/>
            <w:textDirection w:val="btLr"/>
            <w:vAlign w:val="center"/>
          </w:tcPr>
          <w:p w14:paraId="27DF2BD8" w14:textId="77777777" w:rsidR="009403C2" w:rsidRPr="00D40C48" w:rsidRDefault="009403C2">
            <w:pPr>
              <w:ind w:left="113" w:right="113"/>
              <w:jc w:val="center"/>
              <w:rPr>
                <w:sz w:val="20"/>
              </w:rPr>
            </w:pPr>
            <w:proofErr w:type="spellStart"/>
            <w:r w:rsidRPr="00D40C48">
              <w:rPr>
                <w:sz w:val="20"/>
              </w:rPr>
              <w:t>InNVZ</w:t>
            </w:r>
            <w:proofErr w:type="spellEnd"/>
          </w:p>
        </w:tc>
        <w:tc>
          <w:tcPr>
            <w:tcW w:w="992" w:type="dxa"/>
            <w:textDirection w:val="btLr"/>
            <w:vAlign w:val="center"/>
          </w:tcPr>
          <w:p w14:paraId="37A1BA76" w14:textId="77777777" w:rsidR="009403C2" w:rsidRPr="00D40C48" w:rsidRDefault="009403C2">
            <w:pPr>
              <w:ind w:left="113" w:right="113"/>
              <w:jc w:val="center"/>
              <w:rPr>
                <w:sz w:val="20"/>
              </w:rPr>
            </w:pPr>
            <w:proofErr w:type="spellStart"/>
            <w:r w:rsidRPr="00D40C48">
              <w:rPr>
                <w:sz w:val="20"/>
              </w:rPr>
              <w:t>WasRemoved</w:t>
            </w:r>
            <w:proofErr w:type="spellEnd"/>
          </w:p>
        </w:tc>
      </w:tr>
      <w:tr w:rsidR="009403C2" w:rsidRPr="00D40C48" w14:paraId="220AFC8C" w14:textId="77777777" w:rsidTr="00B064D0">
        <w:trPr>
          <w:trHeight w:val="121"/>
        </w:trPr>
        <w:tc>
          <w:tcPr>
            <w:tcW w:w="518" w:type="dxa"/>
            <w:vAlign w:val="center"/>
          </w:tcPr>
          <w:p w14:paraId="56E7ACFF" w14:textId="77777777" w:rsidR="009403C2" w:rsidRPr="00D40C48" w:rsidRDefault="009403C2">
            <w:pPr>
              <w:jc w:val="center"/>
              <w:rPr>
                <w:sz w:val="20"/>
              </w:rPr>
            </w:pPr>
            <w:r w:rsidRPr="00D40C48">
              <w:rPr>
                <w:sz w:val="20"/>
              </w:rPr>
              <w:t>LV</w:t>
            </w:r>
          </w:p>
        </w:tc>
        <w:tc>
          <w:tcPr>
            <w:tcW w:w="1628" w:type="dxa"/>
            <w:vAlign w:val="center"/>
          </w:tcPr>
          <w:p w14:paraId="10E48A15" w14:textId="77777777" w:rsidR="009403C2" w:rsidRPr="00D40C48" w:rsidRDefault="009403C2">
            <w:pPr>
              <w:jc w:val="center"/>
              <w:rPr>
                <w:sz w:val="20"/>
              </w:rPr>
            </w:pPr>
            <w:proofErr w:type="spellStart"/>
            <w:r w:rsidRPr="00D40C48">
              <w:rPr>
                <w:sz w:val="20"/>
              </w:rPr>
              <w:t>TērveteĪJT</w:t>
            </w:r>
            <w:proofErr w:type="spellEnd"/>
          </w:p>
        </w:tc>
        <w:tc>
          <w:tcPr>
            <w:tcW w:w="530" w:type="dxa"/>
            <w:vAlign w:val="center"/>
          </w:tcPr>
          <w:p w14:paraId="2A91FA22" w14:textId="77777777" w:rsidR="009403C2" w:rsidRPr="00D40C48" w:rsidRDefault="009403C2">
            <w:pPr>
              <w:jc w:val="center"/>
              <w:rPr>
                <w:sz w:val="20"/>
              </w:rPr>
            </w:pPr>
            <w:r w:rsidRPr="00D40C48">
              <w:rPr>
                <w:sz w:val="20"/>
              </w:rPr>
              <w:t>4</w:t>
            </w:r>
          </w:p>
        </w:tc>
        <w:tc>
          <w:tcPr>
            <w:tcW w:w="1731" w:type="dxa"/>
            <w:vAlign w:val="center"/>
          </w:tcPr>
          <w:p w14:paraId="3D35AE2A" w14:textId="77777777" w:rsidR="009403C2" w:rsidRPr="00D40C48" w:rsidRDefault="009403C2">
            <w:pPr>
              <w:jc w:val="center"/>
              <w:rPr>
                <w:sz w:val="20"/>
              </w:rPr>
            </w:pPr>
            <w:r w:rsidRPr="00D40C48">
              <w:rPr>
                <w:sz w:val="20"/>
              </w:rPr>
              <w:t>Tērvete (augšpus Tērvetes ciemata)</w:t>
            </w:r>
          </w:p>
        </w:tc>
        <w:tc>
          <w:tcPr>
            <w:tcW w:w="693" w:type="dxa"/>
            <w:vAlign w:val="center"/>
          </w:tcPr>
          <w:p w14:paraId="4F67437E" w14:textId="77777777" w:rsidR="009403C2" w:rsidRPr="00D40C48" w:rsidRDefault="009403C2">
            <w:pPr>
              <w:jc w:val="center"/>
              <w:rPr>
                <w:sz w:val="20"/>
              </w:rPr>
            </w:pPr>
            <w:r w:rsidRPr="00D40C48">
              <w:rPr>
                <w:sz w:val="20"/>
              </w:rPr>
              <w:t>L119</w:t>
            </w:r>
          </w:p>
        </w:tc>
        <w:tc>
          <w:tcPr>
            <w:tcW w:w="820" w:type="dxa"/>
            <w:vAlign w:val="center"/>
          </w:tcPr>
          <w:p w14:paraId="4795287E" w14:textId="77777777" w:rsidR="009403C2" w:rsidRPr="00D40C48" w:rsidRDefault="009403C2">
            <w:pPr>
              <w:ind w:right="-86"/>
              <w:jc w:val="center"/>
              <w:rPr>
                <w:sz w:val="20"/>
              </w:rPr>
            </w:pPr>
            <w:r w:rsidRPr="00D40C48">
              <w:rPr>
                <w:sz w:val="20"/>
              </w:rPr>
              <w:t>Tērvete 1</w:t>
            </w:r>
          </w:p>
        </w:tc>
        <w:tc>
          <w:tcPr>
            <w:tcW w:w="850" w:type="dxa"/>
            <w:vAlign w:val="center"/>
          </w:tcPr>
          <w:p w14:paraId="403F3CF2" w14:textId="77777777" w:rsidR="009403C2" w:rsidRPr="00D40C48" w:rsidRDefault="009403C2">
            <w:pPr>
              <w:jc w:val="center"/>
              <w:rPr>
                <w:sz w:val="20"/>
              </w:rPr>
            </w:pPr>
            <w:r w:rsidRPr="00D40C48">
              <w:rPr>
                <w:sz w:val="20"/>
              </w:rPr>
              <w:t>Tērvete</w:t>
            </w:r>
          </w:p>
        </w:tc>
        <w:tc>
          <w:tcPr>
            <w:tcW w:w="709" w:type="dxa"/>
            <w:vAlign w:val="center"/>
          </w:tcPr>
          <w:p w14:paraId="5511DB37" w14:textId="77777777" w:rsidR="009403C2" w:rsidRPr="00D40C48" w:rsidRDefault="009403C2">
            <w:pPr>
              <w:jc w:val="center"/>
              <w:rPr>
                <w:sz w:val="20"/>
              </w:rPr>
            </w:pPr>
            <w:r w:rsidRPr="00D40C48">
              <w:rPr>
                <w:sz w:val="20"/>
              </w:rPr>
              <w:t>26</w:t>
            </w:r>
          </w:p>
        </w:tc>
        <w:tc>
          <w:tcPr>
            <w:tcW w:w="851" w:type="dxa"/>
            <w:vAlign w:val="center"/>
          </w:tcPr>
          <w:p w14:paraId="2913BBE0" w14:textId="77777777" w:rsidR="009403C2" w:rsidRPr="00D40C48" w:rsidRDefault="009403C2">
            <w:pPr>
              <w:jc w:val="center"/>
              <w:rPr>
                <w:sz w:val="20"/>
              </w:rPr>
            </w:pPr>
          </w:p>
        </w:tc>
        <w:tc>
          <w:tcPr>
            <w:tcW w:w="1275" w:type="dxa"/>
            <w:vAlign w:val="center"/>
          </w:tcPr>
          <w:p w14:paraId="751B539E" w14:textId="77777777" w:rsidR="009403C2" w:rsidRPr="00D40C48" w:rsidRDefault="009403C2">
            <w:pPr>
              <w:jc w:val="center"/>
              <w:rPr>
                <w:sz w:val="20"/>
              </w:rPr>
            </w:pPr>
            <w:r w:rsidRPr="00D40C48">
              <w:rPr>
                <w:sz w:val="20"/>
              </w:rPr>
              <w:t>23.37509</w:t>
            </w:r>
          </w:p>
        </w:tc>
        <w:tc>
          <w:tcPr>
            <w:tcW w:w="1276" w:type="dxa"/>
            <w:vAlign w:val="center"/>
          </w:tcPr>
          <w:p w14:paraId="3463CD09" w14:textId="77777777" w:rsidR="009403C2" w:rsidRPr="00D40C48" w:rsidRDefault="009403C2">
            <w:pPr>
              <w:jc w:val="center"/>
              <w:rPr>
                <w:sz w:val="20"/>
              </w:rPr>
            </w:pPr>
            <w:r w:rsidRPr="00D40C48">
              <w:rPr>
                <w:sz w:val="20"/>
              </w:rPr>
              <w:t>56.46768</w:t>
            </w:r>
          </w:p>
        </w:tc>
        <w:tc>
          <w:tcPr>
            <w:tcW w:w="851" w:type="dxa"/>
            <w:vAlign w:val="center"/>
          </w:tcPr>
          <w:p w14:paraId="73BD96D3" w14:textId="77777777" w:rsidR="009403C2" w:rsidRPr="00D40C48" w:rsidRDefault="009403C2">
            <w:pPr>
              <w:jc w:val="center"/>
              <w:rPr>
                <w:sz w:val="20"/>
              </w:rPr>
            </w:pPr>
          </w:p>
        </w:tc>
        <w:tc>
          <w:tcPr>
            <w:tcW w:w="850" w:type="dxa"/>
            <w:vAlign w:val="center"/>
          </w:tcPr>
          <w:p w14:paraId="4B502492" w14:textId="77777777" w:rsidR="009403C2" w:rsidRPr="00D40C48" w:rsidRDefault="009403C2">
            <w:pPr>
              <w:jc w:val="center"/>
              <w:rPr>
                <w:sz w:val="20"/>
              </w:rPr>
            </w:pPr>
          </w:p>
        </w:tc>
        <w:tc>
          <w:tcPr>
            <w:tcW w:w="851" w:type="dxa"/>
            <w:vAlign w:val="center"/>
          </w:tcPr>
          <w:p w14:paraId="5C97E20F" w14:textId="77777777" w:rsidR="009403C2" w:rsidRPr="00D40C48" w:rsidRDefault="009403C2">
            <w:pPr>
              <w:jc w:val="center"/>
            </w:pPr>
            <w:proofErr w:type="spellStart"/>
            <w:r w:rsidRPr="00D40C48">
              <w:rPr>
                <w:sz w:val="20"/>
              </w:rPr>
              <w:t>True</w:t>
            </w:r>
            <w:proofErr w:type="spellEnd"/>
          </w:p>
        </w:tc>
        <w:tc>
          <w:tcPr>
            <w:tcW w:w="992" w:type="dxa"/>
            <w:vAlign w:val="center"/>
          </w:tcPr>
          <w:p w14:paraId="49C83E4D" w14:textId="77777777" w:rsidR="009403C2" w:rsidRPr="00D40C48" w:rsidRDefault="009403C2">
            <w:pPr>
              <w:jc w:val="center"/>
            </w:pPr>
            <w:proofErr w:type="spellStart"/>
            <w:r w:rsidRPr="00D40C48">
              <w:rPr>
                <w:sz w:val="20"/>
              </w:rPr>
              <w:t>False</w:t>
            </w:r>
            <w:proofErr w:type="spellEnd"/>
          </w:p>
        </w:tc>
      </w:tr>
      <w:tr w:rsidR="009403C2" w:rsidRPr="00D40C48" w14:paraId="099F237E" w14:textId="77777777" w:rsidTr="00B064D0">
        <w:trPr>
          <w:trHeight w:val="71"/>
        </w:trPr>
        <w:tc>
          <w:tcPr>
            <w:tcW w:w="518" w:type="dxa"/>
            <w:vAlign w:val="center"/>
          </w:tcPr>
          <w:p w14:paraId="1A8741E8" w14:textId="77777777" w:rsidR="009403C2" w:rsidRPr="00D40C48" w:rsidRDefault="009403C2">
            <w:pPr>
              <w:jc w:val="center"/>
              <w:rPr>
                <w:sz w:val="20"/>
              </w:rPr>
            </w:pPr>
            <w:r w:rsidRPr="00D40C48">
              <w:rPr>
                <w:sz w:val="20"/>
              </w:rPr>
              <w:t>LV</w:t>
            </w:r>
          </w:p>
        </w:tc>
        <w:tc>
          <w:tcPr>
            <w:tcW w:w="1628" w:type="dxa"/>
            <w:vAlign w:val="center"/>
          </w:tcPr>
          <w:p w14:paraId="51F819DA" w14:textId="77777777" w:rsidR="009403C2" w:rsidRPr="00D40C48" w:rsidRDefault="009403C2">
            <w:pPr>
              <w:jc w:val="center"/>
              <w:rPr>
                <w:sz w:val="20"/>
              </w:rPr>
            </w:pPr>
            <w:proofErr w:type="spellStart"/>
            <w:r w:rsidRPr="00D40C48">
              <w:rPr>
                <w:sz w:val="20"/>
              </w:rPr>
              <w:t>SvēteĪJT</w:t>
            </w:r>
            <w:proofErr w:type="spellEnd"/>
          </w:p>
        </w:tc>
        <w:tc>
          <w:tcPr>
            <w:tcW w:w="530" w:type="dxa"/>
            <w:vAlign w:val="center"/>
          </w:tcPr>
          <w:p w14:paraId="36049F5B" w14:textId="77777777" w:rsidR="009403C2" w:rsidRPr="00D40C48" w:rsidRDefault="009403C2">
            <w:pPr>
              <w:jc w:val="center"/>
              <w:rPr>
                <w:sz w:val="20"/>
              </w:rPr>
            </w:pPr>
            <w:r w:rsidRPr="00D40C48">
              <w:rPr>
                <w:sz w:val="20"/>
              </w:rPr>
              <w:t>4</w:t>
            </w:r>
          </w:p>
        </w:tc>
        <w:tc>
          <w:tcPr>
            <w:tcW w:w="1731" w:type="dxa"/>
            <w:vAlign w:val="center"/>
          </w:tcPr>
          <w:p w14:paraId="6A6233C2" w14:textId="77777777" w:rsidR="009403C2" w:rsidRPr="00D40C48" w:rsidRDefault="009403C2">
            <w:pPr>
              <w:jc w:val="center"/>
              <w:rPr>
                <w:sz w:val="20"/>
              </w:rPr>
            </w:pPr>
            <w:r w:rsidRPr="00D40C48">
              <w:rPr>
                <w:sz w:val="20"/>
              </w:rPr>
              <w:t>Svēte (augšpus Svētes ciemata),</w:t>
            </w:r>
          </w:p>
        </w:tc>
        <w:tc>
          <w:tcPr>
            <w:tcW w:w="693" w:type="dxa"/>
            <w:vAlign w:val="center"/>
          </w:tcPr>
          <w:p w14:paraId="5468812D" w14:textId="77777777" w:rsidR="009403C2" w:rsidRPr="00D40C48" w:rsidRDefault="009403C2">
            <w:pPr>
              <w:jc w:val="center"/>
              <w:rPr>
                <w:sz w:val="20"/>
              </w:rPr>
            </w:pPr>
            <w:r w:rsidRPr="00D40C48">
              <w:rPr>
                <w:sz w:val="20"/>
              </w:rPr>
              <w:t>L123</w:t>
            </w:r>
          </w:p>
        </w:tc>
        <w:tc>
          <w:tcPr>
            <w:tcW w:w="820" w:type="dxa"/>
            <w:vAlign w:val="center"/>
          </w:tcPr>
          <w:p w14:paraId="4830842C" w14:textId="77777777" w:rsidR="009403C2" w:rsidRPr="00D40C48" w:rsidRDefault="009403C2">
            <w:pPr>
              <w:jc w:val="center"/>
              <w:rPr>
                <w:sz w:val="20"/>
              </w:rPr>
            </w:pPr>
            <w:r w:rsidRPr="00D40C48">
              <w:rPr>
                <w:sz w:val="20"/>
              </w:rPr>
              <w:t>Svēte 2</w:t>
            </w:r>
          </w:p>
        </w:tc>
        <w:tc>
          <w:tcPr>
            <w:tcW w:w="850" w:type="dxa"/>
            <w:vAlign w:val="center"/>
          </w:tcPr>
          <w:p w14:paraId="084B6A3F" w14:textId="77777777" w:rsidR="009403C2" w:rsidRPr="00D40C48" w:rsidRDefault="009403C2">
            <w:pPr>
              <w:jc w:val="center"/>
              <w:rPr>
                <w:sz w:val="20"/>
              </w:rPr>
            </w:pPr>
            <w:r w:rsidRPr="00D40C48">
              <w:rPr>
                <w:sz w:val="20"/>
              </w:rPr>
              <w:t>Svēte</w:t>
            </w:r>
          </w:p>
        </w:tc>
        <w:tc>
          <w:tcPr>
            <w:tcW w:w="709" w:type="dxa"/>
            <w:vAlign w:val="center"/>
          </w:tcPr>
          <w:p w14:paraId="5037B9B1" w14:textId="77777777" w:rsidR="009403C2" w:rsidRPr="00D40C48" w:rsidRDefault="009403C2">
            <w:pPr>
              <w:jc w:val="center"/>
              <w:rPr>
                <w:sz w:val="20"/>
              </w:rPr>
            </w:pPr>
            <w:r w:rsidRPr="00D40C48">
              <w:rPr>
                <w:sz w:val="20"/>
              </w:rPr>
              <w:t>6</w:t>
            </w:r>
          </w:p>
        </w:tc>
        <w:tc>
          <w:tcPr>
            <w:tcW w:w="851" w:type="dxa"/>
            <w:vAlign w:val="center"/>
          </w:tcPr>
          <w:p w14:paraId="04DBAE18" w14:textId="77777777" w:rsidR="009403C2" w:rsidRPr="00D40C48" w:rsidRDefault="009403C2">
            <w:pPr>
              <w:jc w:val="center"/>
              <w:rPr>
                <w:sz w:val="20"/>
              </w:rPr>
            </w:pPr>
          </w:p>
        </w:tc>
        <w:tc>
          <w:tcPr>
            <w:tcW w:w="1275" w:type="dxa"/>
            <w:vAlign w:val="center"/>
          </w:tcPr>
          <w:p w14:paraId="7AB28CAE" w14:textId="77777777" w:rsidR="009403C2" w:rsidRPr="00D40C48" w:rsidRDefault="009403C2">
            <w:pPr>
              <w:jc w:val="center"/>
              <w:rPr>
                <w:sz w:val="20"/>
              </w:rPr>
            </w:pPr>
            <w:r w:rsidRPr="00D40C48">
              <w:rPr>
                <w:sz w:val="20"/>
              </w:rPr>
              <w:t>23.65003</w:t>
            </w:r>
          </w:p>
        </w:tc>
        <w:tc>
          <w:tcPr>
            <w:tcW w:w="1276" w:type="dxa"/>
            <w:vAlign w:val="center"/>
          </w:tcPr>
          <w:p w14:paraId="2ECBF7BB" w14:textId="77777777" w:rsidR="009403C2" w:rsidRPr="00D40C48" w:rsidRDefault="009403C2">
            <w:pPr>
              <w:jc w:val="center"/>
              <w:rPr>
                <w:sz w:val="20"/>
              </w:rPr>
            </w:pPr>
            <w:r w:rsidRPr="00D40C48">
              <w:rPr>
                <w:sz w:val="20"/>
              </w:rPr>
              <w:t>56.58406</w:t>
            </w:r>
          </w:p>
        </w:tc>
        <w:tc>
          <w:tcPr>
            <w:tcW w:w="851" w:type="dxa"/>
            <w:vAlign w:val="center"/>
          </w:tcPr>
          <w:p w14:paraId="61EB98F9" w14:textId="77777777" w:rsidR="009403C2" w:rsidRPr="00D40C48" w:rsidRDefault="009403C2">
            <w:pPr>
              <w:jc w:val="center"/>
              <w:rPr>
                <w:sz w:val="20"/>
              </w:rPr>
            </w:pPr>
          </w:p>
        </w:tc>
        <w:tc>
          <w:tcPr>
            <w:tcW w:w="850" w:type="dxa"/>
            <w:vAlign w:val="center"/>
          </w:tcPr>
          <w:p w14:paraId="265872B5" w14:textId="77777777" w:rsidR="009403C2" w:rsidRPr="00D40C48" w:rsidRDefault="009403C2">
            <w:pPr>
              <w:jc w:val="center"/>
              <w:rPr>
                <w:sz w:val="20"/>
              </w:rPr>
            </w:pPr>
          </w:p>
        </w:tc>
        <w:tc>
          <w:tcPr>
            <w:tcW w:w="851" w:type="dxa"/>
            <w:vAlign w:val="center"/>
          </w:tcPr>
          <w:p w14:paraId="2A3552F6" w14:textId="77777777" w:rsidR="009403C2" w:rsidRPr="00D40C48" w:rsidRDefault="009403C2">
            <w:pPr>
              <w:jc w:val="center"/>
            </w:pPr>
            <w:proofErr w:type="spellStart"/>
            <w:r w:rsidRPr="00D40C48">
              <w:rPr>
                <w:sz w:val="20"/>
              </w:rPr>
              <w:t>True</w:t>
            </w:r>
            <w:proofErr w:type="spellEnd"/>
          </w:p>
        </w:tc>
        <w:tc>
          <w:tcPr>
            <w:tcW w:w="992" w:type="dxa"/>
            <w:vAlign w:val="center"/>
          </w:tcPr>
          <w:p w14:paraId="5ABC6C9A" w14:textId="77777777" w:rsidR="009403C2" w:rsidRPr="00D40C48" w:rsidRDefault="009403C2">
            <w:pPr>
              <w:jc w:val="center"/>
            </w:pPr>
            <w:proofErr w:type="spellStart"/>
            <w:r w:rsidRPr="00D40C48">
              <w:rPr>
                <w:sz w:val="20"/>
              </w:rPr>
              <w:t>False</w:t>
            </w:r>
            <w:proofErr w:type="spellEnd"/>
          </w:p>
        </w:tc>
      </w:tr>
      <w:tr w:rsidR="009403C2" w:rsidRPr="00D40C48" w14:paraId="7B81CC17" w14:textId="77777777">
        <w:trPr>
          <w:trHeight w:val="737"/>
        </w:trPr>
        <w:tc>
          <w:tcPr>
            <w:tcW w:w="518" w:type="dxa"/>
            <w:vAlign w:val="center"/>
          </w:tcPr>
          <w:p w14:paraId="3921608E" w14:textId="77777777" w:rsidR="009403C2" w:rsidRPr="00D40C48" w:rsidRDefault="009403C2">
            <w:pPr>
              <w:jc w:val="center"/>
              <w:rPr>
                <w:sz w:val="20"/>
              </w:rPr>
            </w:pPr>
            <w:r w:rsidRPr="00D40C48">
              <w:rPr>
                <w:sz w:val="20"/>
              </w:rPr>
              <w:t>LV</w:t>
            </w:r>
          </w:p>
        </w:tc>
        <w:tc>
          <w:tcPr>
            <w:tcW w:w="1628" w:type="dxa"/>
            <w:vAlign w:val="center"/>
          </w:tcPr>
          <w:p w14:paraId="508201E0" w14:textId="77777777" w:rsidR="009403C2" w:rsidRPr="00D40C48" w:rsidRDefault="009403C2">
            <w:pPr>
              <w:jc w:val="center"/>
              <w:rPr>
                <w:sz w:val="20"/>
              </w:rPr>
            </w:pPr>
            <w:proofErr w:type="spellStart"/>
            <w:r w:rsidRPr="00D40C48">
              <w:rPr>
                <w:sz w:val="20"/>
              </w:rPr>
              <w:t>PlatoneĪJT</w:t>
            </w:r>
            <w:proofErr w:type="spellEnd"/>
          </w:p>
        </w:tc>
        <w:tc>
          <w:tcPr>
            <w:tcW w:w="530" w:type="dxa"/>
            <w:vAlign w:val="center"/>
          </w:tcPr>
          <w:p w14:paraId="268EC37F" w14:textId="77777777" w:rsidR="009403C2" w:rsidRPr="00D40C48" w:rsidRDefault="009403C2">
            <w:pPr>
              <w:jc w:val="center"/>
              <w:rPr>
                <w:sz w:val="20"/>
              </w:rPr>
            </w:pPr>
            <w:r w:rsidRPr="00D40C48">
              <w:rPr>
                <w:sz w:val="20"/>
              </w:rPr>
              <w:t>4</w:t>
            </w:r>
          </w:p>
        </w:tc>
        <w:tc>
          <w:tcPr>
            <w:tcW w:w="1731" w:type="dxa"/>
            <w:vAlign w:val="center"/>
          </w:tcPr>
          <w:p w14:paraId="4DEE9FCD" w14:textId="77777777" w:rsidR="009403C2" w:rsidRPr="00D40C48" w:rsidRDefault="009403C2">
            <w:pPr>
              <w:jc w:val="center"/>
              <w:rPr>
                <w:sz w:val="20"/>
              </w:rPr>
            </w:pPr>
            <w:r w:rsidRPr="00D40C48">
              <w:rPr>
                <w:sz w:val="20"/>
              </w:rPr>
              <w:t>Platone (augšpus Lielplatones ciemata</w:t>
            </w:r>
          </w:p>
        </w:tc>
        <w:tc>
          <w:tcPr>
            <w:tcW w:w="693" w:type="dxa"/>
            <w:vAlign w:val="center"/>
          </w:tcPr>
          <w:p w14:paraId="56754BF2" w14:textId="77777777" w:rsidR="009403C2" w:rsidRPr="00D40C48" w:rsidRDefault="009403C2">
            <w:pPr>
              <w:jc w:val="center"/>
              <w:rPr>
                <w:sz w:val="20"/>
              </w:rPr>
            </w:pPr>
            <w:r w:rsidRPr="00D40C48">
              <w:rPr>
                <w:sz w:val="20"/>
              </w:rPr>
              <w:t>L146</w:t>
            </w:r>
          </w:p>
        </w:tc>
        <w:tc>
          <w:tcPr>
            <w:tcW w:w="820" w:type="dxa"/>
            <w:vAlign w:val="center"/>
          </w:tcPr>
          <w:p w14:paraId="6CEF5FE6" w14:textId="77777777" w:rsidR="009403C2" w:rsidRPr="00D40C48" w:rsidRDefault="009403C2">
            <w:pPr>
              <w:jc w:val="center"/>
              <w:rPr>
                <w:sz w:val="20"/>
              </w:rPr>
            </w:pPr>
            <w:r w:rsidRPr="00D40C48">
              <w:rPr>
                <w:sz w:val="20"/>
              </w:rPr>
              <w:t>Platone 1</w:t>
            </w:r>
          </w:p>
        </w:tc>
        <w:tc>
          <w:tcPr>
            <w:tcW w:w="850" w:type="dxa"/>
            <w:vAlign w:val="center"/>
          </w:tcPr>
          <w:p w14:paraId="363EE45B" w14:textId="77777777" w:rsidR="009403C2" w:rsidRPr="00D40C48" w:rsidRDefault="009403C2">
            <w:pPr>
              <w:jc w:val="center"/>
              <w:rPr>
                <w:bCs/>
                <w:sz w:val="20"/>
              </w:rPr>
            </w:pPr>
            <w:r w:rsidRPr="00D40C48">
              <w:rPr>
                <w:sz w:val="20"/>
              </w:rPr>
              <w:t>Platone</w:t>
            </w:r>
          </w:p>
        </w:tc>
        <w:tc>
          <w:tcPr>
            <w:tcW w:w="709" w:type="dxa"/>
            <w:vAlign w:val="center"/>
          </w:tcPr>
          <w:p w14:paraId="25CB3CD2" w14:textId="77777777" w:rsidR="009403C2" w:rsidRPr="00D40C48" w:rsidRDefault="009403C2">
            <w:pPr>
              <w:jc w:val="center"/>
              <w:rPr>
                <w:sz w:val="20"/>
              </w:rPr>
            </w:pPr>
            <w:r w:rsidRPr="00D40C48">
              <w:rPr>
                <w:sz w:val="20"/>
              </w:rPr>
              <w:t>24</w:t>
            </w:r>
          </w:p>
        </w:tc>
        <w:tc>
          <w:tcPr>
            <w:tcW w:w="851" w:type="dxa"/>
            <w:vAlign w:val="center"/>
          </w:tcPr>
          <w:p w14:paraId="00E8FBE4" w14:textId="77777777" w:rsidR="009403C2" w:rsidRPr="00D40C48" w:rsidRDefault="009403C2">
            <w:pPr>
              <w:jc w:val="center"/>
              <w:rPr>
                <w:sz w:val="20"/>
              </w:rPr>
            </w:pPr>
          </w:p>
        </w:tc>
        <w:tc>
          <w:tcPr>
            <w:tcW w:w="1275" w:type="dxa"/>
            <w:vAlign w:val="center"/>
          </w:tcPr>
          <w:p w14:paraId="051404C4" w14:textId="77777777" w:rsidR="009403C2" w:rsidRPr="00D40C48" w:rsidRDefault="009403C2">
            <w:pPr>
              <w:jc w:val="center"/>
              <w:rPr>
                <w:sz w:val="20"/>
              </w:rPr>
            </w:pPr>
            <w:r w:rsidRPr="00D40C48">
              <w:rPr>
                <w:sz w:val="20"/>
              </w:rPr>
              <w:t>23.64231</w:t>
            </w:r>
          </w:p>
        </w:tc>
        <w:tc>
          <w:tcPr>
            <w:tcW w:w="1276" w:type="dxa"/>
            <w:vAlign w:val="center"/>
          </w:tcPr>
          <w:p w14:paraId="6C0789C0" w14:textId="77777777" w:rsidR="009403C2" w:rsidRPr="00D40C48" w:rsidRDefault="009403C2">
            <w:pPr>
              <w:jc w:val="center"/>
              <w:rPr>
                <w:sz w:val="20"/>
              </w:rPr>
            </w:pPr>
            <w:r w:rsidRPr="00D40C48">
              <w:rPr>
                <w:sz w:val="20"/>
              </w:rPr>
              <w:t>56.44587</w:t>
            </w:r>
          </w:p>
        </w:tc>
        <w:tc>
          <w:tcPr>
            <w:tcW w:w="851" w:type="dxa"/>
            <w:vAlign w:val="center"/>
          </w:tcPr>
          <w:p w14:paraId="783C7913" w14:textId="77777777" w:rsidR="009403C2" w:rsidRPr="00D40C48" w:rsidRDefault="009403C2">
            <w:pPr>
              <w:jc w:val="center"/>
              <w:rPr>
                <w:sz w:val="20"/>
              </w:rPr>
            </w:pPr>
          </w:p>
        </w:tc>
        <w:tc>
          <w:tcPr>
            <w:tcW w:w="850" w:type="dxa"/>
            <w:vAlign w:val="center"/>
          </w:tcPr>
          <w:p w14:paraId="42FDC543" w14:textId="77777777" w:rsidR="009403C2" w:rsidRPr="00D40C48" w:rsidRDefault="009403C2">
            <w:pPr>
              <w:jc w:val="center"/>
              <w:rPr>
                <w:sz w:val="20"/>
              </w:rPr>
            </w:pPr>
          </w:p>
        </w:tc>
        <w:tc>
          <w:tcPr>
            <w:tcW w:w="851" w:type="dxa"/>
            <w:vAlign w:val="center"/>
          </w:tcPr>
          <w:p w14:paraId="1C8582D1" w14:textId="77777777" w:rsidR="009403C2" w:rsidRPr="00D40C48" w:rsidRDefault="009403C2">
            <w:pPr>
              <w:jc w:val="center"/>
            </w:pPr>
            <w:proofErr w:type="spellStart"/>
            <w:r w:rsidRPr="00D40C48">
              <w:rPr>
                <w:sz w:val="20"/>
              </w:rPr>
              <w:t>True</w:t>
            </w:r>
            <w:proofErr w:type="spellEnd"/>
          </w:p>
        </w:tc>
        <w:tc>
          <w:tcPr>
            <w:tcW w:w="992" w:type="dxa"/>
            <w:vAlign w:val="center"/>
          </w:tcPr>
          <w:p w14:paraId="48F85FD8" w14:textId="77777777" w:rsidR="009403C2" w:rsidRPr="00D40C48" w:rsidRDefault="009403C2">
            <w:pPr>
              <w:jc w:val="center"/>
            </w:pPr>
            <w:proofErr w:type="spellStart"/>
            <w:r w:rsidRPr="00D40C48">
              <w:rPr>
                <w:sz w:val="20"/>
              </w:rPr>
              <w:t>False</w:t>
            </w:r>
            <w:proofErr w:type="spellEnd"/>
          </w:p>
        </w:tc>
      </w:tr>
      <w:tr w:rsidR="009403C2" w:rsidRPr="00D40C48" w14:paraId="46B48F85" w14:textId="77777777" w:rsidTr="00B064D0">
        <w:trPr>
          <w:trHeight w:val="64"/>
        </w:trPr>
        <w:tc>
          <w:tcPr>
            <w:tcW w:w="518" w:type="dxa"/>
            <w:vAlign w:val="center"/>
          </w:tcPr>
          <w:p w14:paraId="3D7F7A67" w14:textId="77777777" w:rsidR="009403C2" w:rsidRPr="00D40C48" w:rsidRDefault="009403C2">
            <w:pPr>
              <w:jc w:val="center"/>
              <w:rPr>
                <w:sz w:val="20"/>
              </w:rPr>
            </w:pPr>
            <w:r w:rsidRPr="00D40C48">
              <w:rPr>
                <w:sz w:val="20"/>
              </w:rPr>
              <w:t>LV</w:t>
            </w:r>
          </w:p>
        </w:tc>
        <w:tc>
          <w:tcPr>
            <w:tcW w:w="1628" w:type="dxa"/>
            <w:vAlign w:val="center"/>
          </w:tcPr>
          <w:p w14:paraId="5E87988F" w14:textId="77777777" w:rsidR="009403C2" w:rsidRPr="00D40C48" w:rsidRDefault="009403C2">
            <w:pPr>
              <w:jc w:val="center"/>
              <w:rPr>
                <w:sz w:val="20"/>
              </w:rPr>
            </w:pPr>
            <w:proofErr w:type="spellStart"/>
            <w:r w:rsidRPr="00D40C48">
              <w:rPr>
                <w:sz w:val="20"/>
              </w:rPr>
              <w:t>VilceĪJT</w:t>
            </w:r>
            <w:proofErr w:type="spellEnd"/>
            <w:r w:rsidRPr="00D40C48">
              <w:rPr>
                <w:sz w:val="20"/>
              </w:rPr>
              <w:t xml:space="preserve"> robeža</w:t>
            </w:r>
          </w:p>
        </w:tc>
        <w:tc>
          <w:tcPr>
            <w:tcW w:w="530" w:type="dxa"/>
            <w:vAlign w:val="center"/>
          </w:tcPr>
          <w:p w14:paraId="12F4894F" w14:textId="77777777" w:rsidR="009403C2" w:rsidRPr="00D40C48" w:rsidRDefault="009403C2">
            <w:pPr>
              <w:jc w:val="center"/>
              <w:rPr>
                <w:sz w:val="20"/>
              </w:rPr>
            </w:pPr>
            <w:r w:rsidRPr="00D40C48">
              <w:rPr>
                <w:sz w:val="20"/>
              </w:rPr>
              <w:t>4</w:t>
            </w:r>
          </w:p>
        </w:tc>
        <w:tc>
          <w:tcPr>
            <w:tcW w:w="1731" w:type="dxa"/>
            <w:vAlign w:val="center"/>
          </w:tcPr>
          <w:p w14:paraId="4A4449A1" w14:textId="77777777" w:rsidR="009403C2" w:rsidRPr="00D40C48" w:rsidRDefault="009403C2">
            <w:pPr>
              <w:jc w:val="center"/>
              <w:rPr>
                <w:sz w:val="20"/>
              </w:rPr>
            </w:pPr>
            <w:r w:rsidRPr="00D40C48">
              <w:rPr>
                <w:sz w:val="20"/>
              </w:rPr>
              <w:t>Vilce (robeža)</w:t>
            </w:r>
          </w:p>
        </w:tc>
        <w:tc>
          <w:tcPr>
            <w:tcW w:w="693" w:type="dxa"/>
            <w:vAlign w:val="center"/>
          </w:tcPr>
          <w:p w14:paraId="38C98C97" w14:textId="77777777" w:rsidR="009403C2" w:rsidRPr="00D40C48" w:rsidRDefault="009403C2">
            <w:pPr>
              <w:jc w:val="center"/>
              <w:rPr>
                <w:sz w:val="20"/>
              </w:rPr>
            </w:pPr>
            <w:r w:rsidRPr="00D40C48">
              <w:rPr>
                <w:sz w:val="20"/>
              </w:rPr>
              <w:t>L125</w:t>
            </w:r>
          </w:p>
        </w:tc>
        <w:tc>
          <w:tcPr>
            <w:tcW w:w="820" w:type="dxa"/>
            <w:vAlign w:val="center"/>
          </w:tcPr>
          <w:p w14:paraId="2723544C" w14:textId="77777777" w:rsidR="009403C2" w:rsidRPr="00D40C48" w:rsidRDefault="009403C2">
            <w:pPr>
              <w:jc w:val="center"/>
              <w:rPr>
                <w:sz w:val="20"/>
              </w:rPr>
            </w:pPr>
            <w:proofErr w:type="spellStart"/>
            <w:r w:rsidRPr="00D40C48">
              <w:rPr>
                <w:sz w:val="20"/>
              </w:rPr>
              <w:t>Rukūze</w:t>
            </w:r>
            <w:proofErr w:type="spellEnd"/>
          </w:p>
        </w:tc>
        <w:tc>
          <w:tcPr>
            <w:tcW w:w="850" w:type="dxa"/>
            <w:vAlign w:val="center"/>
          </w:tcPr>
          <w:p w14:paraId="1165C07A" w14:textId="77777777" w:rsidR="009403C2" w:rsidRPr="00D40C48" w:rsidRDefault="009403C2">
            <w:pPr>
              <w:jc w:val="center"/>
              <w:rPr>
                <w:rStyle w:val="FontStyle201"/>
                <w:sz w:val="20"/>
                <w:lang w:eastAsia="lv-LV"/>
              </w:rPr>
            </w:pPr>
            <w:r w:rsidRPr="00D40C48">
              <w:rPr>
                <w:sz w:val="20"/>
              </w:rPr>
              <w:t>Vilce</w:t>
            </w:r>
          </w:p>
        </w:tc>
        <w:tc>
          <w:tcPr>
            <w:tcW w:w="709" w:type="dxa"/>
            <w:vAlign w:val="center"/>
          </w:tcPr>
          <w:p w14:paraId="0795CC22" w14:textId="77777777" w:rsidR="009403C2" w:rsidRPr="00D40C48" w:rsidRDefault="009403C2">
            <w:pPr>
              <w:jc w:val="center"/>
              <w:rPr>
                <w:sz w:val="20"/>
              </w:rPr>
            </w:pPr>
            <w:r w:rsidRPr="00D40C48">
              <w:rPr>
                <w:sz w:val="20"/>
              </w:rPr>
              <w:t>40</w:t>
            </w:r>
          </w:p>
        </w:tc>
        <w:tc>
          <w:tcPr>
            <w:tcW w:w="851" w:type="dxa"/>
            <w:vAlign w:val="center"/>
          </w:tcPr>
          <w:p w14:paraId="18C4F697" w14:textId="77777777" w:rsidR="009403C2" w:rsidRPr="00D40C48" w:rsidRDefault="009403C2">
            <w:pPr>
              <w:jc w:val="center"/>
              <w:rPr>
                <w:sz w:val="20"/>
              </w:rPr>
            </w:pPr>
          </w:p>
        </w:tc>
        <w:tc>
          <w:tcPr>
            <w:tcW w:w="1275" w:type="dxa"/>
            <w:vAlign w:val="center"/>
          </w:tcPr>
          <w:p w14:paraId="5734C836" w14:textId="77777777" w:rsidR="009403C2" w:rsidRPr="00D40C48" w:rsidRDefault="009403C2">
            <w:pPr>
              <w:jc w:val="center"/>
              <w:rPr>
                <w:sz w:val="20"/>
              </w:rPr>
            </w:pPr>
            <w:r w:rsidRPr="00D40C48">
              <w:rPr>
                <w:sz w:val="20"/>
              </w:rPr>
              <w:t>23.498293</w:t>
            </w:r>
          </w:p>
        </w:tc>
        <w:tc>
          <w:tcPr>
            <w:tcW w:w="1276" w:type="dxa"/>
            <w:vAlign w:val="center"/>
          </w:tcPr>
          <w:p w14:paraId="1EF192CA" w14:textId="77777777" w:rsidR="009403C2" w:rsidRPr="00D40C48" w:rsidRDefault="009403C2">
            <w:pPr>
              <w:jc w:val="center"/>
              <w:rPr>
                <w:sz w:val="20"/>
              </w:rPr>
            </w:pPr>
            <w:r w:rsidRPr="00D40C48">
              <w:rPr>
                <w:sz w:val="20"/>
              </w:rPr>
              <w:t>56.3673395</w:t>
            </w:r>
          </w:p>
        </w:tc>
        <w:tc>
          <w:tcPr>
            <w:tcW w:w="851" w:type="dxa"/>
            <w:vAlign w:val="center"/>
          </w:tcPr>
          <w:p w14:paraId="34991AB0" w14:textId="77777777" w:rsidR="009403C2" w:rsidRPr="00D40C48" w:rsidRDefault="009403C2">
            <w:pPr>
              <w:jc w:val="center"/>
              <w:rPr>
                <w:sz w:val="20"/>
              </w:rPr>
            </w:pPr>
          </w:p>
        </w:tc>
        <w:tc>
          <w:tcPr>
            <w:tcW w:w="850" w:type="dxa"/>
            <w:vAlign w:val="center"/>
          </w:tcPr>
          <w:p w14:paraId="70A19A77" w14:textId="77777777" w:rsidR="009403C2" w:rsidRPr="00D40C48" w:rsidRDefault="009403C2">
            <w:pPr>
              <w:jc w:val="center"/>
              <w:rPr>
                <w:sz w:val="20"/>
              </w:rPr>
            </w:pPr>
          </w:p>
        </w:tc>
        <w:tc>
          <w:tcPr>
            <w:tcW w:w="851" w:type="dxa"/>
            <w:vAlign w:val="center"/>
          </w:tcPr>
          <w:p w14:paraId="02AFC0D8" w14:textId="77777777" w:rsidR="009403C2" w:rsidRPr="00D40C48" w:rsidRDefault="009403C2">
            <w:pPr>
              <w:jc w:val="center"/>
            </w:pPr>
            <w:proofErr w:type="spellStart"/>
            <w:r w:rsidRPr="00D40C48">
              <w:rPr>
                <w:sz w:val="20"/>
              </w:rPr>
              <w:t>True</w:t>
            </w:r>
            <w:proofErr w:type="spellEnd"/>
          </w:p>
        </w:tc>
        <w:tc>
          <w:tcPr>
            <w:tcW w:w="992" w:type="dxa"/>
            <w:vAlign w:val="center"/>
          </w:tcPr>
          <w:p w14:paraId="2B85CA74" w14:textId="77777777" w:rsidR="009403C2" w:rsidRPr="00D40C48" w:rsidRDefault="009403C2">
            <w:pPr>
              <w:jc w:val="center"/>
            </w:pPr>
            <w:proofErr w:type="spellStart"/>
            <w:r w:rsidRPr="00D40C48">
              <w:rPr>
                <w:sz w:val="20"/>
              </w:rPr>
              <w:t>False</w:t>
            </w:r>
            <w:proofErr w:type="spellEnd"/>
          </w:p>
        </w:tc>
      </w:tr>
      <w:tr w:rsidR="009403C2" w:rsidRPr="00D40C48" w14:paraId="7506951A" w14:textId="77777777" w:rsidTr="00B064D0">
        <w:trPr>
          <w:trHeight w:val="64"/>
        </w:trPr>
        <w:tc>
          <w:tcPr>
            <w:tcW w:w="518" w:type="dxa"/>
            <w:vAlign w:val="center"/>
          </w:tcPr>
          <w:p w14:paraId="17F2C7D2" w14:textId="77777777" w:rsidR="009403C2" w:rsidRPr="00D40C48" w:rsidRDefault="009403C2">
            <w:pPr>
              <w:jc w:val="center"/>
              <w:rPr>
                <w:sz w:val="20"/>
              </w:rPr>
            </w:pPr>
            <w:r w:rsidRPr="00D40C48">
              <w:rPr>
                <w:sz w:val="20"/>
              </w:rPr>
              <w:t>LV</w:t>
            </w:r>
          </w:p>
        </w:tc>
        <w:tc>
          <w:tcPr>
            <w:tcW w:w="1628" w:type="dxa"/>
            <w:vAlign w:val="center"/>
          </w:tcPr>
          <w:p w14:paraId="57E88959" w14:textId="77777777" w:rsidR="009403C2" w:rsidRPr="00D40C48" w:rsidRDefault="009403C2">
            <w:pPr>
              <w:jc w:val="center"/>
              <w:rPr>
                <w:sz w:val="20"/>
              </w:rPr>
            </w:pPr>
            <w:proofErr w:type="spellStart"/>
            <w:r w:rsidRPr="00D40C48">
              <w:rPr>
                <w:sz w:val="20"/>
              </w:rPr>
              <w:t>VilceĪJTgrīva</w:t>
            </w:r>
            <w:proofErr w:type="spellEnd"/>
          </w:p>
        </w:tc>
        <w:tc>
          <w:tcPr>
            <w:tcW w:w="530" w:type="dxa"/>
            <w:vAlign w:val="center"/>
          </w:tcPr>
          <w:p w14:paraId="0EE9EECE" w14:textId="77777777" w:rsidR="009403C2" w:rsidRPr="00D40C48" w:rsidRDefault="009403C2">
            <w:pPr>
              <w:jc w:val="center"/>
              <w:rPr>
                <w:sz w:val="20"/>
              </w:rPr>
            </w:pPr>
            <w:r w:rsidRPr="00D40C48">
              <w:rPr>
                <w:sz w:val="20"/>
              </w:rPr>
              <w:t>4</w:t>
            </w:r>
          </w:p>
        </w:tc>
        <w:tc>
          <w:tcPr>
            <w:tcW w:w="1731" w:type="dxa"/>
            <w:vAlign w:val="center"/>
          </w:tcPr>
          <w:p w14:paraId="3F7B15A6" w14:textId="77777777" w:rsidR="009403C2" w:rsidRPr="00D40C48" w:rsidRDefault="009403C2">
            <w:pPr>
              <w:jc w:val="center"/>
              <w:rPr>
                <w:sz w:val="20"/>
              </w:rPr>
            </w:pPr>
            <w:r w:rsidRPr="00D40C48">
              <w:rPr>
                <w:sz w:val="20"/>
              </w:rPr>
              <w:t>Vilce (grīva)</w:t>
            </w:r>
          </w:p>
        </w:tc>
        <w:tc>
          <w:tcPr>
            <w:tcW w:w="693" w:type="dxa"/>
            <w:vAlign w:val="center"/>
          </w:tcPr>
          <w:p w14:paraId="6FFA5FB6" w14:textId="77777777" w:rsidR="009403C2" w:rsidRPr="00D40C48" w:rsidRDefault="009403C2">
            <w:pPr>
              <w:jc w:val="center"/>
              <w:rPr>
                <w:sz w:val="20"/>
              </w:rPr>
            </w:pPr>
            <w:r w:rsidRPr="00D40C48">
              <w:rPr>
                <w:sz w:val="20"/>
              </w:rPr>
              <w:t>L124</w:t>
            </w:r>
          </w:p>
        </w:tc>
        <w:tc>
          <w:tcPr>
            <w:tcW w:w="820" w:type="dxa"/>
            <w:vAlign w:val="center"/>
          </w:tcPr>
          <w:p w14:paraId="7336C439" w14:textId="77777777" w:rsidR="009403C2" w:rsidRPr="00D40C48" w:rsidRDefault="009403C2">
            <w:pPr>
              <w:jc w:val="center"/>
              <w:rPr>
                <w:sz w:val="20"/>
              </w:rPr>
            </w:pPr>
            <w:r w:rsidRPr="00D40C48">
              <w:rPr>
                <w:sz w:val="20"/>
              </w:rPr>
              <w:t>Vilce</w:t>
            </w:r>
          </w:p>
        </w:tc>
        <w:tc>
          <w:tcPr>
            <w:tcW w:w="850" w:type="dxa"/>
            <w:vAlign w:val="center"/>
          </w:tcPr>
          <w:p w14:paraId="1712A955" w14:textId="77777777" w:rsidR="009403C2" w:rsidRPr="00D40C48" w:rsidRDefault="009403C2">
            <w:pPr>
              <w:jc w:val="center"/>
              <w:rPr>
                <w:rStyle w:val="FontStyle201"/>
                <w:sz w:val="20"/>
                <w:lang w:eastAsia="lv-LV"/>
              </w:rPr>
            </w:pPr>
            <w:r w:rsidRPr="00D40C48">
              <w:rPr>
                <w:sz w:val="20"/>
              </w:rPr>
              <w:t>Vilce</w:t>
            </w:r>
          </w:p>
        </w:tc>
        <w:tc>
          <w:tcPr>
            <w:tcW w:w="709" w:type="dxa"/>
            <w:vAlign w:val="center"/>
          </w:tcPr>
          <w:p w14:paraId="41F6E7A3" w14:textId="77777777" w:rsidR="009403C2" w:rsidRPr="00D40C48" w:rsidRDefault="009403C2">
            <w:pPr>
              <w:jc w:val="center"/>
              <w:rPr>
                <w:sz w:val="20"/>
                <w:lang w:eastAsia="lv-LV"/>
              </w:rPr>
            </w:pPr>
            <w:r w:rsidRPr="00D40C48">
              <w:rPr>
                <w:sz w:val="20"/>
                <w:lang w:eastAsia="lv-LV"/>
              </w:rPr>
              <w:t>15</w:t>
            </w:r>
          </w:p>
        </w:tc>
        <w:tc>
          <w:tcPr>
            <w:tcW w:w="851" w:type="dxa"/>
            <w:vAlign w:val="center"/>
          </w:tcPr>
          <w:p w14:paraId="3821362D" w14:textId="77777777" w:rsidR="009403C2" w:rsidRPr="00D40C48" w:rsidRDefault="009403C2">
            <w:pPr>
              <w:jc w:val="center"/>
              <w:rPr>
                <w:sz w:val="20"/>
              </w:rPr>
            </w:pPr>
          </w:p>
        </w:tc>
        <w:tc>
          <w:tcPr>
            <w:tcW w:w="1275" w:type="dxa"/>
            <w:vAlign w:val="center"/>
          </w:tcPr>
          <w:p w14:paraId="6D282DA4" w14:textId="77777777" w:rsidR="009403C2" w:rsidRPr="00D40C48" w:rsidRDefault="009403C2">
            <w:pPr>
              <w:jc w:val="center"/>
              <w:rPr>
                <w:sz w:val="20"/>
              </w:rPr>
            </w:pPr>
            <w:r w:rsidRPr="00D40C48">
              <w:rPr>
                <w:sz w:val="20"/>
              </w:rPr>
              <w:t>23.52413</w:t>
            </w:r>
          </w:p>
        </w:tc>
        <w:tc>
          <w:tcPr>
            <w:tcW w:w="1276" w:type="dxa"/>
            <w:vAlign w:val="center"/>
          </w:tcPr>
          <w:p w14:paraId="396BEFDA" w14:textId="77777777" w:rsidR="009403C2" w:rsidRPr="00D40C48" w:rsidRDefault="009403C2">
            <w:pPr>
              <w:jc w:val="center"/>
              <w:rPr>
                <w:sz w:val="20"/>
              </w:rPr>
            </w:pPr>
            <w:r w:rsidRPr="00D40C48">
              <w:rPr>
                <w:sz w:val="20"/>
              </w:rPr>
              <w:t>56.4294</w:t>
            </w:r>
          </w:p>
        </w:tc>
        <w:tc>
          <w:tcPr>
            <w:tcW w:w="851" w:type="dxa"/>
            <w:vAlign w:val="center"/>
          </w:tcPr>
          <w:p w14:paraId="7CDD6106" w14:textId="77777777" w:rsidR="009403C2" w:rsidRPr="00D40C48" w:rsidRDefault="009403C2">
            <w:pPr>
              <w:jc w:val="center"/>
              <w:rPr>
                <w:sz w:val="20"/>
              </w:rPr>
            </w:pPr>
          </w:p>
        </w:tc>
        <w:tc>
          <w:tcPr>
            <w:tcW w:w="850" w:type="dxa"/>
            <w:vAlign w:val="center"/>
          </w:tcPr>
          <w:p w14:paraId="53E0136C" w14:textId="77777777" w:rsidR="009403C2" w:rsidRPr="00D40C48" w:rsidRDefault="009403C2">
            <w:pPr>
              <w:jc w:val="center"/>
              <w:rPr>
                <w:sz w:val="20"/>
              </w:rPr>
            </w:pPr>
          </w:p>
        </w:tc>
        <w:tc>
          <w:tcPr>
            <w:tcW w:w="851" w:type="dxa"/>
            <w:vAlign w:val="center"/>
          </w:tcPr>
          <w:p w14:paraId="5655F3F8" w14:textId="77777777" w:rsidR="009403C2" w:rsidRPr="00D40C48" w:rsidRDefault="009403C2">
            <w:pPr>
              <w:jc w:val="center"/>
            </w:pPr>
            <w:proofErr w:type="spellStart"/>
            <w:r w:rsidRPr="00D40C48">
              <w:rPr>
                <w:sz w:val="20"/>
              </w:rPr>
              <w:t>True</w:t>
            </w:r>
            <w:proofErr w:type="spellEnd"/>
          </w:p>
        </w:tc>
        <w:tc>
          <w:tcPr>
            <w:tcW w:w="992" w:type="dxa"/>
            <w:vAlign w:val="center"/>
          </w:tcPr>
          <w:p w14:paraId="3A7D53DA" w14:textId="77777777" w:rsidR="009403C2" w:rsidRPr="00D40C48" w:rsidRDefault="009403C2">
            <w:pPr>
              <w:jc w:val="center"/>
            </w:pPr>
            <w:proofErr w:type="spellStart"/>
            <w:r w:rsidRPr="00D40C48">
              <w:rPr>
                <w:sz w:val="20"/>
              </w:rPr>
              <w:t>False</w:t>
            </w:r>
            <w:proofErr w:type="spellEnd"/>
          </w:p>
        </w:tc>
      </w:tr>
      <w:tr w:rsidR="009403C2" w:rsidRPr="00D40C48" w14:paraId="5473B155" w14:textId="77777777" w:rsidTr="00B064D0">
        <w:trPr>
          <w:trHeight w:val="89"/>
        </w:trPr>
        <w:tc>
          <w:tcPr>
            <w:tcW w:w="518" w:type="dxa"/>
            <w:vAlign w:val="center"/>
          </w:tcPr>
          <w:p w14:paraId="18930E85" w14:textId="77777777" w:rsidR="009403C2" w:rsidRPr="00D40C48" w:rsidRDefault="009403C2">
            <w:pPr>
              <w:jc w:val="center"/>
              <w:rPr>
                <w:sz w:val="20"/>
              </w:rPr>
            </w:pPr>
            <w:r w:rsidRPr="00D40C48">
              <w:rPr>
                <w:sz w:val="20"/>
              </w:rPr>
              <w:t>LV</w:t>
            </w:r>
          </w:p>
        </w:tc>
        <w:tc>
          <w:tcPr>
            <w:tcW w:w="1628" w:type="dxa"/>
            <w:vAlign w:val="center"/>
          </w:tcPr>
          <w:p w14:paraId="5CA0B265" w14:textId="77777777" w:rsidR="009403C2" w:rsidRPr="00D40C48" w:rsidRDefault="009403C2">
            <w:pPr>
              <w:jc w:val="center"/>
              <w:rPr>
                <w:sz w:val="20"/>
              </w:rPr>
            </w:pPr>
            <w:proofErr w:type="spellStart"/>
            <w:r w:rsidRPr="00D40C48">
              <w:rPr>
                <w:sz w:val="20"/>
              </w:rPr>
              <w:t>ĪslīceĪJTgrīva</w:t>
            </w:r>
            <w:proofErr w:type="spellEnd"/>
          </w:p>
        </w:tc>
        <w:tc>
          <w:tcPr>
            <w:tcW w:w="530" w:type="dxa"/>
            <w:vAlign w:val="center"/>
          </w:tcPr>
          <w:p w14:paraId="1BE8C1BB" w14:textId="77777777" w:rsidR="009403C2" w:rsidRPr="00D40C48" w:rsidRDefault="009403C2">
            <w:pPr>
              <w:jc w:val="center"/>
              <w:rPr>
                <w:sz w:val="20"/>
              </w:rPr>
            </w:pPr>
            <w:r w:rsidRPr="00D40C48">
              <w:rPr>
                <w:sz w:val="20"/>
              </w:rPr>
              <w:t>4</w:t>
            </w:r>
          </w:p>
        </w:tc>
        <w:tc>
          <w:tcPr>
            <w:tcW w:w="1731" w:type="dxa"/>
            <w:vAlign w:val="center"/>
          </w:tcPr>
          <w:p w14:paraId="4B5CF222" w14:textId="77777777" w:rsidR="009403C2" w:rsidRPr="00D40C48" w:rsidRDefault="009403C2">
            <w:pPr>
              <w:jc w:val="center"/>
              <w:rPr>
                <w:sz w:val="20"/>
              </w:rPr>
            </w:pPr>
            <w:r w:rsidRPr="00D40C48">
              <w:rPr>
                <w:sz w:val="20"/>
              </w:rPr>
              <w:t>Īslīce grīva</w:t>
            </w:r>
          </w:p>
        </w:tc>
        <w:tc>
          <w:tcPr>
            <w:tcW w:w="693" w:type="dxa"/>
            <w:vAlign w:val="center"/>
          </w:tcPr>
          <w:p w14:paraId="47C1DBF7" w14:textId="77777777" w:rsidR="009403C2" w:rsidRPr="00D40C48" w:rsidRDefault="009403C2">
            <w:pPr>
              <w:jc w:val="center"/>
              <w:rPr>
                <w:sz w:val="20"/>
              </w:rPr>
            </w:pPr>
            <w:r w:rsidRPr="00D40C48">
              <w:rPr>
                <w:sz w:val="20"/>
              </w:rPr>
              <w:t>L150</w:t>
            </w:r>
          </w:p>
        </w:tc>
        <w:tc>
          <w:tcPr>
            <w:tcW w:w="820" w:type="dxa"/>
            <w:vAlign w:val="center"/>
          </w:tcPr>
          <w:p w14:paraId="732075DC" w14:textId="77777777" w:rsidR="009403C2" w:rsidRPr="00D40C48" w:rsidRDefault="009403C2">
            <w:pPr>
              <w:jc w:val="center"/>
              <w:rPr>
                <w:sz w:val="20"/>
              </w:rPr>
            </w:pPr>
            <w:proofErr w:type="spellStart"/>
            <w:r w:rsidRPr="00D40C48">
              <w:rPr>
                <w:sz w:val="20"/>
              </w:rPr>
              <w:t>Bērstele</w:t>
            </w:r>
            <w:proofErr w:type="spellEnd"/>
          </w:p>
        </w:tc>
        <w:tc>
          <w:tcPr>
            <w:tcW w:w="850" w:type="dxa"/>
            <w:vAlign w:val="center"/>
          </w:tcPr>
          <w:p w14:paraId="3F565EAD" w14:textId="77777777" w:rsidR="009403C2" w:rsidRPr="00D40C48" w:rsidRDefault="009403C2">
            <w:pPr>
              <w:jc w:val="center"/>
              <w:rPr>
                <w:rStyle w:val="FontStyle201"/>
                <w:sz w:val="20"/>
                <w:lang w:eastAsia="lv-LV"/>
              </w:rPr>
            </w:pPr>
            <w:r w:rsidRPr="00D40C48">
              <w:rPr>
                <w:sz w:val="20"/>
              </w:rPr>
              <w:t>Īslīce</w:t>
            </w:r>
          </w:p>
        </w:tc>
        <w:tc>
          <w:tcPr>
            <w:tcW w:w="709" w:type="dxa"/>
            <w:vAlign w:val="center"/>
          </w:tcPr>
          <w:p w14:paraId="6F7AE019" w14:textId="77777777" w:rsidR="009403C2" w:rsidRPr="00D40C48" w:rsidRDefault="009403C2">
            <w:pPr>
              <w:jc w:val="center"/>
              <w:rPr>
                <w:sz w:val="20"/>
              </w:rPr>
            </w:pPr>
            <w:r w:rsidRPr="00D40C48">
              <w:rPr>
                <w:sz w:val="20"/>
              </w:rPr>
              <w:t>5</w:t>
            </w:r>
          </w:p>
        </w:tc>
        <w:tc>
          <w:tcPr>
            <w:tcW w:w="851" w:type="dxa"/>
            <w:vAlign w:val="center"/>
          </w:tcPr>
          <w:p w14:paraId="57F40356" w14:textId="77777777" w:rsidR="009403C2" w:rsidRPr="00D40C48" w:rsidRDefault="009403C2">
            <w:pPr>
              <w:jc w:val="center"/>
              <w:rPr>
                <w:sz w:val="20"/>
              </w:rPr>
            </w:pPr>
          </w:p>
        </w:tc>
        <w:tc>
          <w:tcPr>
            <w:tcW w:w="1275" w:type="dxa"/>
            <w:vAlign w:val="center"/>
          </w:tcPr>
          <w:p w14:paraId="4730D594" w14:textId="77777777" w:rsidR="009403C2" w:rsidRPr="00D40C48" w:rsidRDefault="009403C2">
            <w:pPr>
              <w:jc w:val="center"/>
              <w:rPr>
                <w:sz w:val="20"/>
              </w:rPr>
            </w:pPr>
            <w:r w:rsidRPr="00D40C48">
              <w:rPr>
                <w:sz w:val="20"/>
              </w:rPr>
              <w:t>23.98105</w:t>
            </w:r>
          </w:p>
        </w:tc>
        <w:tc>
          <w:tcPr>
            <w:tcW w:w="1276" w:type="dxa"/>
            <w:vAlign w:val="center"/>
          </w:tcPr>
          <w:p w14:paraId="377E78B7" w14:textId="77777777" w:rsidR="009403C2" w:rsidRPr="00D40C48" w:rsidRDefault="009403C2">
            <w:pPr>
              <w:jc w:val="center"/>
              <w:rPr>
                <w:sz w:val="20"/>
              </w:rPr>
            </w:pPr>
            <w:r w:rsidRPr="00D40C48">
              <w:rPr>
                <w:sz w:val="20"/>
              </w:rPr>
              <w:t>56.51878</w:t>
            </w:r>
          </w:p>
        </w:tc>
        <w:tc>
          <w:tcPr>
            <w:tcW w:w="851" w:type="dxa"/>
            <w:vAlign w:val="center"/>
          </w:tcPr>
          <w:p w14:paraId="09E9D82E" w14:textId="77777777" w:rsidR="009403C2" w:rsidRPr="00D40C48" w:rsidRDefault="009403C2">
            <w:pPr>
              <w:jc w:val="center"/>
              <w:rPr>
                <w:sz w:val="20"/>
              </w:rPr>
            </w:pPr>
          </w:p>
        </w:tc>
        <w:tc>
          <w:tcPr>
            <w:tcW w:w="850" w:type="dxa"/>
            <w:vAlign w:val="center"/>
          </w:tcPr>
          <w:p w14:paraId="6B170C10" w14:textId="77777777" w:rsidR="009403C2" w:rsidRPr="00D40C48" w:rsidRDefault="009403C2">
            <w:pPr>
              <w:jc w:val="center"/>
              <w:rPr>
                <w:sz w:val="20"/>
              </w:rPr>
            </w:pPr>
          </w:p>
        </w:tc>
        <w:tc>
          <w:tcPr>
            <w:tcW w:w="851" w:type="dxa"/>
            <w:vAlign w:val="center"/>
          </w:tcPr>
          <w:p w14:paraId="6E36BA38" w14:textId="77777777" w:rsidR="009403C2" w:rsidRPr="00D40C48" w:rsidRDefault="009403C2">
            <w:pPr>
              <w:jc w:val="center"/>
            </w:pPr>
            <w:proofErr w:type="spellStart"/>
            <w:r w:rsidRPr="00D40C48">
              <w:rPr>
                <w:sz w:val="20"/>
              </w:rPr>
              <w:t>True</w:t>
            </w:r>
            <w:proofErr w:type="spellEnd"/>
          </w:p>
        </w:tc>
        <w:tc>
          <w:tcPr>
            <w:tcW w:w="992" w:type="dxa"/>
            <w:vAlign w:val="center"/>
          </w:tcPr>
          <w:p w14:paraId="4492F2A6" w14:textId="77777777" w:rsidR="009403C2" w:rsidRPr="00D40C48" w:rsidRDefault="009403C2">
            <w:pPr>
              <w:jc w:val="center"/>
            </w:pPr>
            <w:proofErr w:type="spellStart"/>
            <w:r w:rsidRPr="00D40C48">
              <w:rPr>
                <w:sz w:val="20"/>
              </w:rPr>
              <w:t>False</w:t>
            </w:r>
            <w:proofErr w:type="spellEnd"/>
          </w:p>
        </w:tc>
      </w:tr>
      <w:tr w:rsidR="009403C2" w:rsidRPr="00D40C48" w14:paraId="73CE5103" w14:textId="77777777" w:rsidTr="00B064D0">
        <w:trPr>
          <w:trHeight w:val="64"/>
        </w:trPr>
        <w:tc>
          <w:tcPr>
            <w:tcW w:w="518" w:type="dxa"/>
            <w:vAlign w:val="center"/>
          </w:tcPr>
          <w:p w14:paraId="7566DA59" w14:textId="77777777" w:rsidR="009403C2" w:rsidRPr="00D40C48" w:rsidRDefault="009403C2">
            <w:pPr>
              <w:jc w:val="center"/>
              <w:rPr>
                <w:sz w:val="20"/>
              </w:rPr>
            </w:pPr>
            <w:r w:rsidRPr="00D40C48">
              <w:rPr>
                <w:sz w:val="20"/>
              </w:rPr>
              <w:t>LV</w:t>
            </w:r>
          </w:p>
        </w:tc>
        <w:tc>
          <w:tcPr>
            <w:tcW w:w="1628" w:type="dxa"/>
            <w:vAlign w:val="center"/>
          </w:tcPr>
          <w:p w14:paraId="05D38BAF" w14:textId="77777777" w:rsidR="009403C2" w:rsidRPr="00D40C48" w:rsidRDefault="009403C2">
            <w:pPr>
              <w:jc w:val="center"/>
              <w:rPr>
                <w:i/>
                <w:sz w:val="20"/>
              </w:rPr>
            </w:pPr>
            <w:proofErr w:type="spellStart"/>
            <w:r w:rsidRPr="00D40C48">
              <w:rPr>
                <w:sz w:val="20"/>
              </w:rPr>
              <w:t>VircavaĪJT</w:t>
            </w:r>
            <w:proofErr w:type="spellEnd"/>
          </w:p>
        </w:tc>
        <w:tc>
          <w:tcPr>
            <w:tcW w:w="530" w:type="dxa"/>
            <w:vAlign w:val="center"/>
          </w:tcPr>
          <w:p w14:paraId="1FA27C16" w14:textId="77777777" w:rsidR="009403C2" w:rsidRPr="00D40C48" w:rsidRDefault="009403C2">
            <w:pPr>
              <w:jc w:val="center"/>
              <w:rPr>
                <w:sz w:val="20"/>
              </w:rPr>
            </w:pPr>
            <w:r w:rsidRPr="00D40C48">
              <w:rPr>
                <w:sz w:val="20"/>
              </w:rPr>
              <w:t>4</w:t>
            </w:r>
          </w:p>
        </w:tc>
        <w:tc>
          <w:tcPr>
            <w:tcW w:w="1731" w:type="dxa"/>
            <w:vAlign w:val="center"/>
          </w:tcPr>
          <w:p w14:paraId="377F24B8" w14:textId="77777777" w:rsidR="009403C2" w:rsidRPr="00D40C48" w:rsidRDefault="009403C2">
            <w:pPr>
              <w:jc w:val="center"/>
              <w:rPr>
                <w:i/>
                <w:sz w:val="20"/>
              </w:rPr>
            </w:pPr>
            <w:r w:rsidRPr="00D40C48">
              <w:rPr>
                <w:sz w:val="20"/>
              </w:rPr>
              <w:t>Vircava (augšpus Mežciema)</w:t>
            </w:r>
          </w:p>
        </w:tc>
        <w:tc>
          <w:tcPr>
            <w:tcW w:w="693" w:type="dxa"/>
            <w:vAlign w:val="center"/>
          </w:tcPr>
          <w:p w14:paraId="23B080AF" w14:textId="77777777" w:rsidR="009403C2" w:rsidRPr="00D40C48" w:rsidRDefault="009403C2">
            <w:pPr>
              <w:jc w:val="center"/>
              <w:rPr>
                <w:sz w:val="20"/>
              </w:rPr>
            </w:pPr>
            <w:r w:rsidRPr="00D40C48">
              <w:rPr>
                <w:sz w:val="20"/>
              </w:rPr>
              <w:t>L147</w:t>
            </w:r>
          </w:p>
        </w:tc>
        <w:tc>
          <w:tcPr>
            <w:tcW w:w="820" w:type="dxa"/>
            <w:vAlign w:val="center"/>
          </w:tcPr>
          <w:p w14:paraId="45458B3F" w14:textId="77777777" w:rsidR="009403C2" w:rsidRPr="00D40C48" w:rsidRDefault="009403C2">
            <w:pPr>
              <w:jc w:val="center"/>
              <w:rPr>
                <w:sz w:val="20"/>
              </w:rPr>
            </w:pPr>
            <w:r w:rsidRPr="00D40C48">
              <w:rPr>
                <w:sz w:val="20"/>
              </w:rPr>
              <w:t>Vircava</w:t>
            </w:r>
          </w:p>
        </w:tc>
        <w:tc>
          <w:tcPr>
            <w:tcW w:w="850" w:type="dxa"/>
            <w:vAlign w:val="center"/>
          </w:tcPr>
          <w:p w14:paraId="17FBC947" w14:textId="77777777" w:rsidR="009403C2" w:rsidRPr="00D40C48" w:rsidRDefault="009403C2">
            <w:pPr>
              <w:jc w:val="center"/>
              <w:rPr>
                <w:rStyle w:val="FontStyle201"/>
                <w:sz w:val="20"/>
                <w:lang w:eastAsia="lv-LV"/>
              </w:rPr>
            </w:pPr>
            <w:r w:rsidRPr="00D40C48">
              <w:rPr>
                <w:sz w:val="20"/>
              </w:rPr>
              <w:t>Vircava</w:t>
            </w:r>
          </w:p>
        </w:tc>
        <w:tc>
          <w:tcPr>
            <w:tcW w:w="709" w:type="dxa"/>
            <w:vAlign w:val="center"/>
          </w:tcPr>
          <w:p w14:paraId="31657705" w14:textId="77777777" w:rsidR="009403C2" w:rsidRPr="00D40C48" w:rsidRDefault="009403C2">
            <w:pPr>
              <w:jc w:val="center"/>
              <w:rPr>
                <w:sz w:val="20"/>
              </w:rPr>
            </w:pPr>
            <w:r w:rsidRPr="00D40C48">
              <w:rPr>
                <w:sz w:val="20"/>
              </w:rPr>
              <w:t>4</w:t>
            </w:r>
          </w:p>
        </w:tc>
        <w:tc>
          <w:tcPr>
            <w:tcW w:w="851" w:type="dxa"/>
            <w:vAlign w:val="center"/>
          </w:tcPr>
          <w:p w14:paraId="1C93C692" w14:textId="77777777" w:rsidR="009403C2" w:rsidRPr="00D40C48" w:rsidRDefault="009403C2">
            <w:pPr>
              <w:jc w:val="center"/>
              <w:rPr>
                <w:sz w:val="20"/>
              </w:rPr>
            </w:pPr>
          </w:p>
        </w:tc>
        <w:tc>
          <w:tcPr>
            <w:tcW w:w="1275" w:type="dxa"/>
            <w:vAlign w:val="center"/>
          </w:tcPr>
          <w:p w14:paraId="6C359B04" w14:textId="77777777" w:rsidR="009403C2" w:rsidRPr="00D40C48" w:rsidRDefault="009403C2">
            <w:pPr>
              <w:jc w:val="center"/>
              <w:rPr>
                <w:sz w:val="20"/>
              </w:rPr>
            </w:pPr>
            <w:r w:rsidRPr="00D40C48">
              <w:rPr>
                <w:sz w:val="20"/>
              </w:rPr>
              <w:t>23.7871414</w:t>
            </w:r>
          </w:p>
        </w:tc>
        <w:tc>
          <w:tcPr>
            <w:tcW w:w="1276" w:type="dxa"/>
            <w:vAlign w:val="center"/>
          </w:tcPr>
          <w:p w14:paraId="5F88C955" w14:textId="77777777" w:rsidR="009403C2" w:rsidRPr="00D40C48" w:rsidRDefault="009403C2">
            <w:pPr>
              <w:jc w:val="center"/>
              <w:rPr>
                <w:sz w:val="20"/>
              </w:rPr>
            </w:pPr>
            <w:r w:rsidRPr="00D40C48">
              <w:rPr>
                <w:sz w:val="20"/>
              </w:rPr>
              <w:t>56.3673396</w:t>
            </w:r>
          </w:p>
        </w:tc>
        <w:tc>
          <w:tcPr>
            <w:tcW w:w="851" w:type="dxa"/>
            <w:vAlign w:val="center"/>
          </w:tcPr>
          <w:p w14:paraId="1DA0BCD7" w14:textId="77777777" w:rsidR="009403C2" w:rsidRPr="00D40C48" w:rsidRDefault="009403C2">
            <w:pPr>
              <w:jc w:val="center"/>
              <w:rPr>
                <w:sz w:val="20"/>
              </w:rPr>
            </w:pPr>
          </w:p>
        </w:tc>
        <w:tc>
          <w:tcPr>
            <w:tcW w:w="850" w:type="dxa"/>
            <w:vAlign w:val="center"/>
          </w:tcPr>
          <w:p w14:paraId="3A793A5B" w14:textId="77777777" w:rsidR="009403C2" w:rsidRPr="00D40C48" w:rsidRDefault="009403C2">
            <w:pPr>
              <w:jc w:val="center"/>
              <w:rPr>
                <w:sz w:val="20"/>
              </w:rPr>
            </w:pPr>
          </w:p>
        </w:tc>
        <w:tc>
          <w:tcPr>
            <w:tcW w:w="851" w:type="dxa"/>
            <w:vAlign w:val="center"/>
          </w:tcPr>
          <w:p w14:paraId="57C07C04" w14:textId="77777777" w:rsidR="009403C2" w:rsidRPr="00D40C48" w:rsidRDefault="009403C2">
            <w:pPr>
              <w:jc w:val="center"/>
            </w:pPr>
            <w:proofErr w:type="spellStart"/>
            <w:r w:rsidRPr="00D40C48">
              <w:rPr>
                <w:sz w:val="20"/>
              </w:rPr>
              <w:t>True</w:t>
            </w:r>
            <w:proofErr w:type="spellEnd"/>
          </w:p>
        </w:tc>
        <w:tc>
          <w:tcPr>
            <w:tcW w:w="992" w:type="dxa"/>
            <w:vAlign w:val="center"/>
          </w:tcPr>
          <w:p w14:paraId="0E627FD2" w14:textId="77777777" w:rsidR="009403C2" w:rsidRPr="00D40C48" w:rsidRDefault="009403C2">
            <w:pPr>
              <w:jc w:val="center"/>
            </w:pPr>
            <w:proofErr w:type="spellStart"/>
            <w:r w:rsidRPr="00D40C48">
              <w:rPr>
                <w:sz w:val="20"/>
              </w:rPr>
              <w:t>False</w:t>
            </w:r>
            <w:proofErr w:type="spellEnd"/>
          </w:p>
        </w:tc>
      </w:tr>
    </w:tbl>
    <w:p w14:paraId="4D06C2FF" w14:textId="77777777" w:rsidR="009403C2" w:rsidRPr="00D40C48" w:rsidRDefault="009403C2" w:rsidP="009403C2">
      <w:pPr>
        <w:rPr>
          <w:b/>
          <w:szCs w:val="24"/>
        </w:rPr>
      </w:pPr>
    </w:p>
    <w:p w14:paraId="1773817D" w14:textId="77777777" w:rsidR="009403C2" w:rsidRPr="00D40C48" w:rsidRDefault="009403C2" w:rsidP="009403C2">
      <w:pPr>
        <w:rPr>
          <w:b/>
          <w:szCs w:val="24"/>
        </w:rPr>
      </w:pPr>
    </w:p>
    <w:p w14:paraId="453B4B83" w14:textId="24E4E6D6" w:rsidR="00AA64D2" w:rsidRDefault="00AA64D2">
      <w:pPr>
        <w:spacing w:after="160" w:line="259" w:lineRule="auto"/>
        <w:rPr>
          <w:szCs w:val="24"/>
        </w:rPr>
      </w:pPr>
      <w:r>
        <w:rPr>
          <w:szCs w:val="24"/>
        </w:rPr>
        <w:br w:type="page"/>
      </w:r>
    </w:p>
    <w:p w14:paraId="5E66A7A6" w14:textId="46F9CF16" w:rsidR="009403C2" w:rsidRPr="00D40C48" w:rsidRDefault="00AA64D2" w:rsidP="00B064D0">
      <w:pPr>
        <w:spacing w:after="120"/>
        <w:rPr>
          <w:sz w:val="20"/>
        </w:rPr>
      </w:pPr>
      <w:r w:rsidRPr="00B66A1F">
        <w:rPr>
          <w:sz w:val="20"/>
        </w:rPr>
        <w:lastRenderedPageBreak/>
        <w:t>4</w:t>
      </w:r>
      <w:r w:rsidR="009403C2" w:rsidRPr="00B66A1F">
        <w:rPr>
          <w:sz w:val="20"/>
        </w:rPr>
        <w:t>.4.</w:t>
      </w:r>
      <w:r w:rsidRPr="00B66A1F">
        <w:rPr>
          <w:sz w:val="20"/>
        </w:rPr>
        <w:t xml:space="preserve"> </w:t>
      </w:r>
      <w:r w:rsidR="009403C2" w:rsidRPr="00B66A1F">
        <w:rPr>
          <w:sz w:val="20"/>
        </w:rPr>
        <w:t>tabula.</w:t>
      </w:r>
      <w:r w:rsidR="009403C2" w:rsidRPr="00B66A1F">
        <w:rPr>
          <w:b/>
          <w:sz w:val="20"/>
        </w:rPr>
        <w:t xml:space="preserve"> Pazemes ūdeņu monitoringa stacijas</w:t>
      </w:r>
      <w:r w:rsidR="009403C2" w:rsidRPr="00B66A1F">
        <w:rPr>
          <w:sz w:val="20"/>
        </w:rPr>
        <w:t>.</w:t>
      </w:r>
    </w:p>
    <w:tbl>
      <w:tblPr>
        <w:tblW w:w="1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576"/>
        <w:gridCol w:w="570"/>
        <w:gridCol w:w="994"/>
        <w:gridCol w:w="861"/>
        <w:gridCol w:w="1305"/>
        <w:gridCol w:w="1231"/>
        <w:gridCol w:w="992"/>
        <w:gridCol w:w="709"/>
        <w:gridCol w:w="1276"/>
        <w:gridCol w:w="1276"/>
        <w:gridCol w:w="708"/>
        <w:gridCol w:w="709"/>
        <w:gridCol w:w="709"/>
        <w:gridCol w:w="1211"/>
      </w:tblGrid>
      <w:tr w:rsidR="009403C2" w:rsidRPr="00D40C48" w14:paraId="131CECAE" w14:textId="77777777">
        <w:trPr>
          <w:cantSplit/>
          <w:trHeight w:val="1474"/>
        </w:trPr>
        <w:tc>
          <w:tcPr>
            <w:tcW w:w="517" w:type="dxa"/>
            <w:textDirection w:val="btLr"/>
            <w:vAlign w:val="center"/>
          </w:tcPr>
          <w:p w14:paraId="233A7E06" w14:textId="77777777" w:rsidR="009403C2" w:rsidRPr="00D40C48" w:rsidRDefault="009403C2">
            <w:pPr>
              <w:ind w:left="113" w:right="113"/>
              <w:jc w:val="center"/>
              <w:rPr>
                <w:sz w:val="20"/>
              </w:rPr>
            </w:pPr>
            <w:bookmarkStart w:id="15" w:name="_Hlk171408708"/>
            <w:proofErr w:type="spellStart"/>
            <w:r w:rsidRPr="00D40C48">
              <w:rPr>
                <w:sz w:val="20"/>
              </w:rPr>
              <w:t>Country</w:t>
            </w:r>
            <w:proofErr w:type="spellEnd"/>
            <w:r w:rsidRPr="00D40C48">
              <w:rPr>
                <w:sz w:val="20"/>
              </w:rPr>
              <w:t xml:space="preserve"> Code</w:t>
            </w:r>
          </w:p>
        </w:tc>
        <w:tc>
          <w:tcPr>
            <w:tcW w:w="1576" w:type="dxa"/>
            <w:textDirection w:val="btLr"/>
            <w:vAlign w:val="center"/>
          </w:tcPr>
          <w:p w14:paraId="1601632E"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570" w:type="dxa"/>
            <w:textDirection w:val="btLr"/>
            <w:vAlign w:val="center"/>
          </w:tcPr>
          <w:p w14:paraId="4E469BA0"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994" w:type="dxa"/>
            <w:textDirection w:val="btLr"/>
            <w:vAlign w:val="center"/>
          </w:tcPr>
          <w:p w14:paraId="05CD20A5" w14:textId="77777777" w:rsidR="009403C2" w:rsidRPr="00D40C48" w:rsidRDefault="009403C2">
            <w:pPr>
              <w:ind w:left="113" w:right="113"/>
              <w:jc w:val="center"/>
              <w:rPr>
                <w:sz w:val="20"/>
              </w:rPr>
            </w:pPr>
            <w:r w:rsidRPr="00D40C48">
              <w:rPr>
                <w:color w:val="000000"/>
                <w:sz w:val="20"/>
              </w:rPr>
              <w:t xml:space="preserve">National </w:t>
            </w:r>
            <w:proofErr w:type="spellStart"/>
            <w:r w:rsidRPr="00D40C48">
              <w:rPr>
                <w:color w:val="000000"/>
                <w:sz w:val="20"/>
              </w:rPr>
              <w:t>station</w:t>
            </w:r>
            <w:proofErr w:type="spellEnd"/>
            <w:r w:rsidRPr="00D40C48">
              <w:rPr>
                <w:color w:val="000000"/>
                <w:sz w:val="20"/>
              </w:rPr>
              <w:t xml:space="preserve"> </w:t>
            </w:r>
            <w:proofErr w:type="spellStart"/>
            <w:r w:rsidRPr="00D40C48">
              <w:rPr>
                <w:color w:val="000000"/>
                <w:sz w:val="20"/>
              </w:rPr>
              <w:t>name</w:t>
            </w:r>
            <w:proofErr w:type="spellEnd"/>
          </w:p>
        </w:tc>
        <w:tc>
          <w:tcPr>
            <w:tcW w:w="861" w:type="dxa"/>
            <w:textDirection w:val="btLr"/>
            <w:vAlign w:val="center"/>
          </w:tcPr>
          <w:p w14:paraId="296A136A" w14:textId="77777777" w:rsidR="009403C2" w:rsidRPr="00D40C48" w:rsidRDefault="009403C2">
            <w:pPr>
              <w:ind w:left="113" w:right="113"/>
              <w:jc w:val="center"/>
              <w:rPr>
                <w:sz w:val="20"/>
              </w:rPr>
            </w:pPr>
            <w:proofErr w:type="spellStart"/>
            <w:r w:rsidRPr="00D40C48">
              <w:rPr>
                <w:color w:val="000000"/>
                <w:sz w:val="20"/>
              </w:rPr>
              <w:t>Water</w:t>
            </w:r>
            <w:proofErr w:type="spellEnd"/>
            <w:r w:rsidRPr="00D40C48">
              <w:rPr>
                <w:color w:val="000000"/>
                <w:sz w:val="20"/>
              </w:rPr>
              <w:t xml:space="preserve"> </w:t>
            </w:r>
            <w:proofErr w:type="spellStart"/>
            <w:r w:rsidRPr="00D40C48">
              <w:rPr>
                <w:color w:val="000000"/>
                <w:sz w:val="20"/>
              </w:rPr>
              <w:t>Body</w:t>
            </w:r>
            <w:proofErr w:type="spellEnd"/>
            <w:r w:rsidRPr="00D40C48">
              <w:rPr>
                <w:color w:val="000000"/>
                <w:sz w:val="20"/>
              </w:rPr>
              <w:t xml:space="preserve"> ID</w:t>
            </w:r>
          </w:p>
        </w:tc>
        <w:tc>
          <w:tcPr>
            <w:tcW w:w="1305" w:type="dxa"/>
            <w:textDirection w:val="btLr"/>
            <w:vAlign w:val="center"/>
          </w:tcPr>
          <w:p w14:paraId="65778932" w14:textId="77777777" w:rsidR="009403C2" w:rsidRPr="00D40C48" w:rsidRDefault="009403C2">
            <w:pPr>
              <w:ind w:left="113" w:right="113"/>
              <w:jc w:val="center"/>
              <w:rPr>
                <w:sz w:val="20"/>
              </w:rPr>
            </w:pPr>
            <w:proofErr w:type="spellStart"/>
            <w:r w:rsidRPr="00D40C48">
              <w:rPr>
                <w:color w:val="000000"/>
                <w:sz w:val="20"/>
              </w:rPr>
              <w:t>Water</w:t>
            </w:r>
            <w:proofErr w:type="spellEnd"/>
            <w:r w:rsidRPr="00D40C48">
              <w:rPr>
                <w:color w:val="000000"/>
                <w:sz w:val="20"/>
              </w:rPr>
              <w:t xml:space="preserve"> </w:t>
            </w:r>
            <w:proofErr w:type="spellStart"/>
            <w:r w:rsidRPr="00D40C48">
              <w:rPr>
                <w:color w:val="000000"/>
                <w:sz w:val="20"/>
              </w:rPr>
              <w:t>Body</w:t>
            </w:r>
            <w:proofErr w:type="spellEnd"/>
            <w:r w:rsidRPr="00D40C48">
              <w:rPr>
                <w:color w:val="000000"/>
                <w:sz w:val="20"/>
              </w:rPr>
              <w:t xml:space="preserve"> </w:t>
            </w:r>
            <w:proofErr w:type="spellStart"/>
            <w:r w:rsidRPr="00D40C48">
              <w:rPr>
                <w:color w:val="000000"/>
                <w:sz w:val="20"/>
              </w:rPr>
              <w:t>Name</w:t>
            </w:r>
            <w:proofErr w:type="spellEnd"/>
          </w:p>
        </w:tc>
        <w:tc>
          <w:tcPr>
            <w:tcW w:w="1231" w:type="dxa"/>
            <w:textDirection w:val="btLr"/>
            <w:vAlign w:val="center"/>
          </w:tcPr>
          <w:p w14:paraId="35D72C24" w14:textId="77777777" w:rsidR="009403C2" w:rsidRPr="00D40C48" w:rsidRDefault="009403C2">
            <w:pPr>
              <w:ind w:left="113" w:right="113"/>
              <w:jc w:val="center"/>
              <w:rPr>
                <w:sz w:val="20"/>
              </w:rPr>
            </w:pPr>
            <w:proofErr w:type="spellStart"/>
            <w:r w:rsidRPr="00D40C48">
              <w:rPr>
                <w:color w:val="000000"/>
                <w:sz w:val="20"/>
              </w:rPr>
              <w:t>Depth</w:t>
            </w:r>
            <w:proofErr w:type="spellEnd"/>
            <w:r w:rsidRPr="00D40C48">
              <w:rPr>
                <w:color w:val="000000"/>
                <w:sz w:val="20"/>
              </w:rPr>
              <w:t xml:space="preserve">, m </w:t>
            </w:r>
            <w:r w:rsidRPr="00D40C48">
              <w:rPr>
                <w:szCs w:val="24"/>
              </w:rPr>
              <w:t>*</w:t>
            </w:r>
          </w:p>
        </w:tc>
        <w:tc>
          <w:tcPr>
            <w:tcW w:w="992" w:type="dxa"/>
            <w:textDirection w:val="btLr"/>
            <w:vAlign w:val="center"/>
          </w:tcPr>
          <w:p w14:paraId="1AC526EA"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r w:rsidRPr="00D40C48">
              <w:rPr>
                <w:sz w:val="20"/>
              </w:rPr>
              <w:t xml:space="preserve"> </w:t>
            </w:r>
            <w:proofErr w:type="spellStart"/>
            <w:r w:rsidRPr="00D40C48">
              <w:rPr>
                <w:sz w:val="20"/>
              </w:rPr>
              <w:t>Nitrates</w:t>
            </w:r>
            <w:proofErr w:type="spellEnd"/>
            <w:r w:rsidRPr="00D40C48">
              <w:rPr>
                <w:sz w:val="20"/>
              </w:rPr>
              <w:t xml:space="preserve"> </w:t>
            </w:r>
            <w:proofErr w:type="spellStart"/>
            <w:r w:rsidRPr="00D40C48">
              <w:rPr>
                <w:sz w:val="20"/>
              </w:rPr>
              <w:t>Directive</w:t>
            </w:r>
            <w:proofErr w:type="spellEnd"/>
          </w:p>
        </w:tc>
        <w:tc>
          <w:tcPr>
            <w:tcW w:w="709" w:type="dxa"/>
            <w:textDirection w:val="btLr"/>
            <w:vAlign w:val="center"/>
          </w:tcPr>
          <w:p w14:paraId="18729D93" w14:textId="77777777" w:rsidR="009403C2" w:rsidRPr="00D40C48" w:rsidRDefault="009403C2">
            <w:pPr>
              <w:ind w:left="113" w:right="113"/>
              <w:jc w:val="center"/>
              <w:rPr>
                <w:sz w:val="20"/>
              </w:rPr>
            </w:pPr>
            <w:proofErr w:type="spellStart"/>
            <w:r w:rsidRPr="00D40C48">
              <w:rPr>
                <w:color w:val="000000"/>
                <w:sz w:val="20"/>
              </w:rPr>
              <w:t>Drinking</w:t>
            </w:r>
            <w:proofErr w:type="spellEnd"/>
            <w:r w:rsidRPr="00D40C48">
              <w:rPr>
                <w:color w:val="000000"/>
                <w:sz w:val="20"/>
              </w:rPr>
              <w:t xml:space="preserve"> </w:t>
            </w:r>
            <w:proofErr w:type="spellStart"/>
            <w:r w:rsidRPr="00D40C48">
              <w:rPr>
                <w:color w:val="000000"/>
                <w:sz w:val="20"/>
              </w:rPr>
              <w:t>water</w:t>
            </w:r>
            <w:proofErr w:type="spellEnd"/>
            <w:r w:rsidRPr="00D40C48">
              <w:rPr>
                <w:color w:val="000000"/>
                <w:sz w:val="20"/>
              </w:rPr>
              <w:t xml:space="preserve"> </w:t>
            </w:r>
            <w:proofErr w:type="spellStart"/>
            <w:r w:rsidRPr="00D40C48">
              <w:rPr>
                <w:color w:val="000000"/>
                <w:sz w:val="20"/>
              </w:rPr>
              <w:t>station</w:t>
            </w:r>
            <w:proofErr w:type="spellEnd"/>
          </w:p>
        </w:tc>
        <w:tc>
          <w:tcPr>
            <w:tcW w:w="1276" w:type="dxa"/>
            <w:textDirection w:val="btLr"/>
            <w:vAlign w:val="center"/>
          </w:tcPr>
          <w:p w14:paraId="0013DD95" w14:textId="77777777" w:rsidR="009403C2" w:rsidRPr="00D40C48" w:rsidRDefault="009403C2">
            <w:pPr>
              <w:ind w:left="113" w:right="113"/>
              <w:jc w:val="center"/>
              <w:rPr>
                <w:sz w:val="20"/>
              </w:rPr>
            </w:pPr>
            <w:proofErr w:type="spellStart"/>
            <w:r w:rsidRPr="00D40C48">
              <w:rPr>
                <w:color w:val="000000"/>
                <w:sz w:val="20"/>
              </w:rPr>
              <w:t>Longitude</w:t>
            </w:r>
            <w:proofErr w:type="spellEnd"/>
          </w:p>
        </w:tc>
        <w:tc>
          <w:tcPr>
            <w:tcW w:w="1276" w:type="dxa"/>
            <w:textDirection w:val="btLr"/>
            <w:vAlign w:val="center"/>
          </w:tcPr>
          <w:p w14:paraId="1528540E" w14:textId="77777777" w:rsidR="009403C2" w:rsidRPr="00D40C48" w:rsidRDefault="009403C2">
            <w:pPr>
              <w:ind w:left="113" w:right="113"/>
              <w:jc w:val="center"/>
              <w:rPr>
                <w:sz w:val="20"/>
              </w:rPr>
            </w:pPr>
            <w:proofErr w:type="spellStart"/>
            <w:r w:rsidRPr="00D40C48">
              <w:rPr>
                <w:color w:val="000000"/>
                <w:sz w:val="20"/>
              </w:rPr>
              <w:t>Latitude</w:t>
            </w:r>
            <w:proofErr w:type="spellEnd"/>
          </w:p>
        </w:tc>
        <w:tc>
          <w:tcPr>
            <w:tcW w:w="708" w:type="dxa"/>
            <w:textDirection w:val="btLr"/>
            <w:vAlign w:val="center"/>
          </w:tcPr>
          <w:p w14:paraId="472D5608" w14:textId="77777777" w:rsidR="009403C2" w:rsidRPr="00D40C48" w:rsidRDefault="009403C2">
            <w:pPr>
              <w:ind w:left="113" w:right="113"/>
              <w:jc w:val="center"/>
              <w:rPr>
                <w:sz w:val="20"/>
              </w:rPr>
            </w:pPr>
            <w:r w:rsidRPr="00D40C48">
              <w:rPr>
                <w:color w:val="000000"/>
                <w:sz w:val="20"/>
              </w:rPr>
              <w:t xml:space="preserve">WFD </w:t>
            </w:r>
            <w:proofErr w:type="spellStart"/>
            <w:r w:rsidRPr="00D40C48">
              <w:rPr>
                <w:color w:val="000000"/>
                <w:sz w:val="20"/>
              </w:rPr>
              <w:t>station</w:t>
            </w:r>
            <w:proofErr w:type="spellEnd"/>
            <w:r w:rsidRPr="00D40C48">
              <w:rPr>
                <w:color w:val="000000"/>
                <w:sz w:val="20"/>
              </w:rPr>
              <w:t xml:space="preserve"> </w:t>
            </w:r>
            <w:proofErr w:type="spellStart"/>
            <w:r w:rsidRPr="00D40C48">
              <w:rPr>
                <w:color w:val="000000"/>
                <w:sz w:val="20"/>
              </w:rPr>
              <w:t>code</w:t>
            </w:r>
            <w:proofErr w:type="spellEnd"/>
          </w:p>
        </w:tc>
        <w:tc>
          <w:tcPr>
            <w:tcW w:w="709" w:type="dxa"/>
            <w:textDirection w:val="btLr"/>
            <w:vAlign w:val="center"/>
          </w:tcPr>
          <w:p w14:paraId="314A5A33" w14:textId="77777777" w:rsidR="009403C2" w:rsidRPr="00D40C48" w:rsidRDefault="009403C2">
            <w:pPr>
              <w:ind w:left="113" w:right="113"/>
              <w:jc w:val="center"/>
              <w:rPr>
                <w:sz w:val="20"/>
              </w:rPr>
            </w:pPr>
            <w:proofErr w:type="spellStart"/>
            <w:r w:rsidRPr="00D40C48">
              <w:rPr>
                <w:color w:val="000000"/>
                <w:sz w:val="20"/>
              </w:rPr>
              <w:t>Waterbase</w:t>
            </w:r>
            <w:proofErr w:type="spellEnd"/>
            <w:r w:rsidRPr="00D40C48">
              <w:rPr>
                <w:color w:val="000000"/>
                <w:sz w:val="20"/>
              </w:rPr>
              <w:t xml:space="preserve"> </w:t>
            </w:r>
            <w:proofErr w:type="spellStart"/>
            <w:r w:rsidRPr="00D40C48">
              <w:rPr>
                <w:color w:val="000000"/>
                <w:sz w:val="20"/>
              </w:rPr>
              <w:t>station</w:t>
            </w:r>
            <w:proofErr w:type="spellEnd"/>
            <w:r w:rsidRPr="00D40C48">
              <w:rPr>
                <w:color w:val="000000"/>
                <w:sz w:val="20"/>
              </w:rPr>
              <w:t xml:space="preserve"> </w:t>
            </w:r>
            <w:proofErr w:type="spellStart"/>
            <w:r w:rsidRPr="00D40C48">
              <w:rPr>
                <w:color w:val="000000"/>
                <w:sz w:val="20"/>
              </w:rPr>
              <w:t>code</w:t>
            </w:r>
            <w:proofErr w:type="spellEnd"/>
          </w:p>
        </w:tc>
        <w:tc>
          <w:tcPr>
            <w:tcW w:w="709" w:type="dxa"/>
            <w:textDirection w:val="btLr"/>
            <w:vAlign w:val="center"/>
          </w:tcPr>
          <w:p w14:paraId="0C73305F" w14:textId="77777777" w:rsidR="009403C2" w:rsidRPr="00D40C48" w:rsidRDefault="009403C2">
            <w:pPr>
              <w:ind w:left="113" w:right="113"/>
              <w:jc w:val="center"/>
              <w:rPr>
                <w:sz w:val="20"/>
              </w:rPr>
            </w:pPr>
            <w:proofErr w:type="spellStart"/>
            <w:r w:rsidRPr="00D40C48">
              <w:rPr>
                <w:color w:val="000000"/>
                <w:sz w:val="20"/>
              </w:rPr>
              <w:t>InNVZ</w:t>
            </w:r>
            <w:proofErr w:type="spellEnd"/>
          </w:p>
        </w:tc>
        <w:tc>
          <w:tcPr>
            <w:tcW w:w="1211" w:type="dxa"/>
            <w:textDirection w:val="btLr"/>
            <w:vAlign w:val="center"/>
          </w:tcPr>
          <w:p w14:paraId="3A1357D2" w14:textId="77777777" w:rsidR="009403C2" w:rsidRPr="00D40C48" w:rsidRDefault="009403C2">
            <w:pPr>
              <w:ind w:left="113" w:right="113"/>
              <w:jc w:val="center"/>
              <w:rPr>
                <w:sz w:val="20"/>
              </w:rPr>
            </w:pPr>
            <w:proofErr w:type="spellStart"/>
            <w:r w:rsidRPr="00D40C48">
              <w:rPr>
                <w:color w:val="000000"/>
                <w:sz w:val="20"/>
              </w:rPr>
              <w:t>Station</w:t>
            </w:r>
            <w:proofErr w:type="spellEnd"/>
            <w:r w:rsidRPr="00D40C48">
              <w:rPr>
                <w:color w:val="000000"/>
                <w:sz w:val="20"/>
              </w:rPr>
              <w:t xml:space="preserve"> </w:t>
            </w:r>
            <w:proofErr w:type="spellStart"/>
            <w:r w:rsidRPr="00D40C48">
              <w:rPr>
                <w:color w:val="000000"/>
                <w:sz w:val="20"/>
              </w:rPr>
              <w:t>was</w:t>
            </w:r>
            <w:proofErr w:type="spellEnd"/>
            <w:r w:rsidRPr="00D40C48">
              <w:rPr>
                <w:color w:val="000000"/>
                <w:sz w:val="20"/>
              </w:rPr>
              <w:t xml:space="preserve"> </w:t>
            </w:r>
            <w:proofErr w:type="spellStart"/>
            <w:r w:rsidRPr="00D40C48">
              <w:rPr>
                <w:color w:val="000000"/>
                <w:sz w:val="20"/>
              </w:rPr>
              <w:t>removed</w:t>
            </w:r>
            <w:proofErr w:type="spellEnd"/>
            <w:r w:rsidRPr="00D40C48">
              <w:rPr>
                <w:color w:val="000000"/>
                <w:sz w:val="20"/>
              </w:rPr>
              <w:t xml:space="preserve"> </w:t>
            </w:r>
            <w:proofErr w:type="spellStart"/>
            <w:r w:rsidRPr="00D40C48">
              <w:rPr>
                <w:color w:val="000000"/>
                <w:sz w:val="20"/>
              </w:rPr>
              <w:t>during</w:t>
            </w:r>
            <w:proofErr w:type="spellEnd"/>
            <w:r w:rsidRPr="00D40C48">
              <w:rPr>
                <w:color w:val="000000"/>
                <w:sz w:val="20"/>
              </w:rPr>
              <w:t xml:space="preserve"> </w:t>
            </w:r>
            <w:proofErr w:type="spellStart"/>
            <w:r w:rsidRPr="00D40C48">
              <w:rPr>
                <w:color w:val="000000"/>
                <w:sz w:val="20"/>
              </w:rPr>
              <w:t>the</w:t>
            </w:r>
            <w:proofErr w:type="spellEnd"/>
            <w:r w:rsidRPr="00D40C48">
              <w:rPr>
                <w:color w:val="000000"/>
                <w:sz w:val="20"/>
              </w:rPr>
              <w:t xml:space="preserve"> </w:t>
            </w:r>
            <w:proofErr w:type="spellStart"/>
            <w:r w:rsidRPr="00D40C48">
              <w:rPr>
                <w:color w:val="000000"/>
                <w:sz w:val="20"/>
              </w:rPr>
              <w:t>reporting</w:t>
            </w:r>
            <w:proofErr w:type="spellEnd"/>
            <w:r w:rsidRPr="00D40C48">
              <w:rPr>
                <w:color w:val="000000"/>
                <w:sz w:val="20"/>
              </w:rPr>
              <w:t xml:space="preserve"> period</w:t>
            </w:r>
          </w:p>
        </w:tc>
      </w:tr>
      <w:tr w:rsidR="009403C2" w:rsidRPr="00D40C48" w14:paraId="5E9A81C8" w14:textId="77777777">
        <w:trPr>
          <w:trHeight w:val="1020"/>
        </w:trPr>
        <w:tc>
          <w:tcPr>
            <w:tcW w:w="517" w:type="dxa"/>
            <w:vAlign w:val="center"/>
          </w:tcPr>
          <w:p w14:paraId="57B09D6F" w14:textId="77777777" w:rsidR="009403C2" w:rsidRPr="00D40C48" w:rsidRDefault="009403C2">
            <w:pPr>
              <w:jc w:val="center"/>
              <w:rPr>
                <w:sz w:val="20"/>
              </w:rPr>
            </w:pPr>
            <w:r w:rsidRPr="00D40C48">
              <w:rPr>
                <w:sz w:val="20"/>
              </w:rPr>
              <w:t>LV</w:t>
            </w:r>
          </w:p>
        </w:tc>
        <w:tc>
          <w:tcPr>
            <w:tcW w:w="1576" w:type="dxa"/>
            <w:vAlign w:val="center"/>
          </w:tcPr>
          <w:p w14:paraId="2D949D71" w14:textId="77777777" w:rsidR="009403C2" w:rsidRPr="00D40C48" w:rsidRDefault="009403C2">
            <w:pPr>
              <w:tabs>
                <w:tab w:val="left" w:pos="2304"/>
              </w:tabs>
              <w:autoSpaceDE w:val="0"/>
              <w:autoSpaceDN w:val="0"/>
              <w:adjustRightInd w:val="0"/>
              <w:jc w:val="center"/>
              <w:rPr>
                <w:sz w:val="20"/>
              </w:rPr>
            </w:pPr>
            <w:r w:rsidRPr="00D40C48">
              <w:rPr>
                <w:sz w:val="20"/>
              </w:rPr>
              <w:t>Berze BG1</w:t>
            </w:r>
          </w:p>
          <w:p w14:paraId="3968C407" w14:textId="77777777" w:rsidR="009403C2" w:rsidRPr="00D40C48" w:rsidRDefault="009403C2">
            <w:pPr>
              <w:tabs>
                <w:tab w:val="left" w:pos="2304"/>
              </w:tabs>
              <w:autoSpaceDE w:val="0"/>
              <w:autoSpaceDN w:val="0"/>
              <w:adjustRightInd w:val="0"/>
              <w:jc w:val="center"/>
              <w:rPr>
                <w:sz w:val="20"/>
              </w:rPr>
            </w:pPr>
            <w:r w:rsidRPr="00D40C48">
              <w:rPr>
                <w:sz w:val="20"/>
              </w:rPr>
              <w:t>Berze BG2</w:t>
            </w:r>
          </w:p>
          <w:p w14:paraId="0335216E" w14:textId="77777777" w:rsidR="009403C2" w:rsidRPr="00D40C48" w:rsidRDefault="009403C2">
            <w:pPr>
              <w:tabs>
                <w:tab w:val="left" w:pos="2304"/>
              </w:tabs>
              <w:autoSpaceDE w:val="0"/>
              <w:autoSpaceDN w:val="0"/>
              <w:adjustRightInd w:val="0"/>
              <w:jc w:val="center"/>
              <w:rPr>
                <w:sz w:val="20"/>
              </w:rPr>
            </w:pPr>
            <w:r w:rsidRPr="00D40C48">
              <w:rPr>
                <w:sz w:val="20"/>
              </w:rPr>
              <w:t>Berze BG3</w:t>
            </w:r>
          </w:p>
        </w:tc>
        <w:tc>
          <w:tcPr>
            <w:tcW w:w="570" w:type="dxa"/>
            <w:vAlign w:val="center"/>
          </w:tcPr>
          <w:p w14:paraId="2850271E" w14:textId="77777777" w:rsidR="009403C2" w:rsidRPr="00D40C48" w:rsidRDefault="009403C2">
            <w:pPr>
              <w:jc w:val="center"/>
              <w:rPr>
                <w:sz w:val="20"/>
              </w:rPr>
            </w:pPr>
            <w:r w:rsidRPr="00D40C48">
              <w:rPr>
                <w:sz w:val="20"/>
              </w:rPr>
              <w:t>2</w:t>
            </w:r>
          </w:p>
          <w:p w14:paraId="25F97F8C" w14:textId="77777777" w:rsidR="009403C2" w:rsidRPr="00D40C48" w:rsidRDefault="009403C2">
            <w:pPr>
              <w:jc w:val="center"/>
              <w:rPr>
                <w:sz w:val="20"/>
              </w:rPr>
            </w:pPr>
            <w:r w:rsidRPr="00D40C48">
              <w:rPr>
                <w:sz w:val="20"/>
              </w:rPr>
              <w:t>0</w:t>
            </w:r>
          </w:p>
          <w:p w14:paraId="6F9ED993" w14:textId="77777777" w:rsidR="009403C2" w:rsidRPr="00D40C48" w:rsidRDefault="009403C2">
            <w:pPr>
              <w:jc w:val="center"/>
              <w:rPr>
                <w:sz w:val="20"/>
              </w:rPr>
            </w:pPr>
            <w:r w:rsidRPr="00D40C48">
              <w:rPr>
                <w:sz w:val="20"/>
              </w:rPr>
              <w:t>0</w:t>
            </w:r>
          </w:p>
        </w:tc>
        <w:tc>
          <w:tcPr>
            <w:tcW w:w="994" w:type="dxa"/>
            <w:vAlign w:val="center"/>
          </w:tcPr>
          <w:p w14:paraId="3C0DD3B0" w14:textId="77777777" w:rsidR="009403C2" w:rsidRPr="00D40C48" w:rsidRDefault="009403C2">
            <w:pPr>
              <w:jc w:val="center"/>
              <w:rPr>
                <w:sz w:val="20"/>
              </w:rPr>
            </w:pPr>
            <w:r w:rsidRPr="00D40C48">
              <w:rPr>
                <w:sz w:val="20"/>
              </w:rPr>
              <w:t>Bērze</w:t>
            </w:r>
          </w:p>
        </w:tc>
        <w:tc>
          <w:tcPr>
            <w:tcW w:w="861" w:type="dxa"/>
            <w:vAlign w:val="center"/>
          </w:tcPr>
          <w:p w14:paraId="797EE75E" w14:textId="77777777" w:rsidR="009403C2" w:rsidRPr="00D40C48" w:rsidRDefault="009403C2">
            <w:pPr>
              <w:ind w:left="-82" w:right="-124"/>
              <w:jc w:val="center"/>
              <w:rPr>
                <w:sz w:val="20"/>
              </w:rPr>
            </w:pPr>
            <w:r w:rsidRPr="00D40C48">
              <w:rPr>
                <w:sz w:val="20"/>
              </w:rPr>
              <w:t>L106MV</w:t>
            </w:r>
          </w:p>
        </w:tc>
        <w:tc>
          <w:tcPr>
            <w:tcW w:w="1305" w:type="dxa"/>
            <w:vAlign w:val="center"/>
          </w:tcPr>
          <w:p w14:paraId="147EF896" w14:textId="77777777" w:rsidR="009403C2" w:rsidRPr="00D40C48" w:rsidRDefault="009403C2">
            <w:pPr>
              <w:jc w:val="center"/>
              <w:rPr>
                <w:sz w:val="20"/>
              </w:rPr>
            </w:pPr>
            <w:proofErr w:type="spellStart"/>
            <w:r w:rsidRPr="00D40C48">
              <w:rPr>
                <w:sz w:val="20"/>
              </w:rPr>
              <w:t>Vecbērzes</w:t>
            </w:r>
            <w:proofErr w:type="spellEnd"/>
            <w:r w:rsidRPr="00D40C48">
              <w:rPr>
                <w:sz w:val="20"/>
              </w:rPr>
              <w:t xml:space="preserve"> poldera </w:t>
            </w:r>
            <w:proofErr w:type="spellStart"/>
            <w:r w:rsidRPr="00D40C48">
              <w:rPr>
                <w:sz w:val="20"/>
              </w:rPr>
              <w:t>apvadkanāls</w:t>
            </w:r>
            <w:proofErr w:type="spellEnd"/>
          </w:p>
        </w:tc>
        <w:tc>
          <w:tcPr>
            <w:tcW w:w="1231" w:type="dxa"/>
            <w:vAlign w:val="center"/>
          </w:tcPr>
          <w:p w14:paraId="66135AA5" w14:textId="77777777" w:rsidR="009403C2" w:rsidRPr="00D40C48" w:rsidRDefault="009403C2">
            <w:pPr>
              <w:jc w:val="center"/>
              <w:rPr>
                <w:bCs/>
                <w:sz w:val="20"/>
              </w:rPr>
            </w:pPr>
            <w:r w:rsidRPr="00D40C48">
              <w:rPr>
                <w:bCs/>
                <w:sz w:val="20"/>
              </w:rPr>
              <w:t>15.0 - 22.0</w:t>
            </w:r>
          </w:p>
          <w:p w14:paraId="0F896913" w14:textId="77777777" w:rsidR="009403C2" w:rsidRPr="00D40C48" w:rsidRDefault="009403C2">
            <w:pPr>
              <w:jc w:val="center"/>
              <w:rPr>
                <w:bCs/>
                <w:sz w:val="20"/>
              </w:rPr>
            </w:pPr>
            <w:r w:rsidRPr="00D40C48">
              <w:rPr>
                <w:bCs/>
                <w:sz w:val="20"/>
              </w:rPr>
              <w:t>1.7 - 5.7</w:t>
            </w:r>
          </w:p>
          <w:p w14:paraId="2590BE6B" w14:textId="77777777" w:rsidR="009403C2" w:rsidRPr="00D40C48" w:rsidRDefault="009403C2">
            <w:pPr>
              <w:jc w:val="center"/>
              <w:rPr>
                <w:bCs/>
                <w:sz w:val="20"/>
              </w:rPr>
            </w:pPr>
            <w:r w:rsidRPr="00D40C48">
              <w:rPr>
                <w:bCs/>
                <w:sz w:val="20"/>
              </w:rPr>
              <w:t>3.7 - 7.7</w:t>
            </w:r>
          </w:p>
        </w:tc>
        <w:tc>
          <w:tcPr>
            <w:tcW w:w="992" w:type="dxa"/>
            <w:vAlign w:val="center"/>
          </w:tcPr>
          <w:p w14:paraId="3CE5D168" w14:textId="77777777" w:rsidR="009403C2" w:rsidRPr="00D40C48" w:rsidRDefault="009403C2">
            <w:pPr>
              <w:jc w:val="center"/>
              <w:rPr>
                <w:sz w:val="20"/>
              </w:rPr>
            </w:pPr>
          </w:p>
        </w:tc>
        <w:tc>
          <w:tcPr>
            <w:tcW w:w="709" w:type="dxa"/>
            <w:vAlign w:val="center"/>
          </w:tcPr>
          <w:p w14:paraId="579F6802" w14:textId="77777777" w:rsidR="009403C2" w:rsidRPr="00D40C48" w:rsidRDefault="009403C2">
            <w:pPr>
              <w:jc w:val="center"/>
              <w:rPr>
                <w:sz w:val="20"/>
              </w:rPr>
            </w:pPr>
            <w:proofErr w:type="spellStart"/>
            <w:r w:rsidRPr="00D40C48">
              <w:rPr>
                <w:rFonts w:ascii="Garamond" w:hAnsi="Garamond" w:cs="Arial"/>
                <w:color w:val="000000"/>
              </w:rPr>
              <w:t>False</w:t>
            </w:r>
            <w:proofErr w:type="spellEnd"/>
          </w:p>
        </w:tc>
        <w:tc>
          <w:tcPr>
            <w:tcW w:w="1276" w:type="dxa"/>
            <w:vAlign w:val="center"/>
          </w:tcPr>
          <w:p w14:paraId="1965FDC7" w14:textId="77777777" w:rsidR="009403C2" w:rsidRPr="00D40C48" w:rsidRDefault="009403C2">
            <w:pPr>
              <w:jc w:val="center"/>
              <w:rPr>
                <w:bCs/>
                <w:sz w:val="20"/>
              </w:rPr>
            </w:pPr>
            <w:r w:rsidRPr="00D40C48">
              <w:rPr>
                <w:bCs/>
                <w:sz w:val="20"/>
              </w:rPr>
              <w:t>23.3788008</w:t>
            </w:r>
          </w:p>
          <w:p w14:paraId="78C58817" w14:textId="77777777" w:rsidR="009403C2" w:rsidRPr="00D40C48" w:rsidRDefault="009403C2">
            <w:pPr>
              <w:jc w:val="center"/>
              <w:rPr>
                <w:bCs/>
                <w:sz w:val="20"/>
              </w:rPr>
            </w:pPr>
            <w:r w:rsidRPr="00D40C48">
              <w:rPr>
                <w:bCs/>
                <w:sz w:val="20"/>
              </w:rPr>
              <w:t>23.3788010</w:t>
            </w:r>
          </w:p>
          <w:p w14:paraId="4D02E187" w14:textId="77777777" w:rsidR="009403C2" w:rsidRPr="00D40C48" w:rsidRDefault="009403C2">
            <w:pPr>
              <w:jc w:val="center"/>
              <w:rPr>
                <w:bCs/>
                <w:sz w:val="20"/>
              </w:rPr>
            </w:pPr>
            <w:r w:rsidRPr="00D40C48">
              <w:rPr>
                <w:bCs/>
                <w:sz w:val="20"/>
              </w:rPr>
              <w:t>23.3440326</w:t>
            </w:r>
          </w:p>
        </w:tc>
        <w:tc>
          <w:tcPr>
            <w:tcW w:w="1276" w:type="dxa"/>
            <w:vAlign w:val="center"/>
          </w:tcPr>
          <w:p w14:paraId="0292C599" w14:textId="77777777" w:rsidR="009403C2" w:rsidRPr="00D40C48" w:rsidRDefault="009403C2">
            <w:pPr>
              <w:jc w:val="center"/>
              <w:rPr>
                <w:bCs/>
                <w:sz w:val="20"/>
              </w:rPr>
            </w:pPr>
            <w:r w:rsidRPr="00D40C48">
              <w:rPr>
                <w:bCs/>
                <w:sz w:val="20"/>
              </w:rPr>
              <w:t>56.7112629</w:t>
            </w:r>
          </w:p>
          <w:p w14:paraId="53B331FB" w14:textId="77777777" w:rsidR="009403C2" w:rsidRPr="00D40C48" w:rsidRDefault="009403C2">
            <w:pPr>
              <w:jc w:val="center"/>
              <w:rPr>
                <w:bCs/>
                <w:sz w:val="20"/>
              </w:rPr>
            </w:pPr>
            <w:r w:rsidRPr="00D40C48">
              <w:rPr>
                <w:bCs/>
                <w:sz w:val="20"/>
              </w:rPr>
              <w:t>56.7112537</w:t>
            </w:r>
          </w:p>
          <w:p w14:paraId="1C915B41" w14:textId="77777777" w:rsidR="009403C2" w:rsidRPr="00D40C48" w:rsidRDefault="009403C2">
            <w:pPr>
              <w:jc w:val="center"/>
              <w:rPr>
                <w:bCs/>
                <w:sz w:val="20"/>
              </w:rPr>
            </w:pPr>
            <w:r w:rsidRPr="00D40C48">
              <w:rPr>
                <w:bCs/>
                <w:sz w:val="20"/>
              </w:rPr>
              <w:t>56.7078592</w:t>
            </w:r>
          </w:p>
        </w:tc>
        <w:tc>
          <w:tcPr>
            <w:tcW w:w="708" w:type="dxa"/>
            <w:vAlign w:val="center"/>
          </w:tcPr>
          <w:p w14:paraId="0F669AC4" w14:textId="77777777" w:rsidR="009403C2" w:rsidRPr="00D40C48" w:rsidRDefault="009403C2">
            <w:pPr>
              <w:jc w:val="center"/>
              <w:rPr>
                <w:sz w:val="20"/>
              </w:rPr>
            </w:pPr>
          </w:p>
        </w:tc>
        <w:tc>
          <w:tcPr>
            <w:tcW w:w="709" w:type="dxa"/>
            <w:vAlign w:val="center"/>
          </w:tcPr>
          <w:p w14:paraId="6E4C15FC" w14:textId="77777777" w:rsidR="009403C2" w:rsidRPr="00D40C48" w:rsidRDefault="009403C2">
            <w:pPr>
              <w:jc w:val="center"/>
              <w:rPr>
                <w:sz w:val="20"/>
              </w:rPr>
            </w:pPr>
          </w:p>
        </w:tc>
        <w:tc>
          <w:tcPr>
            <w:tcW w:w="709" w:type="dxa"/>
            <w:vAlign w:val="center"/>
          </w:tcPr>
          <w:p w14:paraId="77F45B01" w14:textId="77777777" w:rsidR="009403C2" w:rsidRPr="00D40C48" w:rsidRDefault="009403C2">
            <w:pPr>
              <w:jc w:val="center"/>
              <w:rPr>
                <w:bCs/>
                <w:sz w:val="20"/>
              </w:rPr>
            </w:pPr>
            <w:proofErr w:type="spellStart"/>
            <w:r w:rsidRPr="00D40C48">
              <w:rPr>
                <w:sz w:val="20"/>
              </w:rPr>
              <w:t>True</w:t>
            </w:r>
            <w:proofErr w:type="spellEnd"/>
          </w:p>
        </w:tc>
        <w:tc>
          <w:tcPr>
            <w:tcW w:w="1211" w:type="dxa"/>
            <w:vAlign w:val="center"/>
          </w:tcPr>
          <w:p w14:paraId="74543C4E" w14:textId="77777777" w:rsidR="009403C2" w:rsidRPr="00D40C48" w:rsidRDefault="009403C2">
            <w:pPr>
              <w:jc w:val="center"/>
            </w:pPr>
            <w:proofErr w:type="spellStart"/>
            <w:r w:rsidRPr="00D40C48">
              <w:rPr>
                <w:sz w:val="20"/>
              </w:rPr>
              <w:t>False</w:t>
            </w:r>
            <w:proofErr w:type="spellEnd"/>
          </w:p>
        </w:tc>
      </w:tr>
      <w:tr w:rsidR="009403C2" w:rsidRPr="00D40C48" w14:paraId="4FB897AE" w14:textId="77777777">
        <w:trPr>
          <w:trHeight w:val="1020"/>
        </w:trPr>
        <w:tc>
          <w:tcPr>
            <w:tcW w:w="517" w:type="dxa"/>
            <w:vAlign w:val="center"/>
          </w:tcPr>
          <w:p w14:paraId="6871C2D3" w14:textId="77777777" w:rsidR="009403C2" w:rsidRPr="00D40C48" w:rsidRDefault="009403C2">
            <w:pPr>
              <w:jc w:val="center"/>
              <w:rPr>
                <w:sz w:val="20"/>
              </w:rPr>
            </w:pPr>
            <w:r w:rsidRPr="00D40C48">
              <w:rPr>
                <w:sz w:val="20"/>
              </w:rPr>
              <w:t>LV</w:t>
            </w:r>
          </w:p>
        </w:tc>
        <w:tc>
          <w:tcPr>
            <w:tcW w:w="1576" w:type="dxa"/>
            <w:vAlign w:val="center"/>
          </w:tcPr>
          <w:p w14:paraId="6F4C0B71" w14:textId="77777777" w:rsidR="009403C2" w:rsidRPr="00D40C48" w:rsidRDefault="009403C2">
            <w:pPr>
              <w:jc w:val="center"/>
              <w:rPr>
                <w:sz w:val="20"/>
              </w:rPr>
            </w:pPr>
            <w:proofErr w:type="spellStart"/>
            <w:r w:rsidRPr="00D40C48">
              <w:rPr>
                <w:sz w:val="20"/>
              </w:rPr>
              <w:t>Mellupite</w:t>
            </w:r>
            <w:proofErr w:type="spellEnd"/>
            <w:r w:rsidRPr="00D40C48">
              <w:rPr>
                <w:sz w:val="20"/>
              </w:rPr>
              <w:t xml:space="preserve"> MG1</w:t>
            </w:r>
          </w:p>
          <w:p w14:paraId="535FD261" w14:textId="77777777" w:rsidR="009403C2" w:rsidRPr="00D40C48" w:rsidRDefault="009403C2">
            <w:pPr>
              <w:tabs>
                <w:tab w:val="left" w:pos="2304"/>
              </w:tabs>
              <w:autoSpaceDE w:val="0"/>
              <w:autoSpaceDN w:val="0"/>
              <w:adjustRightInd w:val="0"/>
              <w:jc w:val="center"/>
              <w:rPr>
                <w:sz w:val="20"/>
              </w:rPr>
            </w:pPr>
            <w:proofErr w:type="spellStart"/>
            <w:r w:rsidRPr="00D40C48">
              <w:rPr>
                <w:sz w:val="20"/>
              </w:rPr>
              <w:t>Mellupite</w:t>
            </w:r>
            <w:proofErr w:type="spellEnd"/>
            <w:r w:rsidRPr="00D40C48">
              <w:rPr>
                <w:sz w:val="20"/>
              </w:rPr>
              <w:t xml:space="preserve"> MG2</w:t>
            </w:r>
          </w:p>
          <w:p w14:paraId="1E16B579" w14:textId="77777777" w:rsidR="009403C2" w:rsidRPr="00D40C48" w:rsidRDefault="009403C2">
            <w:pPr>
              <w:tabs>
                <w:tab w:val="left" w:pos="2304"/>
              </w:tabs>
              <w:autoSpaceDE w:val="0"/>
              <w:autoSpaceDN w:val="0"/>
              <w:adjustRightInd w:val="0"/>
              <w:jc w:val="center"/>
              <w:rPr>
                <w:sz w:val="20"/>
              </w:rPr>
            </w:pPr>
            <w:proofErr w:type="spellStart"/>
            <w:r w:rsidRPr="00D40C48">
              <w:rPr>
                <w:sz w:val="20"/>
              </w:rPr>
              <w:t>Mellupite</w:t>
            </w:r>
            <w:proofErr w:type="spellEnd"/>
            <w:r w:rsidRPr="00D40C48">
              <w:rPr>
                <w:sz w:val="20"/>
              </w:rPr>
              <w:t xml:space="preserve"> MG3</w:t>
            </w:r>
          </w:p>
        </w:tc>
        <w:tc>
          <w:tcPr>
            <w:tcW w:w="570" w:type="dxa"/>
            <w:vAlign w:val="center"/>
          </w:tcPr>
          <w:p w14:paraId="683C9B73" w14:textId="77777777" w:rsidR="009403C2" w:rsidRPr="00D40C48" w:rsidRDefault="009403C2">
            <w:pPr>
              <w:jc w:val="center"/>
              <w:rPr>
                <w:sz w:val="20"/>
              </w:rPr>
            </w:pPr>
            <w:r w:rsidRPr="00D40C48">
              <w:rPr>
                <w:sz w:val="20"/>
              </w:rPr>
              <w:t>1a</w:t>
            </w:r>
          </w:p>
          <w:p w14:paraId="78248954" w14:textId="77777777" w:rsidR="009403C2" w:rsidRPr="00D40C48" w:rsidRDefault="009403C2">
            <w:pPr>
              <w:jc w:val="center"/>
              <w:rPr>
                <w:sz w:val="20"/>
              </w:rPr>
            </w:pPr>
            <w:r w:rsidRPr="00D40C48">
              <w:rPr>
                <w:sz w:val="20"/>
              </w:rPr>
              <w:t>0</w:t>
            </w:r>
          </w:p>
          <w:p w14:paraId="2CB553B4" w14:textId="77777777" w:rsidR="009403C2" w:rsidRPr="00D40C48" w:rsidRDefault="009403C2">
            <w:pPr>
              <w:jc w:val="center"/>
              <w:rPr>
                <w:sz w:val="20"/>
              </w:rPr>
            </w:pPr>
            <w:r w:rsidRPr="00D40C48">
              <w:rPr>
                <w:sz w:val="20"/>
              </w:rPr>
              <w:t>0</w:t>
            </w:r>
          </w:p>
        </w:tc>
        <w:tc>
          <w:tcPr>
            <w:tcW w:w="994" w:type="dxa"/>
            <w:vAlign w:val="center"/>
          </w:tcPr>
          <w:p w14:paraId="4358E15B" w14:textId="77777777" w:rsidR="009403C2" w:rsidRPr="00D40C48" w:rsidRDefault="009403C2">
            <w:pPr>
              <w:jc w:val="center"/>
              <w:rPr>
                <w:sz w:val="20"/>
              </w:rPr>
            </w:pPr>
            <w:proofErr w:type="spellStart"/>
            <w:r w:rsidRPr="00D40C48">
              <w:rPr>
                <w:sz w:val="20"/>
              </w:rPr>
              <w:t>Mellupīte</w:t>
            </w:r>
            <w:proofErr w:type="spellEnd"/>
          </w:p>
        </w:tc>
        <w:tc>
          <w:tcPr>
            <w:tcW w:w="861" w:type="dxa"/>
            <w:vAlign w:val="center"/>
          </w:tcPr>
          <w:p w14:paraId="43CA260B" w14:textId="77777777" w:rsidR="009403C2" w:rsidRPr="00D40C48" w:rsidRDefault="009403C2">
            <w:pPr>
              <w:jc w:val="center"/>
              <w:rPr>
                <w:sz w:val="20"/>
              </w:rPr>
            </w:pPr>
            <w:r w:rsidRPr="00D40C48">
              <w:rPr>
                <w:sz w:val="20"/>
              </w:rPr>
              <w:t>V060</w:t>
            </w:r>
          </w:p>
        </w:tc>
        <w:tc>
          <w:tcPr>
            <w:tcW w:w="1305" w:type="dxa"/>
            <w:vAlign w:val="center"/>
          </w:tcPr>
          <w:p w14:paraId="3D224080" w14:textId="77777777" w:rsidR="009403C2" w:rsidRPr="00D40C48" w:rsidRDefault="009403C2">
            <w:pPr>
              <w:jc w:val="center"/>
              <w:rPr>
                <w:sz w:val="20"/>
              </w:rPr>
            </w:pPr>
            <w:r w:rsidRPr="00D40C48">
              <w:rPr>
                <w:sz w:val="20"/>
              </w:rPr>
              <w:t>Zaņa</w:t>
            </w:r>
          </w:p>
        </w:tc>
        <w:tc>
          <w:tcPr>
            <w:tcW w:w="1231" w:type="dxa"/>
            <w:vAlign w:val="center"/>
          </w:tcPr>
          <w:p w14:paraId="6611336F" w14:textId="77777777" w:rsidR="009403C2" w:rsidRPr="00D40C48" w:rsidRDefault="009403C2">
            <w:pPr>
              <w:jc w:val="center"/>
              <w:rPr>
                <w:bCs/>
                <w:sz w:val="20"/>
              </w:rPr>
            </w:pPr>
            <w:r w:rsidRPr="00D40C48">
              <w:rPr>
                <w:bCs/>
                <w:sz w:val="20"/>
              </w:rPr>
              <w:t>6.7 - 10.7</w:t>
            </w:r>
          </w:p>
          <w:p w14:paraId="3CEF075C" w14:textId="77777777" w:rsidR="009403C2" w:rsidRPr="00D40C48" w:rsidRDefault="009403C2">
            <w:pPr>
              <w:jc w:val="center"/>
              <w:rPr>
                <w:bCs/>
                <w:sz w:val="20"/>
              </w:rPr>
            </w:pPr>
            <w:r w:rsidRPr="00D40C48">
              <w:rPr>
                <w:bCs/>
                <w:sz w:val="20"/>
              </w:rPr>
              <w:t>0.5 - 4.2</w:t>
            </w:r>
          </w:p>
          <w:p w14:paraId="38FA2CB0" w14:textId="77777777" w:rsidR="009403C2" w:rsidRPr="00D40C48" w:rsidRDefault="009403C2">
            <w:pPr>
              <w:jc w:val="center"/>
              <w:rPr>
                <w:sz w:val="20"/>
              </w:rPr>
            </w:pPr>
            <w:r w:rsidRPr="00D40C48">
              <w:rPr>
                <w:bCs/>
                <w:sz w:val="20"/>
              </w:rPr>
              <w:t>2.2 - 6.2</w:t>
            </w:r>
          </w:p>
        </w:tc>
        <w:tc>
          <w:tcPr>
            <w:tcW w:w="992" w:type="dxa"/>
            <w:vAlign w:val="center"/>
          </w:tcPr>
          <w:p w14:paraId="709134BA" w14:textId="77777777" w:rsidR="009403C2" w:rsidRPr="00D40C48" w:rsidRDefault="009403C2">
            <w:pPr>
              <w:jc w:val="center"/>
              <w:rPr>
                <w:sz w:val="20"/>
              </w:rPr>
            </w:pPr>
          </w:p>
        </w:tc>
        <w:tc>
          <w:tcPr>
            <w:tcW w:w="709" w:type="dxa"/>
            <w:vAlign w:val="center"/>
          </w:tcPr>
          <w:p w14:paraId="0DA0A6C7" w14:textId="77777777" w:rsidR="009403C2" w:rsidRPr="00D40C48" w:rsidRDefault="009403C2">
            <w:pPr>
              <w:jc w:val="center"/>
              <w:rPr>
                <w:sz w:val="20"/>
              </w:rPr>
            </w:pPr>
            <w:proofErr w:type="spellStart"/>
            <w:r w:rsidRPr="00D40C48">
              <w:rPr>
                <w:rFonts w:ascii="Garamond" w:hAnsi="Garamond" w:cs="Arial"/>
                <w:color w:val="000000"/>
              </w:rPr>
              <w:t>False</w:t>
            </w:r>
            <w:proofErr w:type="spellEnd"/>
          </w:p>
        </w:tc>
        <w:tc>
          <w:tcPr>
            <w:tcW w:w="1276" w:type="dxa"/>
            <w:vAlign w:val="center"/>
          </w:tcPr>
          <w:p w14:paraId="672AE6A6" w14:textId="77777777" w:rsidR="009403C2" w:rsidRPr="00D40C48" w:rsidRDefault="009403C2">
            <w:pPr>
              <w:jc w:val="center"/>
              <w:rPr>
                <w:sz w:val="20"/>
              </w:rPr>
            </w:pPr>
            <w:r w:rsidRPr="00D40C48">
              <w:rPr>
                <w:sz w:val="20"/>
              </w:rPr>
              <w:t>22.2354139</w:t>
            </w:r>
          </w:p>
          <w:p w14:paraId="73DF5DA5" w14:textId="77777777" w:rsidR="009403C2" w:rsidRPr="00D40C48" w:rsidRDefault="009403C2">
            <w:pPr>
              <w:jc w:val="center"/>
              <w:rPr>
                <w:sz w:val="20"/>
              </w:rPr>
            </w:pPr>
            <w:r w:rsidRPr="00D40C48">
              <w:rPr>
                <w:sz w:val="20"/>
              </w:rPr>
              <w:t>22.2338081</w:t>
            </w:r>
          </w:p>
          <w:p w14:paraId="5B187FFF" w14:textId="77777777" w:rsidR="009403C2" w:rsidRPr="00D40C48" w:rsidRDefault="009403C2">
            <w:pPr>
              <w:jc w:val="center"/>
              <w:rPr>
                <w:sz w:val="20"/>
              </w:rPr>
            </w:pPr>
            <w:r w:rsidRPr="00D40C48">
              <w:rPr>
                <w:sz w:val="20"/>
              </w:rPr>
              <w:t>22.2308885</w:t>
            </w:r>
          </w:p>
        </w:tc>
        <w:tc>
          <w:tcPr>
            <w:tcW w:w="1276" w:type="dxa"/>
            <w:vAlign w:val="center"/>
          </w:tcPr>
          <w:p w14:paraId="55F3399E" w14:textId="77777777" w:rsidR="009403C2" w:rsidRPr="00D40C48" w:rsidRDefault="009403C2">
            <w:pPr>
              <w:jc w:val="center"/>
              <w:rPr>
                <w:sz w:val="20"/>
              </w:rPr>
            </w:pPr>
            <w:r w:rsidRPr="00D40C48">
              <w:rPr>
                <w:sz w:val="20"/>
              </w:rPr>
              <w:t>56.4963634</w:t>
            </w:r>
          </w:p>
          <w:p w14:paraId="6EF65663" w14:textId="77777777" w:rsidR="009403C2" w:rsidRPr="00D40C48" w:rsidRDefault="009403C2">
            <w:pPr>
              <w:jc w:val="center"/>
              <w:rPr>
                <w:sz w:val="20"/>
              </w:rPr>
            </w:pPr>
            <w:r w:rsidRPr="00D40C48">
              <w:rPr>
                <w:sz w:val="20"/>
              </w:rPr>
              <w:t>56.4945613</w:t>
            </w:r>
          </w:p>
          <w:p w14:paraId="7B5CF4B2" w14:textId="77777777" w:rsidR="009403C2" w:rsidRPr="00D40C48" w:rsidRDefault="009403C2">
            <w:pPr>
              <w:jc w:val="center"/>
              <w:rPr>
                <w:sz w:val="20"/>
              </w:rPr>
            </w:pPr>
            <w:r w:rsidRPr="00D40C48">
              <w:rPr>
                <w:sz w:val="20"/>
              </w:rPr>
              <w:t>56.4923721</w:t>
            </w:r>
          </w:p>
        </w:tc>
        <w:tc>
          <w:tcPr>
            <w:tcW w:w="708" w:type="dxa"/>
            <w:vAlign w:val="center"/>
          </w:tcPr>
          <w:p w14:paraId="38243DAF" w14:textId="77777777" w:rsidR="009403C2" w:rsidRPr="00D40C48" w:rsidRDefault="009403C2">
            <w:pPr>
              <w:jc w:val="center"/>
              <w:rPr>
                <w:sz w:val="20"/>
              </w:rPr>
            </w:pPr>
          </w:p>
        </w:tc>
        <w:tc>
          <w:tcPr>
            <w:tcW w:w="709" w:type="dxa"/>
            <w:vAlign w:val="center"/>
          </w:tcPr>
          <w:p w14:paraId="615F4780" w14:textId="77777777" w:rsidR="009403C2" w:rsidRPr="00D40C48" w:rsidRDefault="009403C2">
            <w:pPr>
              <w:jc w:val="center"/>
              <w:rPr>
                <w:sz w:val="20"/>
              </w:rPr>
            </w:pPr>
          </w:p>
        </w:tc>
        <w:tc>
          <w:tcPr>
            <w:tcW w:w="709" w:type="dxa"/>
            <w:vAlign w:val="center"/>
          </w:tcPr>
          <w:p w14:paraId="1F46ED0B" w14:textId="77777777" w:rsidR="009403C2" w:rsidRPr="00D40C48" w:rsidRDefault="009403C2">
            <w:pPr>
              <w:jc w:val="center"/>
              <w:rPr>
                <w:sz w:val="20"/>
              </w:rPr>
            </w:pPr>
            <w:proofErr w:type="spellStart"/>
            <w:r w:rsidRPr="00D40C48">
              <w:rPr>
                <w:sz w:val="20"/>
              </w:rPr>
              <w:t>False</w:t>
            </w:r>
            <w:proofErr w:type="spellEnd"/>
          </w:p>
        </w:tc>
        <w:tc>
          <w:tcPr>
            <w:tcW w:w="1211" w:type="dxa"/>
            <w:vAlign w:val="center"/>
          </w:tcPr>
          <w:p w14:paraId="7F0075EA" w14:textId="77777777" w:rsidR="009403C2" w:rsidRPr="00D40C48" w:rsidRDefault="009403C2">
            <w:pPr>
              <w:jc w:val="center"/>
            </w:pPr>
            <w:proofErr w:type="spellStart"/>
            <w:r w:rsidRPr="00D40C48">
              <w:rPr>
                <w:sz w:val="20"/>
              </w:rPr>
              <w:t>False</w:t>
            </w:r>
            <w:proofErr w:type="spellEnd"/>
          </w:p>
        </w:tc>
      </w:tr>
      <w:tr w:rsidR="009403C2" w:rsidRPr="00D40C48" w14:paraId="0AF9DB3D" w14:textId="77777777">
        <w:trPr>
          <w:trHeight w:val="1020"/>
        </w:trPr>
        <w:tc>
          <w:tcPr>
            <w:tcW w:w="517" w:type="dxa"/>
            <w:vAlign w:val="center"/>
          </w:tcPr>
          <w:p w14:paraId="779FC9D8" w14:textId="77777777" w:rsidR="009403C2" w:rsidRPr="00D40C48" w:rsidRDefault="009403C2">
            <w:pPr>
              <w:jc w:val="center"/>
              <w:rPr>
                <w:sz w:val="20"/>
              </w:rPr>
            </w:pPr>
            <w:r w:rsidRPr="00D40C48">
              <w:rPr>
                <w:sz w:val="20"/>
              </w:rPr>
              <w:t>LV</w:t>
            </w:r>
          </w:p>
        </w:tc>
        <w:tc>
          <w:tcPr>
            <w:tcW w:w="1576" w:type="dxa"/>
            <w:vAlign w:val="center"/>
          </w:tcPr>
          <w:p w14:paraId="480F694A" w14:textId="77777777" w:rsidR="009403C2" w:rsidRPr="00D40C48" w:rsidRDefault="009403C2">
            <w:pPr>
              <w:autoSpaceDE w:val="0"/>
              <w:autoSpaceDN w:val="0"/>
              <w:adjustRightInd w:val="0"/>
              <w:jc w:val="center"/>
              <w:rPr>
                <w:sz w:val="20"/>
              </w:rPr>
            </w:pPr>
            <w:r w:rsidRPr="00D40C48">
              <w:rPr>
                <w:sz w:val="20"/>
              </w:rPr>
              <w:t>VecauceAG1</w:t>
            </w:r>
          </w:p>
          <w:p w14:paraId="1247259C" w14:textId="77777777" w:rsidR="009403C2" w:rsidRPr="00D40C48" w:rsidRDefault="009403C2">
            <w:pPr>
              <w:autoSpaceDE w:val="0"/>
              <w:autoSpaceDN w:val="0"/>
              <w:adjustRightInd w:val="0"/>
              <w:jc w:val="center"/>
              <w:rPr>
                <w:sz w:val="20"/>
              </w:rPr>
            </w:pPr>
            <w:r w:rsidRPr="00D40C48">
              <w:rPr>
                <w:sz w:val="20"/>
              </w:rPr>
              <w:t>VecauceAG2</w:t>
            </w:r>
          </w:p>
          <w:p w14:paraId="4E7A9076" w14:textId="77777777" w:rsidR="009403C2" w:rsidRPr="00D40C48" w:rsidRDefault="009403C2">
            <w:pPr>
              <w:autoSpaceDE w:val="0"/>
              <w:autoSpaceDN w:val="0"/>
              <w:adjustRightInd w:val="0"/>
              <w:jc w:val="center"/>
              <w:rPr>
                <w:sz w:val="20"/>
              </w:rPr>
            </w:pPr>
            <w:r w:rsidRPr="00D40C48">
              <w:rPr>
                <w:sz w:val="20"/>
              </w:rPr>
              <w:t>VecauceAG3</w:t>
            </w:r>
          </w:p>
          <w:p w14:paraId="4F04E0F3" w14:textId="77777777" w:rsidR="009403C2" w:rsidRPr="00D40C48" w:rsidRDefault="009403C2">
            <w:pPr>
              <w:autoSpaceDE w:val="0"/>
              <w:autoSpaceDN w:val="0"/>
              <w:adjustRightInd w:val="0"/>
              <w:jc w:val="center"/>
              <w:rPr>
                <w:sz w:val="20"/>
              </w:rPr>
            </w:pPr>
            <w:r w:rsidRPr="00D40C48">
              <w:rPr>
                <w:sz w:val="20"/>
              </w:rPr>
              <w:t>VecauceAG4</w:t>
            </w:r>
          </w:p>
        </w:tc>
        <w:tc>
          <w:tcPr>
            <w:tcW w:w="570" w:type="dxa"/>
            <w:vAlign w:val="center"/>
          </w:tcPr>
          <w:p w14:paraId="09369B34" w14:textId="77777777" w:rsidR="009403C2" w:rsidRPr="00D40C48" w:rsidRDefault="009403C2">
            <w:pPr>
              <w:jc w:val="center"/>
              <w:rPr>
                <w:sz w:val="20"/>
              </w:rPr>
            </w:pPr>
            <w:r w:rsidRPr="00D40C48">
              <w:rPr>
                <w:sz w:val="20"/>
              </w:rPr>
              <w:t>1a</w:t>
            </w:r>
          </w:p>
          <w:p w14:paraId="0EECD3F7" w14:textId="77777777" w:rsidR="009403C2" w:rsidRPr="00D40C48" w:rsidRDefault="009403C2">
            <w:pPr>
              <w:jc w:val="center"/>
              <w:rPr>
                <w:sz w:val="20"/>
              </w:rPr>
            </w:pPr>
            <w:r w:rsidRPr="00D40C48">
              <w:rPr>
                <w:sz w:val="20"/>
              </w:rPr>
              <w:t>0</w:t>
            </w:r>
          </w:p>
          <w:p w14:paraId="2E8C5571" w14:textId="77777777" w:rsidR="009403C2" w:rsidRPr="00D40C48" w:rsidRDefault="009403C2">
            <w:pPr>
              <w:jc w:val="center"/>
              <w:rPr>
                <w:sz w:val="20"/>
              </w:rPr>
            </w:pPr>
            <w:r w:rsidRPr="00D40C48">
              <w:rPr>
                <w:sz w:val="20"/>
              </w:rPr>
              <w:t>0</w:t>
            </w:r>
          </w:p>
          <w:p w14:paraId="58B6980E" w14:textId="77777777" w:rsidR="009403C2" w:rsidRPr="00D40C48" w:rsidRDefault="009403C2">
            <w:pPr>
              <w:jc w:val="center"/>
              <w:rPr>
                <w:sz w:val="20"/>
              </w:rPr>
            </w:pPr>
            <w:r w:rsidRPr="00D40C48">
              <w:rPr>
                <w:sz w:val="20"/>
              </w:rPr>
              <w:t>0</w:t>
            </w:r>
          </w:p>
        </w:tc>
        <w:tc>
          <w:tcPr>
            <w:tcW w:w="994" w:type="dxa"/>
            <w:vAlign w:val="center"/>
          </w:tcPr>
          <w:p w14:paraId="6FF44047" w14:textId="77777777" w:rsidR="009403C2" w:rsidRPr="00D40C48" w:rsidRDefault="009403C2">
            <w:pPr>
              <w:jc w:val="center"/>
              <w:rPr>
                <w:sz w:val="20"/>
              </w:rPr>
            </w:pPr>
            <w:r w:rsidRPr="00D40C48">
              <w:rPr>
                <w:sz w:val="20"/>
              </w:rPr>
              <w:t>Vecauce</w:t>
            </w:r>
          </w:p>
        </w:tc>
        <w:tc>
          <w:tcPr>
            <w:tcW w:w="861" w:type="dxa"/>
            <w:vAlign w:val="center"/>
          </w:tcPr>
          <w:p w14:paraId="0852D2EA" w14:textId="77777777" w:rsidR="009403C2" w:rsidRPr="00D40C48" w:rsidRDefault="009403C2">
            <w:pPr>
              <w:jc w:val="center"/>
              <w:rPr>
                <w:sz w:val="20"/>
              </w:rPr>
            </w:pPr>
            <w:r w:rsidRPr="00D40C48">
              <w:rPr>
                <w:sz w:val="20"/>
              </w:rPr>
              <w:t>V066</w:t>
            </w:r>
          </w:p>
        </w:tc>
        <w:tc>
          <w:tcPr>
            <w:tcW w:w="1305" w:type="dxa"/>
            <w:vAlign w:val="center"/>
          </w:tcPr>
          <w:p w14:paraId="6C721CDE" w14:textId="77777777" w:rsidR="009403C2" w:rsidRPr="00D40C48" w:rsidRDefault="009403C2">
            <w:pPr>
              <w:jc w:val="center"/>
              <w:rPr>
                <w:sz w:val="20"/>
              </w:rPr>
            </w:pPr>
            <w:r w:rsidRPr="00D40C48">
              <w:rPr>
                <w:sz w:val="20"/>
              </w:rPr>
              <w:t>Vadakste 2</w:t>
            </w:r>
          </w:p>
        </w:tc>
        <w:tc>
          <w:tcPr>
            <w:tcW w:w="1231" w:type="dxa"/>
            <w:vAlign w:val="center"/>
          </w:tcPr>
          <w:p w14:paraId="70CA63E3" w14:textId="77777777" w:rsidR="009403C2" w:rsidRPr="00D40C48" w:rsidRDefault="009403C2">
            <w:pPr>
              <w:jc w:val="center"/>
              <w:rPr>
                <w:bCs/>
                <w:sz w:val="20"/>
              </w:rPr>
            </w:pPr>
            <w:r w:rsidRPr="00D40C48">
              <w:rPr>
                <w:bCs/>
                <w:sz w:val="20"/>
              </w:rPr>
              <w:t>6.7 - 10.7</w:t>
            </w:r>
          </w:p>
          <w:p w14:paraId="1F66E365" w14:textId="77777777" w:rsidR="009403C2" w:rsidRPr="00D40C48" w:rsidRDefault="009403C2">
            <w:pPr>
              <w:jc w:val="center"/>
              <w:rPr>
                <w:bCs/>
                <w:sz w:val="20"/>
              </w:rPr>
            </w:pPr>
            <w:r w:rsidRPr="00D40C48">
              <w:rPr>
                <w:bCs/>
                <w:sz w:val="20"/>
              </w:rPr>
              <w:t>2.2 - 6.2</w:t>
            </w:r>
          </w:p>
          <w:p w14:paraId="492E4AC5" w14:textId="77777777" w:rsidR="009403C2" w:rsidRPr="00D40C48" w:rsidRDefault="009403C2">
            <w:pPr>
              <w:jc w:val="center"/>
              <w:rPr>
                <w:bCs/>
                <w:sz w:val="20"/>
              </w:rPr>
            </w:pPr>
            <w:r w:rsidRPr="00D40C48">
              <w:rPr>
                <w:bCs/>
                <w:sz w:val="20"/>
              </w:rPr>
              <w:t>1.2 - 5.2</w:t>
            </w:r>
          </w:p>
          <w:p w14:paraId="0FF7406F" w14:textId="77777777" w:rsidR="009403C2" w:rsidRPr="00D40C48" w:rsidRDefault="009403C2">
            <w:pPr>
              <w:jc w:val="center"/>
              <w:rPr>
                <w:sz w:val="20"/>
              </w:rPr>
            </w:pPr>
            <w:r w:rsidRPr="00D40C48">
              <w:rPr>
                <w:rStyle w:val="FontStyle254"/>
                <w:rFonts w:eastAsiaTheme="majorEastAsia"/>
                <w:sz w:val="20"/>
                <w:lang w:eastAsia="lv-LV"/>
              </w:rPr>
              <w:t>1.8 - 3.7</w:t>
            </w:r>
          </w:p>
        </w:tc>
        <w:tc>
          <w:tcPr>
            <w:tcW w:w="992" w:type="dxa"/>
            <w:vAlign w:val="center"/>
          </w:tcPr>
          <w:p w14:paraId="1B6FA623" w14:textId="77777777" w:rsidR="009403C2" w:rsidRPr="00D40C48" w:rsidRDefault="009403C2">
            <w:pPr>
              <w:jc w:val="center"/>
              <w:rPr>
                <w:sz w:val="20"/>
              </w:rPr>
            </w:pPr>
          </w:p>
        </w:tc>
        <w:tc>
          <w:tcPr>
            <w:tcW w:w="709" w:type="dxa"/>
            <w:vAlign w:val="center"/>
          </w:tcPr>
          <w:p w14:paraId="25454EF4" w14:textId="77777777" w:rsidR="009403C2" w:rsidRPr="00D40C48" w:rsidRDefault="009403C2">
            <w:pPr>
              <w:jc w:val="center"/>
              <w:rPr>
                <w:sz w:val="20"/>
              </w:rPr>
            </w:pPr>
            <w:proofErr w:type="spellStart"/>
            <w:r w:rsidRPr="00D40C48">
              <w:rPr>
                <w:rFonts w:ascii="Garamond" w:hAnsi="Garamond" w:cs="Arial"/>
                <w:color w:val="000000"/>
              </w:rPr>
              <w:t>False</w:t>
            </w:r>
            <w:proofErr w:type="spellEnd"/>
          </w:p>
        </w:tc>
        <w:tc>
          <w:tcPr>
            <w:tcW w:w="1276" w:type="dxa"/>
            <w:vAlign w:val="center"/>
          </w:tcPr>
          <w:p w14:paraId="6EF2AFFE" w14:textId="77777777" w:rsidR="009403C2" w:rsidRPr="00D40C48" w:rsidRDefault="009403C2">
            <w:pPr>
              <w:jc w:val="center"/>
              <w:rPr>
                <w:sz w:val="20"/>
              </w:rPr>
            </w:pPr>
            <w:r w:rsidRPr="00D40C48">
              <w:rPr>
                <w:sz w:val="20"/>
              </w:rPr>
              <w:t>22.9236933</w:t>
            </w:r>
          </w:p>
          <w:p w14:paraId="6F569CCE" w14:textId="77777777" w:rsidR="009403C2" w:rsidRPr="00D40C48" w:rsidRDefault="009403C2">
            <w:pPr>
              <w:jc w:val="center"/>
              <w:rPr>
                <w:sz w:val="20"/>
              </w:rPr>
            </w:pPr>
            <w:r w:rsidRPr="00D40C48">
              <w:rPr>
                <w:sz w:val="20"/>
              </w:rPr>
              <w:t>22.9240809</w:t>
            </w:r>
          </w:p>
          <w:p w14:paraId="68CA7CA6" w14:textId="77777777" w:rsidR="009403C2" w:rsidRPr="00D40C48" w:rsidRDefault="009403C2">
            <w:pPr>
              <w:jc w:val="center"/>
              <w:rPr>
                <w:sz w:val="20"/>
              </w:rPr>
            </w:pPr>
            <w:r w:rsidRPr="00D40C48">
              <w:rPr>
                <w:sz w:val="20"/>
              </w:rPr>
              <w:t>22.9183379</w:t>
            </w:r>
          </w:p>
          <w:p w14:paraId="3B1CE936" w14:textId="77777777" w:rsidR="009403C2" w:rsidRPr="00D40C48" w:rsidRDefault="009403C2">
            <w:pPr>
              <w:jc w:val="center"/>
              <w:rPr>
                <w:sz w:val="20"/>
              </w:rPr>
            </w:pPr>
            <w:r w:rsidRPr="00D40C48">
              <w:rPr>
                <w:sz w:val="20"/>
              </w:rPr>
              <w:t>22.9184371</w:t>
            </w:r>
          </w:p>
        </w:tc>
        <w:tc>
          <w:tcPr>
            <w:tcW w:w="1276" w:type="dxa"/>
            <w:vAlign w:val="center"/>
          </w:tcPr>
          <w:p w14:paraId="5F2B8E96" w14:textId="77777777" w:rsidR="009403C2" w:rsidRPr="00D40C48" w:rsidRDefault="009403C2">
            <w:pPr>
              <w:jc w:val="center"/>
              <w:rPr>
                <w:sz w:val="20"/>
              </w:rPr>
            </w:pPr>
            <w:r w:rsidRPr="00D40C48">
              <w:rPr>
                <w:sz w:val="20"/>
              </w:rPr>
              <w:t>56.4880437</w:t>
            </w:r>
          </w:p>
          <w:p w14:paraId="250A05C2" w14:textId="77777777" w:rsidR="009403C2" w:rsidRPr="00D40C48" w:rsidRDefault="009403C2">
            <w:pPr>
              <w:jc w:val="center"/>
              <w:rPr>
                <w:sz w:val="20"/>
              </w:rPr>
            </w:pPr>
            <w:r w:rsidRPr="00D40C48">
              <w:rPr>
                <w:sz w:val="20"/>
              </w:rPr>
              <w:t>56.4881027</w:t>
            </w:r>
          </w:p>
          <w:p w14:paraId="0C8BA139" w14:textId="77777777" w:rsidR="009403C2" w:rsidRPr="00D40C48" w:rsidRDefault="009403C2">
            <w:pPr>
              <w:jc w:val="center"/>
              <w:rPr>
                <w:sz w:val="20"/>
              </w:rPr>
            </w:pPr>
            <w:r w:rsidRPr="00D40C48">
              <w:rPr>
                <w:sz w:val="20"/>
              </w:rPr>
              <w:t>56.4867663</w:t>
            </w:r>
          </w:p>
          <w:p w14:paraId="63B4AE98" w14:textId="77777777" w:rsidR="009403C2" w:rsidRPr="00D40C48" w:rsidRDefault="009403C2">
            <w:pPr>
              <w:jc w:val="center"/>
              <w:rPr>
                <w:sz w:val="20"/>
              </w:rPr>
            </w:pPr>
            <w:r w:rsidRPr="00D40C48">
              <w:rPr>
                <w:sz w:val="20"/>
              </w:rPr>
              <w:t>56.4867042</w:t>
            </w:r>
          </w:p>
        </w:tc>
        <w:tc>
          <w:tcPr>
            <w:tcW w:w="708" w:type="dxa"/>
            <w:vAlign w:val="center"/>
          </w:tcPr>
          <w:p w14:paraId="259AE17A" w14:textId="77777777" w:rsidR="009403C2" w:rsidRPr="00D40C48" w:rsidRDefault="009403C2">
            <w:pPr>
              <w:jc w:val="center"/>
              <w:rPr>
                <w:sz w:val="20"/>
              </w:rPr>
            </w:pPr>
          </w:p>
        </w:tc>
        <w:tc>
          <w:tcPr>
            <w:tcW w:w="709" w:type="dxa"/>
            <w:vAlign w:val="center"/>
          </w:tcPr>
          <w:p w14:paraId="41C8BA25" w14:textId="77777777" w:rsidR="009403C2" w:rsidRPr="00D40C48" w:rsidRDefault="009403C2">
            <w:pPr>
              <w:jc w:val="center"/>
              <w:rPr>
                <w:sz w:val="20"/>
              </w:rPr>
            </w:pPr>
          </w:p>
        </w:tc>
        <w:tc>
          <w:tcPr>
            <w:tcW w:w="709" w:type="dxa"/>
            <w:vAlign w:val="center"/>
          </w:tcPr>
          <w:p w14:paraId="4C99F974" w14:textId="77777777" w:rsidR="009403C2" w:rsidRPr="00D40C48" w:rsidRDefault="009403C2">
            <w:pPr>
              <w:jc w:val="center"/>
              <w:rPr>
                <w:sz w:val="20"/>
              </w:rPr>
            </w:pPr>
            <w:proofErr w:type="spellStart"/>
            <w:r w:rsidRPr="00D40C48">
              <w:rPr>
                <w:sz w:val="20"/>
              </w:rPr>
              <w:t>True</w:t>
            </w:r>
            <w:proofErr w:type="spellEnd"/>
          </w:p>
        </w:tc>
        <w:tc>
          <w:tcPr>
            <w:tcW w:w="1211" w:type="dxa"/>
            <w:vAlign w:val="center"/>
          </w:tcPr>
          <w:p w14:paraId="4A03B314" w14:textId="77777777" w:rsidR="009403C2" w:rsidRPr="00D40C48" w:rsidRDefault="009403C2">
            <w:pPr>
              <w:jc w:val="center"/>
            </w:pPr>
            <w:proofErr w:type="spellStart"/>
            <w:r w:rsidRPr="00D40C48">
              <w:rPr>
                <w:sz w:val="20"/>
              </w:rPr>
              <w:t>False</w:t>
            </w:r>
            <w:proofErr w:type="spellEnd"/>
          </w:p>
        </w:tc>
      </w:tr>
      <w:tr w:rsidR="009403C2" w:rsidRPr="00D40C48" w14:paraId="25E0CDD9" w14:textId="77777777">
        <w:trPr>
          <w:trHeight w:val="1020"/>
        </w:trPr>
        <w:tc>
          <w:tcPr>
            <w:tcW w:w="517" w:type="dxa"/>
            <w:vAlign w:val="center"/>
          </w:tcPr>
          <w:p w14:paraId="2E5C65E3" w14:textId="77777777" w:rsidR="009403C2" w:rsidRPr="00D40C48" w:rsidRDefault="009403C2">
            <w:pPr>
              <w:jc w:val="center"/>
              <w:rPr>
                <w:sz w:val="20"/>
              </w:rPr>
            </w:pPr>
            <w:r w:rsidRPr="00D40C48">
              <w:rPr>
                <w:sz w:val="20"/>
              </w:rPr>
              <w:t>LV</w:t>
            </w:r>
          </w:p>
        </w:tc>
        <w:tc>
          <w:tcPr>
            <w:tcW w:w="1576" w:type="dxa"/>
            <w:vAlign w:val="center"/>
          </w:tcPr>
          <w:p w14:paraId="29BD8E2E" w14:textId="77777777" w:rsidR="009403C2" w:rsidRPr="00D40C48" w:rsidRDefault="009403C2">
            <w:pPr>
              <w:jc w:val="center"/>
              <w:rPr>
                <w:rStyle w:val="FontStyle201"/>
                <w:sz w:val="20"/>
                <w:lang w:eastAsia="lv-LV"/>
              </w:rPr>
            </w:pPr>
            <w:proofErr w:type="spellStart"/>
            <w:r w:rsidRPr="00D40C48">
              <w:rPr>
                <w:rStyle w:val="FontStyle225"/>
                <w:rFonts w:eastAsiaTheme="majorEastAsia"/>
                <w:i w:val="0"/>
                <w:sz w:val="20"/>
                <w:lang w:eastAsia="lv-LV"/>
              </w:rPr>
              <w:t>Stalgene</w:t>
            </w:r>
            <w:proofErr w:type="spellEnd"/>
            <w:r w:rsidRPr="00D40C48">
              <w:rPr>
                <w:rStyle w:val="Heading1Char"/>
                <w:rFonts w:ascii="Times New Roman" w:eastAsia="Calibri" w:hAnsi="Times New Roman"/>
                <w:sz w:val="20"/>
                <w:lang w:eastAsia="lv-LV"/>
              </w:rPr>
              <w:t xml:space="preserve"> </w:t>
            </w:r>
            <w:r w:rsidRPr="00D40C48">
              <w:rPr>
                <w:rStyle w:val="FontStyle201"/>
                <w:sz w:val="20"/>
                <w:lang w:eastAsia="lv-LV"/>
              </w:rPr>
              <w:t>SG1</w:t>
            </w:r>
          </w:p>
          <w:p w14:paraId="680456F2" w14:textId="77777777" w:rsidR="009403C2" w:rsidRPr="00D40C48" w:rsidRDefault="009403C2">
            <w:pPr>
              <w:jc w:val="center"/>
              <w:rPr>
                <w:rStyle w:val="FontStyle201"/>
                <w:sz w:val="20"/>
                <w:lang w:eastAsia="lv-LV"/>
              </w:rPr>
            </w:pPr>
            <w:proofErr w:type="spellStart"/>
            <w:r w:rsidRPr="00D40C48">
              <w:rPr>
                <w:rStyle w:val="FontStyle225"/>
                <w:rFonts w:eastAsiaTheme="majorEastAsia"/>
                <w:i w:val="0"/>
                <w:sz w:val="20"/>
                <w:lang w:eastAsia="lv-LV"/>
              </w:rPr>
              <w:t>Stalgene</w:t>
            </w:r>
            <w:proofErr w:type="spellEnd"/>
            <w:r w:rsidRPr="00D40C48">
              <w:rPr>
                <w:rStyle w:val="Heading1Char"/>
                <w:rFonts w:ascii="Times New Roman" w:eastAsia="Calibri" w:hAnsi="Times New Roman"/>
                <w:sz w:val="20"/>
                <w:lang w:eastAsia="lv-LV"/>
              </w:rPr>
              <w:t xml:space="preserve"> </w:t>
            </w:r>
            <w:r w:rsidRPr="00D40C48">
              <w:rPr>
                <w:rStyle w:val="FontStyle201"/>
                <w:sz w:val="20"/>
                <w:lang w:eastAsia="lv-LV"/>
              </w:rPr>
              <w:t>SG2</w:t>
            </w:r>
          </w:p>
          <w:p w14:paraId="098872C2" w14:textId="77777777" w:rsidR="009403C2" w:rsidRPr="00D40C48" w:rsidRDefault="009403C2">
            <w:pPr>
              <w:jc w:val="center"/>
              <w:rPr>
                <w:rStyle w:val="FontStyle201"/>
                <w:sz w:val="20"/>
                <w:lang w:eastAsia="lv-LV"/>
              </w:rPr>
            </w:pPr>
            <w:proofErr w:type="spellStart"/>
            <w:r w:rsidRPr="00D40C48">
              <w:rPr>
                <w:rStyle w:val="FontStyle225"/>
                <w:rFonts w:eastAsiaTheme="majorEastAsia"/>
                <w:i w:val="0"/>
                <w:sz w:val="20"/>
                <w:lang w:eastAsia="lv-LV"/>
              </w:rPr>
              <w:t>Stalgene</w:t>
            </w:r>
            <w:proofErr w:type="spellEnd"/>
            <w:r w:rsidRPr="00D40C48">
              <w:rPr>
                <w:rStyle w:val="FontStyle201"/>
                <w:sz w:val="20"/>
                <w:lang w:eastAsia="lv-LV"/>
              </w:rPr>
              <w:t xml:space="preserve"> SG3</w:t>
            </w:r>
          </w:p>
          <w:p w14:paraId="52A74515" w14:textId="77777777" w:rsidR="009403C2" w:rsidRPr="00D40C48" w:rsidRDefault="009403C2">
            <w:pPr>
              <w:jc w:val="center"/>
              <w:rPr>
                <w:sz w:val="20"/>
              </w:rPr>
            </w:pPr>
            <w:proofErr w:type="spellStart"/>
            <w:r w:rsidRPr="00D40C48">
              <w:rPr>
                <w:rStyle w:val="FontStyle225"/>
                <w:rFonts w:eastAsiaTheme="majorEastAsia"/>
                <w:i w:val="0"/>
                <w:sz w:val="20"/>
                <w:lang w:eastAsia="lv-LV"/>
              </w:rPr>
              <w:t>Stalgene</w:t>
            </w:r>
            <w:proofErr w:type="spellEnd"/>
            <w:r w:rsidRPr="00D40C48">
              <w:rPr>
                <w:rStyle w:val="Heading1Char"/>
                <w:rFonts w:ascii="Times New Roman" w:eastAsia="Calibri" w:hAnsi="Times New Roman"/>
                <w:sz w:val="20"/>
                <w:lang w:eastAsia="lv-LV"/>
              </w:rPr>
              <w:t xml:space="preserve"> </w:t>
            </w:r>
            <w:r w:rsidRPr="00D40C48">
              <w:rPr>
                <w:rStyle w:val="FontStyle201"/>
                <w:sz w:val="20"/>
                <w:lang w:eastAsia="lv-LV"/>
              </w:rPr>
              <w:t>SG4</w:t>
            </w:r>
          </w:p>
        </w:tc>
        <w:tc>
          <w:tcPr>
            <w:tcW w:w="570" w:type="dxa"/>
            <w:vAlign w:val="center"/>
          </w:tcPr>
          <w:p w14:paraId="761210D7" w14:textId="77777777" w:rsidR="009403C2" w:rsidRPr="00D40C48" w:rsidRDefault="009403C2">
            <w:pPr>
              <w:jc w:val="center"/>
              <w:rPr>
                <w:sz w:val="20"/>
              </w:rPr>
            </w:pPr>
            <w:r w:rsidRPr="00D40C48">
              <w:rPr>
                <w:sz w:val="20"/>
              </w:rPr>
              <w:t>0</w:t>
            </w:r>
          </w:p>
          <w:p w14:paraId="2E1CFC9F" w14:textId="77777777" w:rsidR="009403C2" w:rsidRPr="00D40C48" w:rsidRDefault="009403C2">
            <w:pPr>
              <w:jc w:val="center"/>
              <w:rPr>
                <w:sz w:val="20"/>
              </w:rPr>
            </w:pPr>
            <w:r w:rsidRPr="00D40C48">
              <w:rPr>
                <w:sz w:val="20"/>
              </w:rPr>
              <w:t>0</w:t>
            </w:r>
          </w:p>
          <w:p w14:paraId="2914249F" w14:textId="77777777" w:rsidR="009403C2" w:rsidRPr="00D40C48" w:rsidRDefault="009403C2">
            <w:pPr>
              <w:jc w:val="center"/>
              <w:rPr>
                <w:sz w:val="20"/>
              </w:rPr>
            </w:pPr>
            <w:r w:rsidRPr="00D40C48">
              <w:rPr>
                <w:sz w:val="20"/>
              </w:rPr>
              <w:t>1a</w:t>
            </w:r>
          </w:p>
          <w:p w14:paraId="04CDBED5" w14:textId="77777777" w:rsidR="009403C2" w:rsidRPr="00D40C48" w:rsidRDefault="009403C2">
            <w:pPr>
              <w:jc w:val="center"/>
              <w:rPr>
                <w:sz w:val="20"/>
              </w:rPr>
            </w:pPr>
            <w:r w:rsidRPr="00D40C48">
              <w:rPr>
                <w:sz w:val="20"/>
              </w:rPr>
              <w:t>0</w:t>
            </w:r>
          </w:p>
        </w:tc>
        <w:tc>
          <w:tcPr>
            <w:tcW w:w="994" w:type="dxa"/>
            <w:vAlign w:val="center"/>
          </w:tcPr>
          <w:p w14:paraId="641EA766" w14:textId="77777777" w:rsidR="009403C2" w:rsidRPr="00D40C48" w:rsidRDefault="009403C2">
            <w:pPr>
              <w:jc w:val="center"/>
              <w:rPr>
                <w:sz w:val="20"/>
              </w:rPr>
            </w:pPr>
            <w:r w:rsidRPr="00D40C48">
              <w:rPr>
                <w:rStyle w:val="FontStyle225"/>
                <w:rFonts w:eastAsiaTheme="majorEastAsia"/>
                <w:i w:val="0"/>
                <w:sz w:val="20"/>
                <w:lang w:eastAsia="lv-LV"/>
              </w:rPr>
              <w:t>Staļģene</w:t>
            </w:r>
          </w:p>
        </w:tc>
        <w:tc>
          <w:tcPr>
            <w:tcW w:w="861" w:type="dxa"/>
            <w:vAlign w:val="center"/>
          </w:tcPr>
          <w:p w14:paraId="0708F2D6" w14:textId="77777777" w:rsidR="009403C2" w:rsidRPr="00D40C48" w:rsidRDefault="009403C2">
            <w:pPr>
              <w:jc w:val="center"/>
              <w:rPr>
                <w:sz w:val="20"/>
              </w:rPr>
            </w:pPr>
            <w:r w:rsidRPr="00D40C48">
              <w:rPr>
                <w:sz w:val="20"/>
              </w:rPr>
              <w:t>L143</w:t>
            </w:r>
          </w:p>
        </w:tc>
        <w:tc>
          <w:tcPr>
            <w:tcW w:w="1305" w:type="dxa"/>
            <w:vAlign w:val="center"/>
          </w:tcPr>
          <w:p w14:paraId="7D58BC1A" w14:textId="77777777" w:rsidR="009403C2" w:rsidRPr="00D40C48" w:rsidRDefault="009403C2">
            <w:pPr>
              <w:jc w:val="center"/>
              <w:rPr>
                <w:sz w:val="20"/>
              </w:rPr>
            </w:pPr>
            <w:r w:rsidRPr="00D40C48">
              <w:rPr>
                <w:sz w:val="20"/>
              </w:rPr>
              <w:t>Lielupe 1</w:t>
            </w:r>
          </w:p>
        </w:tc>
        <w:tc>
          <w:tcPr>
            <w:tcW w:w="1231" w:type="dxa"/>
            <w:vAlign w:val="center"/>
          </w:tcPr>
          <w:p w14:paraId="503532C5" w14:textId="77777777" w:rsidR="009403C2" w:rsidRPr="00D40C48" w:rsidRDefault="009403C2">
            <w:pPr>
              <w:jc w:val="center"/>
              <w:rPr>
                <w:rStyle w:val="FontStyle201"/>
                <w:sz w:val="20"/>
                <w:lang w:eastAsia="lv-LV"/>
              </w:rPr>
            </w:pPr>
            <w:r w:rsidRPr="00D40C48">
              <w:rPr>
                <w:rStyle w:val="FontStyle201"/>
                <w:sz w:val="20"/>
                <w:lang w:eastAsia="lv-LV"/>
              </w:rPr>
              <w:t>2.8 - 4.8</w:t>
            </w:r>
          </w:p>
          <w:p w14:paraId="23E99D30" w14:textId="77777777" w:rsidR="009403C2" w:rsidRPr="00D40C48" w:rsidRDefault="009403C2">
            <w:pPr>
              <w:jc w:val="center"/>
              <w:rPr>
                <w:rStyle w:val="FontStyle201"/>
                <w:sz w:val="20"/>
                <w:lang w:eastAsia="lv-LV"/>
              </w:rPr>
            </w:pPr>
            <w:r w:rsidRPr="00D40C48">
              <w:rPr>
                <w:rStyle w:val="FontStyle201"/>
                <w:sz w:val="20"/>
                <w:lang w:eastAsia="lv-LV"/>
              </w:rPr>
              <w:t>2.65 - 4.65</w:t>
            </w:r>
          </w:p>
          <w:p w14:paraId="54400A4F" w14:textId="77777777" w:rsidR="009403C2" w:rsidRPr="00D40C48" w:rsidRDefault="009403C2">
            <w:pPr>
              <w:jc w:val="center"/>
              <w:rPr>
                <w:rStyle w:val="FontStyle201"/>
                <w:sz w:val="20"/>
                <w:lang w:eastAsia="lv-LV"/>
              </w:rPr>
            </w:pPr>
            <w:r w:rsidRPr="00D40C48">
              <w:rPr>
                <w:rStyle w:val="FontStyle201"/>
                <w:sz w:val="20"/>
                <w:lang w:eastAsia="lv-LV"/>
              </w:rPr>
              <w:t>12.9 - 17.9</w:t>
            </w:r>
          </w:p>
          <w:p w14:paraId="37D86AAA" w14:textId="77777777" w:rsidR="009403C2" w:rsidRPr="00D40C48" w:rsidRDefault="009403C2">
            <w:pPr>
              <w:jc w:val="center"/>
              <w:rPr>
                <w:sz w:val="20"/>
              </w:rPr>
            </w:pPr>
            <w:r w:rsidRPr="00D40C48">
              <w:rPr>
                <w:rStyle w:val="FontStyle201"/>
                <w:sz w:val="20"/>
                <w:lang w:eastAsia="lv-LV"/>
              </w:rPr>
              <w:t>2.85 - 4.85</w:t>
            </w:r>
          </w:p>
        </w:tc>
        <w:tc>
          <w:tcPr>
            <w:tcW w:w="992" w:type="dxa"/>
            <w:vAlign w:val="center"/>
          </w:tcPr>
          <w:p w14:paraId="0480E02A" w14:textId="77777777" w:rsidR="009403C2" w:rsidRPr="00D40C48" w:rsidRDefault="009403C2">
            <w:pPr>
              <w:jc w:val="center"/>
              <w:rPr>
                <w:sz w:val="20"/>
              </w:rPr>
            </w:pPr>
          </w:p>
        </w:tc>
        <w:tc>
          <w:tcPr>
            <w:tcW w:w="709" w:type="dxa"/>
            <w:vAlign w:val="center"/>
          </w:tcPr>
          <w:p w14:paraId="5F246E04" w14:textId="77777777" w:rsidR="009403C2" w:rsidRPr="00D40C48" w:rsidRDefault="009403C2">
            <w:pPr>
              <w:jc w:val="center"/>
              <w:rPr>
                <w:sz w:val="20"/>
              </w:rPr>
            </w:pPr>
            <w:proofErr w:type="spellStart"/>
            <w:r w:rsidRPr="00D40C48">
              <w:rPr>
                <w:rFonts w:ascii="Garamond" w:hAnsi="Garamond" w:cs="Arial"/>
                <w:color w:val="000000"/>
              </w:rPr>
              <w:t>False</w:t>
            </w:r>
            <w:proofErr w:type="spellEnd"/>
          </w:p>
        </w:tc>
        <w:tc>
          <w:tcPr>
            <w:tcW w:w="1276" w:type="dxa"/>
            <w:vAlign w:val="center"/>
          </w:tcPr>
          <w:p w14:paraId="139D8997" w14:textId="77777777" w:rsidR="009403C2" w:rsidRPr="00D40C48" w:rsidRDefault="009403C2">
            <w:pPr>
              <w:jc w:val="center"/>
              <w:rPr>
                <w:sz w:val="20"/>
              </w:rPr>
            </w:pPr>
            <w:r w:rsidRPr="00D40C48">
              <w:rPr>
                <w:sz w:val="20"/>
              </w:rPr>
              <w:t>23.9733492</w:t>
            </w:r>
          </w:p>
          <w:p w14:paraId="1DB41C2E" w14:textId="77777777" w:rsidR="009403C2" w:rsidRPr="00D40C48" w:rsidRDefault="009403C2">
            <w:pPr>
              <w:jc w:val="center"/>
              <w:rPr>
                <w:sz w:val="20"/>
              </w:rPr>
            </w:pPr>
            <w:r w:rsidRPr="00D40C48">
              <w:rPr>
                <w:sz w:val="20"/>
              </w:rPr>
              <w:t>23.9735444</w:t>
            </w:r>
          </w:p>
          <w:p w14:paraId="21A9DEA3" w14:textId="77777777" w:rsidR="009403C2" w:rsidRPr="00D40C48" w:rsidRDefault="009403C2">
            <w:pPr>
              <w:jc w:val="center"/>
              <w:rPr>
                <w:sz w:val="20"/>
              </w:rPr>
            </w:pPr>
            <w:r w:rsidRPr="00D40C48">
              <w:rPr>
                <w:sz w:val="20"/>
              </w:rPr>
              <w:t>23.9735443</w:t>
            </w:r>
          </w:p>
          <w:p w14:paraId="0CCEE976" w14:textId="77777777" w:rsidR="009403C2" w:rsidRPr="00D40C48" w:rsidRDefault="009403C2">
            <w:pPr>
              <w:jc w:val="center"/>
              <w:rPr>
                <w:sz w:val="20"/>
              </w:rPr>
            </w:pPr>
            <w:r w:rsidRPr="00D40C48">
              <w:rPr>
                <w:sz w:val="20"/>
              </w:rPr>
              <w:t>23.9719799</w:t>
            </w:r>
          </w:p>
        </w:tc>
        <w:tc>
          <w:tcPr>
            <w:tcW w:w="1276" w:type="dxa"/>
            <w:vAlign w:val="center"/>
          </w:tcPr>
          <w:p w14:paraId="78DF09F6" w14:textId="77777777" w:rsidR="009403C2" w:rsidRPr="00D40C48" w:rsidRDefault="009403C2">
            <w:pPr>
              <w:jc w:val="center"/>
              <w:rPr>
                <w:sz w:val="20"/>
              </w:rPr>
            </w:pPr>
            <w:r w:rsidRPr="00D40C48">
              <w:rPr>
                <w:sz w:val="20"/>
              </w:rPr>
              <w:t>56.5608142</w:t>
            </w:r>
          </w:p>
          <w:p w14:paraId="1F8E281E" w14:textId="77777777" w:rsidR="009403C2" w:rsidRPr="00D40C48" w:rsidRDefault="009403C2">
            <w:pPr>
              <w:jc w:val="center"/>
              <w:rPr>
                <w:sz w:val="20"/>
              </w:rPr>
            </w:pPr>
            <w:r w:rsidRPr="00D40C48">
              <w:rPr>
                <w:sz w:val="20"/>
              </w:rPr>
              <w:t>56.5610029</w:t>
            </w:r>
          </w:p>
          <w:p w14:paraId="2BA5C338" w14:textId="77777777" w:rsidR="009403C2" w:rsidRPr="00D40C48" w:rsidRDefault="009403C2">
            <w:pPr>
              <w:jc w:val="center"/>
              <w:rPr>
                <w:sz w:val="20"/>
              </w:rPr>
            </w:pPr>
            <w:r w:rsidRPr="00D40C48">
              <w:rPr>
                <w:sz w:val="20"/>
              </w:rPr>
              <w:t>56.5610220</w:t>
            </w:r>
          </w:p>
          <w:p w14:paraId="113EF74A" w14:textId="77777777" w:rsidR="009403C2" w:rsidRPr="00D40C48" w:rsidRDefault="009403C2">
            <w:pPr>
              <w:jc w:val="center"/>
              <w:rPr>
                <w:sz w:val="20"/>
              </w:rPr>
            </w:pPr>
            <w:r w:rsidRPr="00D40C48">
              <w:rPr>
                <w:sz w:val="20"/>
              </w:rPr>
              <w:t>56.5643268</w:t>
            </w:r>
          </w:p>
        </w:tc>
        <w:tc>
          <w:tcPr>
            <w:tcW w:w="708" w:type="dxa"/>
            <w:vAlign w:val="center"/>
          </w:tcPr>
          <w:p w14:paraId="37A19159" w14:textId="77777777" w:rsidR="009403C2" w:rsidRPr="00D40C48" w:rsidRDefault="009403C2">
            <w:pPr>
              <w:jc w:val="center"/>
              <w:rPr>
                <w:sz w:val="20"/>
              </w:rPr>
            </w:pPr>
          </w:p>
        </w:tc>
        <w:tc>
          <w:tcPr>
            <w:tcW w:w="709" w:type="dxa"/>
            <w:vAlign w:val="center"/>
          </w:tcPr>
          <w:p w14:paraId="4C51D767" w14:textId="77777777" w:rsidR="009403C2" w:rsidRPr="00D40C48" w:rsidRDefault="009403C2">
            <w:pPr>
              <w:jc w:val="center"/>
              <w:rPr>
                <w:sz w:val="20"/>
              </w:rPr>
            </w:pPr>
          </w:p>
        </w:tc>
        <w:tc>
          <w:tcPr>
            <w:tcW w:w="709" w:type="dxa"/>
            <w:vAlign w:val="center"/>
          </w:tcPr>
          <w:p w14:paraId="7AC15C9C" w14:textId="77777777" w:rsidR="009403C2" w:rsidRPr="00D40C48" w:rsidRDefault="009403C2">
            <w:pPr>
              <w:jc w:val="center"/>
              <w:rPr>
                <w:sz w:val="20"/>
              </w:rPr>
            </w:pPr>
            <w:proofErr w:type="spellStart"/>
            <w:r w:rsidRPr="00D40C48">
              <w:rPr>
                <w:sz w:val="20"/>
              </w:rPr>
              <w:t>True</w:t>
            </w:r>
            <w:proofErr w:type="spellEnd"/>
          </w:p>
        </w:tc>
        <w:tc>
          <w:tcPr>
            <w:tcW w:w="1211" w:type="dxa"/>
            <w:vAlign w:val="center"/>
          </w:tcPr>
          <w:p w14:paraId="670AD6D6" w14:textId="77777777" w:rsidR="009403C2" w:rsidRPr="00D40C48" w:rsidRDefault="009403C2">
            <w:pPr>
              <w:jc w:val="center"/>
            </w:pPr>
            <w:proofErr w:type="spellStart"/>
            <w:r w:rsidRPr="00D40C48">
              <w:rPr>
                <w:sz w:val="20"/>
              </w:rPr>
              <w:t>False</w:t>
            </w:r>
            <w:proofErr w:type="spellEnd"/>
          </w:p>
        </w:tc>
      </w:tr>
      <w:tr w:rsidR="009403C2" w:rsidRPr="00D40C48" w14:paraId="17076DB9" w14:textId="77777777">
        <w:trPr>
          <w:trHeight w:val="1020"/>
        </w:trPr>
        <w:tc>
          <w:tcPr>
            <w:tcW w:w="517" w:type="dxa"/>
            <w:vAlign w:val="center"/>
          </w:tcPr>
          <w:p w14:paraId="3C45CC35" w14:textId="77777777" w:rsidR="009403C2" w:rsidRPr="00D40C48" w:rsidRDefault="009403C2">
            <w:pPr>
              <w:jc w:val="center"/>
              <w:rPr>
                <w:sz w:val="20"/>
              </w:rPr>
            </w:pPr>
            <w:r w:rsidRPr="00D40C48">
              <w:rPr>
                <w:sz w:val="20"/>
              </w:rPr>
              <w:t>LV</w:t>
            </w:r>
          </w:p>
        </w:tc>
        <w:tc>
          <w:tcPr>
            <w:tcW w:w="1576" w:type="dxa"/>
            <w:vAlign w:val="center"/>
          </w:tcPr>
          <w:p w14:paraId="5CB7E6F1" w14:textId="77777777" w:rsidR="009403C2" w:rsidRPr="00D40C48" w:rsidRDefault="009403C2">
            <w:pPr>
              <w:jc w:val="center"/>
              <w:rPr>
                <w:rStyle w:val="FontStyle201"/>
                <w:sz w:val="20"/>
                <w:lang w:eastAsia="lv-LV"/>
              </w:rPr>
            </w:pPr>
            <w:proofErr w:type="spellStart"/>
            <w:r w:rsidRPr="00D40C48">
              <w:rPr>
                <w:rStyle w:val="FontStyle225"/>
                <w:rFonts w:eastAsiaTheme="majorEastAsia"/>
                <w:i w:val="0"/>
                <w:sz w:val="20"/>
                <w:lang w:eastAsia="lv-LV"/>
              </w:rPr>
              <w:t>Oglaine</w:t>
            </w:r>
            <w:proofErr w:type="spellEnd"/>
            <w:r w:rsidRPr="00D40C48">
              <w:rPr>
                <w:rStyle w:val="Heading1Char"/>
                <w:rFonts w:ascii="Times New Roman" w:eastAsia="Calibri" w:hAnsi="Times New Roman"/>
                <w:sz w:val="20"/>
                <w:lang w:eastAsia="lv-LV"/>
              </w:rPr>
              <w:t xml:space="preserve"> </w:t>
            </w:r>
            <w:r w:rsidRPr="00D40C48">
              <w:rPr>
                <w:rStyle w:val="FontStyle201"/>
                <w:sz w:val="20"/>
                <w:lang w:eastAsia="lv-LV"/>
              </w:rPr>
              <w:t>OG1</w:t>
            </w:r>
          </w:p>
          <w:p w14:paraId="162395A7" w14:textId="77777777" w:rsidR="009403C2" w:rsidRPr="00D40C48" w:rsidRDefault="009403C2">
            <w:pPr>
              <w:jc w:val="center"/>
              <w:rPr>
                <w:rStyle w:val="FontStyle201"/>
                <w:sz w:val="20"/>
                <w:lang w:eastAsia="lv-LV"/>
              </w:rPr>
            </w:pPr>
            <w:proofErr w:type="spellStart"/>
            <w:r w:rsidRPr="00D40C48">
              <w:rPr>
                <w:rStyle w:val="FontStyle225"/>
                <w:rFonts w:eastAsiaTheme="majorEastAsia"/>
                <w:i w:val="0"/>
                <w:sz w:val="20"/>
                <w:lang w:eastAsia="lv-LV"/>
              </w:rPr>
              <w:t>Oglaine</w:t>
            </w:r>
            <w:proofErr w:type="spellEnd"/>
            <w:r w:rsidRPr="00D40C48">
              <w:rPr>
                <w:rStyle w:val="Heading1Char"/>
                <w:rFonts w:ascii="Times New Roman" w:eastAsia="Calibri" w:hAnsi="Times New Roman"/>
                <w:sz w:val="20"/>
                <w:lang w:eastAsia="lv-LV"/>
              </w:rPr>
              <w:t xml:space="preserve"> </w:t>
            </w:r>
            <w:r w:rsidRPr="00D40C48">
              <w:rPr>
                <w:rStyle w:val="FontStyle201"/>
                <w:sz w:val="20"/>
                <w:lang w:eastAsia="lv-LV"/>
              </w:rPr>
              <w:t>OG2</w:t>
            </w:r>
          </w:p>
          <w:p w14:paraId="6E30E2EF" w14:textId="77777777" w:rsidR="009403C2" w:rsidRPr="00D40C48" w:rsidRDefault="009403C2">
            <w:pPr>
              <w:jc w:val="center"/>
              <w:rPr>
                <w:rStyle w:val="FontStyle201"/>
                <w:sz w:val="20"/>
                <w:lang w:eastAsia="lv-LV"/>
              </w:rPr>
            </w:pPr>
            <w:proofErr w:type="spellStart"/>
            <w:r w:rsidRPr="00D40C48">
              <w:rPr>
                <w:rStyle w:val="FontStyle225"/>
                <w:rFonts w:eastAsiaTheme="majorEastAsia"/>
                <w:i w:val="0"/>
                <w:sz w:val="20"/>
                <w:lang w:eastAsia="lv-LV"/>
              </w:rPr>
              <w:t>Oglaine</w:t>
            </w:r>
            <w:proofErr w:type="spellEnd"/>
            <w:r w:rsidRPr="00D40C48">
              <w:rPr>
                <w:rStyle w:val="Heading1Char"/>
                <w:rFonts w:ascii="Times New Roman" w:eastAsia="Calibri" w:hAnsi="Times New Roman"/>
                <w:sz w:val="20"/>
                <w:lang w:eastAsia="lv-LV"/>
              </w:rPr>
              <w:t xml:space="preserve"> </w:t>
            </w:r>
            <w:r w:rsidRPr="00D40C48">
              <w:rPr>
                <w:rStyle w:val="FontStyle201"/>
                <w:sz w:val="20"/>
                <w:lang w:eastAsia="lv-LV"/>
              </w:rPr>
              <w:t>OG3</w:t>
            </w:r>
          </w:p>
          <w:p w14:paraId="647EDEA9" w14:textId="77777777" w:rsidR="009403C2" w:rsidRPr="00D40C48" w:rsidRDefault="009403C2">
            <w:pPr>
              <w:jc w:val="center"/>
              <w:rPr>
                <w:sz w:val="20"/>
              </w:rPr>
            </w:pPr>
            <w:proofErr w:type="spellStart"/>
            <w:r w:rsidRPr="00D40C48">
              <w:rPr>
                <w:rStyle w:val="FontStyle225"/>
                <w:rFonts w:eastAsiaTheme="majorEastAsia"/>
                <w:i w:val="0"/>
                <w:sz w:val="20"/>
                <w:lang w:eastAsia="lv-LV"/>
              </w:rPr>
              <w:t>Oglaine</w:t>
            </w:r>
            <w:proofErr w:type="spellEnd"/>
            <w:r w:rsidRPr="00D40C48">
              <w:rPr>
                <w:rStyle w:val="Heading1Char"/>
                <w:rFonts w:ascii="Times New Roman" w:eastAsia="Calibri" w:hAnsi="Times New Roman"/>
                <w:sz w:val="20"/>
                <w:lang w:eastAsia="lv-LV"/>
              </w:rPr>
              <w:t xml:space="preserve"> </w:t>
            </w:r>
            <w:r w:rsidRPr="00D40C48">
              <w:rPr>
                <w:rStyle w:val="FontStyle201"/>
                <w:sz w:val="20"/>
                <w:lang w:eastAsia="lv-LV"/>
              </w:rPr>
              <w:t>OG4</w:t>
            </w:r>
          </w:p>
        </w:tc>
        <w:tc>
          <w:tcPr>
            <w:tcW w:w="570" w:type="dxa"/>
            <w:vAlign w:val="center"/>
          </w:tcPr>
          <w:p w14:paraId="7230F2B3" w14:textId="77777777" w:rsidR="009403C2" w:rsidRPr="00D40C48" w:rsidRDefault="009403C2">
            <w:pPr>
              <w:jc w:val="center"/>
              <w:rPr>
                <w:sz w:val="20"/>
              </w:rPr>
            </w:pPr>
            <w:r w:rsidRPr="00D40C48">
              <w:rPr>
                <w:sz w:val="20"/>
              </w:rPr>
              <w:t>0</w:t>
            </w:r>
          </w:p>
          <w:p w14:paraId="5ADBC027" w14:textId="77777777" w:rsidR="009403C2" w:rsidRPr="00D40C48" w:rsidRDefault="009403C2">
            <w:pPr>
              <w:jc w:val="center"/>
              <w:rPr>
                <w:sz w:val="20"/>
              </w:rPr>
            </w:pPr>
            <w:r w:rsidRPr="00D40C48">
              <w:rPr>
                <w:sz w:val="20"/>
              </w:rPr>
              <w:t>0</w:t>
            </w:r>
          </w:p>
          <w:p w14:paraId="3B676D36" w14:textId="77777777" w:rsidR="009403C2" w:rsidRPr="00D40C48" w:rsidRDefault="009403C2">
            <w:pPr>
              <w:jc w:val="center"/>
              <w:rPr>
                <w:sz w:val="20"/>
              </w:rPr>
            </w:pPr>
            <w:r w:rsidRPr="00D40C48">
              <w:rPr>
                <w:sz w:val="20"/>
              </w:rPr>
              <w:t>1a</w:t>
            </w:r>
          </w:p>
          <w:p w14:paraId="09D590AE" w14:textId="77777777" w:rsidR="009403C2" w:rsidRPr="00D40C48" w:rsidRDefault="009403C2">
            <w:pPr>
              <w:jc w:val="center"/>
              <w:rPr>
                <w:sz w:val="20"/>
              </w:rPr>
            </w:pPr>
            <w:r w:rsidRPr="00D40C48">
              <w:rPr>
                <w:sz w:val="20"/>
              </w:rPr>
              <w:t>0</w:t>
            </w:r>
          </w:p>
        </w:tc>
        <w:tc>
          <w:tcPr>
            <w:tcW w:w="994" w:type="dxa"/>
            <w:vAlign w:val="center"/>
          </w:tcPr>
          <w:p w14:paraId="611C1171" w14:textId="77777777" w:rsidR="009403C2" w:rsidRPr="00D40C48" w:rsidRDefault="009403C2">
            <w:pPr>
              <w:jc w:val="center"/>
              <w:rPr>
                <w:sz w:val="20"/>
              </w:rPr>
            </w:pPr>
            <w:proofErr w:type="spellStart"/>
            <w:r w:rsidRPr="00D40C48">
              <w:rPr>
                <w:rStyle w:val="FontStyle225"/>
                <w:rFonts w:eastAsiaTheme="majorEastAsia"/>
                <w:i w:val="0"/>
                <w:sz w:val="20"/>
                <w:lang w:eastAsia="lv-LV"/>
              </w:rPr>
              <w:t>Oglaine</w:t>
            </w:r>
            <w:proofErr w:type="spellEnd"/>
          </w:p>
        </w:tc>
        <w:tc>
          <w:tcPr>
            <w:tcW w:w="861" w:type="dxa"/>
            <w:vAlign w:val="center"/>
          </w:tcPr>
          <w:p w14:paraId="0CD5F8AA" w14:textId="77777777" w:rsidR="009403C2" w:rsidRPr="00D40C48" w:rsidRDefault="009403C2">
            <w:pPr>
              <w:jc w:val="center"/>
              <w:rPr>
                <w:sz w:val="20"/>
              </w:rPr>
            </w:pPr>
            <w:r w:rsidRPr="00D40C48">
              <w:rPr>
                <w:sz w:val="20"/>
              </w:rPr>
              <w:t>L148SP</w:t>
            </w:r>
          </w:p>
        </w:tc>
        <w:tc>
          <w:tcPr>
            <w:tcW w:w="1305" w:type="dxa"/>
            <w:vAlign w:val="center"/>
          </w:tcPr>
          <w:p w14:paraId="07B158B8" w14:textId="77777777" w:rsidR="009403C2" w:rsidRPr="00D40C48" w:rsidRDefault="009403C2">
            <w:pPr>
              <w:jc w:val="center"/>
              <w:rPr>
                <w:sz w:val="20"/>
              </w:rPr>
            </w:pPr>
            <w:r w:rsidRPr="00D40C48">
              <w:rPr>
                <w:sz w:val="20"/>
              </w:rPr>
              <w:t>Sesava</w:t>
            </w:r>
          </w:p>
        </w:tc>
        <w:tc>
          <w:tcPr>
            <w:tcW w:w="1231" w:type="dxa"/>
            <w:vAlign w:val="center"/>
          </w:tcPr>
          <w:p w14:paraId="39A53ED8" w14:textId="77777777" w:rsidR="009403C2" w:rsidRPr="00D40C48" w:rsidRDefault="009403C2">
            <w:pPr>
              <w:jc w:val="center"/>
              <w:rPr>
                <w:rStyle w:val="FontStyle201"/>
                <w:sz w:val="20"/>
                <w:lang w:eastAsia="lv-LV"/>
              </w:rPr>
            </w:pPr>
            <w:r w:rsidRPr="00D40C48">
              <w:rPr>
                <w:rStyle w:val="FontStyle201"/>
                <w:sz w:val="20"/>
                <w:lang w:eastAsia="lv-LV"/>
              </w:rPr>
              <w:t>3.65 - 5.65</w:t>
            </w:r>
          </w:p>
          <w:p w14:paraId="1368C08F" w14:textId="77777777" w:rsidR="009403C2" w:rsidRPr="00D40C48" w:rsidRDefault="009403C2">
            <w:pPr>
              <w:jc w:val="center"/>
              <w:rPr>
                <w:rStyle w:val="FontStyle201"/>
                <w:sz w:val="20"/>
                <w:lang w:eastAsia="lv-LV"/>
              </w:rPr>
            </w:pPr>
            <w:r w:rsidRPr="00D40C48">
              <w:rPr>
                <w:rStyle w:val="FontStyle201"/>
                <w:sz w:val="20"/>
                <w:lang w:eastAsia="lv-LV"/>
              </w:rPr>
              <w:t>2.6 - 4.6</w:t>
            </w:r>
          </w:p>
          <w:p w14:paraId="34AFEA7E" w14:textId="77777777" w:rsidR="009403C2" w:rsidRPr="00D40C48" w:rsidRDefault="009403C2">
            <w:pPr>
              <w:jc w:val="center"/>
              <w:rPr>
                <w:rStyle w:val="FontStyle201"/>
                <w:sz w:val="20"/>
                <w:lang w:eastAsia="lv-LV"/>
              </w:rPr>
            </w:pPr>
            <w:r w:rsidRPr="00D40C48">
              <w:rPr>
                <w:rStyle w:val="FontStyle201"/>
                <w:sz w:val="20"/>
                <w:lang w:eastAsia="lv-LV"/>
              </w:rPr>
              <w:t>6.9 - 11.9</w:t>
            </w:r>
          </w:p>
          <w:p w14:paraId="5BC3B49F" w14:textId="77777777" w:rsidR="009403C2" w:rsidRPr="00D40C48" w:rsidRDefault="009403C2">
            <w:pPr>
              <w:jc w:val="center"/>
              <w:rPr>
                <w:sz w:val="20"/>
                <w:lang w:eastAsia="lv-LV"/>
              </w:rPr>
            </w:pPr>
            <w:r w:rsidRPr="00D40C48">
              <w:rPr>
                <w:rStyle w:val="FontStyle201"/>
                <w:sz w:val="20"/>
                <w:lang w:eastAsia="lv-LV"/>
              </w:rPr>
              <w:t>3.65 - 5.65</w:t>
            </w:r>
          </w:p>
        </w:tc>
        <w:tc>
          <w:tcPr>
            <w:tcW w:w="992" w:type="dxa"/>
            <w:vAlign w:val="center"/>
          </w:tcPr>
          <w:p w14:paraId="7DF51139" w14:textId="77777777" w:rsidR="009403C2" w:rsidRPr="00D40C48" w:rsidRDefault="009403C2">
            <w:pPr>
              <w:jc w:val="center"/>
              <w:rPr>
                <w:sz w:val="20"/>
              </w:rPr>
            </w:pPr>
          </w:p>
        </w:tc>
        <w:tc>
          <w:tcPr>
            <w:tcW w:w="709" w:type="dxa"/>
            <w:vAlign w:val="center"/>
          </w:tcPr>
          <w:p w14:paraId="3DA2B344" w14:textId="77777777" w:rsidR="009403C2" w:rsidRPr="00D40C48" w:rsidRDefault="009403C2">
            <w:pPr>
              <w:jc w:val="center"/>
              <w:rPr>
                <w:sz w:val="20"/>
              </w:rPr>
            </w:pPr>
            <w:proofErr w:type="spellStart"/>
            <w:r w:rsidRPr="00D40C48">
              <w:rPr>
                <w:rFonts w:ascii="Garamond" w:hAnsi="Garamond" w:cs="Arial"/>
                <w:color w:val="000000"/>
              </w:rPr>
              <w:t>False</w:t>
            </w:r>
            <w:proofErr w:type="spellEnd"/>
          </w:p>
        </w:tc>
        <w:tc>
          <w:tcPr>
            <w:tcW w:w="1276" w:type="dxa"/>
            <w:vAlign w:val="center"/>
          </w:tcPr>
          <w:p w14:paraId="25C3FF69" w14:textId="77777777" w:rsidR="009403C2" w:rsidRPr="00D40C48" w:rsidRDefault="009403C2">
            <w:pPr>
              <w:jc w:val="center"/>
              <w:rPr>
                <w:sz w:val="20"/>
              </w:rPr>
            </w:pPr>
            <w:r w:rsidRPr="00D40C48">
              <w:rPr>
                <w:sz w:val="20"/>
              </w:rPr>
              <w:t>23.8249671</w:t>
            </w:r>
          </w:p>
          <w:p w14:paraId="6B2A3276" w14:textId="77777777" w:rsidR="009403C2" w:rsidRPr="00D40C48" w:rsidRDefault="009403C2">
            <w:pPr>
              <w:jc w:val="center"/>
              <w:rPr>
                <w:sz w:val="20"/>
              </w:rPr>
            </w:pPr>
            <w:r w:rsidRPr="00D40C48">
              <w:rPr>
                <w:sz w:val="20"/>
              </w:rPr>
              <w:t>23.8229070</w:t>
            </w:r>
          </w:p>
          <w:p w14:paraId="4CDED878" w14:textId="77777777" w:rsidR="009403C2" w:rsidRPr="00D40C48" w:rsidRDefault="009403C2">
            <w:pPr>
              <w:jc w:val="center"/>
              <w:rPr>
                <w:sz w:val="20"/>
              </w:rPr>
            </w:pPr>
            <w:r w:rsidRPr="00D40C48">
              <w:rPr>
                <w:sz w:val="20"/>
              </w:rPr>
              <w:t>23.8228746</w:t>
            </w:r>
          </w:p>
          <w:p w14:paraId="1C235A53" w14:textId="77777777" w:rsidR="009403C2" w:rsidRPr="00D40C48" w:rsidRDefault="009403C2">
            <w:pPr>
              <w:jc w:val="center"/>
              <w:rPr>
                <w:sz w:val="20"/>
              </w:rPr>
            </w:pPr>
            <w:r w:rsidRPr="00D40C48">
              <w:rPr>
                <w:sz w:val="20"/>
              </w:rPr>
              <w:t>23.8193962</w:t>
            </w:r>
          </w:p>
        </w:tc>
        <w:tc>
          <w:tcPr>
            <w:tcW w:w="1276" w:type="dxa"/>
            <w:vAlign w:val="center"/>
          </w:tcPr>
          <w:p w14:paraId="134CD6C1" w14:textId="77777777" w:rsidR="009403C2" w:rsidRPr="00D40C48" w:rsidRDefault="009403C2">
            <w:pPr>
              <w:jc w:val="center"/>
              <w:rPr>
                <w:sz w:val="20"/>
              </w:rPr>
            </w:pPr>
            <w:r w:rsidRPr="00D40C48">
              <w:rPr>
                <w:sz w:val="20"/>
              </w:rPr>
              <w:t>56.4896279</w:t>
            </w:r>
          </w:p>
          <w:p w14:paraId="05D77139" w14:textId="77777777" w:rsidR="009403C2" w:rsidRPr="00D40C48" w:rsidRDefault="009403C2">
            <w:pPr>
              <w:jc w:val="center"/>
              <w:rPr>
                <w:sz w:val="20"/>
              </w:rPr>
            </w:pPr>
            <w:r w:rsidRPr="00D40C48">
              <w:rPr>
                <w:sz w:val="20"/>
              </w:rPr>
              <w:t>56.4891039</w:t>
            </w:r>
          </w:p>
          <w:p w14:paraId="351F59A5" w14:textId="77777777" w:rsidR="009403C2" w:rsidRPr="00D40C48" w:rsidRDefault="009403C2">
            <w:pPr>
              <w:jc w:val="center"/>
              <w:rPr>
                <w:sz w:val="20"/>
              </w:rPr>
            </w:pPr>
            <w:r w:rsidRPr="00D40C48">
              <w:rPr>
                <w:sz w:val="20"/>
              </w:rPr>
              <w:t>56.4890858</w:t>
            </w:r>
          </w:p>
          <w:p w14:paraId="0EBEE2CA" w14:textId="77777777" w:rsidR="009403C2" w:rsidRPr="00D40C48" w:rsidRDefault="009403C2">
            <w:pPr>
              <w:jc w:val="center"/>
              <w:rPr>
                <w:sz w:val="20"/>
              </w:rPr>
            </w:pPr>
            <w:r w:rsidRPr="00D40C48">
              <w:rPr>
                <w:sz w:val="20"/>
              </w:rPr>
              <w:t>56.4863316</w:t>
            </w:r>
          </w:p>
        </w:tc>
        <w:tc>
          <w:tcPr>
            <w:tcW w:w="708" w:type="dxa"/>
            <w:vAlign w:val="center"/>
          </w:tcPr>
          <w:p w14:paraId="4C0F1CAC" w14:textId="77777777" w:rsidR="009403C2" w:rsidRPr="00D40C48" w:rsidRDefault="009403C2">
            <w:pPr>
              <w:jc w:val="center"/>
              <w:rPr>
                <w:sz w:val="20"/>
              </w:rPr>
            </w:pPr>
          </w:p>
        </w:tc>
        <w:tc>
          <w:tcPr>
            <w:tcW w:w="709" w:type="dxa"/>
            <w:vAlign w:val="center"/>
          </w:tcPr>
          <w:p w14:paraId="7ACBE2A6" w14:textId="77777777" w:rsidR="009403C2" w:rsidRPr="00D40C48" w:rsidRDefault="009403C2">
            <w:pPr>
              <w:jc w:val="center"/>
              <w:rPr>
                <w:sz w:val="20"/>
              </w:rPr>
            </w:pPr>
          </w:p>
        </w:tc>
        <w:tc>
          <w:tcPr>
            <w:tcW w:w="709" w:type="dxa"/>
            <w:vAlign w:val="center"/>
          </w:tcPr>
          <w:p w14:paraId="7AC2F748" w14:textId="77777777" w:rsidR="009403C2" w:rsidRPr="00D40C48" w:rsidRDefault="009403C2">
            <w:pPr>
              <w:jc w:val="center"/>
              <w:rPr>
                <w:sz w:val="20"/>
              </w:rPr>
            </w:pPr>
            <w:proofErr w:type="spellStart"/>
            <w:r w:rsidRPr="00D40C48">
              <w:rPr>
                <w:sz w:val="20"/>
              </w:rPr>
              <w:t>True</w:t>
            </w:r>
            <w:proofErr w:type="spellEnd"/>
          </w:p>
        </w:tc>
        <w:tc>
          <w:tcPr>
            <w:tcW w:w="1211" w:type="dxa"/>
            <w:vAlign w:val="center"/>
          </w:tcPr>
          <w:p w14:paraId="24958476" w14:textId="77777777" w:rsidR="009403C2" w:rsidRPr="00D40C48" w:rsidRDefault="009403C2">
            <w:pPr>
              <w:jc w:val="center"/>
            </w:pPr>
            <w:proofErr w:type="spellStart"/>
            <w:r w:rsidRPr="00D40C48">
              <w:rPr>
                <w:sz w:val="20"/>
              </w:rPr>
              <w:t>False</w:t>
            </w:r>
            <w:proofErr w:type="spellEnd"/>
          </w:p>
        </w:tc>
      </w:tr>
      <w:tr w:rsidR="009403C2" w:rsidRPr="00D40C48" w14:paraId="3E27F011" w14:textId="77777777">
        <w:trPr>
          <w:trHeight w:val="728"/>
        </w:trPr>
        <w:tc>
          <w:tcPr>
            <w:tcW w:w="517" w:type="dxa"/>
            <w:vAlign w:val="center"/>
          </w:tcPr>
          <w:p w14:paraId="1309174B" w14:textId="77777777" w:rsidR="009403C2" w:rsidRPr="00D40C48" w:rsidRDefault="009403C2">
            <w:pPr>
              <w:jc w:val="center"/>
              <w:rPr>
                <w:sz w:val="20"/>
              </w:rPr>
            </w:pPr>
            <w:r w:rsidRPr="00D40C48">
              <w:rPr>
                <w:sz w:val="20"/>
              </w:rPr>
              <w:t>LV</w:t>
            </w:r>
          </w:p>
        </w:tc>
        <w:tc>
          <w:tcPr>
            <w:tcW w:w="1576" w:type="dxa"/>
            <w:vAlign w:val="center"/>
          </w:tcPr>
          <w:p w14:paraId="5ECF5DDA" w14:textId="77777777" w:rsidR="009403C2" w:rsidRPr="00D40C48" w:rsidRDefault="009403C2">
            <w:pPr>
              <w:jc w:val="center"/>
              <w:rPr>
                <w:rStyle w:val="FontStyle201"/>
                <w:sz w:val="20"/>
                <w:lang w:eastAsia="lv-LV"/>
              </w:rPr>
            </w:pPr>
            <w:r w:rsidRPr="00D40C48">
              <w:rPr>
                <w:rStyle w:val="FontStyle225"/>
                <w:rFonts w:eastAsiaTheme="majorEastAsia"/>
                <w:i w:val="0"/>
                <w:sz w:val="20"/>
                <w:lang w:eastAsia="lv-LV"/>
              </w:rPr>
              <w:t>Miltini</w:t>
            </w:r>
            <w:r w:rsidRPr="00D40C48">
              <w:rPr>
                <w:rStyle w:val="FontStyle201"/>
                <w:sz w:val="20"/>
                <w:lang w:eastAsia="lv-LV"/>
              </w:rPr>
              <w:t>MiG1</w:t>
            </w:r>
          </w:p>
          <w:p w14:paraId="54506A95" w14:textId="77777777" w:rsidR="009403C2" w:rsidRPr="00D40C48" w:rsidRDefault="009403C2">
            <w:pPr>
              <w:jc w:val="center"/>
              <w:rPr>
                <w:sz w:val="20"/>
              </w:rPr>
            </w:pPr>
            <w:r w:rsidRPr="00D40C48">
              <w:rPr>
                <w:rStyle w:val="FontStyle225"/>
                <w:rFonts w:eastAsiaTheme="majorEastAsia"/>
                <w:i w:val="0"/>
                <w:sz w:val="20"/>
                <w:lang w:eastAsia="lv-LV"/>
              </w:rPr>
              <w:t>Miltini</w:t>
            </w:r>
            <w:r w:rsidRPr="00D40C48">
              <w:rPr>
                <w:rStyle w:val="FontStyle201"/>
                <w:sz w:val="20"/>
                <w:lang w:eastAsia="lv-LV"/>
              </w:rPr>
              <w:t>MiG2</w:t>
            </w:r>
          </w:p>
        </w:tc>
        <w:tc>
          <w:tcPr>
            <w:tcW w:w="570" w:type="dxa"/>
            <w:vAlign w:val="center"/>
          </w:tcPr>
          <w:p w14:paraId="2C15AFAB" w14:textId="77777777" w:rsidR="009403C2" w:rsidRPr="00D40C48" w:rsidRDefault="009403C2">
            <w:pPr>
              <w:jc w:val="center"/>
              <w:rPr>
                <w:sz w:val="20"/>
              </w:rPr>
            </w:pPr>
            <w:r w:rsidRPr="00D40C48">
              <w:rPr>
                <w:sz w:val="20"/>
              </w:rPr>
              <w:t>0</w:t>
            </w:r>
          </w:p>
          <w:p w14:paraId="57010F48" w14:textId="77777777" w:rsidR="009403C2" w:rsidRPr="00D40C48" w:rsidRDefault="009403C2">
            <w:pPr>
              <w:jc w:val="center"/>
              <w:rPr>
                <w:sz w:val="20"/>
              </w:rPr>
            </w:pPr>
            <w:r w:rsidRPr="00D40C48">
              <w:rPr>
                <w:sz w:val="20"/>
              </w:rPr>
              <w:t>0</w:t>
            </w:r>
          </w:p>
        </w:tc>
        <w:tc>
          <w:tcPr>
            <w:tcW w:w="994" w:type="dxa"/>
            <w:vAlign w:val="center"/>
          </w:tcPr>
          <w:p w14:paraId="5EB42707" w14:textId="77777777" w:rsidR="009403C2" w:rsidRPr="00D40C48" w:rsidRDefault="009403C2">
            <w:pPr>
              <w:jc w:val="center"/>
              <w:rPr>
                <w:sz w:val="20"/>
              </w:rPr>
            </w:pPr>
            <w:r w:rsidRPr="00D40C48">
              <w:rPr>
                <w:rStyle w:val="FontStyle225"/>
                <w:rFonts w:eastAsiaTheme="majorEastAsia"/>
                <w:i w:val="0"/>
                <w:sz w:val="20"/>
                <w:lang w:eastAsia="lv-LV"/>
              </w:rPr>
              <w:t>Miltiņi</w:t>
            </w:r>
          </w:p>
        </w:tc>
        <w:tc>
          <w:tcPr>
            <w:tcW w:w="861" w:type="dxa"/>
            <w:vAlign w:val="center"/>
          </w:tcPr>
          <w:p w14:paraId="404A2AA2" w14:textId="77777777" w:rsidR="009403C2" w:rsidRPr="00D40C48" w:rsidRDefault="009403C2">
            <w:pPr>
              <w:ind w:left="-224" w:right="-124" w:firstLine="142"/>
              <w:jc w:val="center"/>
              <w:rPr>
                <w:sz w:val="20"/>
              </w:rPr>
            </w:pPr>
            <w:r w:rsidRPr="00D40C48">
              <w:rPr>
                <w:sz w:val="20"/>
              </w:rPr>
              <w:t>L106MV</w:t>
            </w:r>
          </w:p>
        </w:tc>
        <w:tc>
          <w:tcPr>
            <w:tcW w:w="1305" w:type="dxa"/>
            <w:vAlign w:val="center"/>
          </w:tcPr>
          <w:p w14:paraId="785262B0" w14:textId="77777777" w:rsidR="009403C2" w:rsidRPr="00D40C48" w:rsidRDefault="009403C2">
            <w:pPr>
              <w:jc w:val="center"/>
              <w:rPr>
                <w:sz w:val="20"/>
              </w:rPr>
            </w:pPr>
            <w:proofErr w:type="spellStart"/>
            <w:r w:rsidRPr="00D40C48">
              <w:rPr>
                <w:sz w:val="20"/>
              </w:rPr>
              <w:t>Vecbērzes</w:t>
            </w:r>
            <w:proofErr w:type="spellEnd"/>
            <w:r w:rsidRPr="00D40C48">
              <w:rPr>
                <w:sz w:val="20"/>
              </w:rPr>
              <w:t xml:space="preserve"> poldera </w:t>
            </w:r>
            <w:proofErr w:type="spellStart"/>
            <w:r w:rsidRPr="00D40C48">
              <w:rPr>
                <w:sz w:val="20"/>
              </w:rPr>
              <w:t>apvadkanāls</w:t>
            </w:r>
            <w:proofErr w:type="spellEnd"/>
          </w:p>
        </w:tc>
        <w:tc>
          <w:tcPr>
            <w:tcW w:w="1231" w:type="dxa"/>
            <w:vAlign w:val="center"/>
          </w:tcPr>
          <w:p w14:paraId="0BA0F1FA" w14:textId="77777777" w:rsidR="009403C2" w:rsidRPr="00D40C48" w:rsidRDefault="009403C2">
            <w:pPr>
              <w:jc w:val="center"/>
              <w:rPr>
                <w:rStyle w:val="FontStyle201"/>
                <w:sz w:val="20"/>
                <w:lang w:eastAsia="lv-LV"/>
              </w:rPr>
            </w:pPr>
            <w:r w:rsidRPr="00D40C48">
              <w:rPr>
                <w:rStyle w:val="FontStyle201"/>
                <w:sz w:val="20"/>
                <w:lang w:eastAsia="lv-LV"/>
              </w:rPr>
              <w:t>1.75 - 3.75</w:t>
            </w:r>
          </w:p>
          <w:p w14:paraId="386FB6FF" w14:textId="77777777" w:rsidR="009403C2" w:rsidRPr="00D40C48" w:rsidRDefault="009403C2">
            <w:pPr>
              <w:jc w:val="center"/>
              <w:rPr>
                <w:sz w:val="20"/>
              </w:rPr>
            </w:pPr>
            <w:r w:rsidRPr="00D40C48">
              <w:rPr>
                <w:rStyle w:val="FontStyle201"/>
                <w:sz w:val="20"/>
                <w:lang w:eastAsia="lv-LV"/>
              </w:rPr>
              <w:t>1.8 - 3.8</w:t>
            </w:r>
          </w:p>
        </w:tc>
        <w:tc>
          <w:tcPr>
            <w:tcW w:w="992" w:type="dxa"/>
            <w:vAlign w:val="center"/>
          </w:tcPr>
          <w:p w14:paraId="30CC30CD" w14:textId="77777777" w:rsidR="009403C2" w:rsidRPr="00D40C48" w:rsidRDefault="009403C2">
            <w:pPr>
              <w:jc w:val="center"/>
              <w:rPr>
                <w:sz w:val="20"/>
              </w:rPr>
            </w:pPr>
          </w:p>
        </w:tc>
        <w:tc>
          <w:tcPr>
            <w:tcW w:w="709" w:type="dxa"/>
            <w:vAlign w:val="center"/>
          </w:tcPr>
          <w:p w14:paraId="2478EBFC" w14:textId="77777777" w:rsidR="009403C2" w:rsidRPr="00D40C48" w:rsidRDefault="009403C2">
            <w:pPr>
              <w:jc w:val="center"/>
              <w:rPr>
                <w:sz w:val="20"/>
              </w:rPr>
            </w:pPr>
            <w:proofErr w:type="spellStart"/>
            <w:r w:rsidRPr="00D40C48">
              <w:rPr>
                <w:rFonts w:ascii="Garamond" w:hAnsi="Garamond" w:cs="Arial"/>
                <w:color w:val="000000"/>
              </w:rPr>
              <w:t>False</w:t>
            </w:r>
            <w:proofErr w:type="spellEnd"/>
          </w:p>
        </w:tc>
        <w:tc>
          <w:tcPr>
            <w:tcW w:w="1276" w:type="dxa"/>
            <w:vAlign w:val="center"/>
          </w:tcPr>
          <w:p w14:paraId="4E01EF46" w14:textId="77777777" w:rsidR="009403C2" w:rsidRPr="00D40C48" w:rsidRDefault="009403C2">
            <w:pPr>
              <w:jc w:val="center"/>
              <w:rPr>
                <w:sz w:val="20"/>
              </w:rPr>
            </w:pPr>
            <w:r w:rsidRPr="00D40C48">
              <w:rPr>
                <w:sz w:val="20"/>
              </w:rPr>
              <w:t>23.3655555</w:t>
            </w:r>
          </w:p>
          <w:p w14:paraId="3B452A45" w14:textId="77777777" w:rsidR="009403C2" w:rsidRPr="00D40C48" w:rsidRDefault="009403C2">
            <w:pPr>
              <w:jc w:val="center"/>
              <w:rPr>
                <w:sz w:val="20"/>
              </w:rPr>
            </w:pPr>
            <w:r w:rsidRPr="00D40C48">
              <w:rPr>
                <w:sz w:val="20"/>
              </w:rPr>
              <w:t>23.3656418</w:t>
            </w:r>
          </w:p>
        </w:tc>
        <w:tc>
          <w:tcPr>
            <w:tcW w:w="1276" w:type="dxa"/>
            <w:vAlign w:val="center"/>
          </w:tcPr>
          <w:p w14:paraId="67736ABC" w14:textId="77777777" w:rsidR="009403C2" w:rsidRPr="00D40C48" w:rsidRDefault="009403C2">
            <w:pPr>
              <w:jc w:val="center"/>
              <w:rPr>
                <w:sz w:val="20"/>
              </w:rPr>
            </w:pPr>
            <w:r w:rsidRPr="00D40C48">
              <w:rPr>
                <w:sz w:val="20"/>
              </w:rPr>
              <w:t>56.6343891</w:t>
            </w:r>
          </w:p>
          <w:p w14:paraId="51D2AE0D" w14:textId="77777777" w:rsidR="009403C2" w:rsidRPr="00D40C48" w:rsidRDefault="009403C2">
            <w:pPr>
              <w:jc w:val="center"/>
              <w:rPr>
                <w:sz w:val="20"/>
              </w:rPr>
            </w:pPr>
            <w:r w:rsidRPr="00D40C48">
              <w:rPr>
                <w:sz w:val="20"/>
              </w:rPr>
              <w:t>56.6350723</w:t>
            </w:r>
          </w:p>
        </w:tc>
        <w:tc>
          <w:tcPr>
            <w:tcW w:w="708" w:type="dxa"/>
            <w:vAlign w:val="center"/>
          </w:tcPr>
          <w:p w14:paraId="1A6BF6F3" w14:textId="77777777" w:rsidR="009403C2" w:rsidRPr="00D40C48" w:rsidRDefault="009403C2">
            <w:pPr>
              <w:jc w:val="center"/>
              <w:rPr>
                <w:sz w:val="20"/>
              </w:rPr>
            </w:pPr>
          </w:p>
        </w:tc>
        <w:tc>
          <w:tcPr>
            <w:tcW w:w="709" w:type="dxa"/>
            <w:vAlign w:val="center"/>
          </w:tcPr>
          <w:p w14:paraId="3AED9408" w14:textId="77777777" w:rsidR="009403C2" w:rsidRPr="00D40C48" w:rsidRDefault="009403C2">
            <w:pPr>
              <w:jc w:val="center"/>
              <w:rPr>
                <w:sz w:val="20"/>
              </w:rPr>
            </w:pPr>
          </w:p>
        </w:tc>
        <w:tc>
          <w:tcPr>
            <w:tcW w:w="709" w:type="dxa"/>
            <w:vAlign w:val="center"/>
          </w:tcPr>
          <w:p w14:paraId="4754C2E2" w14:textId="77777777" w:rsidR="009403C2" w:rsidRPr="00D40C48" w:rsidRDefault="009403C2">
            <w:pPr>
              <w:jc w:val="center"/>
              <w:rPr>
                <w:sz w:val="20"/>
              </w:rPr>
            </w:pPr>
            <w:proofErr w:type="spellStart"/>
            <w:r w:rsidRPr="00D40C48">
              <w:rPr>
                <w:sz w:val="20"/>
              </w:rPr>
              <w:t>True</w:t>
            </w:r>
            <w:proofErr w:type="spellEnd"/>
          </w:p>
        </w:tc>
        <w:tc>
          <w:tcPr>
            <w:tcW w:w="1211" w:type="dxa"/>
            <w:vAlign w:val="center"/>
          </w:tcPr>
          <w:p w14:paraId="19C538FD" w14:textId="77777777" w:rsidR="009403C2" w:rsidRPr="00D40C48" w:rsidRDefault="009403C2">
            <w:pPr>
              <w:jc w:val="center"/>
            </w:pPr>
            <w:proofErr w:type="spellStart"/>
            <w:r w:rsidRPr="00D40C48">
              <w:rPr>
                <w:sz w:val="20"/>
              </w:rPr>
              <w:t>False</w:t>
            </w:r>
            <w:proofErr w:type="spellEnd"/>
          </w:p>
        </w:tc>
      </w:tr>
    </w:tbl>
    <w:bookmarkEnd w:id="15"/>
    <w:p w14:paraId="1D3191D2" w14:textId="77777777" w:rsidR="009403C2" w:rsidRPr="00D40C48" w:rsidRDefault="009403C2" w:rsidP="009403C2">
      <w:pPr>
        <w:rPr>
          <w:szCs w:val="24"/>
        </w:rPr>
      </w:pPr>
      <w:r w:rsidRPr="00D40C48">
        <w:rPr>
          <w:szCs w:val="24"/>
        </w:rPr>
        <w:t>* dots urbuma filtra dziļums no ....m , līdz ..... m, skaitot no zemes virsmas.</w:t>
      </w:r>
    </w:p>
    <w:p w14:paraId="11B3F05F" w14:textId="77777777" w:rsidR="009403C2" w:rsidRPr="00D40C48" w:rsidRDefault="009403C2" w:rsidP="009403C2">
      <w:pPr>
        <w:rPr>
          <w:szCs w:val="24"/>
        </w:rPr>
      </w:pPr>
    </w:p>
    <w:p w14:paraId="3F192023" w14:textId="788A572E" w:rsidR="00AA64D2" w:rsidRDefault="00AA64D2">
      <w:pPr>
        <w:spacing w:after="160" w:line="259" w:lineRule="auto"/>
        <w:rPr>
          <w:szCs w:val="24"/>
        </w:rPr>
      </w:pPr>
      <w:r>
        <w:rPr>
          <w:szCs w:val="24"/>
        </w:rPr>
        <w:br w:type="page"/>
      </w:r>
    </w:p>
    <w:p w14:paraId="41F2BE53" w14:textId="39EF4825" w:rsidR="009403C2" w:rsidRPr="00D40C48" w:rsidRDefault="00E73147" w:rsidP="00B064D0">
      <w:pPr>
        <w:spacing w:after="120"/>
        <w:rPr>
          <w:sz w:val="20"/>
        </w:rPr>
      </w:pPr>
      <w:r w:rsidRPr="00B66A1F">
        <w:rPr>
          <w:sz w:val="20"/>
        </w:rPr>
        <w:lastRenderedPageBreak/>
        <w:t>4</w:t>
      </w:r>
      <w:r w:rsidR="009403C2" w:rsidRPr="00B66A1F">
        <w:rPr>
          <w:sz w:val="20"/>
        </w:rPr>
        <w:t xml:space="preserve">.5.tabula. </w:t>
      </w:r>
      <w:r w:rsidR="009403C2" w:rsidRPr="00B66A1F">
        <w:rPr>
          <w:b/>
          <w:sz w:val="20"/>
        </w:rPr>
        <w:t xml:space="preserve">Monitoringa </w:t>
      </w:r>
      <w:proofErr w:type="spellStart"/>
      <w:r w:rsidR="009403C2" w:rsidRPr="00B66A1F">
        <w:rPr>
          <w:b/>
          <w:sz w:val="20"/>
        </w:rPr>
        <w:t>daļbaseini</w:t>
      </w:r>
      <w:proofErr w:type="spellEnd"/>
      <w:r w:rsidR="009403C2" w:rsidRPr="00B66A1F">
        <w:rPr>
          <w:b/>
          <w:sz w:val="20"/>
        </w:rPr>
        <w:t xml:space="preserve"> Bērzes upes baseinā</w:t>
      </w:r>
      <w:r w:rsidR="009403C2" w:rsidRPr="00B66A1F">
        <w:rPr>
          <w:sz w:val="20"/>
        </w:rPr>
        <w:t>.</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1407"/>
        <w:gridCol w:w="556"/>
        <w:gridCol w:w="2662"/>
        <w:gridCol w:w="702"/>
        <w:gridCol w:w="1091"/>
        <w:gridCol w:w="1244"/>
        <w:gridCol w:w="708"/>
        <w:gridCol w:w="1125"/>
        <w:gridCol w:w="1166"/>
        <w:gridCol w:w="1166"/>
        <w:gridCol w:w="679"/>
        <w:gridCol w:w="561"/>
        <w:gridCol w:w="839"/>
        <w:gridCol w:w="840"/>
      </w:tblGrid>
      <w:tr w:rsidR="009403C2" w:rsidRPr="00D40C48" w14:paraId="31AA2725" w14:textId="77777777">
        <w:trPr>
          <w:cantSplit/>
          <w:trHeight w:val="1474"/>
        </w:trPr>
        <w:tc>
          <w:tcPr>
            <w:tcW w:w="532" w:type="dxa"/>
            <w:textDirection w:val="btLr"/>
            <w:vAlign w:val="center"/>
          </w:tcPr>
          <w:p w14:paraId="187C474D"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Code</w:t>
            </w:r>
          </w:p>
        </w:tc>
        <w:tc>
          <w:tcPr>
            <w:tcW w:w="1411" w:type="dxa"/>
            <w:textDirection w:val="btLr"/>
            <w:vAlign w:val="center"/>
          </w:tcPr>
          <w:p w14:paraId="72C823F2"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561" w:type="dxa"/>
            <w:textDirection w:val="btLr"/>
            <w:vAlign w:val="center"/>
          </w:tcPr>
          <w:p w14:paraId="0317E5FE"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2749" w:type="dxa"/>
            <w:textDirection w:val="btLr"/>
            <w:vAlign w:val="center"/>
          </w:tcPr>
          <w:p w14:paraId="46DEE41D"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name</w:t>
            </w:r>
            <w:proofErr w:type="spellEnd"/>
          </w:p>
        </w:tc>
        <w:tc>
          <w:tcPr>
            <w:tcW w:w="706" w:type="dxa"/>
            <w:textDirection w:val="btLr"/>
            <w:vAlign w:val="center"/>
          </w:tcPr>
          <w:p w14:paraId="6FE21822" w14:textId="77777777" w:rsidR="009403C2" w:rsidRPr="00D40C48" w:rsidRDefault="009403C2">
            <w:pPr>
              <w:ind w:left="113" w:right="113"/>
              <w:jc w:val="center"/>
              <w:rPr>
                <w:sz w:val="20"/>
              </w:rPr>
            </w:pPr>
            <w:proofErr w:type="spellStart"/>
            <w:r w:rsidRPr="00D40C48">
              <w:rPr>
                <w:sz w:val="20"/>
              </w:rPr>
              <w:t>Water</w:t>
            </w:r>
            <w:proofErr w:type="spellEnd"/>
            <w:r w:rsidRPr="00D40C48">
              <w:rPr>
                <w:sz w:val="20"/>
              </w:rPr>
              <w:t xml:space="preserve"> </w:t>
            </w:r>
            <w:proofErr w:type="spellStart"/>
            <w:r w:rsidRPr="00D40C48">
              <w:rPr>
                <w:sz w:val="20"/>
              </w:rPr>
              <w:t>Body</w:t>
            </w:r>
            <w:proofErr w:type="spellEnd"/>
            <w:r w:rsidRPr="00D40C48">
              <w:rPr>
                <w:sz w:val="20"/>
              </w:rPr>
              <w:t xml:space="preserve"> ID</w:t>
            </w:r>
          </w:p>
        </w:tc>
        <w:tc>
          <w:tcPr>
            <w:tcW w:w="1100" w:type="dxa"/>
            <w:textDirection w:val="btLr"/>
            <w:vAlign w:val="center"/>
          </w:tcPr>
          <w:p w14:paraId="4FC4BAE6" w14:textId="77777777" w:rsidR="009403C2" w:rsidRPr="00D40C48" w:rsidRDefault="009403C2">
            <w:pPr>
              <w:ind w:left="113" w:right="113"/>
              <w:jc w:val="center"/>
              <w:rPr>
                <w:sz w:val="20"/>
              </w:rPr>
            </w:pPr>
            <w:proofErr w:type="spellStart"/>
            <w:r w:rsidRPr="00D40C48">
              <w:rPr>
                <w:sz w:val="20"/>
              </w:rPr>
              <w:t>Water</w:t>
            </w:r>
            <w:proofErr w:type="spellEnd"/>
            <w:r w:rsidRPr="00D40C48">
              <w:rPr>
                <w:sz w:val="20"/>
              </w:rPr>
              <w:t xml:space="preserve"> </w:t>
            </w:r>
            <w:proofErr w:type="spellStart"/>
            <w:r w:rsidRPr="00D40C48">
              <w:rPr>
                <w:sz w:val="20"/>
              </w:rPr>
              <w:t>Body</w:t>
            </w:r>
            <w:proofErr w:type="spellEnd"/>
            <w:r w:rsidRPr="00D40C48">
              <w:rPr>
                <w:sz w:val="20"/>
              </w:rPr>
              <w:t xml:space="preserve"> </w:t>
            </w:r>
            <w:proofErr w:type="spellStart"/>
            <w:r w:rsidRPr="00D40C48">
              <w:rPr>
                <w:sz w:val="20"/>
              </w:rPr>
              <w:t>Name</w:t>
            </w:r>
            <w:proofErr w:type="spellEnd"/>
          </w:p>
        </w:tc>
        <w:tc>
          <w:tcPr>
            <w:tcW w:w="1261" w:type="dxa"/>
            <w:textDirection w:val="btLr"/>
            <w:vAlign w:val="center"/>
          </w:tcPr>
          <w:p w14:paraId="4942EEC8" w14:textId="77777777" w:rsidR="009403C2" w:rsidRPr="00D40C48" w:rsidRDefault="009403C2">
            <w:pPr>
              <w:ind w:left="113" w:right="113"/>
              <w:jc w:val="center"/>
              <w:rPr>
                <w:sz w:val="20"/>
              </w:rPr>
            </w:pPr>
            <w:proofErr w:type="spellStart"/>
            <w:r w:rsidRPr="00D40C48">
              <w:rPr>
                <w:sz w:val="20"/>
              </w:rPr>
              <w:t>Name</w:t>
            </w:r>
            <w:proofErr w:type="spellEnd"/>
            <w:r w:rsidRPr="00D40C48">
              <w:rPr>
                <w:sz w:val="20"/>
              </w:rPr>
              <w:t xml:space="preserve"> </w:t>
            </w:r>
            <w:proofErr w:type="spellStart"/>
            <w:r w:rsidRPr="00D40C48">
              <w:rPr>
                <w:sz w:val="20"/>
              </w:rPr>
              <w:t>of</w:t>
            </w:r>
            <w:proofErr w:type="spellEnd"/>
            <w:r w:rsidRPr="00D40C48">
              <w:rPr>
                <w:sz w:val="20"/>
              </w:rPr>
              <w:t xml:space="preserve"> a </w:t>
            </w:r>
            <w:proofErr w:type="spellStart"/>
            <w:r w:rsidRPr="00D40C48">
              <w:rPr>
                <w:sz w:val="20"/>
              </w:rPr>
              <w:t>water</w:t>
            </w:r>
            <w:proofErr w:type="spellEnd"/>
            <w:r w:rsidRPr="00D40C48">
              <w:rPr>
                <w:sz w:val="20"/>
              </w:rPr>
              <w:t xml:space="preserve"> </w:t>
            </w:r>
            <w:proofErr w:type="spellStart"/>
            <w:r w:rsidRPr="00D40C48">
              <w:rPr>
                <w:sz w:val="20"/>
              </w:rPr>
              <w:t>entity</w:t>
            </w:r>
            <w:proofErr w:type="spellEnd"/>
          </w:p>
        </w:tc>
        <w:tc>
          <w:tcPr>
            <w:tcW w:w="719" w:type="dxa"/>
            <w:textDirection w:val="btLr"/>
            <w:vAlign w:val="center"/>
          </w:tcPr>
          <w:p w14:paraId="27CF57B5" w14:textId="77777777" w:rsidR="009403C2" w:rsidRPr="00D40C48" w:rsidRDefault="009403C2">
            <w:pPr>
              <w:ind w:left="113" w:right="113"/>
              <w:jc w:val="center"/>
              <w:rPr>
                <w:sz w:val="20"/>
              </w:rPr>
            </w:pPr>
            <w:proofErr w:type="spellStart"/>
            <w:r w:rsidRPr="00D40C48">
              <w:rPr>
                <w:sz w:val="20"/>
              </w:rPr>
              <w:t>Altitude</w:t>
            </w:r>
            <w:proofErr w:type="spellEnd"/>
            <w:r w:rsidRPr="00D40C48">
              <w:rPr>
                <w:sz w:val="20"/>
              </w:rPr>
              <w:t>, m</w:t>
            </w:r>
          </w:p>
        </w:tc>
        <w:tc>
          <w:tcPr>
            <w:tcW w:w="1162" w:type="dxa"/>
            <w:textDirection w:val="btLr"/>
            <w:vAlign w:val="center"/>
          </w:tcPr>
          <w:p w14:paraId="5864878E"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r w:rsidRPr="00D40C48">
              <w:rPr>
                <w:sz w:val="20"/>
              </w:rPr>
              <w:t xml:space="preserve"> </w:t>
            </w:r>
            <w:proofErr w:type="spellStart"/>
            <w:r w:rsidRPr="00D40C48">
              <w:rPr>
                <w:sz w:val="20"/>
              </w:rPr>
              <w:t>Nitrates</w:t>
            </w:r>
            <w:proofErr w:type="spellEnd"/>
            <w:r w:rsidRPr="00D40C48">
              <w:rPr>
                <w:sz w:val="20"/>
              </w:rPr>
              <w:t xml:space="preserve"> </w:t>
            </w:r>
            <w:proofErr w:type="spellStart"/>
            <w:r w:rsidRPr="00D40C48">
              <w:rPr>
                <w:sz w:val="20"/>
              </w:rPr>
              <w:t>Directive</w:t>
            </w:r>
            <w:proofErr w:type="spellEnd"/>
          </w:p>
        </w:tc>
        <w:tc>
          <w:tcPr>
            <w:tcW w:w="950" w:type="dxa"/>
            <w:textDirection w:val="btLr"/>
            <w:vAlign w:val="center"/>
          </w:tcPr>
          <w:p w14:paraId="23B13365" w14:textId="77777777" w:rsidR="009403C2" w:rsidRPr="00D40C48" w:rsidRDefault="009403C2">
            <w:pPr>
              <w:ind w:left="113" w:right="113"/>
              <w:jc w:val="center"/>
              <w:rPr>
                <w:sz w:val="20"/>
              </w:rPr>
            </w:pPr>
            <w:proofErr w:type="spellStart"/>
            <w:r w:rsidRPr="00D40C48">
              <w:rPr>
                <w:sz w:val="20"/>
              </w:rPr>
              <w:t>Longitude</w:t>
            </w:r>
            <w:proofErr w:type="spellEnd"/>
          </w:p>
        </w:tc>
        <w:tc>
          <w:tcPr>
            <w:tcW w:w="1166" w:type="dxa"/>
            <w:textDirection w:val="btLr"/>
            <w:vAlign w:val="center"/>
          </w:tcPr>
          <w:p w14:paraId="600D773E" w14:textId="77777777" w:rsidR="009403C2" w:rsidRPr="00D40C48" w:rsidRDefault="009403C2">
            <w:pPr>
              <w:ind w:left="113" w:right="113"/>
              <w:jc w:val="center"/>
              <w:rPr>
                <w:sz w:val="20"/>
              </w:rPr>
            </w:pPr>
            <w:proofErr w:type="spellStart"/>
            <w:r w:rsidRPr="00D40C48">
              <w:rPr>
                <w:sz w:val="20"/>
              </w:rPr>
              <w:t>Latitude</w:t>
            </w:r>
            <w:proofErr w:type="spellEnd"/>
          </w:p>
        </w:tc>
        <w:tc>
          <w:tcPr>
            <w:tcW w:w="691" w:type="dxa"/>
            <w:textDirection w:val="btLr"/>
            <w:vAlign w:val="center"/>
          </w:tcPr>
          <w:p w14:paraId="7FA45F49" w14:textId="77777777" w:rsidR="009403C2" w:rsidRPr="00D40C48" w:rsidRDefault="009403C2">
            <w:pPr>
              <w:ind w:left="113" w:right="113"/>
              <w:jc w:val="center"/>
              <w:rPr>
                <w:sz w:val="20"/>
              </w:rPr>
            </w:pPr>
            <w:r w:rsidRPr="00D40C48">
              <w:rPr>
                <w:sz w:val="20"/>
              </w:rPr>
              <w:t xml:space="preserve">WFD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567" w:type="dxa"/>
            <w:textDirection w:val="btLr"/>
            <w:vAlign w:val="center"/>
          </w:tcPr>
          <w:p w14:paraId="5FE86496" w14:textId="77777777" w:rsidR="009403C2" w:rsidRPr="00D40C48" w:rsidRDefault="009403C2">
            <w:pPr>
              <w:ind w:left="113" w:right="113"/>
              <w:jc w:val="center"/>
              <w:rPr>
                <w:sz w:val="20"/>
              </w:rPr>
            </w:pPr>
            <w:proofErr w:type="spellStart"/>
            <w:r w:rsidRPr="00D40C48">
              <w:rPr>
                <w:sz w:val="20"/>
              </w:rPr>
              <w:t>Waterbase</w:t>
            </w:r>
            <w:proofErr w:type="spellEnd"/>
            <w:r w:rsidRPr="00D40C48">
              <w:rPr>
                <w:sz w:val="20"/>
              </w:rPr>
              <w:t xml:space="preserve">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850" w:type="dxa"/>
            <w:textDirection w:val="btLr"/>
            <w:vAlign w:val="center"/>
          </w:tcPr>
          <w:p w14:paraId="7167AC13" w14:textId="77777777" w:rsidR="009403C2" w:rsidRPr="00D40C48" w:rsidRDefault="009403C2">
            <w:pPr>
              <w:ind w:left="113" w:right="113"/>
              <w:jc w:val="center"/>
              <w:rPr>
                <w:sz w:val="20"/>
              </w:rPr>
            </w:pPr>
            <w:proofErr w:type="spellStart"/>
            <w:r w:rsidRPr="00D40C48">
              <w:rPr>
                <w:sz w:val="20"/>
              </w:rPr>
              <w:t>InNVZ</w:t>
            </w:r>
            <w:proofErr w:type="spellEnd"/>
          </w:p>
        </w:tc>
        <w:tc>
          <w:tcPr>
            <w:tcW w:w="851" w:type="dxa"/>
            <w:textDirection w:val="btLr"/>
            <w:vAlign w:val="center"/>
          </w:tcPr>
          <w:p w14:paraId="31415016" w14:textId="77777777" w:rsidR="009403C2" w:rsidRPr="00D40C48" w:rsidRDefault="009403C2">
            <w:pPr>
              <w:ind w:left="113" w:right="113"/>
              <w:jc w:val="center"/>
              <w:rPr>
                <w:sz w:val="20"/>
              </w:rPr>
            </w:pPr>
            <w:proofErr w:type="spellStart"/>
            <w:r w:rsidRPr="00D40C48">
              <w:rPr>
                <w:sz w:val="20"/>
              </w:rPr>
              <w:t>WasRemoved</w:t>
            </w:r>
            <w:proofErr w:type="spellEnd"/>
          </w:p>
        </w:tc>
      </w:tr>
      <w:tr w:rsidR="009403C2" w:rsidRPr="00D40C48" w14:paraId="2C60BF46" w14:textId="77777777">
        <w:trPr>
          <w:trHeight w:val="541"/>
        </w:trPr>
        <w:tc>
          <w:tcPr>
            <w:tcW w:w="532" w:type="dxa"/>
            <w:vAlign w:val="center"/>
          </w:tcPr>
          <w:p w14:paraId="67AC9766" w14:textId="77777777" w:rsidR="009403C2" w:rsidRPr="00D40C48" w:rsidRDefault="009403C2">
            <w:pPr>
              <w:jc w:val="center"/>
              <w:rPr>
                <w:sz w:val="20"/>
              </w:rPr>
            </w:pPr>
            <w:r w:rsidRPr="00D40C48">
              <w:rPr>
                <w:sz w:val="20"/>
              </w:rPr>
              <w:t>LV</w:t>
            </w:r>
          </w:p>
        </w:tc>
        <w:tc>
          <w:tcPr>
            <w:tcW w:w="1411" w:type="dxa"/>
            <w:vAlign w:val="center"/>
          </w:tcPr>
          <w:p w14:paraId="6338FF8A" w14:textId="77777777" w:rsidR="009403C2" w:rsidRPr="00D40C48" w:rsidRDefault="009403C2">
            <w:pPr>
              <w:jc w:val="center"/>
              <w:rPr>
                <w:sz w:val="20"/>
              </w:rPr>
            </w:pPr>
            <w:proofErr w:type="spellStart"/>
            <w:r w:rsidRPr="00D40C48">
              <w:rPr>
                <w:sz w:val="20"/>
              </w:rPr>
              <w:t>BLīčupe</w:t>
            </w:r>
            <w:proofErr w:type="spellEnd"/>
          </w:p>
        </w:tc>
        <w:tc>
          <w:tcPr>
            <w:tcW w:w="561" w:type="dxa"/>
            <w:vAlign w:val="center"/>
          </w:tcPr>
          <w:p w14:paraId="1CB04905" w14:textId="77777777" w:rsidR="009403C2" w:rsidRPr="00D40C48" w:rsidRDefault="009403C2">
            <w:pPr>
              <w:jc w:val="center"/>
              <w:rPr>
                <w:sz w:val="20"/>
              </w:rPr>
            </w:pPr>
            <w:r w:rsidRPr="00D40C48">
              <w:rPr>
                <w:sz w:val="20"/>
              </w:rPr>
              <w:t>4</w:t>
            </w:r>
          </w:p>
        </w:tc>
        <w:tc>
          <w:tcPr>
            <w:tcW w:w="2749" w:type="dxa"/>
            <w:vAlign w:val="center"/>
          </w:tcPr>
          <w:p w14:paraId="31EE1045" w14:textId="77777777" w:rsidR="009403C2" w:rsidRPr="00D40C48" w:rsidRDefault="009403C2">
            <w:pPr>
              <w:jc w:val="center"/>
              <w:rPr>
                <w:sz w:val="20"/>
              </w:rPr>
            </w:pPr>
            <w:r w:rsidRPr="00D40C48">
              <w:rPr>
                <w:sz w:val="20"/>
              </w:rPr>
              <w:t>Līčupe</w:t>
            </w:r>
          </w:p>
        </w:tc>
        <w:tc>
          <w:tcPr>
            <w:tcW w:w="706" w:type="dxa"/>
            <w:vAlign w:val="center"/>
          </w:tcPr>
          <w:p w14:paraId="14F2FD89" w14:textId="77777777" w:rsidR="009403C2" w:rsidRPr="00D40C48" w:rsidRDefault="009403C2">
            <w:pPr>
              <w:jc w:val="center"/>
              <w:rPr>
                <w:sz w:val="20"/>
              </w:rPr>
            </w:pPr>
            <w:r w:rsidRPr="00D40C48">
              <w:rPr>
                <w:sz w:val="20"/>
              </w:rPr>
              <w:t>L112</w:t>
            </w:r>
          </w:p>
        </w:tc>
        <w:tc>
          <w:tcPr>
            <w:tcW w:w="1100" w:type="dxa"/>
            <w:vAlign w:val="center"/>
          </w:tcPr>
          <w:p w14:paraId="48F53BC6" w14:textId="77777777" w:rsidR="009403C2" w:rsidRPr="00D40C48" w:rsidRDefault="009403C2">
            <w:pPr>
              <w:jc w:val="center"/>
              <w:rPr>
                <w:sz w:val="20"/>
              </w:rPr>
            </w:pPr>
            <w:r w:rsidRPr="00D40C48">
              <w:rPr>
                <w:sz w:val="20"/>
              </w:rPr>
              <w:t>Bērze 1</w:t>
            </w:r>
          </w:p>
        </w:tc>
        <w:tc>
          <w:tcPr>
            <w:tcW w:w="1261" w:type="dxa"/>
            <w:vAlign w:val="center"/>
          </w:tcPr>
          <w:p w14:paraId="0302EDF4" w14:textId="77777777" w:rsidR="009403C2" w:rsidRPr="00D40C48" w:rsidRDefault="009403C2">
            <w:pPr>
              <w:jc w:val="center"/>
              <w:rPr>
                <w:sz w:val="20"/>
              </w:rPr>
            </w:pPr>
            <w:r w:rsidRPr="00D40C48">
              <w:rPr>
                <w:sz w:val="20"/>
              </w:rPr>
              <w:t>Līčupe</w:t>
            </w:r>
          </w:p>
        </w:tc>
        <w:tc>
          <w:tcPr>
            <w:tcW w:w="719" w:type="dxa"/>
            <w:vAlign w:val="center"/>
          </w:tcPr>
          <w:p w14:paraId="226F6702" w14:textId="77777777" w:rsidR="009403C2" w:rsidRPr="00D40C48" w:rsidRDefault="009403C2">
            <w:pPr>
              <w:jc w:val="center"/>
              <w:rPr>
                <w:sz w:val="20"/>
              </w:rPr>
            </w:pPr>
            <w:r w:rsidRPr="00D40C48">
              <w:rPr>
                <w:sz w:val="20"/>
              </w:rPr>
              <w:t>108</w:t>
            </w:r>
          </w:p>
        </w:tc>
        <w:tc>
          <w:tcPr>
            <w:tcW w:w="1162" w:type="dxa"/>
            <w:vAlign w:val="center"/>
          </w:tcPr>
          <w:p w14:paraId="26CF8881" w14:textId="77777777" w:rsidR="009403C2" w:rsidRPr="00D40C48" w:rsidRDefault="009403C2">
            <w:pPr>
              <w:jc w:val="center"/>
              <w:rPr>
                <w:sz w:val="20"/>
              </w:rPr>
            </w:pPr>
          </w:p>
        </w:tc>
        <w:tc>
          <w:tcPr>
            <w:tcW w:w="950" w:type="dxa"/>
            <w:vAlign w:val="center"/>
          </w:tcPr>
          <w:p w14:paraId="02B48001" w14:textId="77777777" w:rsidR="009403C2" w:rsidRPr="00D40C48" w:rsidRDefault="009403C2">
            <w:pPr>
              <w:jc w:val="center"/>
              <w:rPr>
                <w:color w:val="000000"/>
                <w:sz w:val="20"/>
                <w:lang w:eastAsia="lv-LV"/>
              </w:rPr>
            </w:pPr>
            <w:r w:rsidRPr="00D40C48">
              <w:rPr>
                <w:color w:val="000000"/>
                <w:sz w:val="20"/>
              </w:rPr>
              <w:t>22.7579170</w:t>
            </w:r>
          </w:p>
        </w:tc>
        <w:tc>
          <w:tcPr>
            <w:tcW w:w="1166" w:type="dxa"/>
            <w:vAlign w:val="center"/>
          </w:tcPr>
          <w:p w14:paraId="619F503F" w14:textId="77777777" w:rsidR="009403C2" w:rsidRPr="00D40C48" w:rsidRDefault="009403C2">
            <w:pPr>
              <w:jc w:val="center"/>
              <w:rPr>
                <w:color w:val="000000"/>
                <w:sz w:val="20"/>
                <w:lang w:eastAsia="lv-LV"/>
              </w:rPr>
            </w:pPr>
            <w:r w:rsidRPr="00D40C48">
              <w:rPr>
                <w:color w:val="000000"/>
                <w:sz w:val="20"/>
              </w:rPr>
              <w:t>56.5565450</w:t>
            </w:r>
          </w:p>
        </w:tc>
        <w:tc>
          <w:tcPr>
            <w:tcW w:w="691" w:type="dxa"/>
            <w:vAlign w:val="center"/>
          </w:tcPr>
          <w:p w14:paraId="37D66F56" w14:textId="77777777" w:rsidR="009403C2" w:rsidRPr="00D40C48" w:rsidRDefault="009403C2">
            <w:pPr>
              <w:jc w:val="center"/>
              <w:rPr>
                <w:color w:val="000000"/>
                <w:sz w:val="20"/>
                <w:lang w:eastAsia="lv-LV"/>
              </w:rPr>
            </w:pPr>
          </w:p>
        </w:tc>
        <w:tc>
          <w:tcPr>
            <w:tcW w:w="567" w:type="dxa"/>
            <w:vAlign w:val="center"/>
          </w:tcPr>
          <w:p w14:paraId="3879F6AE" w14:textId="77777777" w:rsidR="009403C2" w:rsidRPr="00D40C48" w:rsidRDefault="009403C2">
            <w:pPr>
              <w:jc w:val="center"/>
              <w:rPr>
                <w:color w:val="000000"/>
                <w:sz w:val="20"/>
                <w:lang w:eastAsia="lv-LV"/>
              </w:rPr>
            </w:pPr>
          </w:p>
        </w:tc>
        <w:tc>
          <w:tcPr>
            <w:tcW w:w="850" w:type="dxa"/>
            <w:vAlign w:val="center"/>
          </w:tcPr>
          <w:p w14:paraId="39F95325" w14:textId="77777777" w:rsidR="009403C2" w:rsidRPr="00D40C48" w:rsidRDefault="009403C2">
            <w:pPr>
              <w:jc w:val="center"/>
            </w:pPr>
            <w:proofErr w:type="spellStart"/>
            <w:r w:rsidRPr="00D40C48">
              <w:rPr>
                <w:sz w:val="20"/>
              </w:rPr>
              <w:t>True</w:t>
            </w:r>
            <w:proofErr w:type="spellEnd"/>
          </w:p>
        </w:tc>
        <w:tc>
          <w:tcPr>
            <w:tcW w:w="851" w:type="dxa"/>
            <w:vAlign w:val="center"/>
          </w:tcPr>
          <w:p w14:paraId="2CF7756E" w14:textId="77777777" w:rsidR="009403C2" w:rsidRPr="00D40C48" w:rsidRDefault="009403C2">
            <w:pPr>
              <w:jc w:val="center"/>
              <w:rPr>
                <w:sz w:val="20"/>
              </w:rPr>
            </w:pPr>
            <w:proofErr w:type="spellStart"/>
            <w:r w:rsidRPr="00D40C48">
              <w:rPr>
                <w:sz w:val="20"/>
              </w:rPr>
              <w:t>False</w:t>
            </w:r>
            <w:proofErr w:type="spellEnd"/>
          </w:p>
        </w:tc>
      </w:tr>
      <w:tr w:rsidR="009403C2" w:rsidRPr="00D40C48" w14:paraId="1758BAEF" w14:textId="77777777">
        <w:trPr>
          <w:trHeight w:val="423"/>
        </w:trPr>
        <w:tc>
          <w:tcPr>
            <w:tcW w:w="532" w:type="dxa"/>
            <w:vAlign w:val="center"/>
          </w:tcPr>
          <w:p w14:paraId="1696B0C1" w14:textId="77777777" w:rsidR="009403C2" w:rsidRPr="00D40C48" w:rsidRDefault="009403C2">
            <w:pPr>
              <w:jc w:val="center"/>
              <w:rPr>
                <w:sz w:val="20"/>
              </w:rPr>
            </w:pPr>
            <w:r w:rsidRPr="00D40C48">
              <w:rPr>
                <w:sz w:val="20"/>
              </w:rPr>
              <w:t>LV</w:t>
            </w:r>
          </w:p>
        </w:tc>
        <w:tc>
          <w:tcPr>
            <w:tcW w:w="1411" w:type="dxa"/>
            <w:vAlign w:val="center"/>
          </w:tcPr>
          <w:p w14:paraId="2E07AB2A" w14:textId="77777777" w:rsidR="009403C2" w:rsidRPr="00D40C48" w:rsidRDefault="009403C2">
            <w:pPr>
              <w:jc w:val="center"/>
              <w:rPr>
                <w:sz w:val="20"/>
              </w:rPr>
            </w:pPr>
            <w:proofErr w:type="spellStart"/>
            <w:r w:rsidRPr="00D40C48">
              <w:rPr>
                <w:sz w:val="20"/>
              </w:rPr>
              <w:t>BZebrene</w:t>
            </w:r>
            <w:proofErr w:type="spellEnd"/>
          </w:p>
        </w:tc>
        <w:tc>
          <w:tcPr>
            <w:tcW w:w="561" w:type="dxa"/>
            <w:vAlign w:val="center"/>
          </w:tcPr>
          <w:p w14:paraId="773E35EF" w14:textId="77777777" w:rsidR="009403C2" w:rsidRPr="00D40C48" w:rsidRDefault="009403C2">
            <w:pPr>
              <w:jc w:val="center"/>
              <w:rPr>
                <w:sz w:val="20"/>
              </w:rPr>
            </w:pPr>
            <w:r w:rsidRPr="00D40C48">
              <w:rPr>
                <w:sz w:val="20"/>
              </w:rPr>
              <w:t>4</w:t>
            </w:r>
          </w:p>
        </w:tc>
        <w:tc>
          <w:tcPr>
            <w:tcW w:w="2749" w:type="dxa"/>
            <w:vAlign w:val="center"/>
          </w:tcPr>
          <w:p w14:paraId="28A7FD33" w14:textId="77777777" w:rsidR="009403C2" w:rsidRPr="00D40C48" w:rsidRDefault="009403C2">
            <w:pPr>
              <w:jc w:val="center"/>
              <w:rPr>
                <w:sz w:val="20"/>
              </w:rPr>
            </w:pPr>
            <w:r w:rsidRPr="00D40C48">
              <w:rPr>
                <w:sz w:val="20"/>
              </w:rPr>
              <w:t>Bērze (Zebrene)</w:t>
            </w:r>
          </w:p>
        </w:tc>
        <w:tc>
          <w:tcPr>
            <w:tcW w:w="706" w:type="dxa"/>
            <w:vAlign w:val="center"/>
          </w:tcPr>
          <w:p w14:paraId="4FA94C3E" w14:textId="77777777" w:rsidR="009403C2" w:rsidRPr="00D40C48" w:rsidRDefault="009403C2">
            <w:pPr>
              <w:jc w:val="center"/>
              <w:rPr>
                <w:sz w:val="20"/>
              </w:rPr>
            </w:pPr>
            <w:r w:rsidRPr="00D40C48">
              <w:rPr>
                <w:sz w:val="20"/>
              </w:rPr>
              <w:t>L112</w:t>
            </w:r>
          </w:p>
        </w:tc>
        <w:tc>
          <w:tcPr>
            <w:tcW w:w="1100" w:type="dxa"/>
            <w:vAlign w:val="center"/>
          </w:tcPr>
          <w:p w14:paraId="2CDEC1A3" w14:textId="77777777" w:rsidR="009403C2" w:rsidRPr="00D40C48" w:rsidRDefault="009403C2">
            <w:pPr>
              <w:jc w:val="center"/>
              <w:rPr>
                <w:sz w:val="20"/>
              </w:rPr>
            </w:pPr>
            <w:r w:rsidRPr="00D40C48">
              <w:rPr>
                <w:sz w:val="20"/>
              </w:rPr>
              <w:t>Bērze 1</w:t>
            </w:r>
          </w:p>
        </w:tc>
        <w:tc>
          <w:tcPr>
            <w:tcW w:w="1261" w:type="dxa"/>
            <w:vAlign w:val="center"/>
          </w:tcPr>
          <w:p w14:paraId="78B75F41" w14:textId="77777777" w:rsidR="009403C2" w:rsidRPr="00D40C48" w:rsidRDefault="009403C2">
            <w:pPr>
              <w:jc w:val="center"/>
              <w:rPr>
                <w:sz w:val="20"/>
              </w:rPr>
            </w:pPr>
            <w:r w:rsidRPr="00D40C48">
              <w:rPr>
                <w:sz w:val="20"/>
              </w:rPr>
              <w:t>Bērze</w:t>
            </w:r>
          </w:p>
        </w:tc>
        <w:tc>
          <w:tcPr>
            <w:tcW w:w="719" w:type="dxa"/>
            <w:vAlign w:val="center"/>
          </w:tcPr>
          <w:p w14:paraId="2DCE4709" w14:textId="77777777" w:rsidR="009403C2" w:rsidRPr="00D40C48" w:rsidRDefault="009403C2">
            <w:pPr>
              <w:jc w:val="center"/>
              <w:rPr>
                <w:sz w:val="20"/>
              </w:rPr>
            </w:pPr>
            <w:r w:rsidRPr="00D40C48">
              <w:rPr>
                <w:sz w:val="20"/>
              </w:rPr>
              <w:t>96</w:t>
            </w:r>
          </w:p>
        </w:tc>
        <w:tc>
          <w:tcPr>
            <w:tcW w:w="1162" w:type="dxa"/>
            <w:vAlign w:val="center"/>
          </w:tcPr>
          <w:p w14:paraId="5D87F903" w14:textId="77777777" w:rsidR="009403C2" w:rsidRPr="00D40C48" w:rsidRDefault="009403C2">
            <w:pPr>
              <w:jc w:val="center"/>
              <w:rPr>
                <w:sz w:val="20"/>
              </w:rPr>
            </w:pPr>
          </w:p>
        </w:tc>
        <w:tc>
          <w:tcPr>
            <w:tcW w:w="950" w:type="dxa"/>
            <w:vAlign w:val="center"/>
          </w:tcPr>
          <w:p w14:paraId="4468D2A3" w14:textId="77777777" w:rsidR="009403C2" w:rsidRPr="00D40C48" w:rsidRDefault="009403C2">
            <w:pPr>
              <w:jc w:val="center"/>
              <w:rPr>
                <w:color w:val="000000"/>
                <w:sz w:val="20"/>
                <w:lang w:eastAsia="lv-LV"/>
              </w:rPr>
            </w:pPr>
            <w:r w:rsidRPr="00D40C48">
              <w:rPr>
                <w:color w:val="000000"/>
                <w:sz w:val="20"/>
              </w:rPr>
              <w:t>22.8750652</w:t>
            </w:r>
          </w:p>
        </w:tc>
        <w:tc>
          <w:tcPr>
            <w:tcW w:w="1166" w:type="dxa"/>
            <w:vAlign w:val="center"/>
          </w:tcPr>
          <w:p w14:paraId="04659C4C" w14:textId="77777777" w:rsidR="009403C2" w:rsidRPr="00D40C48" w:rsidRDefault="009403C2">
            <w:pPr>
              <w:jc w:val="center"/>
              <w:rPr>
                <w:color w:val="000000"/>
                <w:sz w:val="20"/>
                <w:lang w:eastAsia="lv-LV"/>
              </w:rPr>
            </w:pPr>
            <w:r w:rsidRPr="00D40C48">
              <w:rPr>
                <w:color w:val="000000"/>
                <w:sz w:val="20"/>
              </w:rPr>
              <w:t>56.5947341</w:t>
            </w:r>
          </w:p>
        </w:tc>
        <w:tc>
          <w:tcPr>
            <w:tcW w:w="691" w:type="dxa"/>
            <w:vAlign w:val="center"/>
          </w:tcPr>
          <w:p w14:paraId="4929C45C" w14:textId="77777777" w:rsidR="009403C2" w:rsidRPr="00D40C48" w:rsidRDefault="009403C2">
            <w:pPr>
              <w:jc w:val="center"/>
              <w:rPr>
                <w:color w:val="000000"/>
                <w:sz w:val="20"/>
                <w:lang w:eastAsia="lv-LV"/>
              </w:rPr>
            </w:pPr>
          </w:p>
        </w:tc>
        <w:tc>
          <w:tcPr>
            <w:tcW w:w="567" w:type="dxa"/>
            <w:vAlign w:val="center"/>
          </w:tcPr>
          <w:p w14:paraId="625ED277" w14:textId="77777777" w:rsidR="009403C2" w:rsidRPr="00D40C48" w:rsidRDefault="009403C2">
            <w:pPr>
              <w:jc w:val="center"/>
              <w:rPr>
                <w:color w:val="000000"/>
                <w:sz w:val="20"/>
                <w:lang w:eastAsia="lv-LV"/>
              </w:rPr>
            </w:pPr>
          </w:p>
        </w:tc>
        <w:tc>
          <w:tcPr>
            <w:tcW w:w="850" w:type="dxa"/>
            <w:vAlign w:val="center"/>
          </w:tcPr>
          <w:p w14:paraId="6ABCFF49" w14:textId="77777777" w:rsidR="009403C2" w:rsidRPr="00D40C48" w:rsidRDefault="009403C2">
            <w:pPr>
              <w:jc w:val="center"/>
            </w:pPr>
            <w:proofErr w:type="spellStart"/>
            <w:r w:rsidRPr="00D40C48">
              <w:rPr>
                <w:sz w:val="20"/>
              </w:rPr>
              <w:t>True</w:t>
            </w:r>
            <w:proofErr w:type="spellEnd"/>
          </w:p>
        </w:tc>
        <w:tc>
          <w:tcPr>
            <w:tcW w:w="851" w:type="dxa"/>
            <w:vAlign w:val="center"/>
          </w:tcPr>
          <w:p w14:paraId="6F9A8E79" w14:textId="77777777" w:rsidR="009403C2" w:rsidRPr="00D40C48" w:rsidRDefault="009403C2">
            <w:pPr>
              <w:jc w:val="center"/>
              <w:rPr>
                <w:sz w:val="20"/>
              </w:rPr>
            </w:pPr>
            <w:proofErr w:type="spellStart"/>
            <w:r w:rsidRPr="00D40C48">
              <w:rPr>
                <w:sz w:val="20"/>
              </w:rPr>
              <w:t>False</w:t>
            </w:r>
            <w:proofErr w:type="spellEnd"/>
          </w:p>
        </w:tc>
      </w:tr>
      <w:tr w:rsidR="009403C2" w:rsidRPr="00D40C48" w14:paraId="578F5F61" w14:textId="77777777">
        <w:trPr>
          <w:trHeight w:val="492"/>
        </w:trPr>
        <w:tc>
          <w:tcPr>
            <w:tcW w:w="532" w:type="dxa"/>
            <w:vAlign w:val="center"/>
          </w:tcPr>
          <w:p w14:paraId="420829C8" w14:textId="77777777" w:rsidR="009403C2" w:rsidRPr="00D40C48" w:rsidRDefault="009403C2">
            <w:pPr>
              <w:jc w:val="center"/>
              <w:rPr>
                <w:sz w:val="20"/>
              </w:rPr>
            </w:pPr>
            <w:r w:rsidRPr="00D40C48">
              <w:rPr>
                <w:sz w:val="20"/>
              </w:rPr>
              <w:t>LV</w:t>
            </w:r>
          </w:p>
        </w:tc>
        <w:tc>
          <w:tcPr>
            <w:tcW w:w="1411" w:type="dxa"/>
            <w:vAlign w:val="center"/>
          </w:tcPr>
          <w:p w14:paraId="4E37B805" w14:textId="77777777" w:rsidR="009403C2" w:rsidRPr="00D40C48" w:rsidRDefault="009403C2">
            <w:pPr>
              <w:jc w:val="center"/>
              <w:rPr>
                <w:sz w:val="20"/>
              </w:rPr>
            </w:pPr>
            <w:proofErr w:type="spellStart"/>
            <w:r w:rsidRPr="00D40C48">
              <w:rPr>
                <w:sz w:val="20"/>
              </w:rPr>
              <w:t>BAAnnenieki</w:t>
            </w:r>
            <w:proofErr w:type="spellEnd"/>
          </w:p>
        </w:tc>
        <w:tc>
          <w:tcPr>
            <w:tcW w:w="561" w:type="dxa"/>
            <w:vAlign w:val="center"/>
          </w:tcPr>
          <w:p w14:paraId="4A9B73E7" w14:textId="77777777" w:rsidR="009403C2" w:rsidRPr="00D40C48" w:rsidRDefault="009403C2">
            <w:pPr>
              <w:jc w:val="center"/>
              <w:rPr>
                <w:sz w:val="20"/>
              </w:rPr>
            </w:pPr>
            <w:r w:rsidRPr="00D40C48">
              <w:rPr>
                <w:sz w:val="20"/>
              </w:rPr>
              <w:t>4</w:t>
            </w:r>
          </w:p>
        </w:tc>
        <w:tc>
          <w:tcPr>
            <w:tcW w:w="2749" w:type="dxa"/>
            <w:vAlign w:val="center"/>
          </w:tcPr>
          <w:p w14:paraId="48BA47D3" w14:textId="77777777" w:rsidR="009403C2" w:rsidRPr="00D40C48" w:rsidRDefault="009403C2">
            <w:pPr>
              <w:jc w:val="center"/>
              <w:rPr>
                <w:sz w:val="20"/>
              </w:rPr>
            </w:pPr>
            <w:r w:rsidRPr="00D40C48">
              <w:rPr>
                <w:sz w:val="20"/>
              </w:rPr>
              <w:t>Bērze, augšpus Annenieku HES</w:t>
            </w:r>
          </w:p>
        </w:tc>
        <w:tc>
          <w:tcPr>
            <w:tcW w:w="706" w:type="dxa"/>
            <w:vAlign w:val="center"/>
          </w:tcPr>
          <w:p w14:paraId="2D623A80" w14:textId="77777777" w:rsidR="009403C2" w:rsidRPr="00D40C48" w:rsidRDefault="009403C2">
            <w:pPr>
              <w:jc w:val="center"/>
              <w:rPr>
                <w:sz w:val="20"/>
              </w:rPr>
            </w:pPr>
            <w:r w:rsidRPr="00D40C48">
              <w:rPr>
                <w:sz w:val="20"/>
              </w:rPr>
              <w:t>L113</w:t>
            </w:r>
          </w:p>
        </w:tc>
        <w:tc>
          <w:tcPr>
            <w:tcW w:w="1100" w:type="dxa"/>
            <w:vAlign w:val="center"/>
          </w:tcPr>
          <w:p w14:paraId="2C6B19F7" w14:textId="77777777" w:rsidR="009403C2" w:rsidRPr="00D40C48" w:rsidRDefault="009403C2">
            <w:pPr>
              <w:jc w:val="center"/>
              <w:rPr>
                <w:sz w:val="20"/>
              </w:rPr>
            </w:pPr>
            <w:r w:rsidRPr="00D40C48">
              <w:rPr>
                <w:sz w:val="20"/>
              </w:rPr>
              <w:t>Bērze 2</w:t>
            </w:r>
          </w:p>
        </w:tc>
        <w:tc>
          <w:tcPr>
            <w:tcW w:w="1261" w:type="dxa"/>
            <w:vAlign w:val="center"/>
          </w:tcPr>
          <w:p w14:paraId="23CFEDED" w14:textId="77777777" w:rsidR="009403C2" w:rsidRPr="00D40C48" w:rsidRDefault="009403C2">
            <w:pPr>
              <w:jc w:val="center"/>
              <w:rPr>
                <w:sz w:val="20"/>
              </w:rPr>
            </w:pPr>
            <w:r w:rsidRPr="00D40C48">
              <w:rPr>
                <w:sz w:val="20"/>
              </w:rPr>
              <w:t>Bērze</w:t>
            </w:r>
          </w:p>
        </w:tc>
        <w:tc>
          <w:tcPr>
            <w:tcW w:w="719" w:type="dxa"/>
            <w:vAlign w:val="center"/>
          </w:tcPr>
          <w:p w14:paraId="7AE764BA" w14:textId="77777777" w:rsidR="009403C2" w:rsidRPr="00D40C48" w:rsidRDefault="009403C2">
            <w:pPr>
              <w:jc w:val="center"/>
              <w:rPr>
                <w:sz w:val="20"/>
              </w:rPr>
            </w:pPr>
            <w:r w:rsidRPr="00D40C48">
              <w:rPr>
                <w:sz w:val="20"/>
              </w:rPr>
              <w:t>61</w:t>
            </w:r>
          </w:p>
        </w:tc>
        <w:tc>
          <w:tcPr>
            <w:tcW w:w="1162" w:type="dxa"/>
            <w:vAlign w:val="center"/>
          </w:tcPr>
          <w:p w14:paraId="1A10264A" w14:textId="77777777" w:rsidR="009403C2" w:rsidRPr="00D40C48" w:rsidRDefault="009403C2">
            <w:pPr>
              <w:jc w:val="center"/>
              <w:rPr>
                <w:sz w:val="20"/>
              </w:rPr>
            </w:pPr>
          </w:p>
        </w:tc>
        <w:tc>
          <w:tcPr>
            <w:tcW w:w="950" w:type="dxa"/>
            <w:vAlign w:val="center"/>
          </w:tcPr>
          <w:p w14:paraId="78999BF4" w14:textId="77777777" w:rsidR="009403C2" w:rsidRPr="00D40C48" w:rsidRDefault="009403C2">
            <w:pPr>
              <w:jc w:val="center"/>
              <w:rPr>
                <w:color w:val="000000"/>
                <w:sz w:val="20"/>
                <w:lang w:eastAsia="lv-LV"/>
              </w:rPr>
            </w:pPr>
            <w:r w:rsidRPr="00D40C48">
              <w:rPr>
                <w:color w:val="000000"/>
                <w:sz w:val="20"/>
              </w:rPr>
              <w:t>23.0622796</w:t>
            </w:r>
          </w:p>
        </w:tc>
        <w:tc>
          <w:tcPr>
            <w:tcW w:w="1166" w:type="dxa"/>
            <w:vAlign w:val="center"/>
          </w:tcPr>
          <w:p w14:paraId="3800CCE3" w14:textId="77777777" w:rsidR="009403C2" w:rsidRPr="00D40C48" w:rsidRDefault="009403C2">
            <w:pPr>
              <w:jc w:val="center"/>
              <w:rPr>
                <w:color w:val="000000"/>
                <w:sz w:val="20"/>
                <w:lang w:eastAsia="lv-LV"/>
              </w:rPr>
            </w:pPr>
            <w:r w:rsidRPr="00D40C48">
              <w:rPr>
                <w:color w:val="000000"/>
                <w:sz w:val="20"/>
              </w:rPr>
              <w:t>56.6683932</w:t>
            </w:r>
          </w:p>
        </w:tc>
        <w:tc>
          <w:tcPr>
            <w:tcW w:w="691" w:type="dxa"/>
            <w:vAlign w:val="center"/>
          </w:tcPr>
          <w:p w14:paraId="11C0F403" w14:textId="77777777" w:rsidR="009403C2" w:rsidRPr="00D40C48" w:rsidRDefault="009403C2">
            <w:pPr>
              <w:jc w:val="center"/>
              <w:rPr>
                <w:color w:val="000000"/>
                <w:sz w:val="20"/>
                <w:lang w:eastAsia="lv-LV"/>
              </w:rPr>
            </w:pPr>
          </w:p>
        </w:tc>
        <w:tc>
          <w:tcPr>
            <w:tcW w:w="567" w:type="dxa"/>
            <w:vAlign w:val="center"/>
          </w:tcPr>
          <w:p w14:paraId="325DDEDF" w14:textId="77777777" w:rsidR="009403C2" w:rsidRPr="00D40C48" w:rsidRDefault="009403C2">
            <w:pPr>
              <w:jc w:val="center"/>
              <w:rPr>
                <w:color w:val="000000"/>
                <w:sz w:val="20"/>
                <w:lang w:eastAsia="lv-LV"/>
              </w:rPr>
            </w:pPr>
          </w:p>
        </w:tc>
        <w:tc>
          <w:tcPr>
            <w:tcW w:w="850" w:type="dxa"/>
            <w:vAlign w:val="center"/>
          </w:tcPr>
          <w:p w14:paraId="563BEB4D" w14:textId="77777777" w:rsidR="009403C2" w:rsidRPr="00D40C48" w:rsidRDefault="009403C2">
            <w:pPr>
              <w:jc w:val="center"/>
            </w:pPr>
            <w:proofErr w:type="spellStart"/>
            <w:r w:rsidRPr="00D40C48">
              <w:rPr>
                <w:sz w:val="20"/>
              </w:rPr>
              <w:t>True</w:t>
            </w:r>
            <w:proofErr w:type="spellEnd"/>
          </w:p>
        </w:tc>
        <w:tc>
          <w:tcPr>
            <w:tcW w:w="851" w:type="dxa"/>
            <w:vAlign w:val="center"/>
          </w:tcPr>
          <w:p w14:paraId="53BEBE17" w14:textId="77777777" w:rsidR="009403C2" w:rsidRPr="00D40C48" w:rsidRDefault="009403C2">
            <w:pPr>
              <w:jc w:val="center"/>
              <w:rPr>
                <w:sz w:val="20"/>
              </w:rPr>
            </w:pPr>
            <w:proofErr w:type="spellStart"/>
            <w:r w:rsidRPr="00D40C48">
              <w:rPr>
                <w:sz w:val="20"/>
              </w:rPr>
              <w:t>False</w:t>
            </w:r>
            <w:proofErr w:type="spellEnd"/>
          </w:p>
        </w:tc>
      </w:tr>
      <w:tr w:rsidR="009403C2" w:rsidRPr="00D40C48" w14:paraId="78DDB340" w14:textId="77777777">
        <w:trPr>
          <w:trHeight w:val="417"/>
        </w:trPr>
        <w:tc>
          <w:tcPr>
            <w:tcW w:w="532" w:type="dxa"/>
            <w:vAlign w:val="center"/>
          </w:tcPr>
          <w:p w14:paraId="324B0313" w14:textId="77777777" w:rsidR="009403C2" w:rsidRPr="00D40C48" w:rsidRDefault="009403C2">
            <w:pPr>
              <w:jc w:val="center"/>
              <w:rPr>
                <w:sz w:val="20"/>
              </w:rPr>
            </w:pPr>
            <w:r w:rsidRPr="00D40C48">
              <w:rPr>
                <w:sz w:val="20"/>
              </w:rPr>
              <w:t>LV</w:t>
            </w:r>
          </w:p>
        </w:tc>
        <w:tc>
          <w:tcPr>
            <w:tcW w:w="1411" w:type="dxa"/>
            <w:vAlign w:val="center"/>
          </w:tcPr>
          <w:p w14:paraId="02C1CCE4" w14:textId="77777777" w:rsidR="009403C2" w:rsidRPr="00D40C48" w:rsidRDefault="009403C2">
            <w:pPr>
              <w:jc w:val="center"/>
              <w:rPr>
                <w:sz w:val="20"/>
              </w:rPr>
            </w:pPr>
            <w:proofErr w:type="spellStart"/>
            <w:r w:rsidRPr="00D40C48">
              <w:rPr>
                <w:color w:val="000000"/>
                <w:sz w:val="20"/>
              </w:rPr>
              <w:t>BBlīdene</w:t>
            </w:r>
            <w:proofErr w:type="spellEnd"/>
          </w:p>
        </w:tc>
        <w:tc>
          <w:tcPr>
            <w:tcW w:w="561" w:type="dxa"/>
            <w:vAlign w:val="center"/>
          </w:tcPr>
          <w:p w14:paraId="5FDE0A43" w14:textId="77777777" w:rsidR="009403C2" w:rsidRPr="00D40C48" w:rsidRDefault="009403C2">
            <w:pPr>
              <w:jc w:val="center"/>
              <w:rPr>
                <w:sz w:val="20"/>
              </w:rPr>
            </w:pPr>
            <w:r w:rsidRPr="00D40C48">
              <w:rPr>
                <w:sz w:val="20"/>
              </w:rPr>
              <w:t>4</w:t>
            </w:r>
          </w:p>
        </w:tc>
        <w:tc>
          <w:tcPr>
            <w:tcW w:w="2749" w:type="dxa"/>
            <w:vAlign w:val="center"/>
          </w:tcPr>
          <w:p w14:paraId="643C9876" w14:textId="77777777" w:rsidR="009403C2" w:rsidRPr="00D40C48" w:rsidRDefault="009403C2">
            <w:pPr>
              <w:jc w:val="center"/>
              <w:rPr>
                <w:sz w:val="20"/>
              </w:rPr>
            </w:pPr>
            <w:r w:rsidRPr="00D40C48">
              <w:rPr>
                <w:color w:val="000000"/>
                <w:sz w:val="20"/>
              </w:rPr>
              <w:t>Bērzes pieteka Blīdene</w:t>
            </w:r>
          </w:p>
        </w:tc>
        <w:tc>
          <w:tcPr>
            <w:tcW w:w="706" w:type="dxa"/>
            <w:vAlign w:val="center"/>
          </w:tcPr>
          <w:p w14:paraId="03B1DBD6" w14:textId="77777777" w:rsidR="009403C2" w:rsidRPr="00D40C48" w:rsidRDefault="009403C2">
            <w:pPr>
              <w:jc w:val="center"/>
              <w:rPr>
                <w:sz w:val="20"/>
              </w:rPr>
            </w:pPr>
            <w:r w:rsidRPr="00D40C48">
              <w:rPr>
                <w:sz w:val="20"/>
              </w:rPr>
              <w:t>L112</w:t>
            </w:r>
          </w:p>
        </w:tc>
        <w:tc>
          <w:tcPr>
            <w:tcW w:w="1100" w:type="dxa"/>
            <w:vAlign w:val="center"/>
          </w:tcPr>
          <w:p w14:paraId="594B429C" w14:textId="77777777" w:rsidR="009403C2" w:rsidRPr="00D40C48" w:rsidRDefault="009403C2">
            <w:pPr>
              <w:jc w:val="center"/>
              <w:rPr>
                <w:sz w:val="20"/>
              </w:rPr>
            </w:pPr>
            <w:r w:rsidRPr="00D40C48">
              <w:rPr>
                <w:sz w:val="20"/>
              </w:rPr>
              <w:t>Bērze 1</w:t>
            </w:r>
          </w:p>
        </w:tc>
        <w:tc>
          <w:tcPr>
            <w:tcW w:w="1261" w:type="dxa"/>
            <w:vAlign w:val="center"/>
          </w:tcPr>
          <w:p w14:paraId="37473868" w14:textId="77777777" w:rsidR="009403C2" w:rsidRPr="00D40C48" w:rsidRDefault="009403C2">
            <w:pPr>
              <w:jc w:val="center"/>
              <w:rPr>
                <w:sz w:val="20"/>
              </w:rPr>
            </w:pPr>
            <w:r w:rsidRPr="00D40C48">
              <w:rPr>
                <w:color w:val="000000"/>
                <w:sz w:val="20"/>
              </w:rPr>
              <w:t>Blīdene</w:t>
            </w:r>
          </w:p>
        </w:tc>
        <w:tc>
          <w:tcPr>
            <w:tcW w:w="719" w:type="dxa"/>
            <w:vAlign w:val="center"/>
          </w:tcPr>
          <w:p w14:paraId="424BD089" w14:textId="77777777" w:rsidR="009403C2" w:rsidRPr="00D40C48" w:rsidRDefault="009403C2">
            <w:pPr>
              <w:jc w:val="center"/>
              <w:rPr>
                <w:sz w:val="20"/>
              </w:rPr>
            </w:pPr>
            <w:r w:rsidRPr="00D40C48">
              <w:rPr>
                <w:sz w:val="20"/>
              </w:rPr>
              <w:t>94</w:t>
            </w:r>
          </w:p>
        </w:tc>
        <w:tc>
          <w:tcPr>
            <w:tcW w:w="1162" w:type="dxa"/>
            <w:vAlign w:val="center"/>
          </w:tcPr>
          <w:p w14:paraId="718C010B" w14:textId="77777777" w:rsidR="009403C2" w:rsidRPr="00D40C48" w:rsidRDefault="009403C2">
            <w:pPr>
              <w:jc w:val="center"/>
              <w:rPr>
                <w:sz w:val="20"/>
              </w:rPr>
            </w:pPr>
          </w:p>
        </w:tc>
        <w:tc>
          <w:tcPr>
            <w:tcW w:w="950" w:type="dxa"/>
            <w:vAlign w:val="center"/>
          </w:tcPr>
          <w:p w14:paraId="2310E4B4" w14:textId="77777777" w:rsidR="009403C2" w:rsidRPr="00D40C48" w:rsidRDefault="009403C2">
            <w:pPr>
              <w:jc w:val="center"/>
              <w:rPr>
                <w:color w:val="000000"/>
                <w:sz w:val="20"/>
                <w:lang w:eastAsia="lv-LV"/>
              </w:rPr>
            </w:pPr>
            <w:r w:rsidRPr="00D40C48">
              <w:rPr>
                <w:color w:val="000000"/>
                <w:sz w:val="20"/>
              </w:rPr>
              <w:t>22.8443805</w:t>
            </w:r>
          </w:p>
        </w:tc>
        <w:tc>
          <w:tcPr>
            <w:tcW w:w="1166" w:type="dxa"/>
            <w:vAlign w:val="center"/>
          </w:tcPr>
          <w:p w14:paraId="5A22A1D5" w14:textId="77777777" w:rsidR="009403C2" w:rsidRPr="00D40C48" w:rsidRDefault="009403C2">
            <w:pPr>
              <w:jc w:val="center"/>
              <w:rPr>
                <w:color w:val="000000"/>
                <w:sz w:val="20"/>
                <w:lang w:eastAsia="lv-LV"/>
              </w:rPr>
            </w:pPr>
            <w:r w:rsidRPr="00D40C48">
              <w:rPr>
                <w:color w:val="000000"/>
                <w:sz w:val="20"/>
              </w:rPr>
              <w:t>56.6395420</w:t>
            </w:r>
          </w:p>
        </w:tc>
        <w:tc>
          <w:tcPr>
            <w:tcW w:w="691" w:type="dxa"/>
            <w:vAlign w:val="center"/>
          </w:tcPr>
          <w:p w14:paraId="7DA75D6A" w14:textId="77777777" w:rsidR="009403C2" w:rsidRPr="00D40C48" w:rsidRDefault="009403C2">
            <w:pPr>
              <w:jc w:val="center"/>
              <w:rPr>
                <w:color w:val="000000"/>
                <w:sz w:val="20"/>
                <w:lang w:eastAsia="lv-LV"/>
              </w:rPr>
            </w:pPr>
          </w:p>
        </w:tc>
        <w:tc>
          <w:tcPr>
            <w:tcW w:w="567" w:type="dxa"/>
            <w:vAlign w:val="center"/>
          </w:tcPr>
          <w:p w14:paraId="18B7A113" w14:textId="77777777" w:rsidR="009403C2" w:rsidRPr="00D40C48" w:rsidRDefault="009403C2">
            <w:pPr>
              <w:jc w:val="center"/>
              <w:rPr>
                <w:color w:val="000000"/>
                <w:sz w:val="20"/>
                <w:lang w:eastAsia="lv-LV"/>
              </w:rPr>
            </w:pPr>
          </w:p>
        </w:tc>
        <w:tc>
          <w:tcPr>
            <w:tcW w:w="850" w:type="dxa"/>
            <w:vAlign w:val="center"/>
          </w:tcPr>
          <w:p w14:paraId="57AB093A" w14:textId="77777777" w:rsidR="009403C2" w:rsidRPr="00D40C48" w:rsidRDefault="009403C2">
            <w:pPr>
              <w:jc w:val="center"/>
              <w:rPr>
                <w:color w:val="000000"/>
                <w:sz w:val="20"/>
              </w:rPr>
            </w:pPr>
            <w:proofErr w:type="spellStart"/>
            <w:r w:rsidRPr="00D40C48">
              <w:rPr>
                <w:sz w:val="20"/>
              </w:rPr>
              <w:t>False</w:t>
            </w:r>
            <w:proofErr w:type="spellEnd"/>
          </w:p>
        </w:tc>
        <w:tc>
          <w:tcPr>
            <w:tcW w:w="851" w:type="dxa"/>
            <w:vAlign w:val="center"/>
          </w:tcPr>
          <w:p w14:paraId="578DE02B" w14:textId="77777777" w:rsidR="009403C2" w:rsidRPr="00D40C48" w:rsidRDefault="009403C2">
            <w:pPr>
              <w:jc w:val="center"/>
              <w:rPr>
                <w:sz w:val="20"/>
              </w:rPr>
            </w:pPr>
            <w:proofErr w:type="spellStart"/>
            <w:r w:rsidRPr="00D40C48">
              <w:rPr>
                <w:sz w:val="20"/>
              </w:rPr>
              <w:t>False</w:t>
            </w:r>
            <w:proofErr w:type="spellEnd"/>
          </w:p>
        </w:tc>
      </w:tr>
      <w:tr w:rsidR="009403C2" w:rsidRPr="00D40C48" w14:paraId="6BC086CD" w14:textId="77777777">
        <w:trPr>
          <w:trHeight w:val="557"/>
        </w:trPr>
        <w:tc>
          <w:tcPr>
            <w:tcW w:w="532" w:type="dxa"/>
            <w:vAlign w:val="center"/>
          </w:tcPr>
          <w:p w14:paraId="6C329216" w14:textId="77777777" w:rsidR="009403C2" w:rsidRPr="00D40C48" w:rsidRDefault="009403C2">
            <w:pPr>
              <w:jc w:val="center"/>
              <w:rPr>
                <w:sz w:val="20"/>
              </w:rPr>
            </w:pPr>
            <w:r w:rsidRPr="00D40C48">
              <w:rPr>
                <w:sz w:val="20"/>
              </w:rPr>
              <w:t>LV</w:t>
            </w:r>
          </w:p>
        </w:tc>
        <w:tc>
          <w:tcPr>
            <w:tcW w:w="1411" w:type="dxa"/>
            <w:vAlign w:val="center"/>
          </w:tcPr>
          <w:p w14:paraId="6B1B4F4C" w14:textId="77777777" w:rsidR="009403C2" w:rsidRPr="00D40C48" w:rsidRDefault="009403C2">
            <w:pPr>
              <w:jc w:val="center"/>
              <w:rPr>
                <w:sz w:val="20"/>
              </w:rPr>
            </w:pPr>
            <w:proofErr w:type="spellStart"/>
            <w:r w:rsidRPr="00D40C48">
              <w:rPr>
                <w:sz w:val="20"/>
              </w:rPr>
              <w:t>BZušupīte</w:t>
            </w:r>
            <w:proofErr w:type="spellEnd"/>
          </w:p>
        </w:tc>
        <w:tc>
          <w:tcPr>
            <w:tcW w:w="561" w:type="dxa"/>
            <w:vAlign w:val="center"/>
          </w:tcPr>
          <w:p w14:paraId="11BE19D0" w14:textId="77777777" w:rsidR="009403C2" w:rsidRPr="00D40C48" w:rsidRDefault="009403C2">
            <w:pPr>
              <w:jc w:val="center"/>
              <w:rPr>
                <w:sz w:val="20"/>
              </w:rPr>
            </w:pPr>
            <w:r w:rsidRPr="00D40C48">
              <w:rPr>
                <w:sz w:val="20"/>
              </w:rPr>
              <w:t>4</w:t>
            </w:r>
          </w:p>
        </w:tc>
        <w:tc>
          <w:tcPr>
            <w:tcW w:w="2749" w:type="dxa"/>
            <w:vAlign w:val="center"/>
          </w:tcPr>
          <w:p w14:paraId="44F0F623" w14:textId="77777777" w:rsidR="009403C2" w:rsidRPr="00D40C48" w:rsidRDefault="009403C2">
            <w:pPr>
              <w:jc w:val="center"/>
              <w:rPr>
                <w:sz w:val="20"/>
              </w:rPr>
            </w:pPr>
            <w:proofErr w:type="spellStart"/>
            <w:r w:rsidRPr="00D40C48">
              <w:rPr>
                <w:sz w:val="20"/>
              </w:rPr>
              <w:t>Zušupīte</w:t>
            </w:r>
            <w:proofErr w:type="spellEnd"/>
            <w:r w:rsidRPr="00D40C48">
              <w:rPr>
                <w:sz w:val="20"/>
              </w:rPr>
              <w:t xml:space="preserve"> (Zebrus ezers, izteka)</w:t>
            </w:r>
          </w:p>
        </w:tc>
        <w:tc>
          <w:tcPr>
            <w:tcW w:w="706" w:type="dxa"/>
            <w:vAlign w:val="center"/>
          </w:tcPr>
          <w:p w14:paraId="6B1F71AE" w14:textId="77777777" w:rsidR="009403C2" w:rsidRPr="00D40C48" w:rsidRDefault="009403C2">
            <w:pPr>
              <w:jc w:val="center"/>
              <w:rPr>
                <w:sz w:val="20"/>
              </w:rPr>
            </w:pPr>
            <w:r w:rsidRPr="00D40C48">
              <w:rPr>
                <w:sz w:val="20"/>
              </w:rPr>
              <w:t>L113</w:t>
            </w:r>
          </w:p>
        </w:tc>
        <w:tc>
          <w:tcPr>
            <w:tcW w:w="1100" w:type="dxa"/>
            <w:vAlign w:val="center"/>
          </w:tcPr>
          <w:p w14:paraId="30591FAA" w14:textId="77777777" w:rsidR="009403C2" w:rsidRPr="00D40C48" w:rsidRDefault="009403C2">
            <w:pPr>
              <w:jc w:val="center"/>
              <w:rPr>
                <w:sz w:val="20"/>
              </w:rPr>
            </w:pPr>
            <w:r w:rsidRPr="00D40C48">
              <w:rPr>
                <w:sz w:val="20"/>
              </w:rPr>
              <w:t>Bērze 2</w:t>
            </w:r>
          </w:p>
        </w:tc>
        <w:tc>
          <w:tcPr>
            <w:tcW w:w="1261" w:type="dxa"/>
            <w:vAlign w:val="center"/>
          </w:tcPr>
          <w:p w14:paraId="6620958C" w14:textId="77777777" w:rsidR="009403C2" w:rsidRPr="00D40C48" w:rsidRDefault="009403C2">
            <w:pPr>
              <w:jc w:val="center"/>
              <w:rPr>
                <w:sz w:val="20"/>
              </w:rPr>
            </w:pPr>
            <w:proofErr w:type="spellStart"/>
            <w:r w:rsidRPr="00D40C48">
              <w:rPr>
                <w:sz w:val="20"/>
              </w:rPr>
              <w:t>Zušupīte</w:t>
            </w:r>
            <w:proofErr w:type="spellEnd"/>
          </w:p>
        </w:tc>
        <w:tc>
          <w:tcPr>
            <w:tcW w:w="719" w:type="dxa"/>
            <w:vAlign w:val="center"/>
          </w:tcPr>
          <w:p w14:paraId="0B15FF11" w14:textId="77777777" w:rsidR="009403C2" w:rsidRPr="00D40C48" w:rsidRDefault="009403C2">
            <w:pPr>
              <w:jc w:val="center"/>
              <w:rPr>
                <w:sz w:val="20"/>
              </w:rPr>
            </w:pPr>
            <w:r w:rsidRPr="00D40C48">
              <w:rPr>
                <w:sz w:val="20"/>
              </w:rPr>
              <w:t>84</w:t>
            </w:r>
          </w:p>
        </w:tc>
        <w:tc>
          <w:tcPr>
            <w:tcW w:w="1162" w:type="dxa"/>
            <w:vAlign w:val="center"/>
          </w:tcPr>
          <w:p w14:paraId="65E6F588" w14:textId="77777777" w:rsidR="009403C2" w:rsidRPr="00D40C48" w:rsidRDefault="009403C2">
            <w:pPr>
              <w:jc w:val="center"/>
              <w:rPr>
                <w:sz w:val="20"/>
              </w:rPr>
            </w:pPr>
          </w:p>
        </w:tc>
        <w:tc>
          <w:tcPr>
            <w:tcW w:w="950" w:type="dxa"/>
            <w:vAlign w:val="center"/>
          </w:tcPr>
          <w:p w14:paraId="686651BF" w14:textId="77777777" w:rsidR="009403C2" w:rsidRPr="00D40C48" w:rsidRDefault="009403C2">
            <w:pPr>
              <w:jc w:val="center"/>
              <w:rPr>
                <w:color w:val="000000"/>
                <w:sz w:val="20"/>
                <w:lang w:eastAsia="lv-LV"/>
              </w:rPr>
            </w:pPr>
            <w:r w:rsidRPr="00D40C48">
              <w:rPr>
                <w:color w:val="000000"/>
                <w:sz w:val="20"/>
              </w:rPr>
              <w:t>22.9466668</w:t>
            </w:r>
          </w:p>
        </w:tc>
        <w:tc>
          <w:tcPr>
            <w:tcW w:w="1166" w:type="dxa"/>
            <w:vAlign w:val="center"/>
          </w:tcPr>
          <w:p w14:paraId="385B0971" w14:textId="77777777" w:rsidR="009403C2" w:rsidRPr="00D40C48" w:rsidRDefault="009403C2">
            <w:pPr>
              <w:jc w:val="center"/>
              <w:rPr>
                <w:color w:val="000000"/>
                <w:sz w:val="20"/>
                <w:lang w:eastAsia="lv-LV"/>
              </w:rPr>
            </w:pPr>
            <w:r w:rsidRPr="00D40C48">
              <w:rPr>
                <w:color w:val="000000"/>
                <w:sz w:val="20"/>
              </w:rPr>
              <w:t>56.6539978</w:t>
            </w:r>
          </w:p>
        </w:tc>
        <w:tc>
          <w:tcPr>
            <w:tcW w:w="691" w:type="dxa"/>
            <w:vAlign w:val="center"/>
          </w:tcPr>
          <w:p w14:paraId="178613F6" w14:textId="77777777" w:rsidR="009403C2" w:rsidRPr="00D40C48" w:rsidRDefault="009403C2">
            <w:pPr>
              <w:jc w:val="center"/>
              <w:rPr>
                <w:color w:val="000000"/>
                <w:sz w:val="20"/>
                <w:lang w:eastAsia="lv-LV"/>
              </w:rPr>
            </w:pPr>
          </w:p>
        </w:tc>
        <w:tc>
          <w:tcPr>
            <w:tcW w:w="567" w:type="dxa"/>
            <w:vAlign w:val="center"/>
          </w:tcPr>
          <w:p w14:paraId="0DB88B07" w14:textId="77777777" w:rsidR="009403C2" w:rsidRPr="00D40C48" w:rsidRDefault="009403C2">
            <w:pPr>
              <w:jc w:val="center"/>
              <w:rPr>
                <w:color w:val="000000"/>
                <w:sz w:val="20"/>
                <w:lang w:eastAsia="lv-LV"/>
              </w:rPr>
            </w:pPr>
          </w:p>
        </w:tc>
        <w:tc>
          <w:tcPr>
            <w:tcW w:w="850" w:type="dxa"/>
            <w:vAlign w:val="center"/>
          </w:tcPr>
          <w:p w14:paraId="7BBA4A08" w14:textId="77777777" w:rsidR="009403C2" w:rsidRPr="00D40C48" w:rsidRDefault="009403C2">
            <w:pPr>
              <w:jc w:val="center"/>
            </w:pPr>
            <w:proofErr w:type="spellStart"/>
            <w:r w:rsidRPr="00D40C48">
              <w:rPr>
                <w:sz w:val="20"/>
              </w:rPr>
              <w:t>True</w:t>
            </w:r>
            <w:proofErr w:type="spellEnd"/>
          </w:p>
        </w:tc>
        <w:tc>
          <w:tcPr>
            <w:tcW w:w="851" w:type="dxa"/>
            <w:vAlign w:val="center"/>
          </w:tcPr>
          <w:p w14:paraId="34B7017A" w14:textId="77777777" w:rsidR="009403C2" w:rsidRPr="00D40C48" w:rsidRDefault="009403C2">
            <w:pPr>
              <w:jc w:val="center"/>
              <w:rPr>
                <w:sz w:val="20"/>
              </w:rPr>
            </w:pPr>
            <w:proofErr w:type="spellStart"/>
            <w:r w:rsidRPr="00D40C48">
              <w:rPr>
                <w:sz w:val="20"/>
              </w:rPr>
              <w:t>False</w:t>
            </w:r>
            <w:proofErr w:type="spellEnd"/>
          </w:p>
        </w:tc>
      </w:tr>
      <w:tr w:rsidR="009403C2" w:rsidRPr="00D40C48" w14:paraId="3B9D8E1D" w14:textId="77777777">
        <w:trPr>
          <w:trHeight w:val="417"/>
        </w:trPr>
        <w:tc>
          <w:tcPr>
            <w:tcW w:w="532" w:type="dxa"/>
            <w:vAlign w:val="center"/>
          </w:tcPr>
          <w:p w14:paraId="54004C60" w14:textId="77777777" w:rsidR="009403C2" w:rsidRPr="00D40C48" w:rsidRDefault="009403C2">
            <w:pPr>
              <w:jc w:val="center"/>
              <w:rPr>
                <w:sz w:val="20"/>
              </w:rPr>
            </w:pPr>
            <w:r w:rsidRPr="00D40C48">
              <w:rPr>
                <w:sz w:val="20"/>
              </w:rPr>
              <w:t>LV</w:t>
            </w:r>
          </w:p>
        </w:tc>
        <w:tc>
          <w:tcPr>
            <w:tcW w:w="1411" w:type="dxa"/>
            <w:vAlign w:val="center"/>
          </w:tcPr>
          <w:p w14:paraId="2A7ED9EA" w14:textId="77777777" w:rsidR="009403C2" w:rsidRPr="00D40C48" w:rsidRDefault="009403C2">
            <w:pPr>
              <w:jc w:val="center"/>
              <w:rPr>
                <w:sz w:val="20"/>
              </w:rPr>
            </w:pPr>
            <w:proofErr w:type="spellStart"/>
            <w:r w:rsidRPr="00D40C48">
              <w:rPr>
                <w:sz w:val="20"/>
              </w:rPr>
              <w:t>BLAnnenieki</w:t>
            </w:r>
            <w:proofErr w:type="spellEnd"/>
          </w:p>
        </w:tc>
        <w:tc>
          <w:tcPr>
            <w:tcW w:w="561" w:type="dxa"/>
            <w:vAlign w:val="center"/>
          </w:tcPr>
          <w:p w14:paraId="5F7AB415" w14:textId="77777777" w:rsidR="009403C2" w:rsidRPr="00D40C48" w:rsidRDefault="009403C2">
            <w:pPr>
              <w:jc w:val="center"/>
              <w:rPr>
                <w:sz w:val="20"/>
              </w:rPr>
            </w:pPr>
            <w:r w:rsidRPr="00D40C48">
              <w:rPr>
                <w:sz w:val="20"/>
              </w:rPr>
              <w:t>4</w:t>
            </w:r>
          </w:p>
        </w:tc>
        <w:tc>
          <w:tcPr>
            <w:tcW w:w="2749" w:type="dxa"/>
            <w:vAlign w:val="center"/>
          </w:tcPr>
          <w:p w14:paraId="015B6DD0" w14:textId="77777777" w:rsidR="009403C2" w:rsidRPr="00D40C48" w:rsidRDefault="009403C2">
            <w:pPr>
              <w:jc w:val="center"/>
              <w:rPr>
                <w:sz w:val="20"/>
              </w:rPr>
            </w:pPr>
            <w:r w:rsidRPr="00D40C48">
              <w:rPr>
                <w:sz w:val="20"/>
              </w:rPr>
              <w:t>Bērze (lejpus Annenieku HES)</w:t>
            </w:r>
          </w:p>
        </w:tc>
        <w:tc>
          <w:tcPr>
            <w:tcW w:w="706" w:type="dxa"/>
            <w:vAlign w:val="center"/>
          </w:tcPr>
          <w:p w14:paraId="2B90726C" w14:textId="77777777" w:rsidR="009403C2" w:rsidRPr="00D40C48" w:rsidRDefault="009403C2">
            <w:pPr>
              <w:jc w:val="center"/>
              <w:rPr>
                <w:sz w:val="20"/>
              </w:rPr>
            </w:pPr>
            <w:r w:rsidRPr="00D40C48">
              <w:rPr>
                <w:sz w:val="20"/>
              </w:rPr>
              <w:t>L113</w:t>
            </w:r>
          </w:p>
        </w:tc>
        <w:tc>
          <w:tcPr>
            <w:tcW w:w="1100" w:type="dxa"/>
            <w:vAlign w:val="center"/>
          </w:tcPr>
          <w:p w14:paraId="5F825301" w14:textId="77777777" w:rsidR="009403C2" w:rsidRPr="00D40C48" w:rsidRDefault="009403C2">
            <w:pPr>
              <w:jc w:val="center"/>
              <w:rPr>
                <w:sz w:val="20"/>
              </w:rPr>
            </w:pPr>
            <w:r w:rsidRPr="00D40C48">
              <w:rPr>
                <w:sz w:val="20"/>
              </w:rPr>
              <w:t>Bērze 2</w:t>
            </w:r>
          </w:p>
        </w:tc>
        <w:tc>
          <w:tcPr>
            <w:tcW w:w="1261" w:type="dxa"/>
            <w:vAlign w:val="center"/>
          </w:tcPr>
          <w:p w14:paraId="25B7346E" w14:textId="77777777" w:rsidR="009403C2" w:rsidRPr="00D40C48" w:rsidRDefault="009403C2">
            <w:pPr>
              <w:jc w:val="center"/>
              <w:rPr>
                <w:sz w:val="20"/>
              </w:rPr>
            </w:pPr>
            <w:r w:rsidRPr="00D40C48">
              <w:rPr>
                <w:sz w:val="20"/>
              </w:rPr>
              <w:t>Bērze</w:t>
            </w:r>
          </w:p>
        </w:tc>
        <w:tc>
          <w:tcPr>
            <w:tcW w:w="719" w:type="dxa"/>
            <w:vAlign w:val="center"/>
          </w:tcPr>
          <w:p w14:paraId="006320B4" w14:textId="77777777" w:rsidR="009403C2" w:rsidRPr="00D40C48" w:rsidRDefault="009403C2">
            <w:pPr>
              <w:jc w:val="center"/>
              <w:rPr>
                <w:sz w:val="20"/>
              </w:rPr>
            </w:pPr>
            <w:r w:rsidRPr="00D40C48">
              <w:rPr>
                <w:sz w:val="20"/>
              </w:rPr>
              <w:t>53</w:t>
            </w:r>
          </w:p>
        </w:tc>
        <w:tc>
          <w:tcPr>
            <w:tcW w:w="1162" w:type="dxa"/>
            <w:vAlign w:val="center"/>
          </w:tcPr>
          <w:p w14:paraId="75EA4A77" w14:textId="77777777" w:rsidR="009403C2" w:rsidRPr="00D40C48" w:rsidRDefault="009403C2">
            <w:pPr>
              <w:jc w:val="center"/>
              <w:rPr>
                <w:sz w:val="20"/>
              </w:rPr>
            </w:pPr>
          </w:p>
        </w:tc>
        <w:tc>
          <w:tcPr>
            <w:tcW w:w="950" w:type="dxa"/>
            <w:vAlign w:val="center"/>
          </w:tcPr>
          <w:p w14:paraId="3837B676" w14:textId="77777777" w:rsidR="009403C2" w:rsidRPr="00D40C48" w:rsidRDefault="009403C2">
            <w:pPr>
              <w:jc w:val="center"/>
              <w:rPr>
                <w:color w:val="000000"/>
                <w:sz w:val="20"/>
                <w:lang w:eastAsia="lv-LV"/>
              </w:rPr>
            </w:pPr>
            <w:r w:rsidRPr="00D40C48">
              <w:rPr>
                <w:color w:val="000000"/>
                <w:sz w:val="20"/>
              </w:rPr>
              <w:t>23.0954388</w:t>
            </w:r>
          </w:p>
        </w:tc>
        <w:tc>
          <w:tcPr>
            <w:tcW w:w="1166" w:type="dxa"/>
            <w:vAlign w:val="center"/>
          </w:tcPr>
          <w:p w14:paraId="4C5F9F10" w14:textId="77777777" w:rsidR="009403C2" w:rsidRPr="00D40C48" w:rsidRDefault="009403C2">
            <w:pPr>
              <w:jc w:val="center"/>
              <w:rPr>
                <w:color w:val="000000"/>
                <w:sz w:val="20"/>
                <w:lang w:eastAsia="lv-LV"/>
              </w:rPr>
            </w:pPr>
            <w:r w:rsidRPr="00D40C48">
              <w:rPr>
                <w:color w:val="000000"/>
                <w:sz w:val="20"/>
              </w:rPr>
              <w:t>56.6744044</w:t>
            </w:r>
          </w:p>
        </w:tc>
        <w:tc>
          <w:tcPr>
            <w:tcW w:w="691" w:type="dxa"/>
            <w:vAlign w:val="center"/>
          </w:tcPr>
          <w:p w14:paraId="0B660C9F" w14:textId="77777777" w:rsidR="009403C2" w:rsidRPr="00D40C48" w:rsidRDefault="009403C2">
            <w:pPr>
              <w:jc w:val="center"/>
              <w:rPr>
                <w:color w:val="000000"/>
                <w:sz w:val="20"/>
                <w:lang w:eastAsia="lv-LV"/>
              </w:rPr>
            </w:pPr>
          </w:p>
        </w:tc>
        <w:tc>
          <w:tcPr>
            <w:tcW w:w="567" w:type="dxa"/>
            <w:vAlign w:val="center"/>
          </w:tcPr>
          <w:p w14:paraId="64FEE123" w14:textId="77777777" w:rsidR="009403C2" w:rsidRPr="00D40C48" w:rsidRDefault="009403C2">
            <w:pPr>
              <w:jc w:val="center"/>
              <w:rPr>
                <w:color w:val="000000"/>
                <w:sz w:val="20"/>
                <w:lang w:eastAsia="lv-LV"/>
              </w:rPr>
            </w:pPr>
          </w:p>
        </w:tc>
        <w:tc>
          <w:tcPr>
            <w:tcW w:w="850" w:type="dxa"/>
            <w:vAlign w:val="center"/>
          </w:tcPr>
          <w:p w14:paraId="210FF075" w14:textId="77777777" w:rsidR="009403C2" w:rsidRPr="00D40C48" w:rsidRDefault="009403C2">
            <w:pPr>
              <w:jc w:val="center"/>
            </w:pPr>
            <w:proofErr w:type="spellStart"/>
            <w:r w:rsidRPr="00D40C48">
              <w:rPr>
                <w:sz w:val="20"/>
              </w:rPr>
              <w:t>True</w:t>
            </w:r>
            <w:proofErr w:type="spellEnd"/>
          </w:p>
        </w:tc>
        <w:tc>
          <w:tcPr>
            <w:tcW w:w="851" w:type="dxa"/>
            <w:vAlign w:val="center"/>
          </w:tcPr>
          <w:p w14:paraId="7B886BD4" w14:textId="77777777" w:rsidR="009403C2" w:rsidRPr="00D40C48" w:rsidRDefault="009403C2">
            <w:pPr>
              <w:jc w:val="center"/>
              <w:rPr>
                <w:sz w:val="20"/>
              </w:rPr>
            </w:pPr>
            <w:proofErr w:type="spellStart"/>
            <w:r w:rsidRPr="00D40C48">
              <w:rPr>
                <w:sz w:val="20"/>
              </w:rPr>
              <w:t>False</w:t>
            </w:r>
            <w:proofErr w:type="spellEnd"/>
          </w:p>
        </w:tc>
      </w:tr>
      <w:tr w:rsidR="009403C2" w:rsidRPr="00D40C48" w14:paraId="63B2B7C4" w14:textId="77777777">
        <w:trPr>
          <w:trHeight w:val="415"/>
        </w:trPr>
        <w:tc>
          <w:tcPr>
            <w:tcW w:w="532" w:type="dxa"/>
            <w:vAlign w:val="center"/>
          </w:tcPr>
          <w:p w14:paraId="2661D02B" w14:textId="77777777" w:rsidR="009403C2" w:rsidRPr="00D40C48" w:rsidRDefault="009403C2">
            <w:pPr>
              <w:jc w:val="center"/>
              <w:rPr>
                <w:sz w:val="20"/>
              </w:rPr>
            </w:pPr>
            <w:r w:rsidRPr="00D40C48">
              <w:rPr>
                <w:sz w:val="20"/>
              </w:rPr>
              <w:t>LV</w:t>
            </w:r>
          </w:p>
        </w:tc>
        <w:tc>
          <w:tcPr>
            <w:tcW w:w="1411" w:type="dxa"/>
            <w:vAlign w:val="center"/>
          </w:tcPr>
          <w:p w14:paraId="117BCF1A" w14:textId="77777777" w:rsidR="009403C2" w:rsidRPr="00D40C48" w:rsidRDefault="009403C2">
            <w:pPr>
              <w:jc w:val="center"/>
              <w:rPr>
                <w:sz w:val="20"/>
              </w:rPr>
            </w:pPr>
            <w:proofErr w:type="spellStart"/>
            <w:r w:rsidRPr="00D40C48">
              <w:rPr>
                <w:sz w:val="20"/>
              </w:rPr>
              <w:t>BRūšu</w:t>
            </w:r>
            <w:proofErr w:type="spellEnd"/>
            <w:r w:rsidRPr="00D40C48">
              <w:rPr>
                <w:sz w:val="20"/>
              </w:rPr>
              <w:t xml:space="preserve"> strauts</w:t>
            </w:r>
          </w:p>
        </w:tc>
        <w:tc>
          <w:tcPr>
            <w:tcW w:w="561" w:type="dxa"/>
            <w:vAlign w:val="center"/>
          </w:tcPr>
          <w:p w14:paraId="55C4C4E0" w14:textId="77777777" w:rsidR="009403C2" w:rsidRPr="00D40C48" w:rsidRDefault="009403C2">
            <w:pPr>
              <w:jc w:val="center"/>
              <w:rPr>
                <w:sz w:val="20"/>
              </w:rPr>
            </w:pPr>
            <w:r w:rsidRPr="00D40C48">
              <w:rPr>
                <w:sz w:val="20"/>
              </w:rPr>
              <w:t>4</w:t>
            </w:r>
          </w:p>
        </w:tc>
        <w:tc>
          <w:tcPr>
            <w:tcW w:w="2749" w:type="dxa"/>
            <w:vAlign w:val="center"/>
          </w:tcPr>
          <w:p w14:paraId="78C1BA8F" w14:textId="77777777" w:rsidR="009403C2" w:rsidRPr="00D40C48" w:rsidRDefault="009403C2">
            <w:pPr>
              <w:jc w:val="center"/>
              <w:rPr>
                <w:sz w:val="20"/>
              </w:rPr>
            </w:pPr>
            <w:r w:rsidRPr="00D40C48">
              <w:rPr>
                <w:sz w:val="20"/>
              </w:rPr>
              <w:t>Bērzes pieteka Rūšu strauts</w:t>
            </w:r>
          </w:p>
        </w:tc>
        <w:tc>
          <w:tcPr>
            <w:tcW w:w="706" w:type="dxa"/>
            <w:vAlign w:val="center"/>
          </w:tcPr>
          <w:p w14:paraId="3B1F0373" w14:textId="77777777" w:rsidR="009403C2" w:rsidRPr="00D40C48" w:rsidRDefault="009403C2">
            <w:pPr>
              <w:jc w:val="center"/>
              <w:rPr>
                <w:sz w:val="20"/>
              </w:rPr>
            </w:pPr>
            <w:r w:rsidRPr="00D40C48">
              <w:rPr>
                <w:sz w:val="20"/>
              </w:rPr>
              <w:t>L114</w:t>
            </w:r>
          </w:p>
        </w:tc>
        <w:tc>
          <w:tcPr>
            <w:tcW w:w="1100" w:type="dxa"/>
            <w:vAlign w:val="center"/>
          </w:tcPr>
          <w:p w14:paraId="2FD4243A" w14:textId="77777777" w:rsidR="009403C2" w:rsidRPr="00D40C48" w:rsidRDefault="009403C2">
            <w:pPr>
              <w:jc w:val="center"/>
              <w:rPr>
                <w:sz w:val="20"/>
              </w:rPr>
            </w:pPr>
            <w:r w:rsidRPr="00D40C48">
              <w:rPr>
                <w:sz w:val="20"/>
              </w:rPr>
              <w:t>Bikstupe</w:t>
            </w:r>
          </w:p>
        </w:tc>
        <w:tc>
          <w:tcPr>
            <w:tcW w:w="1261" w:type="dxa"/>
            <w:vAlign w:val="center"/>
          </w:tcPr>
          <w:p w14:paraId="787E898D" w14:textId="77777777" w:rsidR="009403C2" w:rsidRPr="00D40C48" w:rsidRDefault="009403C2">
            <w:pPr>
              <w:jc w:val="center"/>
              <w:rPr>
                <w:sz w:val="20"/>
              </w:rPr>
            </w:pPr>
            <w:r w:rsidRPr="00D40C48">
              <w:rPr>
                <w:sz w:val="20"/>
              </w:rPr>
              <w:t>Rūšu strauts</w:t>
            </w:r>
          </w:p>
        </w:tc>
        <w:tc>
          <w:tcPr>
            <w:tcW w:w="719" w:type="dxa"/>
            <w:vAlign w:val="center"/>
          </w:tcPr>
          <w:p w14:paraId="296FE72D" w14:textId="77777777" w:rsidR="009403C2" w:rsidRPr="00D40C48" w:rsidRDefault="009403C2">
            <w:pPr>
              <w:jc w:val="center"/>
              <w:rPr>
                <w:sz w:val="20"/>
              </w:rPr>
            </w:pPr>
            <w:r w:rsidRPr="00D40C48">
              <w:rPr>
                <w:sz w:val="20"/>
              </w:rPr>
              <w:t>101</w:t>
            </w:r>
          </w:p>
        </w:tc>
        <w:tc>
          <w:tcPr>
            <w:tcW w:w="1162" w:type="dxa"/>
            <w:vAlign w:val="center"/>
          </w:tcPr>
          <w:p w14:paraId="4504740D" w14:textId="77777777" w:rsidR="009403C2" w:rsidRPr="00D40C48" w:rsidRDefault="009403C2">
            <w:pPr>
              <w:jc w:val="center"/>
              <w:rPr>
                <w:sz w:val="20"/>
              </w:rPr>
            </w:pPr>
          </w:p>
        </w:tc>
        <w:tc>
          <w:tcPr>
            <w:tcW w:w="950" w:type="dxa"/>
            <w:vAlign w:val="center"/>
          </w:tcPr>
          <w:p w14:paraId="56E4F43B" w14:textId="77777777" w:rsidR="009403C2" w:rsidRPr="00D40C48" w:rsidRDefault="009403C2">
            <w:pPr>
              <w:jc w:val="center"/>
              <w:rPr>
                <w:color w:val="000000"/>
                <w:sz w:val="20"/>
                <w:lang w:eastAsia="lv-LV"/>
              </w:rPr>
            </w:pPr>
            <w:r w:rsidRPr="00D40C48">
              <w:rPr>
                <w:color w:val="000000"/>
                <w:sz w:val="20"/>
              </w:rPr>
              <w:t>23.0037072</w:t>
            </w:r>
          </w:p>
        </w:tc>
        <w:tc>
          <w:tcPr>
            <w:tcW w:w="1166" w:type="dxa"/>
            <w:vAlign w:val="center"/>
          </w:tcPr>
          <w:p w14:paraId="287A6FA6" w14:textId="77777777" w:rsidR="009403C2" w:rsidRPr="00D40C48" w:rsidRDefault="009403C2">
            <w:pPr>
              <w:jc w:val="center"/>
              <w:rPr>
                <w:color w:val="000000"/>
                <w:sz w:val="20"/>
                <w:lang w:eastAsia="lv-LV"/>
              </w:rPr>
            </w:pPr>
            <w:r w:rsidRPr="00D40C48">
              <w:rPr>
                <w:color w:val="000000"/>
                <w:sz w:val="20"/>
              </w:rPr>
              <w:t>56.7343425</w:t>
            </w:r>
          </w:p>
        </w:tc>
        <w:tc>
          <w:tcPr>
            <w:tcW w:w="691" w:type="dxa"/>
            <w:vAlign w:val="center"/>
          </w:tcPr>
          <w:p w14:paraId="7C1A0293" w14:textId="77777777" w:rsidR="009403C2" w:rsidRPr="00D40C48" w:rsidRDefault="009403C2">
            <w:pPr>
              <w:jc w:val="center"/>
              <w:rPr>
                <w:color w:val="000000"/>
                <w:sz w:val="20"/>
                <w:lang w:eastAsia="lv-LV"/>
              </w:rPr>
            </w:pPr>
          </w:p>
        </w:tc>
        <w:tc>
          <w:tcPr>
            <w:tcW w:w="567" w:type="dxa"/>
            <w:vAlign w:val="center"/>
          </w:tcPr>
          <w:p w14:paraId="0CE1C85A" w14:textId="77777777" w:rsidR="009403C2" w:rsidRPr="00D40C48" w:rsidRDefault="009403C2">
            <w:pPr>
              <w:jc w:val="center"/>
              <w:rPr>
                <w:color w:val="000000"/>
                <w:sz w:val="20"/>
                <w:lang w:eastAsia="lv-LV"/>
              </w:rPr>
            </w:pPr>
          </w:p>
        </w:tc>
        <w:tc>
          <w:tcPr>
            <w:tcW w:w="850" w:type="dxa"/>
            <w:vAlign w:val="center"/>
          </w:tcPr>
          <w:p w14:paraId="4CCFDD6A" w14:textId="77777777" w:rsidR="009403C2" w:rsidRPr="00D40C48" w:rsidRDefault="009403C2">
            <w:pPr>
              <w:jc w:val="center"/>
              <w:rPr>
                <w:color w:val="000000"/>
                <w:sz w:val="20"/>
              </w:rPr>
            </w:pPr>
            <w:proofErr w:type="spellStart"/>
            <w:r w:rsidRPr="00D40C48">
              <w:rPr>
                <w:sz w:val="20"/>
              </w:rPr>
              <w:t>False</w:t>
            </w:r>
            <w:proofErr w:type="spellEnd"/>
          </w:p>
        </w:tc>
        <w:tc>
          <w:tcPr>
            <w:tcW w:w="851" w:type="dxa"/>
            <w:vAlign w:val="center"/>
          </w:tcPr>
          <w:p w14:paraId="5D6E189A" w14:textId="77777777" w:rsidR="009403C2" w:rsidRPr="00D40C48" w:rsidRDefault="009403C2">
            <w:pPr>
              <w:jc w:val="center"/>
              <w:rPr>
                <w:sz w:val="20"/>
              </w:rPr>
            </w:pPr>
            <w:proofErr w:type="spellStart"/>
            <w:r w:rsidRPr="00D40C48">
              <w:rPr>
                <w:sz w:val="20"/>
              </w:rPr>
              <w:t>False</w:t>
            </w:r>
            <w:proofErr w:type="spellEnd"/>
          </w:p>
        </w:tc>
      </w:tr>
      <w:tr w:rsidR="009403C2" w:rsidRPr="00D40C48" w14:paraId="4E1FF6E5" w14:textId="77777777">
        <w:trPr>
          <w:trHeight w:val="415"/>
        </w:trPr>
        <w:tc>
          <w:tcPr>
            <w:tcW w:w="532" w:type="dxa"/>
            <w:vAlign w:val="center"/>
          </w:tcPr>
          <w:p w14:paraId="5A40C2A7" w14:textId="77777777" w:rsidR="009403C2" w:rsidRPr="00D40C48" w:rsidRDefault="009403C2">
            <w:pPr>
              <w:jc w:val="center"/>
              <w:rPr>
                <w:sz w:val="20"/>
              </w:rPr>
            </w:pPr>
            <w:r w:rsidRPr="00D40C48">
              <w:rPr>
                <w:sz w:val="20"/>
              </w:rPr>
              <w:t>LV</w:t>
            </w:r>
          </w:p>
        </w:tc>
        <w:tc>
          <w:tcPr>
            <w:tcW w:w="1411" w:type="dxa"/>
            <w:vAlign w:val="center"/>
          </w:tcPr>
          <w:p w14:paraId="01786274" w14:textId="77777777" w:rsidR="009403C2" w:rsidRPr="00D40C48" w:rsidRDefault="009403C2">
            <w:pPr>
              <w:jc w:val="center"/>
              <w:rPr>
                <w:sz w:val="20"/>
              </w:rPr>
            </w:pPr>
            <w:proofErr w:type="spellStart"/>
            <w:r w:rsidRPr="00D40C48">
              <w:rPr>
                <w:sz w:val="20"/>
              </w:rPr>
              <w:t>BBikstupe</w:t>
            </w:r>
            <w:proofErr w:type="spellEnd"/>
          </w:p>
        </w:tc>
        <w:tc>
          <w:tcPr>
            <w:tcW w:w="561" w:type="dxa"/>
            <w:vAlign w:val="center"/>
          </w:tcPr>
          <w:p w14:paraId="0265B132" w14:textId="77777777" w:rsidR="009403C2" w:rsidRPr="00D40C48" w:rsidRDefault="009403C2">
            <w:pPr>
              <w:jc w:val="center"/>
              <w:rPr>
                <w:sz w:val="20"/>
              </w:rPr>
            </w:pPr>
            <w:r w:rsidRPr="00D40C48">
              <w:rPr>
                <w:sz w:val="20"/>
              </w:rPr>
              <w:t>4</w:t>
            </w:r>
          </w:p>
        </w:tc>
        <w:tc>
          <w:tcPr>
            <w:tcW w:w="2749" w:type="dxa"/>
            <w:vAlign w:val="center"/>
          </w:tcPr>
          <w:p w14:paraId="124B6F5C" w14:textId="77777777" w:rsidR="009403C2" w:rsidRPr="00D40C48" w:rsidRDefault="009403C2">
            <w:pPr>
              <w:jc w:val="center"/>
              <w:rPr>
                <w:sz w:val="20"/>
              </w:rPr>
            </w:pPr>
            <w:r w:rsidRPr="00D40C48">
              <w:rPr>
                <w:sz w:val="20"/>
              </w:rPr>
              <w:t>Bērzes pieteka Bikstupe</w:t>
            </w:r>
          </w:p>
        </w:tc>
        <w:tc>
          <w:tcPr>
            <w:tcW w:w="706" w:type="dxa"/>
            <w:vAlign w:val="center"/>
          </w:tcPr>
          <w:p w14:paraId="72FBD121" w14:textId="77777777" w:rsidR="009403C2" w:rsidRPr="00D40C48" w:rsidRDefault="009403C2">
            <w:pPr>
              <w:jc w:val="center"/>
              <w:rPr>
                <w:sz w:val="20"/>
              </w:rPr>
            </w:pPr>
            <w:r w:rsidRPr="00D40C48">
              <w:rPr>
                <w:sz w:val="20"/>
              </w:rPr>
              <w:t>L114</w:t>
            </w:r>
          </w:p>
        </w:tc>
        <w:tc>
          <w:tcPr>
            <w:tcW w:w="1100" w:type="dxa"/>
            <w:vAlign w:val="center"/>
          </w:tcPr>
          <w:p w14:paraId="4192D317" w14:textId="77777777" w:rsidR="009403C2" w:rsidRPr="00D40C48" w:rsidRDefault="009403C2">
            <w:pPr>
              <w:jc w:val="center"/>
              <w:rPr>
                <w:sz w:val="20"/>
              </w:rPr>
            </w:pPr>
            <w:r w:rsidRPr="00D40C48">
              <w:rPr>
                <w:sz w:val="20"/>
              </w:rPr>
              <w:t>Bikstupe</w:t>
            </w:r>
          </w:p>
        </w:tc>
        <w:tc>
          <w:tcPr>
            <w:tcW w:w="1261" w:type="dxa"/>
            <w:vAlign w:val="center"/>
          </w:tcPr>
          <w:p w14:paraId="38B8F166" w14:textId="77777777" w:rsidR="009403C2" w:rsidRPr="00D40C48" w:rsidRDefault="009403C2">
            <w:pPr>
              <w:jc w:val="center"/>
              <w:rPr>
                <w:sz w:val="20"/>
              </w:rPr>
            </w:pPr>
            <w:r w:rsidRPr="00D40C48">
              <w:rPr>
                <w:sz w:val="20"/>
              </w:rPr>
              <w:t>Bikstupe</w:t>
            </w:r>
          </w:p>
        </w:tc>
        <w:tc>
          <w:tcPr>
            <w:tcW w:w="719" w:type="dxa"/>
            <w:vAlign w:val="center"/>
          </w:tcPr>
          <w:p w14:paraId="2A1199F1" w14:textId="77777777" w:rsidR="009403C2" w:rsidRPr="00D40C48" w:rsidRDefault="009403C2">
            <w:pPr>
              <w:jc w:val="center"/>
              <w:rPr>
                <w:sz w:val="20"/>
              </w:rPr>
            </w:pPr>
            <w:r w:rsidRPr="00D40C48">
              <w:rPr>
                <w:sz w:val="20"/>
              </w:rPr>
              <w:t>82</w:t>
            </w:r>
          </w:p>
        </w:tc>
        <w:tc>
          <w:tcPr>
            <w:tcW w:w="1162" w:type="dxa"/>
            <w:vAlign w:val="center"/>
          </w:tcPr>
          <w:p w14:paraId="004B7BC3" w14:textId="77777777" w:rsidR="009403C2" w:rsidRPr="00D40C48" w:rsidRDefault="009403C2">
            <w:pPr>
              <w:jc w:val="center"/>
              <w:rPr>
                <w:sz w:val="20"/>
              </w:rPr>
            </w:pPr>
          </w:p>
        </w:tc>
        <w:tc>
          <w:tcPr>
            <w:tcW w:w="950" w:type="dxa"/>
            <w:vAlign w:val="center"/>
          </w:tcPr>
          <w:p w14:paraId="6AD786B5" w14:textId="77777777" w:rsidR="009403C2" w:rsidRPr="00D40C48" w:rsidRDefault="009403C2">
            <w:pPr>
              <w:jc w:val="center"/>
              <w:rPr>
                <w:color w:val="000000"/>
                <w:sz w:val="20"/>
                <w:lang w:eastAsia="lv-LV"/>
              </w:rPr>
            </w:pPr>
            <w:r w:rsidRPr="00D40C48">
              <w:rPr>
                <w:color w:val="000000"/>
                <w:sz w:val="20"/>
              </w:rPr>
              <w:t>23.11346</w:t>
            </w:r>
          </w:p>
        </w:tc>
        <w:tc>
          <w:tcPr>
            <w:tcW w:w="1166" w:type="dxa"/>
            <w:vAlign w:val="center"/>
          </w:tcPr>
          <w:p w14:paraId="6957C7A9" w14:textId="77777777" w:rsidR="009403C2" w:rsidRPr="00D40C48" w:rsidRDefault="009403C2">
            <w:pPr>
              <w:jc w:val="center"/>
              <w:rPr>
                <w:color w:val="000000"/>
                <w:sz w:val="20"/>
                <w:lang w:eastAsia="lv-LV"/>
              </w:rPr>
            </w:pPr>
            <w:r w:rsidRPr="00D40C48">
              <w:rPr>
                <w:color w:val="000000"/>
                <w:sz w:val="20"/>
              </w:rPr>
              <w:t>56.68634</w:t>
            </w:r>
          </w:p>
        </w:tc>
        <w:tc>
          <w:tcPr>
            <w:tcW w:w="691" w:type="dxa"/>
            <w:vAlign w:val="center"/>
          </w:tcPr>
          <w:p w14:paraId="67939B00" w14:textId="77777777" w:rsidR="009403C2" w:rsidRPr="00D40C48" w:rsidRDefault="009403C2">
            <w:pPr>
              <w:jc w:val="center"/>
              <w:rPr>
                <w:color w:val="000000"/>
                <w:sz w:val="20"/>
                <w:lang w:eastAsia="lv-LV"/>
              </w:rPr>
            </w:pPr>
          </w:p>
        </w:tc>
        <w:tc>
          <w:tcPr>
            <w:tcW w:w="567" w:type="dxa"/>
            <w:vAlign w:val="center"/>
          </w:tcPr>
          <w:p w14:paraId="24AE2B77" w14:textId="77777777" w:rsidR="009403C2" w:rsidRPr="00D40C48" w:rsidRDefault="009403C2">
            <w:pPr>
              <w:jc w:val="center"/>
              <w:rPr>
                <w:color w:val="000000"/>
                <w:sz w:val="20"/>
                <w:lang w:eastAsia="lv-LV"/>
              </w:rPr>
            </w:pPr>
          </w:p>
        </w:tc>
        <w:tc>
          <w:tcPr>
            <w:tcW w:w="850" w:type="dxa"/>
            <w:vAlign w:val="center"/>
          </w:tcPr>
          <w:p w14:paraId="48C62D40" w14:textId="77777777" w:rsidR="009403C2" w:rsidRPr="00D40C48" w:rsidRDefault="009403C2">
            <w:pPr>
              <w:jc w:val="center"/>
            </w:pPr>
            <w:proofErr w:type="spellStart"/>
            <w:r w:rsidRPr="00D40C48">
              <w:rPr>
                <w:sz w:val="20"/>
              </w:rPr>
              <w:t>True</w:t>
            </w:r>
            <w:proofErr w:type="spellEnd"/>
          </w:p>
        </w:tc>
        <w:tc>
          <w:tcPr>
            <w:tcW w:w="851" w:type="dxa"/>
            <w:vAlign w:val="center"/>
          </w:tcPr>
          <w:p w14:paraId="75C2D2DA" w14:textId="77777777" w:rsidR="009403C2" w:rsidRPr="00D40C48" w:rsidRDefault="009403C2">
            <w:pPr>
              <w:jc w:val="center"/>
              <w:rPr>
                <w:sz w:val="20"/>
              </w:rPr>
            </w:pPr>
            <w:proofErr w:type="spellStart"/>
            <w:r w:rsidRPr="00D40C48">
              <w:rPr>
                <w:sz w:val="20"/>
              </w:rPr>
              <w:t>False</w:t>
            </w:r>
            <w:proofErr w:type="spellEnd"/>
          </w:p>
        </w:tc>
      </w:tr>
      <w:tr w:rsidR="009403C2" w:rsidRPr="00D40C48" w14:paraId="6F249845" w14:textId="77777777">
        <w:trPr>
          <w:trHeight w:val="415"/>
        </w:trPr>
        <w:tc>
          <w:tcPr>
            <w:tcW w:w="532" w:type="dxa"/>
            <w:vAlign w:val="center"/>
          </w:tcPr>
          <w:p w14:paraId="3B4F9937" w14:textId="77777777" w:rsidR="009403C2" w:rsidRPr="00D40C48" w:rsidRDefault="009403C2">
            <w:pPr>
              <w:jc w:val="center"/>
              <w:rPr>
                <w:sz w:val="20"/>
              </w:rPr>
            </w:pPr>
            <w:r w:rsidRPr="00D40C48">
              <w:rPr>
                <w:sz w:val="20"/>
              </w:rPr>
              <w:t>LV</w:t>
            </w:r>
          </w:p>
        </w:tc>
        <w:tc>
          <w:tcPr>
            <w:tcW w:w="1411" w:type="dxa"/>
            <w:vAlign w:val="center"/>
          </w:tcPr>
          <w:p w14:paraId="77B5ADA4" w14:textId="77777777" w:rsidR="009403C2" w:rsidRPr="00D40C48" w:rsidRDefault="009403C2">
            <w:pPr>
              <w:jc w:val="center"/>
              <w:rPr>
                <w:sz w:val="20"/>
              </w:rPr>
            </w:pPr>
            <w:proofErr w:type="spellStart"/>
            <w:r w:rsidRPr="00D40C48">
              <w:rPr>
                <w:sz w:val="20"/>
              </w:rPr>
              <w:t>BADobele</w:t>
            </w:r>
            <w:proofErr w:type="spellEnd"/>
          </w:p>
        </w:tc>
        <w:tc>
          <w:tcPr>
            <w:tcW w:w="561" w:type="dxa"/>
            <w:vAlign w:val="center"/>
          </w:tcPr>
          <w:p w14:paraId="0FD3648B" w14:textId="77777777" w:rsidR="009403C2" w:rsidRPr="00D40C48" w:rsidRDefault="009403C2">
            <w:pPr>
              <w:jc w:val="center"/>
              <w:rPr>
                <w:sz w:val="20"/>
              </w:rPr>
            </w:pPr>
            <w:r w:rsidRPr="00D40C48">
              <w:rPr>
                <w:sz w:val="20"/>
              </w:rPr>
              <w:t>4</w:t>
            </w:r>
          </w:p>
        </w:tc>
        <w:tc>
          <w:tcPr>
            <w:tcW w:w="2749" w:type="dxa"/>
            <w:vAlign w:val="center"/>
          </w:tcPr>
          <w:p w14:paraId="3BC4D4A1" w14:textId="77777777" w:rsidR="009403C2" w:rsidRPr="00D40C48" w:rsidRDefault="009403C2">
            <w:pPr>
              <w:jc w:val="center"/>
              <w:rPr>
                <w:sz w:val="20"/>
              </w:rPr>
            </w:pPr>
            <w:r w:rsidRPr="00D40C48">
              <w:rPr>
                <w:sz w:val="20"/>
              </w:rPr>
              <w:t>Bērze (augšpus Dobele)</w:t>
            </w:r>
          </w:p>
        </w:tc>
        <w:tc>
          <w:tcPr>
            <w:tcW w:w="706" w:type="dxa"/>
            <w:vAlign w:val="center"/>
          </w:tcPr>
          <w:p w14:paraId="091DFDCE" w14:textId="77777777" w:rsidR="009403C2" w:rsidRPr="00D40C48" w:rsidRDefault="009403C2">
            <w:pPr>
              <w:jc w:val="center"/>
              <w:rPr>
                <w:sz w:val="20"/>
              </w:rPr>
            </w:pPr>
            <w:r w:rsidRPr="00D40C48">
              <w:rPr>
                <w:sz w:val="20"/>
              </w:rPr>
              <w:t>L111</w:t>
            </w:r>
          </w:p>
        </w:tc>
        <w:tc>
          <w:tcPr>
            <w:tcW w:w="1100" w:type="dxa"/>
            <w:vAlign w:val="center"/>
          </w:tcPr>
          <w:p w14:paraId="5E9E8F17" w14:textId="77777777" w:rsidR="009403C2" w:rsidRPr="00D40C48" w:rsidRDefault="009403C2">
            <w:pPr>
              <w:jc w:val="center"/>
              <w:rPr>
                <w:sz w:val="20"/>
              </w:rPr>
            </w:pPr>
            <w:r w:rsidRPr="00D40C48">
              <w:rPr>
                <w:sz w:val="20"/>
              </w:rPr>
              <w:t>Bērze 3</w:t>
            </w:r>
          </w:p>
        </w:tc>
        <w:tc>
          <w:tcPr>
            <w:tcW w:w="1261" w:type="dxa"/>
            <w:vAlign w:val="center"/>
          </w:tcPr>
          <w:p w14:paraId="03E45B99" w14:textId="77777777" w:rsidR="009403C2" w:rsidRPr="00D40C48" w:rsidRDefault="009403C2">
            <w:pPr>
              <w:jc w:val="center"/>
              <w:rPr>
                <w:sz w:val="20"/>
              </w:rPr>
            </w:pPr>
            <w:r w:rsidRPr="00D40C48">
              <w:rPr>
                <w:sz w:val="20"/>
              </w:rPr>
              <w:t>Bērze</w:t>
            </w:r>
          </w:p>
        </w:tc>
        <w:tc>
          <w:tcPr>
            <w:tcW w:w="719" w:type="dxa"/>
            <w:vAlign w:val="center"/>
          </w:tcPr>
          <w:p w14:paraId="6A9AA1D2" w14:textId="77777777" w:rsidR="009403C2" w:rsidRPr="00D40C48" w:rsidRDefault="009403C2">
            <w:pPr>
              <w:jc w:val="center"/>
              <w:rPr>
                <w:sz w:val="20"/>
              </w:rPr>
            </w:pPr>
            <w:r w:rsidRPr="00D40C48">
              <w:rPr>
                <w:sz w:val="20"/>
              </w:rPr>
              <w:t>39</w:t>
            </w:r>
          </w:p>
        </w:tc>
        <w:tc>
          <w:tcPr>
            <w:tcW w:w="1162" w:type="dxa"/>
            <w:vAlign w:val="center"/>
          </w:tcPr>
          <w:p w14:paraId="493ED9B1" w14:textId="77777777" w:rsidR="009403C2" w:rsidRPr="00D40C48" w:rsidRDefault="009403C2">
            <w:pPr>
              <w:jc w:val="center"/>
              <w:rPr>
                <w:sz w:val="20"/>
              </w:rPr>
            </w:pPr>
          </w:p>
        </w:tc>
        <w:tc>
          <w:tcPr>
            <w:tcW w:w="950" w:type="dxa"/>
            <w:vAlign w:val="center"/>
          </w:tcPr>
          <w:p w14:paraId="0B32446E" w14:textId="77777777" w:rsidR="009403C2" w:rsidRPr="00D40C48" w:rsidRDefault="009403C2">
            <w:pPr>
              <w:jc w:val="center"/>
              <w:rPr>
                <w:color w:val="000000"/>
                <w:sz w:val="20"/>
                <w:lang w:eastAsia="lv-LV"/>
              </w:rPr>
            </w:pPr>
            <w:r w:rsidRPr="00D40C48">
              <w:rPr>
                <w:color w:val="000000"/>
                <w:sz w:val="20"/>
              </w:rPr>
              <w:t>23.24526</w:t>
            </w:r>
          </w:p>
        </w:tc>
        <w:tc>
          <w:tcPr>
            <w:tcW w:w="1166" w:type="dxa"/>
            <w:vAlign w:val="center"/>
          </w:tcPr>
          <w:p w14:paraId="2277DD5F" w14:textId="77777777" w:rsidR="009403C2" w:rsidRPr="00D40C48" w:rsidRDefault="009403C2">
            <w:pPr>
              <w:jc w:val="center"/>
              <w:rPr>
                <w:color w:val="000000"/>
                <w:sz w:val="20"/>
                <w:lang w:eastAsia="lv-LV"/>
              </w:rPr>
            </w:pPr>
            <w:r w:rsidRPr="00D40C48">
              <w:rPr>
                <w:color w:val="000000"/>
                <w:sz w:val="20"/>
              </w:rPr>
              <w:t>56.64471</w:t>
            </w:r>
          </w:p>
        </w:tc>
        <w:tc>
          <w:tcPr>
            <w:tcW w:w="691" w:type="dxa"/>
            <w:vAlign w:val="center"/>
          </w:tcPr>
          <w:p w14:paraId="6B743BD5" w14:textId="77777777" w:rsidR="009403C2" w:rsidRPr="00D40C48" w:rsidRDefault="009403C2">
            <w:pPr>
              <w:jc w:val="center"/>
              <w:rPr>
                <w:color w:val="000000"/>
                <w:sz w:val="20"/>
                <w:lang w:eastAsia="lv-LV"/>
              </w:rPr>
            </w:pPr>
          </w:p>
        </w:tc>
        <w:tc>
          <w:tcPr>
            <w:tcW w:w="567" w:type="dxa"/>
            <w:vAlign w:val="center"/>
          </w:tcPr>
          <w:p w14:paraId="65284EAA" w14:textId="77777777" w:rsidR="009403C2" w:rsidRPr="00D40C48" w:rsidRDefault="009403C2">
            <w:pPr>
              <w:jc w:val="center"/>
              <w:rPr>
                <w:color w:val="000000"/>
                <w:sz w:val="20"/>
                <w:lang w:eastAsia="lv-LV"/>
              </w:rPr>
            </w:pPr>
          </w:p>
        </w:tc>
        <w:tc>
          <w:tcPr>
            <w:tcW w:w="850" w:type="dxa"/>
            <w:vAlign w:val="center"/>
          </w:tcPr>
          <w:p w14:paraId="565ECC5D" w14:textId="77777777" w:rsidR="009403C2" w:rsidRPr="00D40C48" w:rsidRDefault="009403C2">
            <w:pPr>
              <w:jc w:val="center"/>
            </w:pPr>
            <w:proofErr w:type="spellStart"/>
            <w:r w:rsidRPr="00D40C48">
              <w:rPr>
                <w:sz w:val="20"/>
              </w:rPr>
              <w:t>True</w:t>
            </w:r>
            <w:proofErr w:type="spellEnd"/>
          </w:p>
        </w:tc>
        <w:tc>
          <w:tcPr>
            <w:tcW w:w="851" w:type="dxa"/>
            <w:vAlign w:val="center"/>
          </w:tcPr>
          <w:p w14:paraId="0DD2E840" w14:textId="77777777" w:rsidR="009403C2" w:rsidRPr="00D40C48" w:rsidRDefault="009403C2">
            <w:pPr>
              <w:jc w:val="center"/>
              <w:rPr>
                <w:sz w:val="20"/>
              </w:rPr>
            </w:pPr>
            <w:proofErr w:type="spellStart"/>
            <w:r w:rsidRPr="00D40C48">
              <w:rPr>
                <w:sz w:val="20"/>
              </w:rPr>
              <w:t>False</w:t>
            </w:r>
            <w:proofErr w:type="spellEnd"/>
          </w:p>
        </w:tc>
      </w:tr>
      <w:tr w:rsidR="009403C2" w:rsidRPr="00D40C48" w14:paraId="16B6BE87" w14:textId="77777777">
        <w:trPr>
          <w:trHeight w:val="415"/>
        </w:trPr>
        <w:tc>
          <w:tcPr>
            <w:tcW w:w="532" w:type="dxa"/>
            <w:vAlign w:val="center"/>
          </w:tcPr>
          <w:p w14:paraId="69F271AB" w14:textId="77777777" w:rsidR="009403C2" w:rsidRPr="00D40C48" w:rsidRDefault="009403C2">
            <w:pPr>
              <w:jc w:val="center"/>
              <w:rPr>
                <w:sz w:val="20"/>
              </w:rPr>
            </w:pPr>
            <w:r w:rsidRPr="00D40C48">
              <w:rPr>
                <w:sz w:val="20"/>
              </w:rPr>
              <w:t>LV</w:t>
            </w:r>
          </w:p>
        </w:tc>
        <w:tc>
          <w:tcPr>
            <w:tcW w:w="1411" w:type="dxa"/>
            <w:vAlign w:val="center"/>
          </w:tcPr>
          <w:p w14:paraId="14FFAED3" w14:textId="77777777" w:rsidR="009403C2" w:rsidRPr="00D40C48" w:rsidRDefault="009403C2">
            <w:pPr>
              <w:jc w:val="center"/>
              <w:rPr>
                <w:sz w:val="20"/>
              </w:rPr>
            </w:pPr>
            <w:proofErr w:type="spellStart"/>
            <w:r w:rsidRPr="00D40C48">
              <w:rPr>
                <w:sz w:val="20"/>
              </w:rPr>
              <w:t>BGardene</w:t>
            </w:r>
            <w:proofErr w:type="spellEnd"/>
          </w:p>
        </w:tc>
        <w:tc>
          <w:tcPr>
            <w:tcW w:w="561" w:type="dxa"/>
            <w:vAlign w:val="center"/>
          </w:tcPr>
          <w:p w14:paraId="2FE2983D" w14:textId="77777777" w:rsidR="009403C2" w:rsidRPr="00D40C48" w:rsidRDefault="009403C2">
            <w:pPr>
              <w:jc w:val="center"/>
              <w:rPr>
                <w:sz w:val="20"/>
              </w:rPr>
            </w:pPr>
            <w:r w:rsidRPr="00D40C48">
              <w:rPr>
                <w:sz w:val="20"/>
              </w:rPr>
              <w:t>4</w:t>
            </w:r>
          </w:p>
        </w:tc>
        <w:tc>
          <w:tcPr>
            <w:tcW w:w="2749" w:type="dxa"/>
            <w:vAlign w:val="center"/>
          </w:tcPr>
          <w:p w14:paraId="22F72FDB" w14:textId="77777777" w:rsidR="009403C2" w:rsidRPr="00D40C48" w:rsidRDefault="009403C2">
            <w:pPr>
              <w:jc w:val="center"/>
              <w:rPr>
                <w:sz w:val="20"/>
              </w:rPr>
            </w:pPr>
            <w:r w:rsidRPr="00D40C48">
              <w:rPr>
                <w:sz w:val="20"/>
              </w:rPr>
              <w:t>Bērzes pieteka Gardene</w:t>
            </w:r>
          </w:p>
        </w:tc>
        <w:tc>
          <w:tcPr>
            <w:tcW w:w="706" w:type="dxa"/>
            <w:vAlign w:val="center"/>
          </w:tcPr>
          <w:p w14:paraId="7FF3BA46" w14:textId="77777777" w:rsidR="009403C2" w:rsidRPr="00D40C48" w:rsidRDefault="009403C2">
            <w:pPr>
              <w:jc w:val="center"/>
              <w:rPr>
                <w:sz w:val="20"/>
              </w:rPr>
            </w:pPr>
            <w:r w:rsidRPr="00D40C48">
              <w:rPr>
                <w:sz w:val="20"/>
              </w:rPr>
              <w:t>L111</w:t>
            </w:r>
          </w:p>
        </w:tc>
        <w:tc>
          <w:tcPr>
            <w:tcW w:w="1100" w:type="dxa"/>
            <w:vAlign w:val="center"/>
          </w:tcPr>
          <w:p w14:paraId="443E07D7" w14:textId="77777777" w:rsidR="009403C2" w:rsidRPr="00D40C48" w:rsidRDefault="009403C2">
            <w:pPr>
              <w:jc w:val="center"/>
              <w:rPr>
                <w:sz w:val="20"/>
              </w:rPr>
            </w:pPr>
            <w:r w:rsidRPr="00D40C48">
              <w:rPr>
                <w:sz w:val="20"/>
              </w:rPr>
              <w:t>Bērze 3</w:t>
            </w:r>
          </w:p>
        </w:tc>
        <w:tc>
          <w:tcPr>
            <w:tcW w:w="1261" w:type="dxa"/>
            <w:vAlign w:val="center"/>
          </w:tcPr>
          <w:p w14:paraId="1ABF990D" w14:textId="77777777" w:rsidR="009403C2" w:rsidRPr="00D40C48" w:rsidRDefault="009403C2">
            <w:pPr>
              <w:jc w:val="center"/>
              <w:rPr>
                <w:sz w:val="20"/>
              </w:rPr>
            </w:pPr>
            <w:r w:rsidRPr="00D40C48">
              <w:rPr>
                <w:sz w:val="20"/>
              </w:rPr>
              <w:t>Gardene</w:t>
            </w:r>
          </w:p>
        </w:tc>
        <w:tc>
          <w:tcPr>
            <w:tcW w:w="719" w:type="dxa"/>
            <w:vAlign w:val="center"/>
          </w:tcPr>
          <w:p w14:paraId="435F4850" w14:textId="77777777" w:rsidR="009403C2" w:rsidRPr="00D40C48" w:rsidRDefault="009403C2">
            <w:pPr>
              <w:jc w:val="center"/>
              <w:rPr>
                <w:sz w:val="20"/>
              </w:rPr>
            </w:pPr>
            <w:r w:rsidRPr="00D40C48">
              <w:rPr>
                <w:sz w:val="20"/>
              </w:rPr>
              <w:t>30</w:t>
            </w:r>
          </w:p>
        </w:tc>
        <w:tc>
          <w:tcPr>
            <w:tcW w:w="1162" w:type="dxa"/>
            <w:vAlign w:val="center"/>
          </w:tcPr>
          <w:p w14:paraId="3965EE91" w14:textId="77777777" w:rsidR="009403C2" w:rsidRPr="00D40C48" w:rsidRDefault="009403C2">
            <w:pPr>
              <w:jc w:val="center"/>
              <w:rPr>
                <w:sz w:val="20"/>
              </w:rPr>
            </w:pPr>
          </w:p>
        </w:tc>
        <w:tc>
          <w:tcPr>
            <w:tcW w:w="950" w:type="dxa"/>
            <w:vAlign w:val="center"/>
          </w:tcPr>
          <w:p w14:paraId="167E11C9" w14:textId="77777777" w:rsidR="009403C2" w:rsidRPr="00D40C48" w:rsidRDefault="009403C2">
            <w:pPr>
              <w:jc w:val="center"/>
              <w:rPr>
                <w:color w:val="000000"/>
                <w:sz w:val="20"/>
                <w:lang w:eastAsia="lv-LV"/>
              </w:rPr>
            </w:pPr>
            <w:r w:rsidRPr="00D40C48">
              <w:rPr>
                <w:color w:val="000000"/>
                <w:sz w:val="20"/>
              </w:rPr>
              <w:t>23.1678726</w:t>
            </w:r>
          </w:p>
        </w:tc>
        <w:tc>
          <w:tcPr>
            <w:tcW w:w="1166" w:type="dxa"/>
            <w:vAlign w:val="center"/>
          </w:tcPr>
          <w:p w14:paraId="7D7D0F14" w14:textId="77777777" w:rsidR="009403C2" w:rsidRPr="00D40C48" w:rsidRDefault="009403C2">
            <w:pPr>
              <w:jc w:val="center"/>
              <w:rPr>
                <w:color w:val="000000"/>
                <w:sz w:val="20"/>
                <w:lang w:eastAsia="lv-LV"/>
              </w:rPr>
            </w:pPr>
            <w:r w:rsidRPr="00D40C48">
              <w:rPr>
                <w:color w:val="000000"/>
                <w:sz w:val="20"/>
              </w:rPr>
              <w:t>56.6635238</w:t>
            </w:r>
          </w:p>
        </w:tc>
        <w:tc>
          <w:tcPr>
            <w:tcW w:w="691" w:type="dxa"/>
            <w:vAlign w:val="center"/>
          </w:tcPr>
          <w:p w14:paraId="41B861E9" w14:textId="77777777" w:rsidR="009403C2" w:rsidRPr="00D40C48" w:rsidRDefault="009403C2">
            <w:pPr>
              <w:jc w:val="center"/>
              <w:rPr>
                <w:color w:val="000000"/>
                <w:sz w:val="20"/>
                <w:lang w:eastAsia="lv-LV"/>
              </w:rPr>
            </w:pPr>
          </w:p>
        </w:tc>
        <w:tc>
          <w:tcPr>
            <w:tcW w:w="567" w:type="dxa"/>
            <w:vAlign w:val="center"/>
          </w:tcPr>
          <w:p w14:paraId="5990F3FF" w14:textId="77777777" w:rsidR="009403C2" w:rsidRPr="00D40C48" w:rsidRDefault="009403C2">
            <w:pPr>
              <w:jc w:val="center"/>
              <w:rPr>
                <w:color w:val="000000"/>
                <w:sz w:val="20"/>
                <w:lang w:eastAsia="lv-LV"/>
              </w:rPr>
            </w:pPr>
          </w:p>
        </w:tc>
        <w:tc>
          <w:tcPr>
            <w:tcW w:w="850" w:type="dxa"/>
            <w:vAlign w:val="center"/>
          </w:tcPr>
          <w:p w14:paraId="28ED5B00" w14:textId="77777777" w:rsidR="009403C2" w:rsidRPr="00D40C48" w:rsidRDefault="009403C2">
            <w:pPr>
              <w:jc w:val="center"/>
            </w:pPr>
            <w:proofErr w:type="spellStart"/>
            <w:r w:rsidRPr="00D40C48">
              <w:rPr>
                <w:sz w:val="20"/>
              </w:rPr>
              <w:t>True</w:t>
            </w:r>
            <w:proofErr w:type="spellEnd"/>
          </w:p>
        </w:tc>
        <w:tc>
          <w:tcPr>
            <w:tcW w:w="851" w:type="dxa"/>
            <w:vAlign w:val="center"/>
          </w:tcPr>
          <w:p w14:paraId="34C8CEEA" w14:textId="77777777" w:rsidR="009403C2" w:rsidRPr="00D40C48" w:rsidRDefault="009403C2">
            <w:pPr>
              <w:jc w:val="center"/>
              <w:rPr>
                <w:sz w:val="20"/>
              </w:rPr>
            </w:pPr>
            <w:proofErr w:type="spellStart"/>
            <w:r w:rsidRPr="00D40C48">
              <w:rPr>
                <w:sz w:val="20"/>
              </w:rPr>
              <w:t>False</w:t>
            </w:r>
            <w:proofErr w:type="spellEnd"/>
          </w:p>
        </w:tc>
      </w:tr>
      <w:tr w:rsidR="009403C2" w:rsidRPr="00D40C48" w14:paraId="0C1A24FD" w14:textId="77777777">
        <w:trPr>
          <w:trHeight w:val="415"/>
        </w:trPr>
        <w:tc>
          <w:tcPr>
            <w:tcW w:w="532" w:type="dxa"/>
            <w:vAlign w:val="center"/>
          </w:tcPr>
          <w:p w14:paraId="7BB7FA82" w14:textId="77777777" w:rsidR="009403C2" w:rsidRPr="00D40C48" w:rsidRDefault="009403C2">
            <w:pPr>
              <w:jc w:val="center"/>
              <w:rPr>
                <w:sz w:val="20"/>
              </w:rPr>
            </w:pPr>
            <w:r w:rsidRPr="00D40C48">
              <w:rPr>
                <w:sz w:val="20"/>
              </w:rPr>
              <w:t>LV</w:t>
            </w:r>
          </w:p>
        </w:tc>
        <w:tc>
          <w:tcPr>
            <w:tcW w:w="1411" w:type="dxa"/>
            <w:vAlign w:val="center"/>
          </w:tcPr>
          <w:p w14:paraId="5C1259A4" w14:textId="77777777" w:rsidR="009403C2" w:rsidRPr="00D40C48" w:rsidRDefault="009403C2">
            <w:pPr>
              <w:jc w:val="center"/>
              <w:rPr>
                <w:color w:val="000000"/>
                <w:sz w:val="20"/>
              </w:rPr>
            </w:pPr>
            <w:proofErr w:type="spellStart"/>
            <w:r w:rsidRPr="00D40C48">
              <w:rPr>
                <w:color w:val="000000"/>
                <w:sz w:val="20"/>
              </w:rPr>
              <w:t>BAGardene</w:t>
            </w:r>
            <w:proofErr w:type="spellEnd"/>
          </w:p>
        </w:tc>
        <w:tc>
          <w:tcPr>
            <w:tcW w:w="561" w:type="dxa"/>
            <w:vAlign w:val="center"/>
          </w:tcPr>
          <w:p w14:paraId="4705D1B4" w14:textId="77777777" w:rsidR="009403C2" w:rsidRPr="00D40C48" w:rsidRDefault="009403C2">
            <w:pPr>
              <w:jc w:val="center"/>
              <w:rPr>
                <w:sz w:val="20"/>
              </w:rPr>
            </w:pPr>
            <w:r w:rsidRPr="00D40C48">
              <w:rPr>
                <w:sz w:val="20"/>
              </w:rPr>
              <w:t>4</w:t>
            </w:r>
          </w:p>
        </w:tc>
        <w:tc>
          <w:tcPr>
            <w:tcW w:w="2749" w:type="dxa"/>
            <w:vAlign w:val="center"/>
          </w:tcPr>
          <w:p w14:paraId="454ABA29" w14:textId="77777777" w:rsidR="009403C2" w:rsidRPr="00D40C48" w:rsidRDefault="009403C2">
            <w:pPr>
              <w:jc w:val="center"/>
              <w:rPr>
                <w:sz w:val="20"/>
              </w:rPr>
            </w:pPr>
            <w:r w:rsidRPr="00D40C48">
              <w:rPr>
                <w:color w:val="000000"/>
                <w:sz w:val="20"/>
              </w:rPr>
              <w:t>Gardenes augštece</w:t>
            </w:r>
          </w:p>
        </w:tc>
        <w:tc>
          <w:tcPr>
            <w:tcW w:w="706" w:type="dxa"/>
            <w:vAlign w:val="center"/>
          </w:tcPr>
          <w:p w14:paraId="5ED49394" w14:textId="77777777" w:rsidR="009403C2" w:rsidRPr="00D40C48" w:rsidRDefault="009403C2">
            <w:pPr>
              <w:jc w:val="center"/>
              <w:rPr>
                <w:sz w:val="20"/>
              </w:rPr>
            </w:pPr>
            <w:r w:rsidRPr="00D40C48">
              <w:rPr>
                <w:sz w:val="20"/>
              </w:rPr>
              <w:t>L111</w:t>
            </w:r>
          </w:p>
        </w:tc>
        <w:tc>
          <w:tcPr>
            <w:tcW w:w="1100" w:type="dxa"/>
            <w:vAlign w:val="center"/>
          </w:tcPr>
          <w:p w14:paraId="1C2E890F" w14:textId="77777777" w:rsidR="009403C2" w:rsidRPr="00D40C48" w:rsidRDefault="009403C2">
            <w:pPr>
              <w:jc w:val="center"/>
              <w:rPr>
                <w:sz w:val="20"/>
              </w:rPr>
            </w:pPr>
            <w:r w:rsidRPr="00D40C48">
              <w:rPr>
                <w:sz w:val="20"/>
              </w:rPr>
              <w:t>Bērze 3</w:t>
            </w:r>
          </w:p>
        </w:tc>
        <w:tc>
          <w:tcPr>
            <w:tcW w:w="1261" w:type="dxa"/>
            <w:vAlign w:val="center"/>
          </w:tcPr>
          <w:p w14:paraId="404CB454" w14:textId="77777777" w:rsidR="009403C2" w:rsidRPr="00D40C48" w:rsidRDefault="009403C2">
            <w:pPr>
              <w:jc w:val="center"/>
              <w:rPr>
                <w:sz w:val="20"/>
              </w:rPr>
            </w:pPr>
            <w:r w:rsidRPr="00D40C48">
              <w:rPr>
                <w:color w:val="000000"/>
                <w:sz w:val="20"/>
              </w:rPr>
              <w:t>Gardene</w:t>
            </w:r>
          </w:p>
        </w:tc>
        <w:tc>
          <w:tcPr>
            <w:tcW w:w="719" w:type="dxa"/>
            <w:vAlign w:val="center"/>
          </w:tcPr>
          <w:p w14:paraId="59AED6FA" w14:textId="77777777" w:rsidR="009403C2" w:rsidRPr="00D40C48" w:rsidRDefault="009403C2">
            <w:pPr>
              <w:jc w:val="center"/>
              <w:rPr>
                <w:sz w:val="20"/>
              </w:rPr>
            </w:pPr>
            <w:r w:rsidRPr="00D40C48">
              <w:rPr>
                <w:sz w:val="20"/>
              </w:rPr>
              <w:t>40</w:t>
            </w:r>
          </w:p>
        </w:tc>
        <w:tc>
          <w:tcPr>
            <w:tcW w:w="1162" w:type="dxa"/>
            <w:vAlign w:val="center"/>
          </w:tcPr>
          <w:p w14:paraId="237A1435" w14:textId="77777777" w:rsidR="009403C2" w:rsidRPr="00D40C48" w:rsidRDefault="009403C2">
            <w:pPr>
              <w:jc w:val="center"/>
              <w:rPr>
                <w:sz w:val="20"/>
              </w:rPr>
            </w:pPr>
          </w:p>
        </w:tc>
        <w:tc>
          <w:tcPr>
            <w:tcW w:w="950" w:type="dxa"/>
            <w:vAlign w:val="center"/>
          </w:tcPr>
          <w:p w14:paraId="1D65F180" w14:textId="77777777" w:rsidR="009403C2" w:rsidRPr="00D40C48" w:rsidRDefault="009403C2">
            <w:pPr>
              <w:jc w:val="center"/>
              <w:rPr>
                <w:color w:val="000000"/>
                <w:sz w:val="20"/>
                <w:lang w:eastAsia="lv-LV"/>
              </w:rPr>
            </w:pPr>
            <w:r w:rsidRPr="00D40C48">
              <w:rPr>
                <w:color w:val="000000"/>
                <w:sz w:val="20"/>
              </w:rPr>
              <w:t>23.1978940</w:t>
            </w:r>
          </w:p>
        </w:tc>
        <w:tc>
          <w:tcPr>
            <w:tcW w:w="1166" w:type="dxa"/>
            <w:vAlign w:val="center"/>
          </w:tcPr>
          <w:p w14:paraId="6AEE7079" w14:textId="77777777" w:rsidR="009403C2" w:rsidRPr="00D40C48" w:rsidRDefault="009403C2">
            <w:pPr>
              <w:jc w:val="center"/>
              <w:rPr>
                <w:color w:val="000000"/>
                <w:sz w:val="20"/>
                <w:lang w:eastAsia="lv-LV"/>
              </w:rPr>
            </w:pPr>
            <w:r w:rsidRPr="00D40C48">
              <w:rPr>
                <w:color w:val="000000"/>
                <w:sz w:val="20"/>
              </w:rPr>
              <w:t>56.6025122</w:t>
            </w:r>
          </w:p>
        </w:tc>
        <w:tc>
          <w:tcPr>
            <w:tcW w:w="691" w:type="dxa"/>
            <w:vAlign w:val="center"/>
          </w:tcPr>
          <w:p w14:paraId="585DBBE8" w14:textId="77777777" w:rsidR="009403C2" w:rsidRPr="00D40C48" w:rsidRDefault="009403C2">
            <w:pPr>
              <w:jc w:val="center"/>
              <w:rPr>
                <w:color w:val="000000"/>
                <w:sz w:val="20"/>
                <w:lang w:eastAsia="lv-LV"/>
              </w:rPr>
            </w:pPr>
          </w:p>
        </w:tc>
        <w:tc>
          <w:tcPr>
            <w:tcW w:w="567" w:type="dxa"/>
            <w:vAlign w:val="center"/>
          </w:tcPr>
          <w:p w14:paraId="1EFE8721" w14:textId="77777777" w:rsidR="009403C2" w:rsidRPr="00D40C48" w:rsidRDefault="009403C2">
            <w:pPr>
              <w:jc w:val="center"/>
              <w:rPr>
                <w:color w:val="000000"/>
                <w:sz w:val="20"/>
                <w:lang w:eastAsia="lv-LV"/>
              </w:rPr>
            </w:pPr>
          </w:p>
        </w:tc>
        <w:tc>
          <w:tcPr>
            <w:tcW w:w="850" w:type="dxa"/>
            <w:vAlign w:val="center"/>
          </w:tcPr>
          <w:p w14:paraId="2592BA48" w14:textId="77777777" w:rsidR="009403C2" w:rsidRPr="00D40C48" w:rsidRDefault="009403C2">
            <w:pPr>
              <w:jc w:val="center"/>
            </w:pPr>
            <w:proofErr w:type="spellStart"/>
            <w:r w:rsidRPr="00D40C48">
              <w:rPr>
                <w:sz w:val="20"/>
              </w:rPr>
              <w:t>True</w:t>
            </w:r>
            <w:proofErr w:type="spellEnd"/>
          </w:p>
        </w:tc>
        <w:tc>
          <w:tcPr>
            <w:tcW w:w="851" w:type="dxa"/>
            <w:vAlign w:val="center"/>
          </w:tcPr>
          <w:p w14:paraId="090125F7" w14:textId="77777777" w:rsidR="009403C2" w:rsidRPr="00D40C48" w:rsidRDefault="009403C2">
            <w:pPr>
              <w:jc w:val="center"/>
              <w:rPr>
                <w:sz w:val="20"/>
              </w:rPr>
            </w:pPr>
            <w:proofErr w:type="spellStart"/>
            <w:r w:rsidRPr="00D40C48">
              <w:rPr>
                <w:sz w:val="20"/>
              </w:rPr>
              <w:t>False</w:t>
            </w:r>
            <w:proofErr w:type="spellEnd"/>
          </w:p>
        </w:tc>
      </w:tr>
      <w:tr w:rsidR="009403C2" w:rsidRPr="00D40C48" w14:paraId="4A5EA87E" w14:textId="77777777">
        <w:trPr>
          <w:trHeight w:val="415"/>
        </w:trPr>
        <w:tc>
          <w:tcPr>
            <w:tcW w:w="532" w:type="dxa"/>
            <w:vAlign w:val="center"/>
          </w:tcPr>
          <w:p w14:paraId="6209B07C" w14:textId="77777777" w:rsidR="009403C2" w:rsidRPr="00D40C48" w:rsidRDefault="009403C2">
            <w:pPr>
              <w:jc w:val="center"/>
              <w:rPr>
                <w:sz w:val="20"/>
              </w:rPr>
            </w:pPr>
            <w:r w:rsidRPr="00D40C48">
              <w:rPr>
                <w:sz w:val="20"/>
              </w:rPr>
              <w:t>LV</w:t>
            </w:r>
          </w:p>
        </w:tc>
        <w:tc>
          <w:tcPr>
            <w:tcW w:w="1411" w:type="dxa"/>
            <w:vAlign w:val="center"/>
          </w:tcPr>
          <w:p w14:paraId="28C47631" w14:textId="77777777" w:rsidR="009403C2" w:rsidRPr="00D40C48" w:rsidRDefault="009403C2">
            <w:pPr>
              <w:jc w:val="center"/>
              <w:rPr>
                <w:sz w:val="20"/>
              </w:rPr>
            </w:pPr>
            <w:proofErr w:type="spellStart"/>
            <w:r w:rsidRPr="00D40C48">
              <w:rPr>
                <w:sz w:val="20"/>
              </w:rPr>
              <w:t>BLDobele</w:t>
            </w:r>
            <w:proofErr w:type="spellEnd"/>
          </w:p>
        </w:tc>
        <w:tc>
          <w:tcPr>
            <w:tcW w:w="561" w:type="dxa"/>
            <w:vAlign w:val="center"/>
          </w:tcPr>
          <w:p w14:paraId="13F6F3EB" w14:textId="77777777" w:rsidR="009403C2" w:rsidRPr="00D40C48" w:rsidRDefault="009403C2">
            <w:pPr>
              <w:jc w:val="center"/>
              <w:rPr>
                <w:sz w:val="20"/>
              </w:rPr>
            </w:pPr>
            <w:r w:rsidRPr="00D40C48">
              <w:rPr>
                <w:sz w:val="20"/>
              </w:rPr>
              <w:t>4</w:t>
            </w:r>
          </w:p>
        </w:tc>
        <w:tc>
          <w:tcPr>
            <w:tcW w:w="2749" w:type="dxa"/>
            <w:vAlign w:val="center"/>
          </w:tcPr>
          <w:p w14:paraId="03F8481B" w14:textId="77777777" w:rsidR="009403C2" w:rsidRPr="00D40C48" w:rsidRDefault="009403C2">
            <w:pPr>
              <w:jc w:val="center"/>
              <w:rPr>
                <w:sz w:val="20"/>
              </w:rPr>
            </w:pPr>
            <w:r w:rsidRPr="00D40C48">
              <w:rPr>
                <w:sz w:val="20"/>
              </w:rPr>
              <w:t>Bērze, lejpus Dobeles pilsētas</w:t>
            </w:r>
          </w:p>
        </w:tc>
        <w:tc>
          <w:tcPr>
            <w:tcW w:w="706" w:type="dxa"/>
            <w:vAlign w:val="center"/>
          </w:tcPr>
          <w:p w14:paraId="66F2DD18" w14:textId="77777777" w:rsidR="009403C2" w:rsidRPr="00D40C48" w:rsidRDefault="009403C2">
            <w:pPr>
              <w:jc w:val="center"/>
              <w:rPr>
                <w:sz w:val="20"/>
              </w:rPr>
            </w:pPr>
            <w:r w:rsidRPr="00D40C48">
              <w:rPr>
                <w:sz w:val="20"/>
              </w:rPr>
              <w:t>L109</w:t>
            </w:r>
          </w:p>
        </w:tc>
        <w:tc>
          <w:tcPr>
            <w:tcW w:w="1100" w:type="dxa"/>
            <w:vAlign w:val="center"/>
          </w:tcPr>
          <w:p w14:paraId="0E18BEC8" w14:textId="77777777" w:rsidR="009403C2" w:rsidRPr="00D40C48" w:rsidRDefault="009403C2">
            <w:pPr>
              <w:jc w:val="center"/>
              <w:rPr>
                <w:sz w:val="20"/>
              </w:rPr>
            </w:pPr>
            <w:r w:rsidRPr="00D40C48">
              <w:rPr>
                <w:sz w:val="20"/>
              </w:rPr>
              <w:t>Bērze 4</w:t>
            </w:r>
          </w:p>
        </w:tc>
        <w:tc>
          <w:tcPr>
            <w:tcW w:w="1261" w:type="dxa"/>
            <w:vAlign w:val="center"/>
          </w:tcPr>
          <w:p w14:paraId="665BC90F" w14:textId="77777777" w:rsidR="009403C2" w:rsidRPr="00D40C48" w:rsidRDefault="009403C2">
            <w:pPr>
              <w:jc w:val="center"/>
              <w:rPr>
                <w:sz w:val="20"/>
              </w:rPr>
            </w:pPr>
            <w:r w:rsidRPr="00D40C48">
              <w:rPr>
                <w:sz w:val="20"/>
              </w:rPr>
              <w:t>Bērze</w:t>
            </w:r>
          </w:p>
        </w:tc>
        <w:tc>
          <w:tcPr>
            <w:tcW w:w="719" w:type="dxa"/>
            <w:vAlign w:val="center"/>
          </w:tcPr>
          <w:p w14:paraId="6A3D2C73" w14:textId="77777777" w:rsidR="009403C2" w:rsidRPr="00D40C48" w:rsidRDefault="009403C2">
            <w:pPr>
              <w:jc w:val="center"/>
              <w:rPr>
                <w:sz w:val="20"/>
              </w:rPr>
            </w:pPr>
            <w:r w:rsidRPr="00D40C48">
              <w:rPr>
                <w:sz w:val="20"/>
              </w:rPr>
              <w:t>34</w:t>
            </w:r>
          </w:p>
        </w:tc>
        <w:tc>
          <w:tcPr>
            <w:tcW w:w="1162" w:type="dxa"/>
            <w:vAlign w:val="center"/>
          </w:tcPr>
          <w:p w14:paraId="47DF161D" w14:textId="77777777" w:rsidR="009403C2" w:rsidRPr="00D40C48" w:rsidRDefault="009403C2">
            <w:pPr>
              <w:jc w:val="center"/>
              <w:rPr>
                <w:sz w:val="20"/>
              </w:rPr>
            </w:pPr>
          </w:p>
        </w:tc>
        <w:tc>
          <w:tcPr>
            <w:tcW w:w="950" w:type="dxa"/>
            <w:vAlign w:val="center"/>
          </w:tcPr>
          <w:p w14:paraId="5460244F" w14:textId="77777777" w:rsidR="009403C2" w:rsidRPr="00D40C48" w:rsidRDefault="009403C2">
            <w:pPr>
              <w:jc w:val="center"/>
              <w:rPr>
                <w:color w:val="000000"/>
                <w:sz w:val="20"/>
                <w:lang w:eastAsia="lv-LV"/>
              </w:rPr>
            </w:pPr>
            <w:r w:rsidRPr="00D40C48">
              <w:rPr>
                <w:color w:val="000000"/>
                <w:sz w:val="20"/>
              </w:rPr>
              <w:t>23.3251</w:t>
            </w:r>
          </w:p>
        </w:tc>
        <w:tc>
          <w:tcPr>
            <w:tcW w:w="1166" w:type="dxa"/>
            <w:vAlign w:val="center"/>
          </w:tcPr>
          <w:p w14:paraId="075DD95F" w14:textId="77777777" w:rsidR="009403C2" w:rsidRPr="00D40C48" w:rsidRDefault="009403C2">
            <w:pPr>
              <w:jc w:val="center"/>
              <w:rPr>
                <w:color w:val="000000"/>
                <w:sz w:val="20"/>
                <w:lang w:eastAsia="lv-LV"/>
              </w:rPr>
            </w:pPr>
            <w:r w:rsidRPr="00D40C48">
              <w:rPr>
                <w:color w:val="000000"/>
                <w:sz w:val="20"/>
              </w:rPr>
              <w:t>56.60303</w:t>
            </w:r>
          </w:p>
        </w:tc>
        <w:tc>
          <w:tcPr>
            <w:tcW w:w="691" w:type="dxa"/>
            <w:vAlign w:val="center"/>
          </w:tcPr>
          <w:p w14:paraId="3668CFDA" w14:textId="77777777" w:rsidR="009403C2" w:rsidRPr="00D40C48" w:rsidRDefault="009403C2">
            <w:pPr>
              <w:jc w:val="center"/>
              <w:rPr>
                <w:color w:val="000000"/>
                <w:sz w:val="20"/>
                <w:lang w:eastAsia="lv-LV"/>
              </w:rPr>
            </w:pPr>
          </w:p>
        </w:tc>
        <w:tc>
          <w:tcPr>
            <w:tcW w:w="567" w:type="dxa"/>
            <w:vAlign w:val="center"/>
          </w:tcPr>
          <w:p w14:paraId="6DFABCD4" w14:textId="77777777" w:rsidR="009403C2" w:rsidRPr="00D40C48" w:rsidRDefault="009403C2">
            <w:pPr>
              <w:jc w:val="center"/>
              <w:rPr>
                <w:color w:val="000000"/>
                <w:sz w:val="20"/>
                <w:lang w:eastAsia="lv-LV"/>
              </w:rPr>
            </w:pPr>
          </w:p>
        </w:tc>
        <w:tc>
          <w:tcPr>
            <w:tcW w:w="850" w:type="dxa"/>
            <w:vAlign w:val="center"/>
          </w:tcPr>
          <w:p w14:paraId="472AFAAA" w14:textId="77777777" w:rsidR="009403C2" w:rsidRPr="00D40C48" w:rsidRDefault="009403C2">
            <w:pPr>
              <w:jc w:val="center"/>
            </w:pPr>
            <w:proofErr w:type="spellStart"/>
            <w:r w:rsidRPr="00D40C48">
              <w:rPr>
                <w:sz w:val="20"/>
              </w:rPr>
              <w:t>True</w:t>
            </w:r>
            <w:proofErr w:type="spellEnd"/>
          </w:p>
        </w:tc>
        <w:tc>
          <w:tcPr>
            <w:tcW w:w="851" w:type="dxa"/>
            <w:vAlign w:val="center"/>
          </w:tcPr>
          <w:p w14:paraId="56DF2A17" w14:textId="77777777" w:rsidR="009403C2" w:rsidRPr="00D40C48" w:rsidRDefault="009403C2">
            <w:pPr>
              <w:jc w:val="center"/>
              <w:rPr>
                <w:sz w:val="20"/>
              </w:rPr>
            </w:pPr>
            <w:proofErr w:type="spellStart"/>
            <w:r w:rsidRPr="00D40C48">
              <w:rPr>
                <w:sz w:val="20"/>
              </w:rPr>
              <w:t>False</w:t>
            </w:r>
            <w:proofErr w:type="spellEnd"/>
          </w:p>
        </w:tc>
      </w:tr>
      <w:tr w:rsidR="009403C2" w:rsidRPr="00D40C48" w14:paraId="5BEF0534" w14:textId="77777777">
        <w:trPr>
          <w:trHeight w:val="415"/>
        </w:trPr>
        <w:tc>
          <w:tcPr>
            <w:tcW w:w="532" w:type="dxa"/>
            <w:vAlign w:val="center"/>
          </w:tcPr>
          <w:p w14:paraId="2C72D872" w14:textId="77777777" w:rsidR="009403C2" w:rsidRPr="00D40C48" w:rsidRDefault="009403C2">
            <w:pPr>
              <w:jc w:val="center"/>
              <w:rPr>
                <w:sz w:val="20"/>
              </w:rPr>
            </w:pPr>
            <w:r w:rsidRPr="00D40C48">
              <w:rPr>
                <w:sz w:val="20"/>
              </w:rPr>
              <w:t>LV</w:t>
            </w:r>
          </w:p>
        </w:tc>
        <w:tc>
          <w:tcPr>
            <w:tcW w:w="1411" w:type="dxa"/>
            <w:vAlign w:val="center"/>
          </w:tcPr>
          <w:p w14:paraId="4CE64BC1" w14:textId="77777777" w:rsidR="009403C2" w:rsidRPr="00D40C48" w:rsidRDefault="009403C2">
            <w:pPr>
              <w:jc w:val="center"/>
              <w:rPr>
                <w:sz w:val="20"/>
              </w:rPr>
            </w:pPr>
            <w:proofErr w:type="spellStart"/>
            <w:r w:rsidRPr="00D40C48">
              <w:rPr>
                <w:sz w:val="20"/>
              </w:rPr>
              <w:t>BSesava</w:t>
            </w:r>
            <w:proofErr w:type="spellEnd"/>
          </w:p>
        </w:tc>
        <w:tc>
          <w:tcPr>
            <w:tcW w:w="561" w:type="dxa"/>
            <w:vAlign w:val="center"/>
          </w:tcPr>
          <w:p w14:paraId="39F509C0" w14:textId="77777777" w:rsidR="009403C2" w:rsidRPr="00D40C48" w:rsidRDefault="009403C2">
            <w:pPr>
              <w:jc w:val="center"/>
              <w:rPr>
                <w:sz w:val="20"/>
              </w:rPr>
            </w:pPr>
            <w:r w:rsidRPr="00D40C48">
              <w:rPr>
                <w:sz w:val="20"/>
              </w:rPr>
              <w:t>4</w:t>
            </w:r>
          </w:p>
        </w:tc>
        <w:tc>
          <w:tcPr>
            <w:tcW w:w="2749" w:type="dxa"/>
            <w:vAlign w:val="center"/>
          </w:tcPr>
          <w:p w14:paraId="0883CE0A" w14:textId="77777777" w:rsidR="009403C2" w:rsidRPr="00D40C48" w:rsidRDefault="009403C2">
            <w:pPr>
              <w:jc w:val="center"/>
              <w:rPr>
                <w:sz w:val="20"/>
              </w:rPr>
            </w:pPr>
            <w:r w:rsidRPr="00D40C48">
              <w:rPr>
                <w:sz w:val="20"/>
              </w:rPr>
              <w:t>Bērzes pieteka Sesava</w:t>
            </w:r>
          </w:p>
        </w:tc>
        <w:tc>
          <w:tcPr>
            <w:tcW w:w="706" w:type="dxa"/>
            <w:vAlign w:val="center"/>
          </w:tcPr>
          <w:p w14:paraId="43840D74" w14:textId="77777777" w:rsidR="009403C2" w:rsidRPr="00D40C48" w:rsidRDefault="009403C2">
            <w:pPr>
              <w:jc w:val="center"/>
              <w:rPr>
                <w:sz w:val="20"/>
              </w:rPr>
            </w:pPr>
            <w:r w:rsidRPr="00D40C48">
              <w:rPr>
                <w:sz w:val="20"/>
              </w:rPr>
              <w:t>L111</w:t>
            </w:r>
          </w:p>
        </w:tc>
        <w:tc>
          <w:tcPr>
            <w:tcW w:w="1100" w:type="dxa"/>
            <w:vAlign w:val="center"/>
          </w:tcPr>
          <w:p w14:paraId="3C050158" w14:textId="77777777" w:rsidR="009403C2" w:rsidRPr="00D40C48" w:rsidRDefault="009403C2">
            <w:pPr>
              <w:jc w:val="center"/>
              <w:rPr>
                <w:sz w:val="20"/>
              </w:rPr>
            </w:pPr>
            <w:r w:rsidRPr="00D40C48">
              <w:rPr>
                <w:sz w:val="20"/>
              </w:rPr>
              <w:t>Bērze 3</w:t>
            </w:r>
          </w:p>
        </w:tc>
        <w:tc>
          <w:tcPr>
            <w:tcW w:w="1261" w:type="dxa"/>
            <w:vAlign w:val="center"/>
          </w:tcPr>
          <w:p w14:paraId="27115D85" w14:textId="77777777" w:rsidR="009403C2" w:rsidRPr="00D40C48" w:rsidRDefault="009403C2">
            <w:pPr>
              <w:jc w:val="center"/>
              <w:rPr>
                <w:sz w:val="20"/>
              </w:rPr>
            </w:pPr>
            <w:r w:rsidRPr="00D40C48">
              <w:rPr>
                <w:sz w:val="20"/>
              </w:rPr>
              <w:t>Sesava</w:t>
            </w:r>
          </w:p>
        </w:tc>
        <w:tc>
          <w:tcPr>
            <w:tcW w:w="719" w:type="dxa"/>
            <w:vAlign w:val="center"/>
          </w:tcPr>
          <w:p w14:paraId="603D74E8" w14:textId="77777777" w:rsidR="009403C2" w:rsidRPr="00D40C48" w:rsidRDefault="009403C2">
            <w:pPr>
              <w:jc w:val="center"/>
              <w:rPr>
                <w:sz w:val="20"/>
              </w:rPr>
            </w:pPr>
            <w:r w:rsidRPr="00D40C48">
              <w:rPr>
                <w:sz w:val="20"/>
              </w:rPr>
              <w:t>26</w:t>
            </w:r>
          </w:p>
        </w:tc>
        <w:tc>
          <w:tcPr>
            <w:tcW w:w="1162" w:type="dxa"/>
            <w:vAlign w:val="center"/>
          </w:tcPr>
          <w:p w14:paraId="30BACDF6" w14:textId="77777777" w:rsidR="009403C2" w:rsidRPr="00D40C48" w:rsidRDefault="009403C2">
            <w:pPr>
              <w:jc w:val="center"/>
              <w:rPr>
                <w:sz w:val="20"/>
              </w:rPr>
            </w:pPr>
          </w:p>
        </w:tc>
        <w:tc>
          <w:tcPr>
            <w:tcW w:w="950" w:type="dxa"/>
            <w:vAlign w:val="center"/>
          </w:tcPr>
          <w:p w14:paraId="097C1C81" w14:textId="77777777" w:rsidR="009403C2" w:rsidRPr="00D40C48" w:rsidRDefault="009403C2">
            <w:pPr>
              <w:jc w:val="center"/>
              <w:rPr>
                <w:color w:val="000000"/>
                <w:sz w:val="20"/>
                <w:lang w:eastAsia="lv-LV"/>
              </w:rPr>
            </w:pPr>
            <w:r w:rsidRPr="00D40C48">
              <w:rPr>
                <w:color w:val="000000"/>
                <w:sz w:val="20"/>
              </w:rPr>
              <w:t>23.2929630</w:t>
            </w:r>
          </w:p>
        </w:tc>
        <w:tc>
          <w:tcPr>
            <w:tcW w:w="1166" w:type="dxa"/>
            <w:vAlign w:val="center"/>
          </w:tcPr>
          <w:p w14:paraId="795E34EF" w14:textId="77777777" w:rsidR="009403C2" w:rsidRPr="00D40C48" w:rsidRDefault="009403C2">
            <w:pPr>
              <w:jc w:val="center"/>
              <w:rPr>
                <w:color w:val="000000"/>
                <w:sz w:val="20"/>
                <w:lang w:eastAsia="lv-LV"/>
              </w:rPr>
            </w:pPr>
            <w:r w:rsidRPr="00D40C48">
              <w:rPr>
                <w:color w:val="000000"/>
                <w:sz w:val="20"/>
              </w:rPr>
              <w:t>56.5837145</w:t>
            </w:r>
          </w:p>
        </w:tc>
        <w:tc>
          <w:tcPr>
            <w:tcW w:w="691" w:type="dxa"/>
            <w:vAlign w:val="center"/>
          </w:tcPr>
          <w:p w14:paraId="2E21BE3E" w14:textId="77777777" w:rsidR="009403C2" w:rsidRPr="00D40C48" w:rsidRDefault="009403C2">
            <w:pPr>
              <w:jc w:val="center"/>
              <w:rPr>
                <w:color w:val="000000"/>
                <w:sz w:val="20"/>
                <w:lang w:eastAsia="lv-LV"/>
              </w:rPr>
            </w:pPr>
          </w:p>
        </w:tc>
        <w:tc>
          <w:tcPr>
            <w:tcW w:w="567" w:type="dxa"/>
            <w:vAlign w:val="center"/>
          </w:tcPr>
          <w:p w14:paraId="5F8C2F75" w14:textId="77777777" w:rsidR="009403C2" w:rsidRPr="00D40C48" w:rsidRDefault="009403C2">
            <w:pPr>
              <w:jc w:val="center"/>
              <w:rPr>
                <w:color w:val="000000"/>
                <w:sz w:val="20"/>
                <w:lang w:eastAsia="lv-LV"/>
              </w:rPr>
            </w:pPr>
          </w:p>
        </w:tc>
        <w:tc>
          <w:tcPr>
            <w:tcW w:w="850" w:type="dxa"/>
            <w:vAlign w:val="center"/>
          </w:tcPr>
          <w:p w14:paraId="20057AAA" w14:textId="77777777" w:rsidR="009403C2" w:rsidRPr="00D40C48" w:rsidRDefault="009403C2">
            <w:pPr>
              <w:jc w:val="center"/>
            </w:pPr>
            <w:proofErr w:type="spellStart"/>
            <w:r w:rsidRPr="00D40C48">
              <w:rPr>
                <w:sz w:val="20"/>
              </w:rPr>
              <w:t>True</w:t>
            </w:r>
            <w:proofErr w:type="spellEnd"/>
          </w:p>
        </w:tc>
        <w:tc>
          <w:tcPr>
            <w:tcW w:w="851" w:type="dxa"/>
            <w:vAlign w:val="center"/>
          </w:tcPr>
          <w:p w14:paraId="0D3F9976" w14:textId="77777777" w:rsidR="009403C2" w:rsidRPr="00D40C48" w:rsidRDefault="009403C2">
            <w:pPr>
              <w:jc w:val="center"/>
              <w:rPr>
                <w:sz w:val="20"/>
              </w:rPr>
            </w:pPr>
            <w:proofErr w:type="spellStart"/>
            <w:r w:rsidRPr="00D40C48">
              <w:rPr>
                <w:sz w:val="20"/>
              </w:rPr>
              <w:t>False</w:t>
            </w:r>
            <w:proofErr w:type="spellEnd"/>
          </w:p>
        </w:tc>
      </w:tr>
      <w:tr w:rsidR="009403C2" w:rsidRPr="00D40C48" w14:paraId="08150B0C" w14:textId="77777777">
        <w:trPr>
          <w:trHeight w:val="415"/>
        </w:trPr>
        <w:tc>
          <w:tcPr>
            <w:tcW w:w="532" w:type="dxa"/>
            <w:vAlign w:val="center"/>
          </w:tcPr>
          <w:p w14:paraId="7BA784B6" w14:textId="77777777" w:rsidR="009403C2" w:rsidRPr="00D40C48" w:rsidRDefault="009403C2">
            <w:pPr>
              <w:jc w:val="center"/>
              <w:rPr>
                <w:sz w:val="20"/>
              </w:rPr>
            </w:pPr>
            <w:r w:rsidRPr="00D40C48">
              <w:rPr>
                <w:sz w:val="20"/>
              </w:rPr>
              <w:t>LV</w:t>
            </w:r>
          </w:p>
        </w:tc>
        <w:tc>
          <w:tcPr>
            <w:tcW w:w="1411" w:type="dxa"/>
            <w:vAlign w:val="center"/>
          </w:tcPr>
          <w:p w14:paraId="649B3EBD" w14:textId="77777777" w:rsidR="009403C2" w:rsidRPr="00D40C48" w:rsidRDefault="009403C2">
            <w:pPr>
              <w:jc w:val="center"/>
              <w:rPr>
                <w:sz w:val="20"/>
              </w:rPr>
            </w:pPr>
            <w:proofErr w:type="spellStart"/>
            <w:r w:rsidRPr="00D40C48">
              <w:rPr>
                <w:sz w:val="20"/>
              </w:rPr>
              <w:t>B</w:t>
            </w:r>
            <w:r w:rsidRPr="00D40C48">
              <w:rPr>
                <w:color w:val="000000"/>
                <w:sz w:val="20"/>
              </w:rPr>
              <w:t>Ālave</w:t>
            </w:r>
            <w:proofErr w:type="spellEnd"/>
          </w:p>
        </w:tc>
        <w:tc>
          <w:tcPr>
            <w:tcW w:w="561" w:type="dxa"/>
            <w:vAlign w:val="center"/>
          </w:tcPr>
          <w:p w14:paraId="32C2C5FB" w14:textId="77777777" w:rsidR="009403C2" w:rsidRPr="00D40C48" w:rsidRDefault="009403C2">
            <w:pPr>
              <w:jc w:val="center"/>
              <w:rPr>
                <w:sz w:val="20"/>
              </w:rPr>
            </w:pPr>
            <w:r w:rsidRPr="00D40C48">
              <w:rPr>
                <w:sz w:val="20"/>
              </w:rPr>
              <w:t>4</w:t>
            </w:r>
          </w:p>
        </w:tc>
        <w:tc>
          <w:tcPr>
            <w:tcW w:w="2749" w:type="dxa"/>
            <w:vAlign w:val="center"/>
          </w:tcPr>
          <w:p w14:paraId="7532088B" w14:textId="77777777" w:rsidR="009403C2" w:rsidRPr="00D40C48" w:rsidRDefault="009403C2">
            <w:pPr>
              <w:jc w:val="center"/>
              <w:rPr>
                <w:sz w:val="20"/>
              </w:rPr>
            </w:pPr>
            <w:r w:rsidRPr="00D40C48">
              <w:rPr>
                <w:sz w:val="20"/>
              </w:rPr>
              <w:t>Bērzes pieteka</w:t>
            </w:r>
            <w:r w:rsidRPr="00D40C48">
              <w:rPr>
                <w:color w:val="000000"/>
                <w:sz w:val="20"/>
              </w:rPr>
              <w:t xml:space="preserve"> </w:t>
            </w:r>
            <w:proofErr w:type="spellStart"/>
            <w:r w:rsidRPr="00D40C48">
              <w:rPr>
                <w:color w:val="000000"/>
                <w:sz w:val="20"/>
              </w:rPr>
              <w:t>Ālave</w:t>
            </w:r>
            <w:proofErr w:type="spellEnd"/>
            <w:r w:rsidRPr="00D40C48">
              <w:rPr>
                <w:color w:val="000000"/>
                <w:sz w:val="20"/>
              </w:rPr>
              <w:t xml:space="preserve"> (Šķibe)</w:t>
            </w:r>
          </w:p>
        </w:tc>
        <w:tc>
          <w:tcPr>
            <w:tcW w:w="706" w:type="dxa"/>
            <w:vAlign w:val="center"/>
          </w:tcPr>
          <w:p w14:paraId="1B7EBEF3" w14:textId="77777777" w:rsidR="009403C2" w:rsidRPr="00D40C48" w:rsidRDefault="009403C2">
            <w:pPr>
              <w:jc w:val="center"/>
              <w:rPr>
                <w:sz w:val="20"/>
              </w:rPr>
            </w:pPr>
            <w:r w:rsidRPr="00D40C48">
              <w:rPr>
                <w:sz w:val="20"/>
              </w:rPr>
              <w:t>L111</w:t>
            </w:r>
          </w:p>
        </w:tc>
        <w:tc>
          <w:tcPr>
            <w:tcW w:w="1100" w:type="dxa"/>
            <w:vAlign w:val="center"/>
          </w:tcPr>
          <w:p w14:paraId="68702CE4" w14:textId="77777777" w:rsidR="009403C2" w:rsidRPr="00D40C48" w:rsidRDefault="009403C2">
            <w:pPr>
              <w:jc w:val="center"/>
              <w:rPr>
                <w:sz w:val="20"/>
              </w:rPr>
            </w:pPr>
            <w:r w:rsidRPr="00D40C48">
              <w:rPr>
                <w:sz w:val="20"/>
              </w:rPr>
              <w:t>Bērze 3</w:t>
            </w:r>
          </w:p>
        </w:tc>
        <w:tc>
          <w:tcPr>
            <w:tcW w:w="1261" w:type="dxa"/>
            <w:vAlign w:val="center"/>
          </w:tcPr>
          <w:p w14:paraId="32772502" w14:textId="77777777" w:rsidR="009403C2" w:rsidRPr="00D40C48" w:rsidRDefault="009403C2">
            <w:pPr>
              <w:jc w:val="center"/>
              <w:rPr>
                <w:sz w:val="20"/>
              </w:rPr>
            </w:pPr>
            <w:proofErr w:type="spellStart"/>
            <w:r w:rsidRPr="00D40C48">
              <w:rPr>
                <w:color w:val="000000"/>
                <w:sz w:val="20"/>
              </w:rPr>
              <w:t>Ālave</w:t>
            </w:r>
            <w:proofErr w:type="spellEnd"/>
          </w:p>
        </w:tc>
        <w:tc>
          <w:tcPr>
            <w:tcW w:w="719" w:type="dxa"/>
            <w:vAlign w:val="center"/>
          </w:tcPr>
          <w:p w14:paraId="1FD39312" w14:textId="77777777" w:rsidR="009403C2" w:rsidRPr="00D40C48" w:rsidRDefault="009403C2">
            <w:pPr>
              <w:jc w:val="center"/>
              <w:rPr>
                <w:sz w:val="20"/>
              </w:rPr>
            </w:pPr>
            <w:r w:rsidRPr="00D40C48">
              <w:rPr>
                <w:sz w:val="20"/>
              </w:rPr>
              <w:t>12</w:t>
            </w:r>
          </w:p>
        </w:tc>
        <w:tc>
          <w:tcPr>
            <w:tcW w:w="1162" w:type="dxa"/>
            <w:vAlign w:val="center"/>
          </w:tcPr>
          <w:p w14:paraId="12BDEF1C" w14:textId="77777777" w:rsidR="009403C2" w:rsidRPr="00D40C48" w:rsidRDefault="009403C2">
            <w:pPr>
              <w:jc w:val="center"/>
              <w:rPr>
                <w:sz w:val="20"/>
              </w:rPr>
            </w:pPr>
          </w:p>
        </w:tc>
        <w:tc>
          <w:tcPr>
            <w:tcW w:w="950" w:type="dxa"/>
            <w:vAlign w:val="center"/>
          </w:tcPr>
          <w:p w14:paraId="1B8AC949" w14:textId="77777777" w:rsidR="009403C2" w:rsidRPr="00D40C48" w:rsidRDefault="009403C2">
            <w:pPr>
              <w:jc w:val="center"/>
              <w:rPr>
                <w:color w:val="000000"/>
                <w:sz w:val="20"/>
                <w:lang w:eastAsia="lv-LV"/>
              </w:rPr>
            </w:pPr>
            <w:r w:rsidRPr="00D40C48">
              <w:rPr>
                <w:color w:val="000000"/>
                <w:sz w:val="20"/>
              </w:rPr>
              <w:t>23.4047355</w:t>
            </w:r>
          </w:p>
        </w:tc>
        <w:tc>
          <w:tcPr>
            <w:tcW w:w="1166" w:type="dxa"/>
            <w:vAlign w:val="center"/>
          </w:tcPr>
          <w:p w14:paraId="3658AD44" w14:textId="77777777" w:rsidR="009403C2" w:rsidRPr="00D40C48" w:rsidRDefault="009403C2">
            <w:pPr>
              <w:jc w:val="center"/>
              <w:rPr>
                <w:color w:val="000000"/>
                <w:sz w:val="20"/>
                <w:lang w:eastAsia="lv-LV"/>
              </w:rPr>
            </w:pPr>
            <w:r w:rsidRPr="00D40C48">
              <w:rPr>
                <w:color w:val="000000"/>
                <w:sz w:val="20"/>
              </w:rPr>
              <w:t>56.6193594</w:t>
            </w:r>
          </w:p>
        </w:tc>
        <w:tc>
          <w:tcPr>
            <w:tcW w:w="691" w:type="dxa"/>
            <w:vAlign w:val="center"/>
          </w:tcPr>
          <w:p w14:paraId="02FBE8F1" w14:textId="77777777" w:rsidR="009403C2" w:rsidRPr="00D40C48" w:rsidRDefault="009403C2">
            <w:pPr>
              <w:jc w:val="center"/>
              <w:rPr>
                <w:color w:val="000000"/>
                <w:sz w:val="20"/>
                <w:lang w:eastAsia="lv-LV"/>
              </w:rPr>
            </w:pPr>
          </w:p>
        </w:tc>
        <w:tc>
          <w:tcPr>
            <w:tcW w:w="567" w:type="dxa"/>
            <w:vAlign w:val="center"/>
          </w:tcPr>
          <w:p w14:paraId="152413DC" w14:textId="77777777" w:rsidR="009403C2" w:rsidRPr="00D40C48" w:rsidRDefault="009403C2">
            <w:pPr>
              <w:jc w:val="center"/>
              <w:rPr>
                <w:color w:val="000000"/>
                <w:sz w:val="20"/>
                <w:lang w:eastAsia="lv-LV"/>
              </w:rPr>
            </w:pPr>
          </w:p>
        </w:tc>
        <w:tc>
          <w:tcPr>
            <w:tcW w:w="850" w:type="dxa"/>
            <w:vAlign w:val="center"/>
          </w:tcPr>
          <w:p w14:paraId="241A9C25" w14:textId="77777777" w:rsidR="009403C2" w:rsidRPr="00D40C48" w:rsidRDefault="009403C2">
            <w:pPr>
              <w:jc w:val="center"/>
            </w:pPr>
            <w:proofErr w:type="spellStart"/>
            <w:r w:rsidRPr="00D40C48">
              <w:rPr>
                <w:sz w:val="20"/>
              </w:rPr>
              <w:t>True</w:t>
            </w:r>
            <w:proofErr w:type="spellEnd"/>
          </w:p>
        </w:tc>
        <w:tc>
          <w:tcPr>
            <w:tcW w:w="851" w:type="dxa"/>
            <w:vAlign w:val="center"/>
          </w:tcPr>
          <w:p w14:paraId="2BE4EAEB" w14:textId="77777777" w:rsidR="009403C2" w:rsidRPr="00D40C48" w:rsidRDefault="009403C2">
            <w:pPr>
              <w:jc w:val="center"/>
              <w:rPr>
                <w:sz w:val="20"/>
              </w:rPr>
            </w:pPr>
            <w:proofErr w:type="spellStart"/>
            <w:r w:rsidRPr="00D40C48">
              <w:rPr>
                <w:sz w:val="20"/>
              </w:rPr>
              <w:t>False</w:t>
            </w:r>
            <w:proofErr w:type="spellEnd"/>
          </w:p>
        </w:tc>
      </w:tr>
      <w:tr w:rsidR="009403C2" w:rsidRPr="00D40C48" w14:paraId="794B898B" w14:textId="77777777">
        <w:trPr>
          <w:trHeight w:val="415"/>
        </w:trPr>
        <w:tc>
          <w:tcPr>
            <w:tcW w:w="532" w:type="dxa"/>
            <w:vAlign w:val="center"/>
          </w:tcPr>
          <w:p w14:paraId="2A557E63" w14:textId="77777777" w:rsidR="009403C2" w:rsidRPr="00D40C48" w:rsidRDefault="009403C2">
            <w:pPr>
              <w:jc w:val="center"/>
              <w:rPr>
                <w:sz w:val="20"/>
              </w:rPr>
            </w:pPr>
            <w:r w:rsidRPr="00D40C48">
              <w:rPr>
                <w:sz w:val="20"/>
              </w:rPr>
              <w:t>LV</w:t>
            </w:r>
          </w:p>
        </w:tc>
        <w:tc>
          <w:tcPr>
            <w:tcW w:w="1411" w:type="dxa"/>
            <w:vAlign w:val="center"/>
          </w:tcPr>
          <w:p w14:paraId="2CDE6A31" w14:textId="77777777" w:rsidR="009403C2" w:rsidRPr="00D40C48" w:rsidRDefault="009403C2">
            <w:pPr>
              <w:jc w:val="center"/>
              <w:rPr>
                <w:sz w:val="20"/>
              </w:rPr>
            </w:pPr>
            <w:proofErr w:type="spellStart"/>
            <w:r w:rsidRPr="00D40C48">
              <w:rPr>
                <w:sz w:val="20"/>
              </w:rPr>
              <w:t>BLīvbērze</w:t>
            </w:r>
            <w:proofErr w:type="spellEnd"/>
          </w:p>
        </w:tc>
        <w:tc>
          <w:tcPr>
            <w:tcW w:w="561" w:type="dxa"/>
            <w:vAlign w:val="center"/>
          </w:tcPr>
          <w:p w14:paraId="6B9CA58D" w14:textId="77777777" w:rsidR="009403C2" w:rsidRPr="00D40C48" w:rsidRDefault="009403C2">
            <w:pPr>
              <w:jc w:val="center"/>
              <w:rPr>
                <w:sz w:val="20"/>
              </w:rPr>
            </w:pPr>
            <w:r w:rsidRPr="00D40C48">
              <w:rPr>
                <w:sz w:val="20"/>
              </w:rPr>
              <w:t>4</w:t>
            </w:r>
          </w:p>
        </w:tc>
        <w:tc>
          <w:tcPr>
            <w:tcW w:w="2749" w:type="dxa"/>
            <w:vAlign w:val="center"/>
          </w:tcPr>
          <w:p w14:paraId="7388048F" w14:textId="77777777" w:rsidR="009403C2" w:rsidRPr="00D40C48" w:rsidRDefault="009403C2">
            <w:pPr>
              <w:jc w:val="center"/>
              <w:rPr>
                <w:i/>
                <w:sz w:val="20"/>
              </w:rPr>
            </w:pPr>
            <w:r w:rsidRPr="00D40C48">
              <w:rPr>
                <w:sz w:val="20"/>
              </w:rPr>
              <w:t>Bērze, Līvbērze</w:t>
            </w:r>
          </w:p>
        </w:tc>
        <w:tc>
          <w:tcPr>
            <w:tcW w:w="706" w:type="dxa"/>
            <w:vAlign w:val="center"/>
          </w:tcPr>
          <w:p w14:paraId="4423E958" w14:textId="77777777" w:rsidR="009403C2" w:rsidRPr="00D40C48" w:rsidRDefault="009403C2">
            <w:pPr>
              <w:jc w:val="center"/>
              <w:rPr>
                <w:sz w:val="20"/>
              </w:rPr>
            </w:pPr>
            <w:r w:rsidRPr="00D40C48">
              <w:rPr>
                <w:sz w:val="20"/>
              </w:rPr>
              <w:t>L109</w:t>
            </w:r>
          </w:p>
        </w:tc>
        <w:tc>
          <w:tcPr>
            <w:tcW w:w="1100" w:type="dxa"/>
            <w:vAlign w:val="center"/>
          </w:tcPr>
          <w:p w14:paraId="30BBB780" w14:textId="77777777" w:rsidR="009403C2" w:rsidRPr="00D40C48" w:rsidRDefault="009403C2">
            <w:pPr>
              <w:jc w:val="center"/>
              <w:rPr>
                <w:sz w:val="20"/>
              </w:rPr>
            </w:pPr>
            <w:r w:rsidRPr="00D40C48">
              <w:rPr>
                <w:sz w:val="20"/>
              </w:rPr>
              <w:t>Bērze 4</w:t>
            </w:r>
          </w:p>
        </w:tc>
        <w:tc>
          <w:tcPr>
            <w:tcW w:w="1261" w:type="dxa"/>
            <w:vAlign w:val="center"/>
          </w:tcPr>
          <w:p w14:paraId="2C7B7DDF" w14:textId="77777777" w:rsidR="009403C2" w:rsidRPr="00D40C48" w:rsidRDefault="009403C2">
            <w:pPr>
              <w:jc w:val="center"/>
              <w:rPr>
                <w:sz w:val="20"/>
              </w:rPr>
            </w:pPr>
            <w:r w:rsidRPr="00D40C48">
              <w:rPr>
                <w:sz w:val="20"/>
              </w:rPr>
              <w:t>Bērze</w:t>
            </w:r>
          </w:p>
        </w:tc>
        <w:tc>
          <w:tcPr>
            <w:tcW w:w="719" w:type="dxa"/>
            <w:vAlign w:val="center"/>
          </w:tcPr>
          <w:p w14:paraId="18989BB9" w14:textId="77777777" w:rsidR="009403C2" w:rsidRPr="00D40C48" w:rsidRDefault="009403C2">
            <w:pPr>
              <w:jc w:val="center"/>
              <w:rPr>
                <w:sz w:val="20"/>
              </w:rPr>
            </w:pPr>
            <w:r w:rsidRPr="00D40C48">
              <w:rPr>
                <w:sz w:val="20"/>
              </w:rPr>
              <w:t>7</w:t>
            </w:r>
          </w:p>
        </w:tc>
        <w:tc>
          <w:tcPr>
            <w:tcW w:w="1162" w:type="dxa"/>
            <w:vAlign w:val="center"/>
          </w:tcPr>
          <w:p w14:paraId="319AB52A" w14:textId="77777777" w:rsidR="009403C2" w:rsidRPr="00D40C48" w:rsidRDefault="009403C2">
            <w:pPr>
              <w:jc w:val="center"/>
              <w:rPr>
                <w:sz w:val="20"/>
              </w:rPr>
            </w:pPr>
          </w:p>
        </w:tc>
        <w:tc>
          <w:tcPr>
            <w:tcW w:w="950" w:type="dxa"/>
            <w:vAlign w:val="center"/>
          </w:tcPr>
          <w:p w14:paraId="1724E580" w14:textId="77777777" w:rsidR="009403C2" w:rsidRPr="00D40C48" w:rsidRDefault="009403C2">
            <w:pPr>
              <w:jc w:val="center"/>
              <w:rPr>
                <w:color w:val="000000"/>
                <w:sz w:val="20"/>
                <w:lang w:eastAsia="lv-LV"/>
              </w:rPr>
            </w:pPr>
            <w:r w:rsidRPr="00D40C48">
              <w:rPr>
                <w:color w:val="000000"/>
                <w:sz w:val="20"/>
              </w:rPr>
              <w:t>23.5031080</w:t>
            </w:r>
          </w:p>
        </w:tc>
        <w:tc>
          <w:tcPr>
            <w:tcW w:w="1166" w:type="dxa"/>
            <w:vAlign w:val="center"/>
          </w:tcPr>
          <w:p w14:paraId="7D851FC9" w14:textId="77777777" w:rsidR="009403C2" w:rsidRPr="00D40C48" w:rsidRDefault="009403C2">
            <w:pPr>
              <w:jc w:val="center"/>
              <w:rPr>
                <w:color w:val="000000"/>
                <w:sz w:val="20"/>
                <w:lang w:eastAsia="lv-LV"/>
              </w:rPr>
            </w:pPr>
            <w:r w:rsidRPr="00D40C48">
              <w:rPr>
                <w:color w:val="000000"/>
                <w:sz w:val="20"/>
              </w:rPr>
              <w:t>56.6843373</w:t>
            </w:r>
          </w:p>
        </w:tc>
        <w:tc>
          <w:tcPr>
            <w:tcW w:w="691" w:type="dxa"/>
            <w:vAlign w:val="center"/>
          </w:tcPr>
          <w:p w14:paraId="77215C60" w14:textId="77777777" w:rsidR="009403C2" w:rsidRPr="00D40C48" w:rsidRDefault="009403C2">
            <w:pPr>
              <w:jc w:val="center"/>
              <w:rPr>
                <w:color w:val="000000"/>
                <w:sz w:val="20"/>
                <w:lang w:eastAsia="lv-LV"/>
              </w:rPr>
            </w:pPr>
          </w:p>
        </w:tc>
        <w:tc>
          <w:tcPr>
            <w:tcW w:w="567" w:type="dxa"/>
            <w:vAlign w:val="center"/>
          </w:tcPr>
          <w:p w14:paraId="55E1C08A" w14:textId="77777777" w:rsidR="009403C2" w:rsidRPr="00D40C48" w:rsidRDefault="009403C2">
            <w:pPr>
              <w:jc w:val="center"/>
              <w:rPr>
                <w:color w:val="000000"/>
                <w:sz w:val="20"/>
                <w:lang w:eastAsia="lv-LV"/>
              </w:rPr>
            </w:pPr>
          </w:p>
        </w:tc>
        <w:tc>
          <w:tcPr>
            <w:tcW w:w="850" w:type="dxa"/>
            <w:vAlign w:val="center"/>
          </w:tcPr>
          <w:p w14:paraId="50A45D1A" w14:textId="77777777" w:rsidR="009403C2" w:rsidRPr="00D40C48" w:rsidRDefault="009403C2">
            <w:pPr>
              <w:jc w:val="center"/>
            </w:pPr>
            <w:proofErr w:type="spellStart"/>
            <w:r w:rsidRPr="00D40C48">
              <w:rPr>
                <w:sz w:val="20"/>
              </w:rPr>
              <w:t>True</w:t>
            </w:r>
            <w:proofErr w:type="spellEnd"/>
          </w:p>
        </w:tc>
        <w:tc>
          <w:tcPr>
            <w:tcW w:w="851" w:type="dxa"/>
            <w:vAlign w:val="center"/>
          </w:tcPr>
          <w:p w14:paraId="4C9488A9" w14:textId="77777777" w:rsidR="009403C2" w:rsidRPr="00D40C48" w:rsidRDefault="009403C2">
            <w:pPr>
              <w:jc w:val="center"/>
              <w:rPr>
                <w:sz w:val="20"/>
              </w:rPr>
            </w:pPr>
            <w:proofErr w:type="spellStart"/>
            <w:r w:rsidRPr="00D40C48">
              <w:rPr>
                <w:sz w:val="20"/>
              </w:rPr>
              <w:t>False</w:t>
            </w:r>
            <w:proofErr w:type="spellEnd"/>
          </w:p>
        </w:tc>
      </w:tr>
    </w:tbl>
    <w:p w14:paraId="61E884A4" w14:textId="77777777" w:rsidR="009403C2" w:rsidRPr="00D40C48" w:rsidRDefault="009403C2" w:rsidP="009403C2">
      <w:pPr>
        <w:sectPr w:rsidR="009403C2" w:rsidRPr="00D40C48" w:rsidSect="009403C2">
          <w:pgSz w:w="16838" w:h="11906" w:orient="landscape" w:code="9"/>
          <w:pgMar w:top="1135" w:right="1418" w:bottom="1418" w:left="992" w:header="709" w:footer="709" w:gutter="0"/>
          <w:cols w:space="708"/>
          <w:docGrid w:linePitch="360"/>
        </w:sectPr>
      </w:pPr>
    </w:p>
    <w:p w14:paraId="0F36E5E3" w14:textId="658204B8" w:rsidR="009403C2" w:rsidRPr="00B064D0" w:rsidRDefault="00E73147" w:rsidP="00B064D0">
      <w:pPr>
        <w:spacing w:before="120"/>
        <w:rPr>
          <w:sz w:val="20"/>
        </w:rPr>
      </w:pPr>
      <w:r w:rsidRPr="00B66A1F">
        <w:rPr>
          <w:sz w:val="20"/>
        </w:rPr>
        <w:lastRenderedPageBreak/>
        <w:t>4</w:t>
      </w:r>
      <w:r w:rsidR="009403C2" w:rsidRPr="00B66A1F">
        <w:rPr>
          <w:sz w:val="20"/>
        </w:rPr>
        <w:t>.6. tabula.</w:t>
      </w:r>
      <w:r w:rsidR="009403C2" w:rsidRPr="00B66A1F">
        <w:rPr>
          <w:b/>
          <w:bCs/>
          <w:sz w:val="20"/>
        </w:rPr>
        <w:t xml:space="preserve"> Mazo sateces baseinu un drenu lauku raksturojums.</w:t>
      </w:r>
    </w:p>
    <w:tbl>
      <w:tblPr>
        <w:tblW w:w="90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6236"/>
      </w:tblGrid>
      <w:tr w:rsidR="009403C2" w:rsidRPr="00D40C48" w14:paraId="523DF1BF" w14:textId="77777777">
        <w:tc>
          <w:tcPr>
            <w:tcW w:w="2835" w:type="dxa"/>
            <w:shd w:val="clear" w:color="auto" w:fill="737373"/>
          </w:tcPr>
          <w:p w14:paraId="481DDEE6" w14:textId="77777777" w:rsidR="009403C2" w:rsidRPr="00D40C48" w:rsidRDefault="009403C2">
            <w:pPr>
              <w:rPr>
                <w:color w:val="FFFFFF"/>
                <w:sz w:val="20"/>
              </w:rPr>
            </w:pPr>
            <w:r w:rsidRPr="00D40C48">
              <w:rPr>
                <w:b/>
                <w:bCs/>
                <w:color w:val="FFFFFF"/>
                <w:sz w:val="20"/>
              </w:rPr>
              <w:t>Lauksaimniecības noteču monitoringa stacija</w:t>
            </w:r>
          </w:p>
        </w:tc>
        <w:tc>
          <w:tcPr>
            <w:tcW w:w="6236" w:type="dxa"/>
            <w:shd w:val="clear" w:color="auto" w:fill="737373"/>
          </w:tcPr>
          <w:p w14:paraId="3CFD088E" w14:textId="77777777" w:rsidR="009403C2" w:rsidRPr="00D40C48" w:rsidRDefault="009403C2">
            <w:pPr>
              <w:jc w:val="center"/>
              <w:rPr>
                <w:b/>
                <w:bCs/>
                <w:color w:val="FFFFFF"/>
                <w:sz w:val="20"/>
              </w:rPr>
            </w:pPr>
            <w:r w:rsidRPr="00D40C48">
              <w:rPr>
                <w:b/>
                <w:bCs/>
                <w:color w:val="FFFFFF"/>
                <w:sz w:val="20"/>
              </w:rPr>
              <w:t>Raksturojums</w:t>
            </w:r>
          </w:p>
        </w:tc>
      </w:tr>
      <w:tr w:rsidR="009403C2" w:rsidRPr="00472D76" w14:paraId="376492A8" w14:textId="77777777">
        <w:trPr>
          <w:cantSplit/>
          <w:trHeight w:val="1139"/>
        </w:trPr>
        <w:tc>
          <w:tcPr>
            <w:tcW w:w="2835" w:type="dxa"/>
            <w:tcBorders>
              <w:bottom w:val="single" w:sz="4" w:space="0" w:color="auto"/>
            </w:tcBorders>
          </w:tcPr>
          <w:p w14:paraId="2D701523" w14:textId="77777777" w:rsidR="009403C2" w:rsidRPr="00D40C48" w:rsidRDefault="009403C2">
            <w:pPr>
              <w:autoSpaceDE w:val="0"/>
              <w:autoSpaceDN w:val="0"/>
              <w:adjustRightInd w:val="0"/>
              <w:rPr>
                <w:sz w:val="20"/>
              </w:rPr>
            </w:pPr>
            <w:proofErr w:type="spellStart"/>
            <w:r w:rsidRPr="00D40C48">
              <w:rPr>
                <w:sz w:val="20"/>
              </w:rPr>
              <w:t>BērzeSC</w:t>
            </w:r>
            <w:proofErr w:type="spellEnd"/>
            <w:r w:rsidRPr="00D40C48">
              <w:rPr>
                <w:sz w:val="20"/>
              </w:rPr>
              <w:t xml:space="preserve"> </w:t>
            </w:r>
          </w:p>
        </w:tc>
        <w:tc>
          <w:tcPr>
            <w:tcW w:w="6236" w:type="dxa"/>
            <w:tcBorders>
              <w:top w:val="single" w:sz="4" w:space="0" w:color="auto"/>
              <w:left w:val="single" w:sz="4" w:space="0" w:color="auto"/>
              <w:bottom w:val="single" w:sz="4" w:space="0" w:color="auto"/>
              <w:right w:val="single" w:sz="4" w:space="0" w:color="auto"/>
            </w:tcBorders>
          </w:tcPr>
          <w:p w14:paraId="3FE7B702" w14:textId="77777777" w:rsidR="009403C2" w:rsidRPr="00D40C48" w:rsidRDefault="009403C2">
            <w:pPr>
              <w:autoSpaceDE w:val="0"/>
              <w:autoSpaceDN w:val="0"/>
              <w:adjustRightInd w:val="0"/>
              <w:rPr>
                <w:b/>
                <w:sz w:val="20"/>
              </w:rPr>
            </w:pPr>
            <w:r w:rsidRPr="00D40C48">
              <w:rPr>
                <w:sz w:val="20"/>
              </w:rPr>
              <w:t>Lauksaimniecības noteču monitoringa stacija ĪJT. Intensīva lauksaimniecība. Galvenokārt graudkopība, mazā sateces baseina platība 3.75 km</w:t>
            </w:r>
            <w:r w:rsidRPr="00D40C48">
              <w:rPr>
                <w:sz w:val="20"/>
                <w:vertAlign w:val="superscript"/>
              </w:rPr>
              <w:t>2</w:t>
            </w:r>
            <w:r w:rsidRPr="00D40C48">
              <w:rPr>
                <w:sz w:val="20"/>
              </w:rPr>
              <w:t>, no kuras 100% LIZ. Caurplūdumam proporcionāli ūdens paraugi tiek ņemti automātiskā režīmā. Paraugus analizē reizi mēnesī.</w:t>
            </w:r>
          </w:p>
        </w:tc>
      </w:tr>
      <w:tr w:rsidR="009403C2" w:rsidRPr="00472D76" w14:paraId="6F8E5314" w14:textId="77777777">
        <w:trPr>
          <w:cantSplit/>
          <w:trHeight w:val="1139"/>
        </w:trPr>
        <w:tc>
          <w:tcPr>
            <w:tcW w:w="2835" w:type="dxa"/>
            <w:tcBorders>
              <w:top w:val="single" w:sz="4" w:space="0" w:color="auto"/>
              <w:left w:val="single" w:sz="4" w:space="0" w:color="auto"/>
              <w:bottom w:val="single" w:sz="4" w:space="0" w:color="auto"/>
              <w:right w:val="single" w:sz="4" w:space="0" w:color="auto"/>
            </w:tcBorders>
          </w:tcPr>
          <w:p w14:paraId="285B0316" w14:textId="77777777" w:rsidR="009403C2" w:rsidRPr="00D40C48" w:rsidRDefault="009403C2">
            <w:pPr>
              <w:autoSpaceDE w:val="0"/>
              <w:autoSpaceDN w:val="0"/>
              <w:adjustRightInd w:val="0"/>
              <w:rPr>
                <w:sz w:val="20"/>
              </w:rPr>
            </w:pPr>
            <w:proofErr w:type="spellStart"/>
            <w:r w:rsidRPr="00D40C48">
              <w:rPr>
                <w:sz w:val="20"/>
              </w:rPr>
              <w:t>BērzeDR</w:t>
            </w:r>
            <w:proofErr w:type="spellEnd"/>
          </w:p>
        </w:tc>
        <w:tc>
          <w:tcPr>
            <w:tcW w:w="6236" w:type="dxa"/>
            <w:tcBorders>
              <w:top w:val="single" w:sz="4" w:space="0" w:color="auto"/>
              <w:left w:val="single" w:sz="4" w:space="0" w:color="auto"/>
              <w:bottom w:val="single" w:sz="4" w:space="0" w:color="auto"/>
              <w:right w:val="single" w:sz="4" w:space="0" w:color="auto"/>
            </w:tcBorders>
          </w:tcPr>
          <w:p w14:paraId="4692247B" w14:textId="77777777" w:rsidR="009403C2" w:rsidRPr="00D40C48" w:rsidRDefault="009403C2">
            <w:pPr>
              <w:autoSpaceDE w:val="0"/>
              <w:autoSpaceDN w:val="0"/>
              <w:adjustRightInd w:val="0"/>
              <w:rPr>
                <w:sz w:val="20"/>
              </w:rPr>
            </w:pPr>
            <w:r w:rsidRPr="00D40C48">
              <w:rPr>
                <w:sz w:val="20"/>
              </w:rPr>
              <w:t>Lauksaimniecības noteču monitoringa stacija ĪJT. Drenu lauks. Intensīva lauksaimniecība. Galvenokārt graudkopība, Lauka platība 78 ha, no kuras 100% ir LIZ. Caurplūdumam proporcionāli ūdens paraugi tiek ņemti automātiskā režīmā un analizēti reizi mēnesī.</w:t>
            </w:r>
          </w:p>
        </w:tc>
      </w:tr>
      <w:tr w:rsidR="009403C2" w:rsidRPr="00472D76" w14:paraId="272040AC" w14:textId="77777777">
        <w:trPr>
          <w:cantSplit/>
          <w:trHeight w:val="1143"/>
        </w:trPr>
        <w:tc>
          <w:tcPr>
            <w:tcW w:w="2835" w:type="dxa"/>
            <w:tcBorders>
              <w:top w:val="single" w:sz="4" w:space="0" w:color="auto"/>
              <w:left w:val="single" w:sz="4" w:space="0" w:color="auto"/>
              <w:bottom w:val="single" w:sz="4" w:space="0" w:color="auto"/>
              <w:right w:val="single" w:sz="4" w:space="0" w:color="auto"/>
            </w:tcBorders>
          </w:tcPr>
          <w:p w14:paraId="421622A6" w14:textId="77777777" w:rsidR="009403C2" w:rsidRPr="00D40C48" w:rsidRDefault="009403C2">
            <w:pPr>
              <w:autoSpaceDE w:val="0"/>
              <w:autoSpaceDN w:val="0"/>
              <w:adjustRightInd w:val="0"/>
              <w:rPr>
                <w:sz w:val="20"/>
              </w:rPr>
            </w:pPr>
            <w:proofErr w:type="spellStart"/>
            <w:r w:rsidRPr="00D40C48">
              <w:rPr>
                <w:sz w:val="20"/>
              </w:rPr>
              <w:t>MellupīteSC</w:t>
            </w:r>
            <w:proofErr w:type="spellEnd"/>
          </w:p>
        </w:tc>
        <w:tc>
          <w:tcPr>
            <w:tcW w:w="6236" w:type="dxa"/>
            <w:tcBorders>
              <w:top w:val="single" w:sz="4" w:space="0" w:color="auto"/>
              <w:left w:val="single" w:sz="4" w:space="0" w:color="auto"/>
              <w:bottom w:val="single" w:sz="4" w:space="0" w:color="auto"/>
              <w:right w:val="single" w:sz="4" w:space="0" w:color="auto"/>
            </w:tcBorders>
          </w:tcPr>
          <w:p w14:paraId="663C01DC" w14:textId="77777777" w:rsidR="009403C2" w:rsidRPr="00D40C48" w:rsidRDefault="009403C2">
            <w:pPr>
              <w:autoSpaceDE w:val="0"/>
              <w:autoSpaceDN w:val="0"/>
              <w:adjustRightInd w:val="0"/>
              <w:rPr>
                <w:b/>
                <w:sz w:val="20"/>
              </w:rPr>
            </w:pPr>
            <w:r w:rsidRPr="00D40C48">
              <w:rPr>
                <w:sz w:val="20"/>
              </w:rPr>
              <w:t>Lauksaimniecības noteču monitoringa stacija. Vidēji intensīva saimniekošana, kura raksturo vidējo situāciju LR, mazā sateces baseina platība 9.76 km</w:t>
            </w:r>
            <w:r w:rsidRPr="00D40C48">
              <w:rPr>
                <w:sz w:val="20"/>
                <w:vertAlign w:val="superscript"/>
              </w:rPr>
              <w:t>2</w:t>
            </w:r>
            <w:r w:rsidRPr="00D40C48">
              <w:rPr>
                <w:sz w:val="20"/>
              </w:rPr>
              <w:t>, no kuras 63% ir LIZ. Caurplūdumam proporcionāli ūdens paraugi tiek ņemti automātiskā režīmā un analizēti reizi mēnesī.</w:t>
            </w:r>
          </w:p>
        </w:tc>
      </w:tr>
      <w:tr w:rsidR="009403C2" w:rsidRPr="00472D76" w14:paraId="014E5DE0" w14:textId="77777777">
        <w:trPr>
          <w:cantSplit/>
          <w:trHeight w:val="1022"/>
        </w:trPr>
        <w:tc>
          <w:tcPr>
            <w:tcW w:w="2835" w:type="dxa"/>
            <w:tcBorders>
              <w:top w:val="single" w:sz="4" w:space="0" w:color="auto"/>
              <w:left w:val="single" w:sz="4" w:space="0" w:color="auto"/>
              <w:bottom w:val="single" w:sz="4" w:space="0" w:color="auto"/>
              <w:right w:val="single" w:sz="4" w:space="0" w:color="auto"/>
            </w:tcBorders>
          </w:tcPr>
          <w:p w14:paraId="1B5DC19B" w14:textId="77777777" w:rsidR="009403C2" w:rsidRPr="00D40C48" w:rsidRDefault="009403C2">
            <w:pPr>
              <w:autoSpaceDE w:val="0"/>
              <w:autoSpaceDN w:val="0"/>
              <w:adjustRightInd w:val="0"/>
              <w:rPr>
                <w:sz w:val="20"/>
              </w:rPr>
            </w:pPr>
            <w:proofErr w:type="spellStart"/>
            <w:r w:rsidRPr="00D40C48">
              <w:rPr>
                <w:sz w:val="20"/>
              </w:rPr>
              <w:t>MellupīteDR</w:t>
            </w:r>
            <w:proofErr w:type="spellEnd"/>
            <w:r w:rsidRPr="00D40C48">
              <w:rPr>
                <w:sz w:val="20"/>
              </w:rPr>
              <w:t xml:space="preserve"> </w:t>
            </w:r>
          </w:p>
        </w:tc>
        <w:tc>
          <w:tcPr>
            <w:tcW w:w="6236" w:type="dxa"/>
            <w:tcBorders>
              <w:top w:val="single" w:sz="4" w:space="0" w:color="auto"/>
              <w:left w:val="single" w:sz="4" w:space="0" w:color="auto"/>
              <w:bottom w:val="single" w:sz="4" w:space="0" w:color="auto"/>
              <w:right w:val="single" w:sz="4" w:space="0" w:color="auto"/>
            </w:tcBorders>
          </w:tcPr>
          <w:p w14:paraId="76D916D8" w14:textId="77777777" w:rsidR="009403C2" w:rsidRPr="00D40C48" w:rsidRDefault="009403C2">
            <w:pPr>
              <w:autoSpaceDE w:val="0"/>
              <w:autoSpaceDN w:val="0"/>
              <w:adjustRightInd w:val="0"/>
              <w:rPr>
                <w:sz w:val="20"/>
              </w:rPr>
            </w:pPr>
            <w:r w:rsidRPr="00D40C48">
              <w:rPr>
                <w:sz w:val="20"/>
              </w:rPr>
              <w:t>Lauksaimniecības noteču monitoringa stacija. Intensīva saimniekošana, drenu lauka platība 15 ha, no kuras 10 % ir LIZ. Caurplūdumam proporcionāli ūdens paraugi tiek ņemti automātiskā režīmā un analizēti reizi mēnesī.</w:t>
            </w:r>
          </w:p>
        </w:tc>
      </w:tr>
      <w:tr w:rsidR="009403C2" w:rsidRPr="00D40C48" w14:paraId="29EAE38F" w14:textId="77777777">
        <w:trPr>
          <w:cantSplit/>
          <w:trHeight w:val="781"/>
        </w:trPr>
        <w:tc>
          <w:tcPr>
            <w:tcW w:w="2835" w:type="dxa"/>
            <w:tcBorders>
              <w:top w:val="single" w:sz="4" w:space="0" w:color="auto"/>
              <w:left w:val="single" w:sz="4" w:space="0" w:color="auto"/>
              <w:bottom w:val="single" w:sz="4" w:space="0" w:color="auto"/>
              <w:right w:val="single" w:sz="4" w:space="0" w:color="auto"/>
            </w:tcBorders>
          </w:tcPr>
          <w:p w14:paraId="3674022A" w14:textId="77777777" w:rsidR="009403C2" w:rsidRPr="00D40C48" w:rsidRDefault="009403C2">
            <w:pPr>
              <w:autoSpaceDE w:val="0"/>
              <w:autoSpaceDN w:val="0"/>
              <w:adjustRightInd w:val="0"/>
              <w:rPr>
                <w:sz w:val="20"/>
              </w:rPr>
            </w:pPr>
            <w:proofErr w:type="spellStart"/>
            <w:r w:rsidRPr="00D40C48">
              <w:rPr>
                <w:sz w:val="20"/>
              </w:rPr>
              <w:t>VienziemīteSC</w:t>
            </w:r>
            <w:proofErr w:type="spellEnd"/>
          </w:p>
        </w:tc>
        <w:tc>
          <w:tcPr>
            <w:tcW w:w="6236" w:type="dxa"/>
            <w:tcBorders>
              <w:top w:val="single" w:sz="4" w:space="0" w:color="auto"/>
              <w:left w:val="single" w:sz="4" w:space="0" w:color="auto"/>
              <w:bottom w:val="single" w:sz="4" w:space="0" w:color="auto"/>
              <w:right w:val="single" w:sz="4" w:space="0" w:color="auto"/>
            </w:tcBorders>
          </w:tcPr>
          <w:p w14:paraId="1B83CA0C" w14:textId="77777777" w:rsidR="009403C2" w:rsidRPr="00D40C48" w:rsidRDefault="009403C2">
            <w:pPr>
              <w:ind w:right="-87"/>
              <w:rPr>
                <w:b/>
                <w:sz w:val="20"/>
              </w:rPr>
            </w:pPr>
            <w:r w:rsidRPr="00D40C48">
              <w:rPr>
                <w:sz w:val="20"/>
              </w:rPr>
              <w:t>Lauksaimniecības noteču monitoringa stacija. Ekstensīva saimniekošana, mazā sateces baseina platība 5.89 km</w:t>
            </w:r>
            <w:r w:rsidRPr="00D40C48">
              <w:rPr>
                <w:sz w:val="20"/>
                <w:vertAlign w:val="superscript"/>
              </w:rPr>
              <w:t>2</w:t>
            </w:r>
            <w:r w:rsidRPr="00D40C48">
              <w:rPr>
                <w:sz w:val="20"/>
              </w:rPr>
              <w:t>, no LIZ platība ir 68%. Ūdens paraugi tiek ņemti reizi mēnesī.</w:t>
            </w:r>
          </w:p>
        </w:tc>
      </w:tr>
      <w:tr w:rsidR="009403C2" w:rsidRPr="00D40C48" w14:paraId="1F700972" w14:textId="77777777">
        <w:trPr>
          <w:cantSplit/>
          <w:trHeight w:val="914"/>
        </w:trPr>
        <w:tc>
          <w:tcPr>
            <w:tcW w:w="2835" w:type="dxa"/>
            <w:tcBorders>
              <w:top w:val="single" w:sz="4" w:space="0" w:color="auto"/>
              <w:left w:val="single" w:sz="4" w:space="0" w:color="auto"/>
              <w:bottom w:val="single" w:sz="4" w:space="0" w:color="auto"/>
              <w:right w:val="single" w:sz="4" w:space="0" w:color="auto"/>
            </w:tcBorders>
          </w:tcPr>
          <w:p w14:paraId="3328BD71" w14:textId="77777777" w:rsidR="009403C2" w:rsidRPr="00D40C48" w:rsidRDefault="009403C2">
            <w:pPr>
              <w:rPr>
                <w:sz w:val="20"/>
              </w:rPr>
            </w:pPr>
            <w:proofErr w:type="spellStart"/>
            <w:r w:rsidRPr="00D40C48">
              <w:rPr>
                <w:sz w:val="20"/>
              </w:rPr>
              <w:t>VienziemīteDR</w:t>
            </w:r>
            <w:proofErr w:type="spellEnd"/>
          </w:p>
        </w:tc>
        <w:tc>
          <w:tcPr>
            <w:tcW w:w="6236" w:type="dxa"/>
            <w:tcBorders>
              <w:top w:val="single" w:sz="4" w:space="0" w:color="auto"/>
              <w:left w:val="single" w:sz="4" w:space="0" w:color="auto"/>
              <w:bottom w:val="single" w:sz="4" w:space="0" w:color="auto"/>
              <w:right w:val="single" w:sz="4" w:space="0" w:color="auto"/>
            </w:tcBorders>
          </w:tcPr>
          <w:p w14:paraId="3CF85F62" w14:textId="77777777" w:rsidR="009403C2" w:rsidRPr="00D40C48" w:rsidRDefault="009403C2">
            <w:pPr>
              <w:ind w:right="-87"/>
              <w:rPr>
                <w:b/>
                <w:sz w:val="20"/>
              </w:rPr>
            </w:pPr>
            <w:r w:rsidRPr="00D40C48">
              <w:rPr>
                <w:sz w:val="20"/>
              </w:rPr>
              <w:t>Lauksaimniecības noteču monitoringa stacija. Ekstensīva saimniekošana, drenu lauka platība 65 ha, no kuras LIZ platība 75%. Ūdens paraugi tiek ņemti reizi mēnesī.</w:t>
            </w:r>
          </w:p>
        </w:tc>
      </w:tr>
      <w:tr w:rsidR="009403C2" w:rsidRPr="00D40C48" w14:paraId="064C39B3" w14:textId="77777777">
        <w:trPr>
          <w:cantSplit/>
          <w:trHeight w:val="1044"/>
        </w:trPr>
        <w:tc>
          <w:tcPr>
            <w:tcW w:w="2835" w:type="dxa"/>
            <w:tcBorders>
              <w:top w:val="single" w:sz="4" w:space="0" w:color="auto"/>
              <w:left w:val="single" w:sz="4" w:space="0" w:color="auto"/>
              <w:bottom w:val="single" w:sz="4" w:space="0" w:color="auto"/>
              <w:right w:val="single" w:sz="4" w:space="0" w:color="auto"/>
            </w:tcBorders>
          </w:tcPr>
          <w:p w14:paraId="282721E6" w14:textId="77777777" w:rsidR="009403C2" w:rsidRPr="00D40C48" w:rsidRDefault="009403C2">
            <w:pPr>
              <w:rPr>
                <w:sz w:val="20"/>
              </w:rPr>
            </w:pPr>
            <w:proofErr w:type="spellStart"/>
            <w:r w:rsidRPr="00D40C48">
              <w:rPr>
                <w:sz w:val="20"/>
              </w:rPr>
              <w:t>VecauceSC</w:t>
            </w:r>
            <w:proofErr w:type="spellEnd"/>
          </w:p>
        </w:tc>
        <w:tc>
          <w:tcPr>
            <w:tcW w:w="6236" w:type="dxa"/>
            <w:tcBorders>
              <w:top w:val="single" w:sz="4" w:space="0" w:color="auto"/>
              <w:left w:val="single" w:sz="4" w:space="0" w:color="auto"/>
              <w:bottom w:val="single" w:sz="4" w:space="0" w:color="auto"/>
              <w:right w:val="single" w:sz="4" w:space="0" w:color="auto"/>
            </w:tcBorders>
          </w:tcPr>
          <w:p w14:paraId="004C32F9" w14:textId="77777777" w:rsidR="009403C2" w:rsidRPr="00D40C48" w:rsidRDefault="009403C2">
            <w:pPr>
              <w:autoSpaceDE w:val="0"/>
              <w:autoSpaceDN w:val="0"/>
              <w:adjustRightInd w:val="0"/>
              <w:rPr>
                <w:b/>
                <w:sz w:val="20"/>
              </w:rPr>
            </w:pPr>
            <w:r w:rsidRPr="00D40C48">
              <w:rPr>
                <w:sz w:val="20"/>
              </w:rPr>
              <w:t>Lauksaimniecības noteču monitoringa postenis ĪJT. Intensīva lauksaimniecība apkārtējā teritorijā (LIZ 90%). Mazais sateces baseins ar platību 0.59 km</w:t>
            </w:r>
            <w:r w:rsidRPr="00D40C48">
              <w:rPr>
                <w:sz w:val="20"/>
                <w:vertAlign w:val="superscript"/>
              </w:rPr>
              <w:t>2</w:t>
            </w:r>
            <w:r w:rsidRPr="00D40C48">
              <w:rPr>
                <w:sz w:val="20"/>
              </w:rPr>
              <w:t>. Intensīva graudkopība, LIZ platība 100%. Ūdens paraugi tiek ņemti reizi mēnesī.</w:t>
            </w:r>
          </w:p>
        </w:tc>
      </w:tr>
      <w:tr w:rsidR="009403C2" w:rsidRPr="00D40C48" w14:paraId="392715EA" w14:textId="77777777">
        <w:trPr>
          <w:cantSplit/>
          <w:trHeight w:val="983"/>
        </w:trPr>
        <w:tc>
          <w:tcPr>
            <w:tcW w:w="2835" w:type="dxa"/>
            <w:tcBorders>
              <w:top w:val="single" w:sz="4" w:space="0" w:color="auto"/>
              <w:left w:val="single" w:sz="4" w:space="0" w:color="auto"/>
              <w:bottom w:val="single" w:sz="4" w:space="0" w:color="auto"/>
              <w:right w:val="single" w:sz="4" w:space="0" w:color="auto"/>
            </w:tcBorders>
          </w:tcPr>
          <w:p w14:paraId="354E4732" w14:textId="77777777" w:rsidR="009403C2" w:rsidRPr="00D40C48" w:rsidRDefault="009403C2">
            <w:pPr>
              <w:rPr>
                <w:sz w:val="20"/>
              </w:rPr>
            </w:pPr>
            <w:proofErr w:type="spellStart"/>
            <w:r w:rsidRPr="00D40C48">
              <w:rPr>
                <w:sz w:val="20"/>
              </w:rPr>
              <w:t>BauskaSC</w:t>
            </w:r>
            <w:proofErr w:type="spellEnd"/>
          </w:p>
          <w:p w14:paraId="170E0FBC" w14:textId="77777777" w:rsidR="009403C2" w:rsidRPr="00D40C48" w:rsidRDefault="009403C2">
            <w:pPr>
              <w:rPr>
                <w:sz w:val="20"/>
              </w:rPr>
            </w:pPr>
          </w:p>
        </w:tc>
        <w:tc>
          <w:tcPr>
            <w:tcW w:w="6236" w:type="dxa"/>
            <w:tcBorders>
              <w:top w:val="single" w:sz="4" w:space="0" w:color="auto"/>
              <w:left w:val="single" w:sz="4" w:space="0" w:color="auto"/>
              <w:bottom w:val="single" w:sz="4" w:space="0" w:color="auto"/>
              <w:right w:val="single" w:sz="4" w:space="0" w:color="auto"/>
            </w:tcBorders>
          </w:tcPr>
          <w:p w14:paraId="117E664B" w14:textId="77777777" w:rsidR="009403C2" w:rsidRPr="00D40C48" w:rsidRDefault="009403C2">
            <w:pPr>
              <w:autoSpaceDE w:val="0"/>
              <w:autoSpaceDN w:val="0"/>
              <w:adjustRightInd w:val="0"/>
              <w:rPr>
                <w:b/>
                <w:sz w:val="20"/>
              </w:rPr>
            </w:pPr>
            <w:r w:rsidRPr="00D40C48">
              <w:rPr>
                <w:sz w:val="20"/>
              </w:rPr>
              <w:t>Lauksaimniecības noteču monitoringa postenis ĪJT.</w:t>
            </w:r>
            <w:r w:rsidRPr="00D40C48">
              <w:rPr>
                <w:iCs/>
                <w:sz w:val="20"/>
              </w:rPr>
              <w:t xml:space="preserve"> </w:t>
            </w:r>
            <w:r w:rsidRPr="00D40C48">
              <w:rPr>
                <w:sz w:val="20"/>
              </w:rPr>
              <w:t>Intensīva lauksaimniecība apkārtējā teritorijā. Mazā sateces baseina platība 9.92 km</w:t>
            </w:r>
            <w:r w:rsidRPr="00D40C48">
              <w:rPr>
                <w:sz w:val="20"/>
                <w:vertAlign w:val="superscript"/>
              </w:rPr>
              <w:t>2</w:t>
            </w:r>
            <w:r w:rsidRPr="00D40C48">
              <w:rPr>
                <w:sz w:val="20"/>
              </w:rPr>
              <w:t>, no kuras LIZ 74%. Ūdens paraugi tiek ņemti reizi mēnesī.</w:t>
            </w:r>
          </w:p>
        </w:tc>
      </w:tr>
      <w:tr w:rsidR="009403C2" w:rsidRPr="00D40C48" w14:paraId="462D4409" w14:textId="77777777">
        <w:trPr>
          <w:cantSplit/>
          <w:trHeight w:val="983"/>
        </w:trPr>
        <w:tc>
          <w:tcPr>
            <w:tcW w:w="2835" w:type="dxa"/>
            <w:tcBorders>
              <w:top w:val="single" w:sz="4" w:space="0" w:color="auto"/>
              <w:left w:val="single" w:sz="4" w:space="0" w:color="auto"/>
              <w:bottom w:val="single" w:sz="4" w:space="0" w:color="auto"/>
              <w:right w:val="single" w:sz="4" w:space="0" w:color="auto"/>
            </w:tcBorders>
          </w:tcPr>
          <w:p w14:paraId="2B8078DB" w14:textId="77777777" w:rsidR="009403C2" w:rsidRPr="00D40C48" w:rsidRDefault="009403C2">
            <w:pPr>
              <w:rPr>
                <w:sz w:val="20"/>
              </w:rPr>
            </w:pPr>
            <w:proofErr w:type="spellStart"/>
            <w:r w:rsidRPr="00D40C48">
              <w:rPr>
                <w:sz w:val="20"/>
              </w:rPr>
              <w:t>SkrīveriSC</w:t>
            </w:r>
            <w:proofErr w:type="spellEnd"/>
          </w:p>
        </w:tc>
        <w:tc>
          <w:tcPr>
            <w:tcW w:w="6236" w:type="dxa"/>
            <w:tcBorders>
              <w:top w:val="single" w:sz="4" w:space="0" w:color="auto"/>
              <w:left w:val="single" w:sz="4" w:space="0" w:color="auto"/>
              <w:bottom w:val="single" w:sz="4" w:space="0" w:color="auto"/>
              <w:right w:val="single" w:sz="4" w:space="0" w:color="auto"/>
            </w:tcBorders>
          </w:tcPr>
          <w:p w14:paraId="7AA9263F" w14:textId="77777777" w:rsidR="009403C2" w:rsidRPr="00D40C48" w:rsidRDefault="009403C2">
            <w:pPr>
              <w:autoSpaceDE w:val="0"/>
              <w:autoSpaceDN w:val="0"/>
              <w:adjustRightInd w:val="0"/>
              <w:rPr>
                <w:sz w:val="20"/>
              </w:rPr>
            </w:pPr>
            <w:r w:rsidRPr="00D40C48">
              <w:rPr>
                <w:sz w:val="20"/>
              </w:rPr>
              <w:t>Lauksaimniecības noteču monitoringa postenis. Baseinā vidēji intensīva lauksaimniecība. Mazā sateces baseina platība 9.07 km</w:t>
            </w:r>
            <w:r w:rsidRPr="00D40C48">
              <w:rPr>
                <w:sz w:val="20"/>
                <w:vertAlign w:val="superscript"/>
              </w:rPr>
              <w:t>2</w:t>
            </w:r>
            <w:r w:rsidRPr="00D40C48">
              <w:rPr>
                <w:sz w:val="20"/>
              </w:rPr>
              <w:t>, no kuras LIZ platība ir 81%. Ūdens paraugi tiek ņemti reizi mēnesī.</w:t>
            </w:r>
          </w:p>
        </w:tc>
      </w:tr>
    </w:tbl>
    <w:p w14:paraId="5197DE91" w14:textId="77777777" w:rsidR="009403C2" w:rsidRPr="00D40C48" w:rsidRDefault="009403C2" w:rsidP="009403C2">
      <w:pPr>
        <w:pStyle w:val="Heading2"/>
        <w:spacing w:after="0"/>
        <w:rPr>
          <w:rFonts w:ascii="Times New Roman" w:hAnsi="Times New Roman"/>
          <w:b/>
          <w:sz w:val="24"/>
          <w:szCs w:val="24"/>
        </w:rPr>
      </w:pPr>
    </w:p>
    <w:p w14:paraId="6A418652" w14:textId="4D2ADDAC" w:rsidR="009403C2" w:rsidRPr="00EF2D1B" w:rsidRDefault="009403C2" w:rsidP="00EC1970">
      <w:pPr>
        <w:spacing w:after="120"/>
        <w:rPr>
          <w:b/>
          <w:bCs/>
          <w:sz w:val="20"/>
        </w:rPr>
      </w:pPr>
      <w:r w:rsidRPr="00D40C48">
        <w:rPr>
          <w:szCs w:val="24"/>
        </w:rPr>
        <w:br w:type="page"/>
      </w:r>
      <w:r w:rsidR="00EF2D1B" w:rsidRPr="00B66A1F">
        <w:rPr>
          <w:sz w:val="20"/>
        </w:rPr>
        <w:lastRenderedPageBreak/>
        <w:t>4</w:t>
      </w:r>
      <w:r w:rsidRPr="00B66A1F">
        <w:rPr>
          <w:sz w:val="20"/>
        </w:rPr>
        <w:t>.7. tabula.</w:t>
      </w:r>
      <w:r w:rsidRPr="00B66A1F">
        <w:rPr>
          <w:b/>
          <w:bCs/>
          <w:sz w:val="20"/>
        </w:rPr>
        <w:t xml:space="preserve"> Īpaši jutīgo teritoriju upju raksturojums.</w:t>
      </w:r>
    </w:p>
    <w:tbl>
      <w:tblPr>
        <w:tblW w:w="9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6236"/>
      </w:tblGrid>
      <w:tr w:rsidR="009403C2" w:rsidRPr="00D40C48" w14:paraId="6833AEAA" w14:textId="77777777">
        <w:trPr>
          <w:trHeight w:val="620"/>
        </w:trPr>
        <w:tc>
          <w:tcPr>
            <w:tcW w:w="2835" w:type="dxa"/>
            <w:shd w:val="clear" w:color="auto" w:fill="737373"/>
          </w:tcPr>
          <w:p w14:paraId="6ECAE807" w14:textId="77777777" w:rsidR="009403C2" w:rsidRPr="00D40C48" w:rsidRDefault="009403C2">
            <w:pPr>
              <w:rPr>
                <w:color w:val="FFFFFF"/>
                <w:sz w:val="20"/>
              </w:rPr>
            </w:pPr>
            <w:r w:rsidRPr="00D40C48">
              <w:rPr>
                <w:b/>
                <w:bCs/>
                <w:color w:val="FFFFFF"/>
                <w:sz w:val="20"/>
              </w:rPr>
              <w:t>Lauksaimniecības noteču monitoringa stacija</w:t>
            </w:r>
          </w:p>
        </w:tc>
        <w:tc>
          <w:tcPr>
            <w:tcW w:w="6236" w:type="dxa"/>
            <w:shd w:val="clear" w:color="auto" w:fill="737373"/>
          </w:tcPr>
          <w:p w14:paraId="7934587D" w14:textId="77777777" w:rsidR="009403C2" w:rsidRPr="00D40C48" w:rsidRDefault="009403C2">
            <w:pPr>
              <w:jc w:val="center"/>
              <w:rPr>
                <w:b/>
                <w:bCs/>
                <w:color w:val="FFFFFF"/>
                <w:sz w:val="20"/>
              </w:rPr>
            </w:pPr>
            <w:r w:rsidRPr="00D40C48">
              <w:rPr>
                <w:b/>
                <w:bCs/>
                <w:color w:val="FFFFFF"/>
                <w:sz w:val="20"/>
              </w:rPr>
              <w:t>Raksturojums</w:t>
            </w:r>
          </w:p>
        </w:tc>
      </w:tr>
      <w:tr w:rsidR="009403C2" w:rsidRPr="00D40C48" w14:paraId="3E83222D" w14:textId="77777777">
        <w:trPr>
          <w:cantSplit/>
          <w:trHeight w:val="978"/>
        </w:trPr>
        <w:tc>
          <w:tcPr>
            <w:tcW w:w="2835" w:type="dxa"/>
            <w:tcBorders>
              <w:top w:val="single" w:sz="4" w:space="0" w:color="auto"/>
              <w:left w:val="single" w:sz="4" w:space="0" w:color="auto"/>
              <w:bottom w:val="single" w:sz="4" w:space="0" w:color="auto"/>
              <w:right w:val="single" w:sz="4" w:space="0" w:color="auto"/>
            </w:tcBorders>
          </w:tcPr>
          <w:p w14:paraId="21C0A852" w14:textId="77777777" w:rsidR="009403C2" w:rsidRPr="00D40C48" w:rsidRDefault="009403C2">
            <w:pPr>
              <w:rPr>
                <w:sz w:val="20"/>
              </w:rPr>
            </w:pPr>
            <w:proofErr w:type="spellStart"/>
            <w:r w:rsidRPr="00D40C48">
              <w:rPr>
                <w:sz w:val="20"/>
              </w:rPr>
              <w:t>TērveteĪJT</w:t>
            </w:r>
            <w:proofErr w:type="spellEnd"/>
          </w:p>
        </w:tc>
        <w:tc>
          <w:tcPr>
            <w:tcW w:w="6236" w:type="dxa"/>
            <w:tcBorders>
              <w:top w:val="single" w:sz="4" w:space="0" w:color="auto"/>
              <w:left w:val="single" w:sz="4" w:space="0" w:color="auto"/>
              <w:bottom w:val="single" w:sz="4" w:space="0" w:color="auto"/>
              <w:right w:val="single" w:sz="4" w:space="0" w:color="auto"/>
            </w:tcBorders>
          </w:tcPr>
          <w:p w14:paraId="77060F3A" w14:textId="77777777" w:rsidR="009403C2" w:rsidRPr="00D40C48" w:rsidRDefault="009403C2">
            <w:pPr>
              <w:rPr>
                <w:sz w:val="20"/>
              </w:rPr>
            </w:pPr>
            <w:r w:rsidRPr="00D40C48">
              <w:rPr>
                <w:sz w:val="20"/>
              </w:rPr>
              <w:t>Tērvete augšpus Tērvetes ciemata, intensīva lauksaimniecība. Daļa baseina</w:t>
            </w:r>
            <w:r>
              <w:rPr>
                <w:sz w:val="20"/>
              </w:rPr>
              <w:t xml:space="preserve"> atrodas</w:t>
            </w:r>
            <w:r w:rsidRPr="00D40C48">
              <w:rPr>
                <w:sz w:val="20"/>
              </w:rPr>
              <w:t xml:space="preserve"> Lietuvas teritorijā. Galvenokārt</w:t>
            </w:r>
            <w:r>
              <w:rPr>
                <w:sz w:val="20"/>
              </w:rPr>
              <w:t xml:space="preserve"> tiek audzēti</w:t>
            </w:r>
            <w:r w:rsidRPr="00D40C48">
              <w:rPr>
                <w:sz w:val="20"/>
              </w:rPr>
              <w:t xml:space="preserve"> graudaugi, rapsis, baseina aptuvena platība 137 km</w:t>
            </w:r>
            <w:r w:rsidRPr="00D40C48">
              <w:rPr>
                <w:sz w:val="20"/>
                <w:vertAlign w:val="superscript"/>
              </w:rPr>
              <w:t>2</w:t>
            </w:r>
            <w:r w:rsidRPr="00D40C48">
              <w:rPr>
                <w:sz w:val="20"/>
              </w:rPr>
              <w:t xml:space="preserve">, no kuras aptuveni 70% ir LIZ. </w:t>
            </w:r>
          </w:p>
        </w:tc>
      </w:tr>
      <w:tr w:rsidR="009403C2" w:rsidRPr="00D40C48" w14:paraId="42B3452E" w14:textId="77777777">
        <w:trPr>
          <w:cantSplit/>
          <w:trHeight w:val="980"/>
        </w:trPr>
        <w:tc>
          <w:tcPr>
            <w:tcW w:w="2835" w:type="dxa"/>
            <w:tcBorders>
              <w:top w:val="single" w:sz="4" w:space="0" w:color="auto"/>
              <w:left w:val="single" w:sz="4" w:space="0" w:color="auto"/>
              <w:bottom w:val="single" w:sz="4" w:space="0" w:color="auto"/>
              <w:right w:val="single" w:sz="4" w:space="0" w:color="auto"/>
            </w:tcBorders>
          </w:tcPr>
          <w:p w14:paraId="47C2E6CC" w14:textId="77777777" w:rsidR="009403C2" w:rsidRPr="00D40C48" w:rsidRDefault="009403C2">
            <w:pPr>
              <w:rPr>
                <w:sz w:val="20"/>
              </w:rPr>
            </w:pPr>
            <w:proofErr w:type="spellStart"/>
            <w:r w:rsidRPr="00D40C48">
              <w:rPr>
                <w:sz w:val="20"/>
              </w:rPr>
              <w:t>SvēteĪJT</w:t>
            </w:r>
            <w:proofErr w:type="spellEnd"/>
          </w:p>
        </w:tc>
        <w:tc>
          <w:tcPr>
            <w:tcW w:w="6236" w:type="dxa"/>
            <w:tcBorders>
              <w:top w:val="single" w:sz="4" w:space="0" w:color="auto"/>
              <w:left w:val="single" w:sz="4" w:space="0" w:color="auto"/>
              <w:bottom w:val="single" w:sz="4" w:space="0" w:color="auto"/>
              <w:right w:val="single" w:sz="4" w:space="0" w:color="auto"/>
            </w:tcBorders>
          </w:tcPr>
          <w:p w14:paraId="1B1D00C5" w14:textId="77777777" w:rsidR="009403C2" w:rsidRPr="00D40C48" w:rsidRDefault="009403C2">
            <w:pPr>
              <w:rPr>
                <w:sz w:val="20"/>
              </w:rPr>
            </w:pPr>
            <w:r w:rsidRPr="00D40C48">
              <w:rPr>
                <w:sz w:val="20"/>
              </w:rPr>
              <w:t xml:space="preserve">Svēte augšpus Svētes ciemata, intensīva lauksaimniecība. Daļa baseina </w:t>
            </w:r>
            <w:r>
              <w:rPr>
                <w:sz w:val="20"/>
              </w:rPr>
              <w:t xml:space="preserve">atrodas </w:t>
            </w:r>
            <w:r w:rsidRPr="00D40C48">
              <w:rPr>
                <w:sz w:val="20"/>
              </w:rPr>
              <w:t>Lietuvas teritorijā. Galvenokārt</w:t>
            </w:r>
            <w:r>
              <w:rPr>
                <w:sz w:val="20"/>
              </w:rPr>
              <w:t xml:space="preserve"> tiek audzēti</w:t>
            </w:r>
            <w:r w:rsidRPr="00D40C48">
              <w:rPr>
                <w:sz w:val="20"/>
              </w:rPr>
              <w:t xml:space="preserve"> graudaugi, rapsis, baseina aptuvena platība 649 km</w:t>
            </w:r>
            <w:r w:rsidRPr="00D40C48">
              <w:rPr>
                <w:sz w:val="20"/>
                <w:vertAlign w:val="superscript"/>
              </w:rPr>
              <w:t>2</w:t>
            </w:r>
            <w:r w:rsidRPr="00D40C48">
              <w:rPr>
                <w:sz w:val="20"/>
              </w:rPr>
              <w:t xml:space="preserve">, no kuras 80% ir LIZ. </w:t>
            </w:r>
          </w:p>
        </w:tc>
      </w:tr>
      <w:tr w:rsidR="009403C2" w:rsidRPr="00D40C48" w14:paraId="4699B1BD" w14:textId="77777777">
        <w:trPr>
          <w:cantSplit/>
          <w:trHeight w:val="979"/>
        </w:trPr>
        <w:tc>
          <w:tcPr>
            <w:tcW w:w="2835" w:type="dxa"/>
            <w:tcBorders>
              <w:top w:val="single" w:sz="4" w:space="0" w:color="auto"/>
              <w:left w:val="single" w:sz="4" w:space="0" w:color="auto"/>
              <w:bottom w:val="single" w:sz="4" w:space="0" w:color="auto"/>
              <w:right w:val="single" w:sz="4" w:space="0" w:color="auto"/>
            </w:tcBorders>
          </w:tcPr>
          <w:p w14:paraId="7271D7B7" w14:textId="77777777" w:rsidR="009403C2" w:rsidRPr="00D40C48" w:rsidRDefault="009403C2">
            <w:pPr>
              <w:rPr>
                <w:sz w:val="20"/>
              </w:rPr>
            </w:pPr>
            <w:proofErr w:type="spellStart"/>
            <w:r w:rsidRPr="00D40C48">
              <w:rPr>
                <w:sz w:val="20"/>
              </w:rPr>
              <w:t>PlatoneĪJT</w:t>
            </w:r>
            <w:proofErr w:type="spellEnd"/>
          </w:p>
        </w:tc>
        <w:tc>
          <w:tcPr>
            <w:tcW w:w="6236" w:type="dxa"/>
            <w:tcBorders>
              <w:top w:val="single" w:sz="4" w:space="0" w:color="auto"/>
              <w:left w:val="single" w:sz="4" w:space="0" w:color="auto"/>
              <w:bottom w:val="single" w:sz="4" w:space="0" w:color="auto"/>
              <w:right w:val="single" w:sz="4" w:space="0" w:color="auto"/>
            </w:tcBorders>
          </w:tcPr>
          <w:p w14:paraId="146D77CD" w14:textId="77777777" w:rsidR="009403C2" w:rsidRPr="00D40C48" w:rsidRDefault="009403C2">
            <w:pPr>
              <w:rPr>
                <w:sz w:val="20"/>
              </w:rPr>
            </w:pPr>
            <w:r w:rsidRPr="00D40C48">
              <w:rPr>
                <w:sz w:val="20"/>
              </w:rPr>
              <w:t>Platone augšpus Lielplatones ciemata, intensīva lauksaimniecība. Daļa baseina</w:t>
            </w:r>
            <w:r>
              <w:rPr>
                <w:sz w:val="20"/>
              </w:rPr>
              <w:t xml:space="preserve"> atrodas</w:t>
            </w:r>
            <w:r w:rsidRPr="00D40C48">
              <w:rPr>
                <w:sz w:val="20"/>
              </w:rPr>
              <w:t xml:space="preserve"> Lietuvas teritorijā. Galvenokārt </w:t>
            </w:r>
            <w:r>
              <w:rPr>
                <w:sz w:val="20"/>
              </w:rPr>
              <w:t xml:space="preserve">tiek audzēti </w:t>
            </w:r>
            <w:r w:rsidRPr="00D40C48">
              <w:rPr>
                <w:sz w:val="20"/>
              </w:rPr>
              <w:t>graudaugi, rapsis, baseina aptuvena platība 424 km</w:t>
            </w:r>
            <w:r w:rsidRPr="00D40C48">
              <w:rPr>
                <w:sz w:val="20"/>
                <w:vertAlign w:val="superscript"/>
              </w:rPr>
              <w:t>2</w:t>
            </w:r>
            <w:r w:rsidRPr="00D40C48">
              <w:rPr>
                <w:sz w:val="20"/>
              </w:rPr>
              <w:t>, no kuras 80% ir LIZ.</w:t>
            </w:r>
          </w:p>
        </w:tc>
      </w:tr>
      <w:tr w:rsidR="009403C2" w:rsidRPr="00D40C48" w14:paraId="1AD1738C" w14:textId="77777777">
        <w:trPr>
          <w:cantSplit/>
          <w:trHeight w:val="839"/>
        </w:trPr>
        <w:tc>
          <w:tcPr>
            <w:tcW w:w="2835" w:type="dxa"/>
            <w:tcBorders>
              <w:top w:val="single" w:sz="4" w:space="0" w:color="auto"/>
              <w:left w:val="single" w:sz="4" w:space="0" w:color="auto"/>
              <w:bottom w:val="single" w:sz="4" w:space="0" w:color="auto"/>
              <w:right w:val="single" w:sz="4" w:space="0" w:color="auto"/>
            </w:tcBorders>
          </w:tcPr>
          <w:p w14:paraId="11447754" w14:textId="77777777" w:rsidR="009403C2" w:rsidRPr="00D40C48" w:rsidRDefault="009403C2">
            <w:pPr>
              <w:rPr>
                <w:sz w:val="20"/>
              </w:rPr>
            </w:pPr>
            <w:proofErr w:type="spellStart"/>
            <w:r w:rsidRPr="00D40C48">
              <w:rPr>
                <w:sz w:val="20"/>
              </w:rPr>
              <w:t>VilceĪJT</w:t>
            </w:r>
            <w:proofErr w:type="spellEnd"/>
            <w:r w:rsidRPr="00D40C48">
              <w:rPr>
                <w:sz w:val="20"/>
              </w:rPr>
              <w:t xml:space="preserve"> robeža</w:t>
            </w:r>
          </w:p>
        </w:tc>
        <w:tc>
          <w:tcPr>
            <w:tcW w:w="6236" w:type="dxa"/>
            <w:tcBorders>
              <w:top w:val="single" w:sz="4" w:space="0" w:color="auto"/>
              <w:left w:val="single" w:sz="4" w:space="0" w:color="auto"/>
              <w:bottom w:val="single" w:sz="4" w:space="0" w:color="auto"/>
              <w:right w:val="single" w:sz="4" w:space="0" w:color="auto"/>
            </w:tcBorders>
          </w:tcPr>
          <w:p w14:paraId="0AA298ED" w14:textId="77777777" w:rsidR="009403C2" w:rsidRPr="00D40C48" w:rsidRDefault="009403C2">
            <w:pPr>
              <w:rPr>
                <w:sz w:val="20"/>
              </w:rPr>
            </w:pPr>
            <w:r w:rsidRPr="00D40C48">
              <w:rPr>
                <w:sz w:val="20"/>
              </w:rPr>
              <w:t>Vilces upe pie robežas ar Lietuvu, intensīva lauksaimniecība. Daļa baseina</w:t>
            </w:r>
            <w:r>
              <w:rPr>
                <w:sz w:val="20"/>
              </w:rPr>
              <w:t xml:space="preserve"> atrodas</w:t>
            </w:r>
            <w:r w:rsidRPr="00D40C48">
              <w:rPr>
                <w:sz w:val="20"/>
              </w:rPr>
              <w:t xml:space="preserve"> Lietuvas teritorijā. Galvenokārt</w:t>
            </w:r>
            <w:r>
              <w:rPr>
                <w:sz w:val="20"/>
              </w:rPr>
              <w:t xml:space="preserve"> tiek audzēti</w:t>
            </w:r>
            <w:r w:rsidRPr="00D40C48">
              <w:rPr>
                <w:sz w:val="20"/>
              </w:rPr>
              <w:t xml:space="preserve"> graudaugi, rapsis, baseina aptuvena platība 258 km</w:t>
            </w:r>
            <w:r w:rsidRPr="00D40C48">
              <w:rPr>
                <w:sz w:val="20"/>
                <w:vertAlign w:val="superscript"/>
              </w:rPr>
              <w:t>2</w:t>
            </w:r>
            <w:r w:rsidRPr="00D40C48">
              <w:rPr>
                <w:sz w:val="20"/>
              </w:rPr>
              <w:t>.</w:t>
            </w:r>
          </w:p>
        </w:tc>
      </w:tr>
      <w:tr w:rsidR="009403C2" w:rsidRPr="00D40C48" w14:paraId="0464DC5F" w14:textId="77777777">
        <w:trPr>
          <w:cantSplit/>
          <w:trHeight w:val="1052"/>
        </w:trPr>
        <w:tc>
          <w:tcPr>
            <w:tcW w:w="2835" w:type="dxa"/>
            <w:tcBorders>
              <w:top w:val="single" w:sz="4" w:space="0" w:color="auto"/>
              <w:left w:val="single" w:sz="4" w:space="0" w:color="auto"/>
              <w:bottom w:val="single" w:sz="4" w:space="0" w:color="auto"/>
              <w:right w:val="single" w:sz="4" w:space="0" w:color="auto"/>
            </w:tcBorders>
          </w:tcPr>
          <w:p w14:paraId="704A8538" w14:textId="77777777" w:rsidR="009403C2" w:rsidRPr="00D40C48" w:rsidRDefault="009403C2">
            <w:pPr>
              <w:rPr>
                <w:sz w:val="20"/>
              </w:rPr>
            </w:pPr>
            <w:proofErr w:type="spellStart"/>
            <w:r w:rsidRPr="00D40C48">
              <w:rPr>
                <w:sz w:val="20"/>
              </w:rPr>
              <w:t>VilceĪJTgrīva</w:t>
            </w:r>
            <w:proofErr w:type="spellEnd"/>
          </w:p>
        </w:tc>
        <w:tc>
          <w:tcPr>
            <w:tcW w:w="6236" w:type="dxa"/>
            <w:tcBorders>
              <w:top w:val="single" w:sz="4" w:space="0" w:color="auto"/>
              <w:left w:val="single" w:sz="4" w:space="0" w:color="auto"/>
              <w:bottom w:val="single" w:sz="4" w:space="0" w:color="auto"/>
              <w:right w:val="single" w:sz="4" w:space="0" w:color="auto"/>
            </w:tcBorders>
          </w:tcPr>
          <w:p w14:paraId="75E59A7E" w14:textId="77777777" w:rsidR="009403C2" w:rsidRPr="00D40C48" w:rsidRDefault="009403C2">
            <w:pPr>
              <w:rPr>
                <w:sz w:val="20"/>
              </w:rPr>
            </w:pPr>
            <w:r w:rsidRPr="00D40C48">
              <w:rPr>
                <w:sz w:val="20"/>
              </w:rPr>
              <w:t>Vilces upes grīva pirms ietecēšanas Svētes upē, intensīva lauksaimniecība. Lielākā daļa baseina</w:t>
            </w:r>
            <w:r>
              <w:rPr>
                <w:sz w:val="20"/>
              </w:rPr>
              <w:t xml:space="preserve"> atrodas</w:t>
            </w:r>
            <w:r w:rsidRPr="00D40C48">
              <w:rPr>
                <w:sz w:val="20"/>
              </w:rPr>
              <w:t xml:space="preserve"> Lietuvas teritorijā. Galvenokārt </w:t>
            </w:r>
            <w:r>
              <w:rPr>
                <w:sz w:val="20"/>
              </w:rPr>
              <w:t xml:space="preserve">tiek audzēti </w:t>
            </w:r>
            <w:r w:rsidRPr="00D40C48">
              <w:rPr>
                <w:sz w:val="20"/>
              </w:rPr>
              <w:t>graudaugi, rapsis, baseina aptuvena platība 318 km</w:t>
            </w:r>
            <w:r w:rsidRPr="00D40C48">
              <w:rPr>
                <w:sz w:val="20"/>
                <w:vertAlign w:val="superscript"/>
              </w:rPr>
              <w:t>2</w:t>
            </w:r>
            <w:r w:rsidRPr="00D40C48">
              <w:rPr>
                <w:sz w:val="20"/>
              </w:rPr>
              <w:t>.</w:t>
            </w:r>
          </w:p>
        </w:tc>
      </w:tr>
      <w:tr w:rsidR="009403C2" w:rsidRPr="00D40C48" w14:paraId="00783016" w14:textId="77777777">
        <w:trPr>
          <w:cantSplit/>
          <w:trHeight w:val="1040"/>
        </w:trPr>
        <w:tc>
          <w:tcPr>
            <w:tcW w:w="2835" w:type="dxa"/>
            <w:tcBorders>
              <w:top w:val="single" w:sz="4" w:space="0" w:color="auto"/>
              <w:left w:val="single" w:sz="4" w:space="0" w:color="auto"/>
              <w:bottom w:val="single" w:sz="4" w:space="0" w:color="auto"/>
              <w:right w:val="single" w:sz="4" w:space="0" w:color="auto"/>
            </w:tcBorders>
          </w:tcPr>
          <w:p w14:paraId="2C66E116" w14:textId="77777777" w:rsidR="009403C2" w:rsidRPr="00D40C48" w:rsidRDefault="009403C2">
            <w:pPr>
              <w:rPr>
                <w:sz w:val="20"/>
              </w:rPr>
            </w:pPr>
            <w:proofErr w:type="spellStart"/>
            <w:r w:rsidRPr="00D40C48">
              <w:rPr>
                <w:sz w:val="20"/>
              </w:rPr>
              <w:t>ĪslīceĪJTgrīva</w:t>
            </w:r>
            <w:proofErr w:type="spellEnd"/>
          </w:p>
        </w:tc>
        <w:tc>
          <w:tcPr>
            <w:tcW w:w="6236" w:type="dxa"/>
            <w:tcBorders>
              <w:top w:val="single" w:sz="4" w:space="0" w:color="auto"/>
              <w:left w:val="single" w:sz="4" w:space="0" w:color="auto"/>
              <w:bottom w:val="single" w:sz="4" w:space="0" w:color="auto"/>
              <w:right w:val="single" w:sz="4" w:space="0" w:color="auto"/>
            </w:tcBorders>
          </w:tcPr>
          <w:p w14:paraId="01D5C1CB" w14:textId="77777777" w:rsidR="009403C2" w:rsidRPr="00D40C48" w:rsidRDefault="009403C2">
            <w:pPr>
              <w:rPr>
                <w:sz w:val="20"/>
              </w:rPr>
            </w:pPr>
            <w:r w:rsidRPr="00D40C48">
              <w:rPr>
                <w:sz w:val="20"/>
              </w:rPr>
              <w:t xml:space="preserve">Īslīce grīva, intensīva lauksaimniecība. Daļa baseina </w:t>
            </w:r>
            <w:r>
              <w:rPr>
                <w:sz w:val="20"/>
              </w:rPr>
              <w:t xml:space="preserve">atrodas </w:t>
            </w:r>
            <w:r w:rsidRPr="00D40C48">
              <w:rPr>
                <w:sz w:val="20"/>
              </w:rPr>
              <w:t xml:space="preserve">Lietuvas teritorijā. Galvenokārt </w:t>
            </w:r>
            <w:r>
              <w:rPr>
                <w:sz w:val="20"/>
              </w:rPr>
              <w:t xml:space="preserve">tiek audzēti </w:t>
            </w:r>
            <w:r w:rsidRPr="00D40C48">
              <w:rPr>
                <w:sz w:val="20"/>
              </w:rPr>
              <w:t>graudaugi, rapsis, baseina aptuvena platība 623 km</w:t>
            </w:r>
            <w:r w:rsidRPr="00D40C48">
              <w:rPr>
                <w:sz w:val="20"/>
                <w:vertAlign w:val="superscript"/>
              </w:rPr>
              <w:t>2</w:t>
            </w:r>
            <w:r w:rsidRPr="00D40C48">
              <w:rPr>
                <w:sz w:val="20"/>
              </w:rPr>
              <w:t xml:space="preserve">. </w:t>
            </w:r>
          </w:p>
        </w:tc>
      </w:tr>
      <w:tr w:rsidR="009403C2" w:rsidRPr="00D40C48" w14:paraId="03B56EA9" w14:textId="77777777">
        <w:trPr>
          <w:cantSplit/>
          <w:trHeight w:val="983"/>
        </w:trPr>
        <w:tc>
          <w:tcPr>
            <w:tcW w:w="2835" w:type="dxa"/>
            <w:tcBorders>
              <w:top w:val="single" w:sz="4" w:space="0" w:color="auto"/>
              <w:left w:val="single" w:sz="4" w:space="0" w:color="auto"/>
              <w:bottom w:val="single" w:sz="4" w:space="0" w:color="auto"/>
              <w:right w:val="single" w:sz="4" w:space="0" w:color="auto"/>
            </w:tcBorders>
          </w:tcPr>
          <w:p w14:paraId="1DD97D56" w14:textId="77777777" w:rsidR="009403C2" w:rsidRPr="00D40C48" w:rsidRDefault="009403C2">
            <w:pPr>
              <w:rPr>
                <w:sz w:val="20"/>
              </w:rPr>
            </w:pPr>
            <w:proofErr w:type="spellStart"/>
            <w:r w:rsidRPr="00D40C48">
              <w:rPr>
                <w:sz w:val="20"/>
              </w:rPr>
              <w:t>VircavaĪJT</w:t>
            </w:r>
            <w:proofErr w:type="spellEnd"/>
          </w:p>
        </w:tc>
        <w:tc>
          <w:tcPr>
            <w:tcW w:w="6236" w:type="dxa"/>
            <w:tcBorders>
              <w:top w:val="single" w:sz="4" w:space="0" w:color="auto"/>
              <w:left w:val="single" w:sz="4" w:space="0" w:color="auto"/>
              <w:bottom w:val="single" w:sz="4" w:space="0" w:color="auto"/>
              <w:right w:val="single" w:sz="4" w:space="0" w:color="auto"/>
            </w:tcBorders>
          </w:tcPr>
          <w:p w14:paraId="3BA9FF57" w14:textId="77777777" w:rsidR="009403C2" w:rsidRPr="00D40C48" w:rsidRDefault="009403C2">
            <w:pPr>
              <w:rPr>
                <w:sz w:val="20"/>
              </w:rPr>
            </w:pPr>
            <w:r w:rsidRPr="00D40C48">
              <w:rPr>
                <w:sz w:val="20"/>
              </w:rPr>
              <w:t xml:space="preserve">Vircava augšpus Mežciema, intensīva lauksaimniecība. Daļa baseina </w:t>
            </w:r>
            <w:r>
              <w:rPr>
                <w:sz w:val="20"/>
              </w:rPr>
              <w:t xml:space="preserve">atrodas </w:t>
            </w:r>
            <w:r w:rsidRPr="00D40C48">
              <w:rPr>
                <w:sz w:val="20"/>
              </w:rPr>
              <w:t xml:space="preserve">Lietuvas teritorijā. Galvenokārt </w:t>
            </w:r>
            <w:r>
              <w:rPr>
                <w:sz w:val="20"/>
              </w:rPr>
              <w:t xml:space="preserve">tiek audzēti </w:t>
            </w:r>
            <w:r w:rsidRPr="00D40C48">
              <w:rPr>
                <w:sz w:val="20"/>
              </w:rPr>
              <w:t>graudaugi, rapsis, baseina aptuvena platība 457 km</w:t>
            </w:r>
            <w:r w:rsidRPr="00D40C48">
              <w:rPr>
                <w:sz w:val="20"/>
                <w:vertAlign w:val="superscript"/>
              </w:rPr>
              <w:t>2</w:t>
            </w:r>
            <w:r w:rsidRPr="00D40C48">
              <w:rPr>
                <w:sz w:val="20"/>
              </w:rPr>
              <w:t xml:space="preserve">, no kuras 80% ir LIZ. </w:t>
            </w:r>
          </w:p>
        </w:tc>
      </w:tr>
    </w:tbl>
    <w:p w14:paraId="6262EE1C" w14:textId="77777777" w:rsidR="009403C2" w:rsidRPr="00D40C48" w:rsidRDefault="009403C2" w:rsidP="009403C2">
      <w:pPr>
        <w:rPr>
          <w:szCs w:val="24"/>
        </w:rPr>
      </w:pPr>
    </w:p>
    <w:p w14:paraId="536F3E81" w14:textId="06689395" w:rsidR="009403C2" w:rsidRPr="00D40C48" w:rsidRDefault="009403C2" w:rsidP="00EC1970">
      <w:pPr>
        <w:spacing w:after="120"/>
        <w:rPr>
          <w:b/>
          <w:i/>
          <w:sz w:val="20"/>
        </w:rPr>
      </w:pPr>
      <w:r w:rsidRPr="00D40C48">
        <w:rPr>
          <w:szCs w:val="24"/>
        </w:rPr>
        <w:br w:type="page"/>
      </w:r>
      <w:r w:rsidR="00EF2D1B" w:rsidRPr="00EF2D1B">
        <w:rPr>
          <w:sz w:val="20"/>
        </w:rPr>
        <w:lastRenderedPageBreak/>
        <w:t>4</w:t>
      </w:r>
      <w:r w:rsidRPr="00EF2D1B">
        <w:rPr>
          <w:sz w:val="20"/>
        </w:rPr>
        <w:t>.</w:t>
      </w:r>
      <w:r w:rsidRPr="00D40C48">
        <w:rPr>
          <w:sz w:val="20"/>
        </w:rPr>
        <w:t xml:space="preserve">8. tabula. </w:t>
      </w:r>
      <w:r w:rsidRPr="00D40C48">
        <w:rPr>
          <w:b/>
          <w:sz w:val="20"/>
        </w:rPr>
        <w:t xml:space="preserve">Bērzes upes </w:t>
      </w:r>
      <w:proofErr w:type="spellStart"/>
      <w:r w:rsidRPr="00D40C48">
        <w:rPr>
          <w:b/>
          <w:sz w:val="20"/>
        </w:rPr>
        <w:t>daļbaseinu</w:t>
      </w:r>
      <w:proofErr w:type="spellEnd"/>
      <w:r w:rsidRPr="00D40C48">
        <w:rPr>
          <w:b/>
          <w:sz w:val="20"/>
        </w:rPr>
        <w:t xml:space="preserve"> raksturojums</w:t>
      </w:r>
      <w:r w:rsidRPr="00D40C48">
        <w:rPr>
          <w:sz w:val="20"/>
        </w:rPr>
        <w:t>.</w:t>
      </w:r>
    </w:p>
    <w:tbl>
      <w:tblPr>
        <w:tblW w:w="90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236"/>
      </w:tblGrid>
      <w:tr w:rsidR="009403C2" w:rsidRPr="00D40C48" w14:paraId="6C945708" w14:textId="77777777">
        <w:trPr>
          <w:trHeight w:val="557"/>
        </w:trPr>
        <w:tc>
          <w:tcPr>
            <w:tcW w:w="2835" w:type="dxa"/>
            <w:shd w:val="clear" w:color="auto" w:fill="737373"/>
          </w:tcPr>
          <w:p w14:paraId="6DBDAC02" w14:textId="77777777" w:rsidR="009403C2" w:rsidRPr="00D40C48" w:rsidRDefault="009403C2">
            <w:pPr>
              <w:rPr>
                <w:color w:val="FFFFFF"/>
                <w:sz w:val="20"/>
              </w:rPr>
            </w:pPr>
            <w:r w:rsidRPr="00D40C48">
              <w:rPr>
                <w:b/>
                <w:bCs/>
                <w:color w:val="FFFFFF"/>
                <w:sz w:val="20"/>
              </w:rPr>
              <w:t>Lauksaimniecības noteču monitoringa stacija</w:t>
            </w:r>
          </w:p>
        </w:tc>
        <w:tc>
          <w:tcPr>
            <w:tcW w:w="6236" w:type="dxa"/>
            <w:shd w:val="clear" w:color="auto" w:fill="737373"/>
          </w:tcPr>
          <w:p w14:paraId="207CBE11" w14:textId="77777777" w:rsidR="009403C2" w:rsidRPr="00D40C48" w:rsidRDefault="009403C2">
            <w:pPr>
              <w:jc w:val="center"/>
              <w:rPr>
                <w:b/>
                <w:bCs/>
                <w:color w:val="FFFFFF"/>
                <w:sz w:val="20"/>
              </w:rPr>
            </w:pPr>
            <w:r w:rsidRPr="00D40C48">
              <w:rPr>
                <w:b/>
                <w:bCs/>
                <w:color w:val="FFFFFF"/>
                <w:sz w:val="20"/>
              </w:rPr>
              <w:t>Raksturojums</w:t>
            </w:r>
          </w:p>
        </w:tc>
      </w:tr>
      <w:tr w:rsidR="009403C2" w:rsidRPr="00D40C48" w14:paraId="05507EA6" w14:textId="77777777">
        <w:trPr>
          <w:trHeight w:val="548"/>
        </w:trPr>
        <w:tc>
          <w:tcPr>
            <w:tcW w:w="2835" w:type="dxa"/>
          </w:tcPr>
          <w:p w14:paraId="11DBCB57" w14:textId="77777777" w:rsidR="009403C2" w:rsidRPr="00D40C48" w:rsidRDefault="009403C2">
            <w:pPr>
              <w:rPr>
                <w:sz w:val="20"/>
              </w:rPr>
            </w:pPr>
            <w:proofErr w:type="spellStart"/>
            <w:r w:rsidRPr="00D40C48">
              <w:rPr>
                <w:sz w:val="20"/>
              </w:rPr>
              <w:t>BLīčupe</w:t>
            </w:r>
            <w:proofErr w:type="spellEnd"/>
          </w:p>
        </w:tc>
        <w:tc>
          <w:tcPr>
            <w:tcW w:w="6236" w:type="dxa"/>
          </w:tcPr>
          <w:p w14:paraId="38147EC8" w14:textId="77777777" w:rsidR="009403C2" w:rsidRPr="00D40C48" w:rsidRDefault="009403C2">
            <w:pPr>
              <w:rPr>
                <w:sz w:val="20"/>
              </w:rPr>
            </w:pPr>
            <w:r w:rsidRPr="00D40C48">
              <w:rPr>
                <w:sz w:val="20"/>
              </w:rPr>
              <w:t>Baseina platība</w:t>
            </w:r>
            <w:r w:rsidRPr="00D40C48">
              <w:rPr>
                <w:color w:val="000000"/>
                <w:sz w:val="20"/>
              </w:rPr>
              <w:t xml:space="preserve"> 10.2</w:t>
            </w:r>
            <w:r w:rsidRPr="00D40C48">
              <w:rPr>
                <w:sz w:val="20"/>
              </w:rPr>
              <w:t xml:space="preserve"> </w:t>
            </w:r>
            <w:r w:rsidRPr="00D40C48">
              <w:rPr>
                <w:color w:val="000000"/>
                <w:sz w:val="20"/>
              </w:rPr>
              <w:t>km</w:t>
            </w:r>
            <w:r w:rsidRPr="00D40C48">
              <w:rPr>
                <w:color w:val="000000"/>
                <w:sz w:val="20"/>
                <w:vertAlign w:val="superscript"/>
              </w:rPr>
              <w:t>2</w:t>
            </w:r>
            <w:r w:rsidRPr="00D40C48">
              <w:rPr>
                <w:sz w:val="20"/>
              </w:rPr>
              <w:t xml:space="preserve">. Baseins reprezentē mitrāju (26%) un mežu un dabisko platību (53%) ietekmi. Aptuveni 21% ir LIZ. </w:t>
            </w:r>
          </w:p>
        </w:tc>
      </w:tr>
      <w:tr w:rsidR="009403C2" w:rsidRPr="00D40C48" w14:paraId="1AB85821" w14:textId="77777777">
        <w:trPr>
          <w:trHeight w:val="548"/>
        </w:trPr>
        <w:tc>
          <w:tcPr>
            <w:tcW w:w="2835" w:type="dxa"/>
          </w:tcPr>
          <w:p w14:paraId="7C175E6C" w14:textId="77777777" w:rsidR="009403C2" w:rsidRPr="00D40C48" w:rsidRDefault="009403C2">
            <w:pPr>
              <w:rPr>
                <w:sz w:val="20"/>
              </w:rPr>
            </w:pPr>
            <w:proofErr w:type="spellStart"/>
            <w:r w:rsidRPr="00D40C48">
              <w:rPr>
                <w:sz w:val="20"/>
              </w:rPr>
              <w:t>BZebrene</w:t>
            </w:r>
            <w:proofErr w:type="spellEnd"/>
          </w:p>
        </w:tc>
        <w:tc>
          <w:tcPr>
            <w:tcW w:w="6236" w:type="dxa"/>
          </w:tcPr>
          <w:p w14:paraId="278E5750" w14:textId="77777777" w:rsidR="009403C2" w:rsidRPr="00D40C48" w:rsidRDefault="009403C2">
            <w:pPr>
              <w:rPr>
                <w:sz w:val="20"/>
              </w:rPr>
            </w:pPr>
            <w:r w:rsidRPr="00D40C48">
              <w:rPr>
                <w:sz w:val="20"/>
              </w:rPr>
              <w:t>Baseina platība</w:t>
            </w:r>
            <w:r w:rsidRPr="00D40C48">
              <w:rPr>
                <w:color w:val="000000"/>
                <w:sz w:val="20"/>
              </w:rPr>
              <w:t xml:space="preserve"> 75.3 km</w:t>
            </w:r>
            <w:r w:rsidRPr="00D40C48">
              <w:rPr>
                <w:color w:val="000000"/>
                <w:sz w:val="20"/>
                <w:vertAlign w:val="superscript"/>
              </w:rPr>
              <w:t>2</w:t>
            </w:r>
            <w:r w:rsidRPr="00D40C48">
              <w:rPr>
                <w:sz w:val="20"/>
              </w:rPr>
              <w:t xml:space="preserve">. Baseins reprezentē Bērzes upes augšteci. LIZ 43%, meži un dabiskās platības 53%. </w:t>
            </w:r>
          </w:p>
        </w:tc>
      </w:tr>
      <w:tr w:rsidR="009403C2" w:rsidRPr="00D40C48" w14:paraId="3B9D275C" w14:textId="77777777">
        <w:trPr>
          <w:trHeight w:val="548"/>
        </w:trPr>
        <w:tc>
          <w:tcPr>
            <w:tcW w:w="2835" w:type="dxa"/>
          </w:tcPr>
          <w:p w14:paraId="2D19A914" w14:textId="77777777" w:rsidR="009403C2" w:rsidRPr="00D40C48" w:rsidRDefault="009403C2">
            <w:pPr>
              <w:rPr>
                <w:sz w:val="20"/>
              </w:rPr>
            </w:pPr>
            <w:proofErr w:type="spellStart"/>
            <w:r w:rsidRPr="00D40C48">
              <w:rPr>
                <w:sz w:val="20"/>
              </w:rPr>
              <w:t>BAAnnenieki</w:t>
            </w:r>
            <w:proofErr w:type="spellEnd"/>
          </w:p>
        </w:tc>
        <w:tc>
          <w:tcPr>
            <w:tcW w:w="6236" w:type="dxa"/>
          </w:tcPr>
          <w:p w14:paraId="4C783BDB" w14:textId="77777777" w:rsidR="009403C2" w:rsidRPr="00D40C48" w:rsidRDefault="009403C2">
            <w:pPr>
              <w:rPr>
                <w:sz w:val="20"/>
              </w:rPr>
            </w:pPr>
            <w:r w:rsidRPr="00D40C48">
              <w:rPr>
                <w:sz w:val="20"/>
              </w:rPr>
              <w:t xml:space="preserve">Baseina platība </w:t>
            </w:r>
            <w:r w:rsidRPr="00D40C48">
              <w:rPr>
                <w:color w:val="000000"/>
                <w:sz w:val="20"/>
              </w:rPr>
              <w:t>291.4</w:t>
            </w:r>
            <w:r w:rsidRPr="00D40C48">
              <w:rPr>
                <w:sz w:val="20"/>
              </w:rPr>
              <w:t xml:space="preserve"> km</w:t>
            </w:r>
            <w:r w:rsidRPr="00D40C48">
              <w:rPr>
                <w:sz w:val="20"/>
                <w:vertAlign w:val="superscript"/>
              </w:rPr>
              <w:t>2</w:t>
            </w:r>
            <w:r w:rsidRPr="00D40C48">
              <w:rPr>
                <w:sz w:val="20"/>
              </w:rPr>
              <w:t xml:space="preserve">, no kuras </w:t>
            </w:r>
            <w:r w:rsidRPr="00D40C48">
              <w:rPr>
                <w:color w:val="000000"/>
                <w:sz w:val="20"/>
              </w:rPr>
              <w:t xml:space="preserve">45% </w:t>
            </w:r>
            <w:r w:rsidRPr="00D40C48">
              <w:rPr>
                <w:sz w:val="20"/>
              </w:rPr>
              <w:t>ir LIZ, meži un dabiskās platības 49%.</w:t>
            </w:r>
          </w:p>
        </w:tc>
      </w:tr>
      <w:tr w:rsidR="009403C2" w:rsidRPr="00D40C48" w14:paraId="0182A2AD" w14:textId="77777777">
        <w:trPr>
          <w:trHeight w:val="548"/>
        </w:trPr>
        <w:tc>
          <w:tcPr>
            <w:tcW w:w="2835" w:type="dxa"/>
          </w:tcPr>
          <w:p w14:paraId="16FBD65B" w14:textId="77777777" w:rsidR="009403C2" w:rsidRPr="00D40C48" w:rsidRDefault="009403C2">
            <w:pPr>
              <w:rPr>
                <w:sz w:val="20"/>
              </w:rPr>
            </w:pPr>
            <w:proofErr w:type="spellStart"/>
            <w:r w:rsidRPr="00D40C48">
              <w:rPr>
                <w:color w:val="000000"/>
                <w:sz w:val="20"/>
              </w:rPr>
              <w:t>BBlīdene</w:t>
            </w:r>
            <w:proofErr w:type="spellEnd"/>
          </w:p>
        </w:tc>
        <w:tc>
          <w:tcPr>
            <w:tcW w:w="6236" w:type="dxa"/>
          </w:tcPr>
          <w:p w14:paraId="565B240B" w14:textId="77777777" w:rsidR="009403C2" w:rsidRPr="00D40C48" w:rsidRDefault="009403C2">
            <w:pPr>
              <w:rPr>
                <w:sz w:val="20"/>
              </w:rPr>
            </w:pPr>
            <w:r w:rsidRPr="00D40C48">
              <w:rPr>
                <w:sz w:val="20"/>
              </w:rPr>
              <w:t xml:space="preserve">Baseina platība </w:t>
            </w:r>
            <w:r w:rsidRPr="00D40C48">
              <w:rPr>
                <w:color w:val="000000"/>
                <w:sz w:val="20"/>
              </w:rPr>
              <w:t>64.4</w:t>
            </w:r>
            <w:r w:rsidRPr="00D40C48">
              <w:rPr>
                <w:sz w:val="20"/>
              </w:rPr>
              <w:t xml:space="preserve"> km</w:t>
            </w:r>
            <w:r w:rsidRPr="00D40C48">
              <w:rPr>
                <w:sz w:val="20"/>
                <w:vertAlign w:val="superscript"/>
              </w:rPr>
              <w:t>2</w:t>
            </w:r>
            <w:r w:rsidRPr="00D40C48">
              <w:rPr>
                <w:sz w:val="20"/>
              </w:rPr>
              <w:t xml:space="preserve">, no kuras </w:t>
            </w:r>
            <w:r w:rsidRPr="00D40C48">
              <w:rPr>
                <w:color w:val="000000"/>
                <w:sz w:val="20"/>
              </w:rPr>
              <w:t xml:space="preserve">33% </w:t>
            </w:r>
            <w:r w:rsidRPr="00D40C48">
              <w:rPr>
                <w:sz w:val="20"/>
              </w:rPr>
              <w:t>ir LIZ, meži un dabiskās platības 67%. Baseins reprezentē Bērzes upes pietekas ūdeņu kvalitāti.</w:t>
            </w:r>
          </w:p>
        </w:tc>
      </w:tr>
      <w:tr w:rsidR="009403C2" w:rsidRPr="00D40C48" w14:paraId="4FA1626E" w14:textId="77777777">
        <w:trPr>
          <w:trHeight w:val="548"/>
        </w:trPr>
        <w:tc>
          <w:tcPr>
            <w:tcW w:w="2835" w:type="dxa"/>
          </w:tcPr>
          <w:p w14:paraId="0BA770D0" w14:textId="77777777" w:rsidR="009403C2" w:rsidRPr="00D40C48" w:rsidRDefault="009403C2">
            <w:pPr>
              <w:rPr>
                <w:sz w:val="20"/>
              </w:rPr>
            </w:pPr>
            <w:proofErr w:type="spellStart"/>
            <w:r w:rsidRPr="00D40C48">
              <w:rPr>
                <w:sz w:val="20"/>
              </w:rPr>
              <w:t>BZušupīte</w:t>
            </w:r>
            <w:proofErr w:type="spellEnd"/>
          </w:p>
        </w:tc>
        <w:tc>
          <w:tcPr>
            <w:tcW w:w="6236" w:type="dxa"/>
          </w:tcPr>
          <w:p w14:paraId="319F8440" w14:textId="77777777" w:rsidR="009403C2" w:rsidRPr="00D40C48" w:rsidRDefault="009403C2">
            <w:pPr>
              <w:rPr>
                <w:sz w:val="20"/>
              </w:rPr>
            </w:pPr>
            <w:r w:rsidRPr="00D40C48">
              <w:rPr>
                <w:sz w:val="20"/>
              </w:rPr>
              <w:t xml:space="preserve">Baseina platība </w:t>
            </w:r>
            <w:r w:rsidRPr="00D40C48">
              <w:rPr>
                <w:color w:val="000000"/>
                <w:sz w:val="20"/>
              </w:rPr>
              <w:t>27.4</w:t>
            </w:r>
            <w:r w:rsidRPr="00D40C48">
              <w:rPr>
                <w:sz w:val="20"/>
              </w:rPr>
              <w:t xml:space="preserve"> km</w:t>
            </w:r>
            <w:r w:rsidRPr="00D40C48">
              <w:rPr>
                <w:sz w:val="20"/>
                <w:vertAlign w:val="superscript"/>
              </w:rPr>
              <w:t>2</w:t>
            </w:r>
            <w:r w:rsidRPr="00D40C48">
              <w:rPr>
                <w:sz w:val="20"/>
              </w:rPr>
              <w:t>, no kuras 31</w:t>
            </w:r>
            <w:r w:rsidRPr="00D40C48">
              <w:rPr>
                <w:color w:val="000000"/>
                <w:sz w:val="20"/>
              </w:rPr>
              <w:t xml:space="preserve">% </w:t>
            </w:r>
            <w:r w:rsidRPr="00D40C48">
              <w:rPr>
                <w:sz w:val="20"/>
              </w:rPr>
              <w:t>ir LIZ, meži un dabiskās platības 49%, mitrāji 2%, ūdensobjekti 18%. Baseins reprezentē ezeru un mitrāju ietekmi uz ūdeņu kvalitāti.</w:t>
            </w:r>
          </w:p>
        </w:tc>
      </w:tr>
      <w:tr w:rsidR="009403C2" w:rsidRPr="00D40C48" w14:paraId="2C2F7DF0" w14:textId="77777777">
        <w:trPr>
          <w:trHeight w:val="548"/>
        </w:trPr>
        <w:tc>
          <w:tcPr>
            <w:tcW w:w="2835" w:type="dxa"/>
          </w:tcPr>
          <w:p w14:paraId="7D49E99D" w14:textId="77777777" w:rsidR="009403C2" w:rsidRPr="00D40C48" w:rsidRDefault="009403C2">
            <w:pPr>
              <w:rPr>
                <w:sz w:val="20"/>
              </w:rPr>
            </w:pPr>
            <w:proofErr w:type="spellStart"/>
            <w:r w:rsidRPr="00D40C48">
              <w:rPr>
                <w:sz w:val="20"/>
              </w:rPr>
              <w:t>BLAnnenieki</w:t>
            </w:r>
            <w:proofErr w:type="spellEnd"/>
          </w:p>
        </w:tc>
        <w:tc>
          <w:tcPr>
            <w:tcW w:w="6236" w:type="dxa"/>
          </w:tcPr>
          <w:p w14:paraId="179437DB" w14:textId="77777777" w:rsidR="009403C2" w:rsidRPr="00D40C48" w:rsidRDefault="009403C2">
            <w:pPr>
              <w:rPr>
                <w:sz w:val="20"/>
              </w:rPr>
            </w:pPr>
            <w:r w:rsidRPr="00D40C48">
              <w:rPr>
                <w:sz w:val="20"/>
              </w:rPr>
              <w:t xml:space="preserve">Baseina platība </w:t>
            </w:r>
            <w:r w:rsidRPr="00D40C48">
              <w:rPr>
                <w:color w:val="000000"/>
                <w:sz w:val="20"/>
              </w:rPr>
              <w:t>295.5</w:t>
            </w:r>
            <w:r w:rsidRPr="00D40C48">
              <w:rPr>
                <w:sz w:val="20"/>
              </w:rPr>
              <w:t xml:space="preserve"> km</w:t>
            </w:r>
            <w:r w:rsidRPr="00D40C48">
              <w:rPr>
                <w:sz w:val="20"/>
                <w:vertAlign w:val="superscript"/>
              </w:rPr>
              <w:t>2</w:t>
            </w:r>
            <w:r w:rsidRPr="00D40C48">
              <w:rPr>
                <w:sz w:val="20"/>
              </w:rPr>
              <w:t xml:space="preserve">, no kuras </w:t>
            </w:r>
            <w:r w:rsidRPr="00D40C48">
              <w:rPr>
                <w:color w:val="000000"/>
                <w:sz w:val="20"/>
              </w:rPr>
              <w:t xml:space="preserve">46% </w:t>
            </w:r>
            <w:r w:rsidRPr="00D40C48">
              <w:rPr>
                <w:sz w:val="20"/>
              </w:rPr>
              <w:t>ir LIZ, meži un dabiskās platības 48%. Baseins reprezentē ūdenskrātuves ietekmi uz ūdeņu kvalitātes izmaiņām.</w:t>
            </w:r>
          </w:p>
        </w:tc>
      </w:tr>
      <w:tr w:rsidR="009403C2" w:rsidRPr="00D40C48" w14:paraId="6633FE19" w14:textId="77777777">
        <w:trPr>
          <w:trHeight w:val="602"/>
        </w:trPr>
        <w:tc>
          <w:tcPr>
            <w:tcW w:w="2835" w:type="dxa"/>
          </w:tcPr>
          <w:p w14:paraId="34FF2E90" w14:textId="77777777" w:rsidR="009403C2" w:rsidRPr="00D40C48" w:rsidRDefault="009403C2">
            <w:pPr>
              <w:rPr>
                <w:sz w:val="20"/>
              </w:rPr>
            </w:pPr>
            <w:proofErr w:type="spellStart"/>
            <w:r w:rsidRPr="00D40C48">
              <w:rPr>
                <w:sz w:val="20"/>
              </w:rPr>
              <w:t>BRūšu</w:t>
            </w:r>
            <w:proofErr w:type="spellEnd"/>
            <w:r w:rsidRPr="00D40C48">
              <w:rPr>
                <w:sz w:val="20"/>
              </w:rPr>
              <w:t xml:space="preserve"> strauts </w:t>
            </w:r>
          </w:p>
        </w:tc>
        <w:tc>
          <w:tcPr>
            <w:tcW w:w="6236" w:type="dxa"/>
          </w:tcPr>
          <w:p w14:paraId="3CAA2401" w14:textId="77777777" w:rsidR="009403C2" w:rsidRPr="00D40C48" w:rsidRDefault="009403C2">
            <w:pPr>
              <w:rPr>
                <w:sz w:val="20"/>
              </w:rPr>
            </w:pPr>
            <w:r w:rsidRPr="00D40C48">
              <w:rPr>
                <w:sz w:val="20"/>
              </w:rPr>
              <w:t xml:space="preserve">Baseina platība </w:t>
            </w:r>
            <w:r w:rsidRPr="00D40C48">
              <w:rPr>
                <w:color w:val="000000"/>
                <w:sz w:val="20"/>
              </w:rPr>
              <w:t>46.0</w:t>
            </w:r>
            <w:r w:rsidRPr="00D40C48">
              <w:rPr>
                <w:sz w:val="20"/>
              </w:rPr>
              <w:t xml:space="preserve"> km</w:t>
            </w:r>
            <w:r w:rsidRPr="00D40C48">
              <w:rPr>
                <w:sz w:val="20"/>
                <w:vertAlign w:val="superscript"/>
              </w:rPr>
              <w:t>2</w:t>
            </w:r>
            <w:r w:rsidRPr="00D40C48">
              <w:rPr>
                <w:sz w:val="20"/>
              </w:rPr>
              <w:t>, no kuras 58</w:t>
            </w:r>
            <w:r w:rsidRPr="00D40C48">
              <w:rPr>
                <w:color w:val="000000"/>
                <w:sz w:val="20"/>
              </w:rPr>
              <w:t xml:space="preserve">% </w:t>
            </w:r>
            <w:r w:rsidRPr="00D40C48">
              <w:rPr>
                <w:sz w:val="20"/>
              </w:rPr>
              <w:t>ir LIZ, meži un dabiskās platības 38%, Baseins reprezentē lopkopības fermu ietekmi.</w:t>
            </w:r>
          </w:p>
        </w:tc>
      </w:tr>
      <w:tr w:rsidR="009403C2" w:rsidRPr="00472D76" w14:paraId="4EE5D4F3" w14:textId="77777777">
        <w:trPr>
          <w:trHeight w:val="746"/>
        </w:trPr>
        <w:tc>
          <w:tcPr>
            <w:tcW w:w="2835" w:type="dxa"/>
          </w:tcPr>
          <w:p w14:paraId="73A7E6B6" w14:textId="77777777" w:rsidR="009403C2" w:rsidRPr="00D40C48" w:rsidRDefault="009403C2">
            <w:pPr>
              <w:rPr>
                <w:sz w:val="20"/>
              </w:rPr>
            </w:pPr>
            <w:proofErr w:type="spellStart"/>
            <w:r w:rsidRPr="00D40C48">
              <w:rPr>
                <w:sz w:val="20"/>
              </w:rPr>
              <w:t>BBikstupe</w:t>
            </w:r>
            <w:proofErr w:type="spellEnd"/>
          </w:p>
        </w:tc>
        <w:tc>
          <w:tcPr>
            <w:tcW w:w="6236" w:type="dxa"/>
          </w:tcPr>
          <w:p w14:paraId="0B4AC7F6" w14:textId="77777777" w:rsidR="009403C2" w:rsidRPr="00D40C48" w:rsidRDefault="009403C2">
            <w:pPr>
              <w:rPr>
                <w:sz w:val="20"/>
              </w:rPr>
            </w:pPr>
            <w:r w:rsidRPr="00D40C48">
              <w:rPr>
                <w:sz w:val="20"/>
              </w:rPr>
              <w:t xml:space="preserve">Baseina platība </w:t>
            </w:r>
            <w:r w:rsidRPr="00D40C48">
              <w:rPr>
                <w:color w:val="000000"/>
                <w:sz w:val="20"/>
              </w:rPr>
              <w:t>147.3</w:t>
            </w:r>
            <w:r w:rsidRPr="00D40C48">
              <w:rPr>
                <w:sz w:val="20"/>
              </w:rPr>
              <w:t xml:space="preserve"> km</w:t>
            </w:r>
            <w:r w:rsidRPr="00D40C48">
              <w:rPr>
                <w:sz w:val="20"/>
                <w:vertAlign w:val="superscript"/>
              </w:rPr>
              <w:t>2</w:t>
            </w:r>
            <w:r w:rsidRPr="00D40C48">
              <w:rPr>
                <w:sz w:val="20"/>
              </w:rPr>
              <w:t>, no kuras 58</w:t>
            </w:r>
            <w:r w:rsidRPr="00D40C48">
              <w:rPr>
                <w:color w:val="000000"/>
                <w:sz w:val="20"/>
              </w:rPr>
              <w:t xml:space="preserve">% </w:t>
            </w:r>
            <w:r w:rsidRPr="00D40C48">
              <w:rPr>
                <w:sz w:val="20"/>
              </w:rPr>
              <w:t>ir LIZ, meži un dabiskās platības 38%. Baseins reprezentē Bērzes upes pietekas Bikstupes lauksaimniecības ietekmēto ūdeņu kvalitāti.</w:t>
            </w:r>
          </w:p>
        </w:tc>
      </w:tr>
      <w:tr w:rsidR="009403C2" w:rsidRPr="00D40C48" w14:paraId="1806742B" w14:textId="77777777">
        <w:trPr>
          <w:trHeight w:val="743"/>
        </w:trPr>
        <w:tc>
          <w:tcPr>
            <w:tcW w:w="2835" w:type="dxa"/>
          </w:tcPr>
          <w:p w14:paraId="62274B09" w14:textId="77777777" w:rsidR="009403C2" w:rsidRPr="00D40C48" w:rsidRDefault="009403C2">
            <w:pPr>
              <w:rPr>
                <w:sz w:val="20"/>
              </w:rPr>
            </w:pPr>
            <w:proofErr w:type="spellStart"/>
            <w:r w:rsidRPr="00D40C48">
              <w:rPr>
                <w:sz w:val="20"/>
              </w:rPr>
              <w:t>BADobele</w:t>
            </w:r>
            <w:proofErr w:type="spellEnd"/>
          </w:p>
        </w:tc>
        <w:tc>
          <w:tcPr>
            <w:tcW w:w="6236" w:type="dxa"/>
          </w:tcPr>
          <w:p w14:paraId="18769388" w14:textId="77777777" w:rsidR="009403C2" w:rsidRPr="00D40C48" w:rsidRDefault="009403C2">
            <w:pPr>
              <w:rPr>
                <w:sz w:val="20"/>
              </w:rPr>
            </w:pPr>
            <w:r w:rsidRPr="00D40C48">
              <w:rPr>
                <w:sz w:val="20"/>
              </w:rPr>
              <w:t>Baseina platība 617.6</w:t>
            </w:r>
            <w:r w:rsidRPr="00D40C48">
              <w:rPr>
                <w:color w:val="000000"/>
                <w:sz w:val="20"/>
              </w:rPr>
              <w:t xml:space="preserve"> </w:t>
            </w:r>
            <w:r w:rsidRPr="00D40C48">
              <w:rPr>
                <w:sz w:val="20"/>
              </w:rPr>
              <w:t>km</w:t>
            </w:r>
            <w:r w:rsidRPr="00D40C48">
              <w:rPr>
                <w:sz w:val="20"/>
                <w:vertAlign w:val="superscript"/>
              </w:rPr>
              <w:t>2</w:t>
            </w:r>
            <w:r w:rsidRPr="00D40C48">
              <w:rPr>
                <w:sz w:val="20"/>
              </w:rPr>
              <w:t>, no kuras 50</w:t>
            </w:r>
            <w:r w:rsidRPr="00D40C48">
              <w:rPr>
                <w:color w:val="000000"/>
                <w:sz w:val="20"/>
              </w:rPr>
              <w:t xml:space="preserve">% </w:t>
            </w:r>
            <w:r w:rsidRPr="00D40C48">
              <w:rPr>
                <w:sz w:val="20"/>
              </w:rPr>
              <w:t>ir LIZ, meži un dabiskās platības 45%. Baseins reprezentē ūdeņu kvalitāti bez Dobeles pilsētas ietekmes.</w:t>
            </w:r>
          </w:p>
        </w:tc>
      </w:tr>
      <w:tr w:rsidR="009403C2" w:rsidRPr="00D40C48" w14:paraId="3EA7F221" w14:textId="77777777">
        <w:trPr>
          <w:trHeight w:val="600"/>
        </w:trPr>
        <w:tc>
          <w:tcPr>
            <w:tcW w:w="2835" w:type="dxa"/>
          </w:tcPr>
          <w:p w14:paraId="4AA34C18" w14:textId="77777777" w:rsidR="009403C2" w:rsidRPr="00D40C48" w:rsidRDefault="009403C2">
            <w:pPr>
              <w:rPr>
                <w:sz w:val="20"/>
              </w:rPr>
            </w:pPr>
            <w:proofErr w:type="spellStart"/>
            <w:r w:rsidRPr="00D40C48">
              <w:rPr>
                <w:sz w:val="20"/>
              </w:rPr>
              <w:t>BGardene</w:t>
            </w:r>
            <w:proofErr w:type="spellEnd"/>
          </w:p>
        </w:tc>
        <w:tc>
          <w:tcPr>
            <w:tcW w:w="6236" w:type="dxa"/>
          </w:tcPr>
          <w:p w14:paraId="75AB1094" w14:textId="293F13BB" w:rsidR="009403C2" w:rsidRPr="00D40C48" w:rsidRDefault="009403C2">
            <w:pPr>
              <w:rPr>
                <w:sz w:val="20"/>
              </w:rPr>
            </w:pPr>
            <w:r w:rsidRPr="00D40C48">
              <w:rPr>
                <w:sz w:val="20"/>
              </w:rPr>
              <w:t xml:space="preserve">Baseina platība </w:t>
            </w:r>
            <w:r w:rsidRPr="00D40C48">
              <w:rPr>
                <w:color w:val="000000"/>
                <w:sz w:val="20"/>
              </w:rPr>
              <w:t xml:space="preserve">71.0 </w:t>
            </w:r>
            <w:r w:rsidRPr="00D40C48">
              <w:rPr>
                <w:sz w:val="20"/>
              </w:rPr>
              <w:t>km</w:t>
            </w:r>
            <w:r w:rsidRPr="00D40C48">
              <w:rPr>
                <w:sz w:val="20"/>
                <w:vertAlign w:val="superscript"/>
              </w:rPr>
              <w:t>2</w:t>
            </w:r>
            <w:r w:rsidRPr="00D40C48">
              <w:rPr>
                <w:sz w:val="20"/>
              </w:rPr>
              <w:t>, no kuras 38</w:t>
            </w:r>
            <w:r w:rsidRPr="00D40C48">
              <w:rPr>
                <w:color w:val="000000"/>
                <w:sz w:val="20"/>
              </w:rPr>
              <w:t xml:space="preserve">% </w:t>
            </w:r>
            <w:r w:rsidRPr="00D40C48">
              <w:rPr>
                <w:sz w:val="20"/>
              </w:rPr>
              <w:t>ir LIZ, meži un dabiskās platības</w:t>
            </w:r>
            <w:r w:rsidR="00EC1970">
              <w:rPr>
                <w:sz w:val="20"/>
              </w:rPr>
              <w:t xml:space="preserve"> </w:t>
            </w:r>
            <w:r w:rsidRPr="00D40C48">
              <w:rPr>
                <w:sz w:val="20"/>
              </w:rPr>
              <w:t>57%. Baseins reprezentē mežu ietekmi.</w:t>
            </w:r>
          </w:p>
        </w:tc>
      </w:tr>
      <w:tr w:rsidR="009403C2" w:rsidRPr="00D40C48" w14:paraId="45B0D211" w14:textId="77777777">
        <w:trPr>
          <w:trHeight w:val="598"/>
        </w:trPr>
        <w:tc>
          <w:tcPr>
            <w:tcW w:w="2835" w:type="dxa"/>
          </w:tcPr>
          <w:p w14:paraId="4C00B946" w14:textId="77777777" w:rsidR="009403C2" w:rsidRPr="00D40C48" w:rsidRDefault="009403C2">
            <w:pPr>
              <w:rPr>
                <w:color w:val="000000"/>
                <w:sz w:val="20"/>
              </w:rPr>
            </w:pPr>
            <w:proofErr w:type="spellStart"/>
            <w:r w:rsidRPr="00D40C48">
              <w:rPr>
                <w:color w:val="000000"/>
                <w:sz w:val="20"/>
              </w:rPr>
              <w:t>BAGardene</w:t>
            </w:r>
            <w:proofErr w:type="spellEnd"/>
          </w:p>
          <w:p w14:paraId="52D091BD" w14:textId="77777777" w:rsidR="009403C2" w:rsidRPr="00D40C48" w:rsidRDefault="009403C2">
            <w:pPr>
              <w:rPr>
                <w:sz w:val="20"/>
              </w:rPr>
            </w:pPr>
          </w:p>
        </w:tc>
        <w:tc>
          <w:tcPr>
            <w:tcW w:w="6236" w:type="dxa"/>
          </w:tcPr>
          <w:p w14:paraId="2673DB4D" w14:textId="77777777" w:rsidR="009403C2" w:rsidRPr="00D40C48" w:rsidRDefault="009403C2">
            <w:pPr>
              <w:rPr>
                <w:sz w:val="20"/>
              </w:rPr>
            </w:pPr>
            <w:r w:rsidRPr="00D40C48">
              <w:rPr>
                <w:sz w:val="20"/>
              </w:rPr>
              <w:t xml:space="preserve">Baseina platība </w:t>
            </w:r>
            <w:r w:rsidRPr="00D40C48">
              <w:rPr>
                <w:color w:val="000000"/>
                <w:sz w:val="20"/>
              </w:rPr>
              <w:t xml:space="preserve">19.2 </w:t>
            </w:r>
            <w:r w:rsidRPr="00D40C48">
              <w:rPr>
                <w:sz w:val="20"/>
              </w:rPr>
              <w:t>km</w:t>
            </w:r>
            <w:r w:rsidRPr="00D40C48">
              <w:rPr>
                <w:sz w:val="20"/>
                <w:vertAlign w:val="superscript"/>
              </w:rPr>
              <w:t>2</w:t>
            </w:r>
            <w:r w:rsidRPr="00D40C48">
              <w:rPr>
                <w:sz w:val="20"/>
              </w:rPr>
              <w:t>, no kuras 29</w:t>
            </w:r>
            <w:r w:rsidRPr="00D40C48">
              <w:rPr>
                <w:color w:val="000000"/>
                <w:sz w:val="20"/>
              </w:rPr>
              <w:t xml:space="preserve">% </w:t>
            </w:r>
            <w:r w:rsidRPr="00D40C48">
              <w:rPr>
                <w:sz w:val="20"/>
              </w:rPr>
              <w:t>ir LIZ, meži un dabiskās platības 69%. Baseins reprezentē mežu ietekmi.</w:t>
            </w:r>
          </w:p>
        </w:tc>
      </w:tr>
      <w:tr w:rsidR="009403C2" w:rsidRPr="00D40C48" w14:paraId="307F910E" w14:textId="77777777">
        <w:trPr>
          <w:trHeight w:val="636"/>
        </w:trPr>
        <w:tc>
          <w:tcPr>
            <w:tcW w:w="2835" w:type="dxa"/>
          </w:tcPr>
          <w:p w14:paraId="2B77BFC0" w14:textId="77777777" w:rsidR="009403C2" w:rsidRPr="00D40C48" w:rsidRDefault="009403C2">
            <w:pPr>
              <w:rPr>
                <w:sz w:val="20"/>
              </w:rPr>
            </w:pPr>
            <w:proofErr w:type="spellStart"/>
            <w:r w:rsidRPr="00D40C48">
              <w:rPr>
                <w:sz w:val="20"/>
              </w:rPr>
              <w:t>BLDobele</w:t>
            </w:r>
            <w:proofErr w:type="spellEnd"/>
            <w:r w:rsidRPr="00D40C48">
              <w:rPr>
                <w:sz w:val="20"/>
              </w:rPr>
              <w:t xml:space="preserve"> </w:t>
            </w:r>
          </w:p>
        </w:tc>
        <w:tc>
          <w:tcPr>
            <w:tcW w:w="6236" w:type="dxa"/>
          </w:tcPr>
          <w:p w14:paraId="2C03FFF8" w14:textId="77777777" w:rsidR="009403C2" w:rsidRPr="00D40C48" w:rsidRDefault="009403C2">
            <w:pPr>
              <w:rPr>
                <w:sz w:val="20"/>
              </w:rPr>
            </w:pPr>
            <w:r w:rsidRPr="00D40C48">
              <w:rPr>
                <w:sz w:val="20"/>
              </w:rPr>
              <w:t xml:space="preserve">Baseina platība </w:t>
            </w:r>
            <w:r w:rsidRPr="00D40C48">
              <w:rPr>
                <w:color w:val="000000"/>
                <w:sz w:val="20"/>
              </w:rPr>
              <w:t xml:space="preserve">649.9 </w:t>
            </w:r>
            <w:r w:rsidRPr="00D40C48">
              <w:rPr>
                <w:sz w:val="20"/>
              </w:rPr>
              <w:t>km</w:t>
            </w:r>
            <w:r w:rsidRPr="00D40C48">
              <w:rPr>
                <w:sz w:val="20"/>
                <w:vertAlign w:val="superscript"/>
              </w:rPr>
              <w:t>2</w:t>
            </w:r>
            <w:r w:rsidRPr="00D40C48">
              <w:rPr>
                <w:sz w:val="20"/>
              </w:rPr>
              <w:t>, no kuras 51</w:t>
            </w:r>
            <w:r w:rsidRPr="00D40C48">
              <w:rPr>
                <w:color w:val="000000"/>
                <w:sz w:val="20"/>
              </w:rPr>
              <w:t xml:space="preserve">% </w:t>
            </w:r>
            <w:r w:rsidRPr="00D40C48">
              <w:rPr>
                <w:sz w:val="20"/>
              </w:rPr>
              <w:t>ir LIZ, meži un dabiskās platības 43%. Baseins reprezentē Dobeles pilsētas ietekmi.</w:t>
            </w:r>
          </w:p>
        </w:tc>
      </w:tr>
      <w:tr w:rsidR="009403C2" w:rsidRPr="00D40C48" w14:paraId="0B07BB10" w14:textId="77777777">
        <w:trPr>
          <w:trHeight w:val="690"/>
        </w:trPr>
        <w:tc>
          <w:tcPr>
            <w:tcW w:w="2835" w:type="dxa"/>
          </w:tcPr>
          <w:p w14:paraId="28EC9643" w14:textId="77777777" w:rsidR="009403C2" w:rsidRPr="00D40C48" w:rsidRDefault="009403C2">
            <w:pPr>
              <w:rPr>
                <w:sz w:val="20"/>
              </w:rPr>
            </w:pPr>
            <w:proofErr w:type="spellStart"/>
            <w:r w:rsidRPr="00D40C48">
              <w:rPr>
                <w:sz w:val="20"/>
              </w:rPr>
              <w:t>BSesava</w:t>
            </w:r>
            <w:proofErr w:type="spellEnd"/>
          </w:p>
        </w:tc>
        <w:tc>
          <w:tcPr>
            <w:tcW w:w="6236" w:type="dxa"/>
          </w:tcPr>
          <w:p w14:paraId="174D4975" w14:textId="77777777" w:rsidR="009403C2" w:rsidRPr="00D40C48" w:rsidRDefault="009403C2">
            <w:pPr>
              <w:rPr>
                <w:sz w:val="20"/>
              </w:rPr>
            </w:pPr>
            <w:r w:rsidRPr="00D40C48">
              <w:rPr>
                <w:sz w:val="20"/>
              </w:rPr>
              <w:t xml:space="preserve">Baseina platība </w:t>
            </w:r>
            <w:r w:rsidRPr="00D40C48">
              <w:rPr>
                <w:color w:val="000000"/>
                <w:sz w:val="20"/>
              </w:rPr>
              <w:t xml:space="preserve">94.2 </w:t>
            </w:r>
            <w:r w:rsidRPr="00D40C48">
              <w:rPr>
                <w:sz w:val="20"/>
              </w:rPr>
              <w:t>km</w:t>
            </w:r>
            <w:r w:rsidRPr="00D40C48">
              <w:rPr>
                <w:sz w:val="20"/>
                <w:vertAlign w:val="superscript"/>
              </w:rPr>
              <w:t>2</w:t>
            </w:r>
            <w:r w:rsidRPr="00D40C48">
              <w:rPr>
                <w:sz w:val="20"/>
              </w:rPr>
              <w:t xml:space="preserve">, no kuras </w:t>
            </w:r>
            <w:r w:rsidRPr="00D40C48">
              <w:rPr>
                <w:color w:val="000000"/>
                <w:sz w:val="20"/>
              </w:rPr>
              <w:t xml:space="preserve">45% </w:t>
            </w:r>
            <w:r w:rsidRPr="00D40C48">
              <w:rPr>
                <w:sz w:val="20"/>
              </w:rPr>
              <w:t>ir LIZ, meži un dabiskās platības 53%. Baseins reprezentē Bērzes upes pietekas ūdeņu kvalitāti.</w:t>
            </w:r>
          </w:p>
        </w:tc>
      </w:tr>
      <w:tr w:rsidR="009403C2" w:rsidRPr="00D40C48" w14:paraId="6A6C587B" w14:textId="77777777">
        <w:trPr>
          <w:trHeight w:val="688"/>
        </w:trPr>
        <w:tc>
          <w:tcPr>
            <w:tcW w:w="2835" w:type="dxa"/>
          </w:tcPr>
          <w:p w14:paraId="42A01913" w14:textId="77777777" w:rsidR="009403C2" w:rsidRPr="00D40C48" w:rsidRDefault="009403C2">
            <w:pPr>
              <w:rPr>
                <w:sz w:val="20"/>
              </w:rPr>
            </w:pPr>
            <w:proofErr w:type="spellStart"/>
            <w:r w:rsidRPr="00D40C48">
              <w:rPr>
                <w:sz w:val="20"/>
              </w:rPr>
              <w:t>B</w:t>
            </w:r>
            <w:r w:rsidRPr="00D40C48">
              <w:rPr>
                <w:color w:val="000000"/>
                <w:sz w:val="20"/>
              </w:rPr>
              <w:t>Ālave</w:t>
            </w:r>
            <w:proofErr w:type="spellEnd"/>
            <w:r w:rsidRPr="00D40C48">
              <w:rPr>
                <w:color w:val="000000"/>
                <w:sz w:val="20"/>
              </w:rPr>
              <w:t xml:space="preserve"> </w:t>
            </w:r>
          </w:p>
        </w:tc>
        <w:tc>
          <w:tcPr>
            <w:tcW w:w="6236" w:type="dxa"/>
          </w:tcPr>
          <w:p w14:paraId="12EEB397" w14:textId="77777777" w:rsidR="009403C2" w:rsidRPr="00D40C48" w:rsidRDefault="009403C2">
            <w:pPr>
              <w:rPr>
                <w:sz w:val="20"/>
              </w:rPr>
            </w:pPr>
            <w:r w:rsidRPr="00D40C48">
              <w:rPr>
                <w:sz w:val="20"/>
              </w:rPr>
              <w:t xml:space="preserve">Baseina platība </w:t>
            </w:r>
            <w:r w:rsidRPr="00D40C48">
              <w:rPr>
                <w:color w:val="000000"/>
                <w:sz w:val="20"/>
              </w:rPr>
              <w:t xml:space="preserve">94.4 </w:t>
            </w:r>
            <w:r w:rsidRPr="00D40C48">
              <w:rPr>
                <w:sz w:val="20"/>
              </w:rPr>
              <w:t>km</w:t>
            </w:r>
            <w:r w:rsidRPr="00D40C48">
              <w:rPr>
                <w:sz w:val="20"/>
                <w:vertAlign w:val="superscript"/>
              </w:rPr>
              <w:t>2</w:t>
            </w:r>
            <w:r w:rsidRPr="00D40C48">
              <w:rPr>
                <w:sz w:val="20"/>
              </w:rPr>
              <w:t>, no kuras</w:t>
            </w:r>
            <w:r w:rsidRPr="00D40C48">
              <w:rPr>
                <w:color w:val="000000"/>
                <w:sz w:val="20"/>
              </w:rPr>
              <w:t xml:space="preserve"> 83% </w:t>
            </w:r>
            <w:r w:rsidRPr="00D40C48">
              <w:rPr>
                <w:sz w:val="20"/>
              </w:rPr>
              <w:t>ir LIZ, meži un dabiskās platības 14%. Baseins reprezentē intensīvas lauksaimniecības ietekmi.</w:t>
            </w:r>
          </w:p>
        </w:tc>
      </w:tr>
      <w:tr w:rsidR="009403C2" w:rsidRPr="00D40C48" w14:paraId="5760848E" w14:textId="77777777">
        <w:trPr>
          <w:trHeight w:val="530"/>
        </w:trPr>
        <w:tc>
          <w:tcPr>
            <w:tcW w:w="2835" w:type="dxa"/>
          </w:tcPr>
          <w:p w14:paraId="598B6277" w14:textId="77777777" w:rsidR="009403C2" w:rsidRPr="00D40C48" w:rsidRDefault="009403C2">
            <w:pPr>
              <w:rPr>
                <w:sz w:val="20"/>
              </w:rPr>
            </w:pPr>
            <w:proofErr w:type="spellStart"/>
            <w:r w:rsidRPr="00D40C48">
              <w:rPr>
                <w:sz w:val="20"/>
              </w:rPr>
              <w:t>BLīvbērze</w:t>
            </w:r>
            <w:proofErr w:type="spellEnd"/>
          </w:p>
        </w:tc>
        <w:tc>
          <w:tcPr>
            <w:tcW w:w="6236" w:type="dxa"/>
          </w:tcPr>
          <w:p w14:paraId="534D4BC4" w14:textId="77777777" w:rsidR="009403C2" w:rsidRPr="00D40C48" w:rsidRDefault="009403C2">
            <w:pPr>
              <w:rPr>
                <w:sz w:val="20"/>
              </w:rPr>
            </w:pPr>
            <w:r w:rsidRPr="00D40C48">
              <w:rPr>
                <w:sz w:val="20"/>
              </w:rPr>
              <w:t xml:space="preserve">Baseina platība </w:t>
            </w:r>
            <w:r w:rsidRPr="00D40C48">
              <w:rPr>
                <w:color w:val="000000"/>
                <w:sz w:val="20"/>
              </w:rPr>
              <w:t xml:space="preserve">882.8 </w:t>
            </w:r>
            <w:r w:rsidRPr="00D40C48">
              <w:rPr>
                <w:sz w:val="20"/>
              </w:rPr>
              <w:t>km</w:t>
            </w:r>
            <w:r w:rsidRPr="00D40C48">
              <w:rPr>
                <w:sz w:val="20"/>
                <w:vertAlign w:val="superscript"/>
              </w:rPr>
              <w:t>2</w:t>
            </w:r>
            <w:r w:rsidRPr="00D40C48">
              <w:rPr>
                <w:sz w:val="20"/>
              </w:rPr>
              <w:t xml:space="preserve">, no kuras </w:t>
            </w:r>
            <w:r w:rsidRPr="00D40C48">
              <w:rPr>
                <w:color w:val="000000"/>
                <w:sz w:val="20"/>
              </w:rPr>
              <w:t xml:space="preserve">56% </w:t>
            </w:r>
            <w:r w:rsidRPr="00D40C48">
              <w:rPr>
                <w:sz w:val="20"/>
              </w:rPr>
              <w:t>ir LIZ, meži un dabiskās platības 39%. Bērzes baseins kopumā reprezentē lauksaimniecības ietekmi ĪJT.</w:t>
            </w:r>
          </w:p>
        </w:tc>
      </w:tr>
    </w:tbl>
    <w:p w14:paraId="2CCA1A12" w14:textId="77777777" w:rsidR="009403C2" w:rsidRPr="00D40C48" w:rsidRDefault="009403C2" w:rsidP="009403C2">
      <w:pPr>
        <w:pStyle w:val="t1"/>
        <w:rPr>
          <w:rFonts w:ascii="Times New Roman" w:hAnsi="Times New Roman"/>
          <w:lang w:val="lv-LV"/>
        </w:rPr>
      </w:pPr>
    </w:p>
    <w:p w14:paraId="04B17DAE" w14:textId="2172726A" w:rsidR="009403C2" w:rsidRPr="00D40C48" w:rsidRDefault="009403C2" w:rsidP="00EC1970">
      <w:pPr>
        <w:spacing w:after="120"/>
        <w:ind w:firstLine="397"/>
      </w:pPr>
      <w:r w:rsidRPr="00D40C48">
        <w:rPr>
          <w:szCs w:val="24"/>
        </w:rPr>
        <w:br w:type="page"/>
      </w:r>
      <w:r w:rsidR="00EF2D1B" w:rsidRPr="00B66A1F">
        <w:rPr>
          <w:sz w:val="20"/>
        </w:rPr>
        <w:lastRenderedPageBreak/>
        <w:t>4</w:t>
      </w:r>
      <w:r w:rsidRPr="00B66A1F">
        <w:rPr>
          <w:sz w:val="20"/>
        </w:rPr>
        <w:t>.9. tabula.</w:t>
      </w:r>
      <w:r w:rsidRPr="00B66A1F">
        <w:rPr>
          <w:b/>
          <w:bCs/>
          <w:sz w:val="20"/>
        </w:rPr>
        <w:t xml:space="preserve"> Pazemes ūdeņu monitoringa raksturojums.</w:t>
      </w:r>
    </w:p>
    <w:tbl>
      <w:tblPr>
        <w:tblW w:w="90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236"/>
      </w:tblGrid>
      <w:tr w:rsidR="009403C2" w:rsidRPr="00D40C48" w14:paraId="02080B1E" w14:textId="77777777">
        <w:tc>
          <w:tcPr>
            <w:tcW w:w="2835" w:type="dxa"/>
            <w:tcBorders>
              <w:bottom w:val="single" w:sz="4" w:space="0" w:color="auto"/>
            </w:tcBorders>
            <w:shd w:val="clear" w:color="auto" w:fill="737373"/>
          </w:tcPr>
          <w:p w14:paraId="282F3B4D" w14:textId="77777777" w:rsidR="009403C2" w:rsidRPr="00D40C48" w:rsidRDefault="009403C2">
            <w:pPr>
              <w:rPr>
                <w:color w:val="FFFFFF"/>
                <w:sz w:val="20"/>
              </w:rPr>
            </w:pPr>
            <w:r w:rsidRPr="00D40C48">
              <w:rPr>
                <w:b/>
                <w:bCs/>
                <w:color w:val="FFFFFF"/>
                <w:sz w:val="20"/>
              </w:rPr>
              <w:t>Lauksaimniecības noteču monitoringa stacija</w:t>
            </w:r>
          </w:p>
        </w:tc>
        <w:tc>
          <w:tcPr>
            <w:tcW w:w="6236" w:type="dxa"/>
            <w:tcBorders>
              <w:bottom w:val="single" w:sz="4" w:space="0" w:color="auto"/>
            </w:tcBorders>
            <w:shd w:val="clear" w:color="auto" w:fill="737373"/>
          </w:tcPr>
          <w:p w14:paraId="3702D091" w14:textId="77777777" w:rsidR="009403C2" w:rsidRPr="00D40C48" w:rsidRDefault="009403C2">
            <w:pPr>
              <w:jc w:val="center"/>
              <w:rPr>
                <w:b/>
                <w:bCs/>
                <w:color w:val="FFFFFF"/>
                <w:sz w:val="20"/>
              </w:rPr>
            </w:pPr>
            <w:r w:rsidRPr="00D40C48">
              <w:rPr>
                <w:b/>
                <w:bCs/>
                <w:color w:val="FFFFFF"/>
                <w:sz w:val="20"/>
              </w:rPr>
              <w:t>Raksturojums</w:t>
            </w:r>
          </w:p>
        </w:tc>
      </w:tr>
      <w:tr w:rsidR="009403C2" w:rsidRPr="00D40C48" w14:paraId="2323A171" w14:textId="77777777">
        <w:trPr>
          <w:trHeight w:val="1304"/>
        </w:trPr>
        <w:tc>
          <w:tcPr>
            <w:tcW w:w="2835" w:type="dxa"/>
            <w:shd w:val="clear" w:color="auto" w:fill="auto"/>
            <w:vAlign w:val="center"/>
          </w:tcPr>
          <w:p w14:paraId="099F3978" w14:textId="77777777" w:rsidR="009403C2" w:rsidRPr="00D40C48" w:rsidRDefault="009403C2">
            <w:pPr>
              <w:tabs>
                <w:tab w:val="left" w:pos="2304"/>
              </w:tabs>
              <w:autoSpaceDE w:val="0"/>
              <w:autoSpaceDN w:val="0"/>
              <w:adjustRightInd w:val="0"/>
              <w:rPr>
                <w:sz w:val="20"/>
              </w:rPr>
            </w:pPr>
            <w:r w:rsidRPr="00D40C48">
              <w:rPr>
                <w:sz w:val="20"/>
              </w:rPr>
              <w:t>Bērze</w:t>
            </w:r>
          </w:p>
          <w:p w14:paraId="3C6C7395" w14:textId="77777777" w:rsidR="009403C2" w:rsidRPr="00D40C48" w:rsidRDefault="009403C2">
            <w:pPr>
              <w:tabs>
                <w:tab w:val="left" w:pos="2304"/>
              </w:tabs>
              <w:autoSpaceDE w:val="0"/>
              <w:autoSpaceDN w:val="0"/>
              <w:adjustRightInd w:val="0"/>
              <w:ind w:left="720"/>
              <w:rPr>
                <w:sz w:val="20"/>
              </w:rPr>
            </w:pPr>
            <w:r w:rsidRPr="00D40C48">
              <w:rPr>
                <w:sz w:val="20"/>
              </w:rPr>
              <w:t>BG1</w:t>
            </w:r>
          </w:p>
          <w:p w14:paraId="279AF470" w14:textId="77777777" w:rsidR="009403C2" w:rsidRPr="00D40C48" w:rsidRDefault="009403C2">
            <w:pPr>
              <w:tabs>
                <w:tab w:val="left" w:pos="2304"/>
              </w:tabs>
              <w:autoSpaceDE w:val="0"/>
              <w:autoSpaceDN w:val="0"/>
              <w:adjustRightInd w:val="0"/>
              <w:ind w:left="720"/>
              <w:rPr>
                <w:sz w:val="20"/>
              </w:rPr>
            </w:pPr>
            <w:r w:rsidRPr="00D40C48">
              <w:rPr>
                <w:sz w:val="20"/>
              </w:rPr>
              <w:t>BG2</w:t>
            </w:r>
          </w:p>
          <w:p w14:paraId="7EA024A8" w14:textId="77777777" w:rsidR="009403C2" w:rsidRPr="00D40C48" w:rsidRDefault="009403C2">
            <w:pPr>
              <w:tabs>
                <w:tab w:val="left" w:pos="2304"/>
              </w:tabs>
              <w:autoSpaceDE w:val="0"/>
              <w:autoSpaceDN w:val="0"/>
              <w:adjustRightInd w:val="0"/>
              <w:ind w:left="720"/>
              <w:rPr>
                <w:sz w:val="20"/>
              </w:rPr>
            </w:pPr>
            <w:r w:rsidRPr="00D40C48">
              <w:rPr>
                <w:sz w:val="20"/>
              </w:rPr>
              <w:t>BG3</w:t>
            </w:r>
          </w:p>
        </w:tc>
        <w:tc>
          <w:tcPr>
            <w:tcW w:w="6236" w:type="dxa"/>
            <w:shd w:val="clear" w:color="auto" w:fill="auto"/>
            <w:vAlign w:val="center"/>
          </w:tcPr>
          <w:p w14:paraId="60AB352B" w14:textId="77777777" w:rsidR="009403C2" w:rsidRPr="00D40C48" w:rsidRDefault="009403C2">
            <w:pPr>
              <w:rPr>
                <w:sz w:val="20"/>
              </w:rPr>
            </w:pPr>
            <w:r w:rsidRPr="00D40C48">
              <w:rPr>
                <w:sz w:val="20"/>
              </w:rPr>
              <w:t>Lauksaimniecības noteču monitoringa stacija ĪJT. Intensīva lauksaimniecība, galvenokārt graudkopība, baseinā 80-90% aramzeme. Baseinā 3 monitoringa urbumi.</w:t>
            </w:r>
          </w:p>
        </w:tc>
      </w:tr>
      <w:tr w:rsidR="009403C2" w:rsidRPr="00146387" w14:paraId="1C6BCB05" w14:textId="77777777">
        <w:trPr>
          <w:trHeight w:val="1219"/>
        </w:trPr>
        <w:tc>
          <w:tcPr>
            <w:tcW w:w="2835" w:type="dxa"/>
            <w:shd w:val="clear" w:color="auto" w:fill="auto"/>
            <w:vAlign w:val="center"/>
          </w:tcPr>
          <w:p w14:paraId="28F53854" w14:textId="77777777" w:rsidR="009403C2" w:rsidRPr="00D40C48" w:rsidRDefault="009403C2">
            <w:pPr>
              <w:tabs>
                <w:tab w:val="left" w:pos="2304"/>
              </w:tabs>
              <w:autoSpaceDE w:val="0"/>
              <w:autoSpaceDN w:val="0"/>
              <w:adjustRightInd w:val="0"/>
              <w:rPr>
                <w:sz w:val="20"/>
              </w:rPr>
            </w:pPr>
            <w:proofErr w:type="spellStart"/>
            <w:r w:rsidRPr="00D40C48">
              <w:rPr>
                <w:sz w:val="20"/>
              </w:rPr>
              <w:t>Mellupīte</w:t>
            </w:r>
            <w:proofErr w:type="spellEnd"/>
            <w:r w:rsidRPr="00D40C48">
              <w:rPr>
                <w:sz w:val="20"/>
              </w:rPr>
              <w:t xml:space="preserve"> </w:t>
            </w:r>
          </w:p>
          <w:p w14:paraId="627EC4E8" w14:textId="77777777" w:rsidR="009403C2" w:rsidRPr="00D40C48" w:rsidRDefault="009403C2">
            <w:pPr>
              <w:tabs>
                <w:tab w:val="left" w:pos="2304"/>
              </w:tabs>
              <w:autoSpaceDE w:val="0"/>
              <w:autoSpaceDN w:val="0"/>
              <w:adjustRightInd w:val="0"/>
              <w:ind w:left="720"/>
              <w:rPr>
                <w:sz w:val="20"/>
              </w:rPr>
            </w:pPr>
            <w:r w:rsidRPr="00D40C48">
              <w:rPr>
                <w:sz w:val="20"/>
              </w:rPr>
              <w:t>MG1</w:t>
            </w:r>
          </w:p>
          <w:p w14:paraId="3454E2AE" w14:textId="77777777" w:rsidR="009403C2" w:rsidRPr="00D40C48" w:rsidRDefault="009403C2">
            <w:pPr>
              <w:tabs>
                <w:tab w:val="left" w:pos="2304"/>
              </w:tabs>
              <w:autoSpaceDE w:val="0"/>
              <w:autoSpaceDN w:val="0"/>
              <w:adjustRightInd w:val="0"/>
              <w:ind w:left="720"/>
              <w:rPr>
                <w:sz w:val="20"/>
              </w:rPr>
            </w:pPr>
            <w:r w:rsidRPr="00D40C48">
              <w:rPr>
                <w:sz w:val="20"/>
              </w:rPr>
              <w:t>MG2</w:t>
            </w:r>
          </w:p>
          <w:p w14:paraId="3789045A" w14:textId="77777777" w:rsidR="009403C2" w:rsidRPr="00D40C48" w:rsidRDefault="009403C2">
            <w:pPr>
              <w:tabs>
                <w:tab w:val="left" w:pos="2304"/>
              </w:tabs>
              <w:autoSpaceDE w:val="0"/>
              <w:autoSpaceDN w:val="0"/>
              <w:adjustRightInd w:val="0"/>
              <w:ind w:left="720"/>
              <w:rPr>
                <w:sz w:val="20"/>
              </w:rPr>
            </w:pPr>
            <w:r w:rsidRPr="00D40C48">
              <w:rPr>
                <w:sz w:val="20"/>
              </w:rPr>
              <w:t>MG3</w:t>
            </w:r>
          </w:p>
        </w:tc>
        <w:tc>
          <w:tcPr>
            <w:tcW w:w="6236" w:type="dxa"/>
            <w:shd w:val="clear" w:color="auto" w:fill="auto"/>
            <w:vAlign w:val="center"/>
          </w:tcPr>
          <w:p w14:paraId="1E78D40D" w14:textId="77777777" w:rsidR="009403C2" w:rsidRPr="00D40C48" w:rsidRDefault="009403C2">
            <w:pPr>
              <w:rPr>
                <w:sz w:val="20"/>
              </w:rPr>
            </w:pPr>
            <w:r w:rsidRPr="00D40C48">
              <w:rPr>
                <w:sz w:val="20"/>
              </w:rPr>
              <w:t>Lauksaimniecības noteču monitoringa stacija</w:t>
            </w:r>
            <w:r>
              <w:rPr>
                <w:sz w:val="20"/>
              </w:rPr>
              <w:t>.</w:t>
            </w:r>
            <w:r w:rsidRPr="00D40C48">
              <w:rPr>
                <w:sz w:val="20"/>
              </w:rPr>
              <w:t xml:space="preserve"> Vidēji intensīva saimniekošana, kas raksturo vidējo situāciju </w:t>
            </w:r>
            <w:r>
              <w:rPr>
                <w:sz w:val="20"/>
              </w:rPr>
              <w:t xml:space="preserve">Latvijā  </w:t>
            </w:r>
            <w:r w:rsidRPr="00D40C48">
              <w:rPr>
                <w:sz w:val="20"/>
              </w:rPr>
              <w:t>, baseinā 60-70% aramzeme. Baseinā 3 monitoringa urbumi.</w:t>
            </w:r>
          </w:p>
        </w:tc>
      </w:tr>
      <w:tr w:rsidR="009403C2" w:rsidRPr="00D40C48" w14:paraId="203D9448" w14:textId="77777777">
        <w:trPr>
          <w:trHeight w:val="1465"/>
        </w:trPr>
        <w:tc>
          <w:tcPr>
            <w:tcW w:w="2835" w:type="dxa"/>
            <w:shd w:val="clear" w:color="auto" w:fill="auto"/>
            <w:vAlign w:val="center"/>
          </w:tcPr>
          <w:p w14:paraId="6E583F8D" w14:textId="77777777" w:rsidR="009403C2" w:rsidRPr="00D40C48" w:rsidRDefault="009403C2">
            <w:pPr>
              <w:autoSpaceDE w:val="0"/>
              <w:autoSpaceDN w:val="0"/>
              <w:adjustRightInd w:val="0"/>
              <w:rPr>
                <w:sz w:val="20"/>
              </w:rPr>
            </w:pPr>
            <w:r w:rsidRPr="00D40C48">
              <w:rPr>
                <w:sz w:val="20"/>
              </w:rPr>
              <w:t xml:space="preserve">Vecauce </w:t>
            </w:r>
          </w:p>
          <w:p w14:paraId="4A8B0207" w14:textId="77777777" w:rsidR="009403C2" w:rsidRPr="00D40C48" w:rsidRDefault="009403C2">
            <w:pPr>
              <w:autoSpaceDE w:val="0"/>
              <w:autoSpaceDN w:val="0"/>
              <w:adjustRightInd w:val="0"/>
              <w:ind w:left="720"/>
              <w:rPr>
                <w:sz w:val="20"/>
              </w:rPr>
            </w:pPr>
            <w:r w:rsidRPr="00D40C48">
              <w:rPr>
                <w:sz w:val="20"/>
              </w:rPr>
              <w:t>AG1</w:t>
            </w:r>
          </w:p>
          <w:p w14:paraId="51D99F7B" w14:textId="77777777" w:rsidR="009403C2" w:rsidRPr="00D40C48" w:rsidRDefault="009403C2">
            <w:pPr>
              <w:tabs>
                <w:tab w:val="left" w:pos="2304"/>
              </w:tabs>
              <w:autoSpaceDE w:val="0"/>
              <w:autoSpaceDN w:val="0"/>
              <w:adjustRightInd w:val="0"/>
              <w:ind w:left="720"/>
              <w:rPr>
                <w:sz w:val="20"/>
              </w:rPr>
            </w:pPr>
            <w:r w:rsidRPr="00D40C48">
              <w:rPr>
                <w:sz w:val="20"/>
              </w:rPr>
              <w:t>AG2</w:t>
            </w:r>
          </w:p>
          <w:p w14:paraId="24C822D4" w14:textId="77777777" w:rsidR="009403C2" w:rsidRPr="00D40C48" w:rsidRDefault="009403C2">
            <w:pPr>
              <w:tabs>
                <w:tab w:val="left" w:pos="2304"/>
              </w:tabs>
              <w:autoSpaceDE w:val="0"/>
              <w:autoSpaceDN w:val="0"/>
              <w:adjustRightInd w:val="0"/>
              <w:ind w:left="720"/>
              <w:rPr>
                <w:sz w:val="20"/>
              </w:rPr>
            </w:pPr>
            <w:r w:rsidRPr="00D40C48">
              <w:rPr>
                <w:sz w:val="20"/>
              </w:rPr>
              <w:t>AG3</w:t>
            </w:r>
          </w:p>
          <w:p w14:paraId="2CECDD22" w14:textId="77777777" w:rsidR="009403C2" w:rsidRPr="00D40C48" w:rsidRDefault="009403C2">
            <w:pPr>
              <w:tabs>
                <w:tab w:val="left" w:pos="2304"/>
              </w:tabs>
              <w:autoSpaceDE w:val="0"/>
              <w:autoSpaceDN w:val="0"/>
              <w:adjustRightInd w:val="0"/>
              <w:ind w:left="720"/>
              <w:rPr>
                <w:sz w:val="20"/>
              </w:rPr>
            </w:pPr>
            <w:r w:rsidRPr="00D40C48">
              <w:rPr>
                <w:sz w:val="20"/>
              </w:rPr>
              <w:t>AG4</w:t>
            </w:r>
          </w:p>
        </w:tc>
        <w:tc>
          <w:tcPr>
            <w:tcW w:w="6236" w:type="dxa"/>
            <w:shd w:val="clear" w:color="auto" w:fill="auto"/>
            <w:vAlign w:val="center"/>
          </w:tcPr>
          <w:p w14:paraId="15EC2B15" w14:textId="77777777" w:rsidR="009403C2" w:rsidRPr="00D40C48" w:rsidRDefault="009403C2">
            <w:pPr>
              <w:autoSpaceDE w:val="0"/>
              <w:autoSpaceDN w:val="0"/>
              <w:adjustRightInd w:val="0"/>
              <w:rPr>
                <w:sz w:val="20"/>
              </w:rPr>
            </w:pPr>
            <w:r w:rsidRPr="00D40C48">
              <w:rPr>
                <w:sz w:val="20"/>
              </w:rPr>
              <w:t>Lauksaimniecības noteču monitoringa postenis ĪJT. Intensīva graudkopība, aramzeme 80%. Baseinā 4 monitoringa urbumi.</w:t>
            </w:r>
          </w:p>
        </w:tc>
      </w:tr>
      <w:tr w:rsidR="009403C2" w:rsidRPr="00D40C48" w14:paraId="1D324615" w14:textId="77777777">
        <w:trPr>
          <w:trHeight w:val="1531"/>
        </w:trPr>
        <w:tc>
          <w:tcPr>
            <w:tcW w:w="2835" w:type="dxa"/>
            <w:shd w:val="clear" w:color="auto" w:fill="auto"/>
            <w:vAlign w:val="center"/>
          </w:tcPr>
          <w:p w14:paraId="756E44DA" w14:textId="77777777" w:rsidR="009403C2" w:rsidRPr="00D40C48" w:rsidRDefault="009403C2">
            <w:pPr>
              <w:autoSpaceDE w:val="0"/>
              <w:autoSpaceDN w:val="0"/>
              <w:adjustRightInd w:val="0"/>
              <w:rPr>
                <w:sz w:val="20"/>
              </w:rPr>
            </w:pPr>
            <w:r w:rsidRPr="00D40C48">
              <w:rPr>
                <w:rStyle w:val="FontStyle225"/>
                <w:rFonts w:eastAsiaTheme="majorEastAsia"/>
                <w:i w:val="0"/>
                <w:sz w:val="20"/>
                <w:lang w:eastAsia="lv-LV"/>
              </w:rPr>
              <w:t>Staļģene</w:t>
            </w:r>
            <w:r w:rsidRPr="00D40C48">
              <w:rPr>
                <w:sz w:val="20"/>
              </w:rPr>
              <w:t xml:space="preserve"> </w:t>
            </w:r>
          </w:p>
          <w:p w14:paraId="22544FF7" w14:textId="77777777" w:rsidR="009403C2" w:rsidRPr="00D40C48" w:rsidRDefault="009403C2">
            <w:pPr>
              <w:autoSpaceDE w:val="0"/>
              <w:autoSpaceDN w:val="0"/>
              <w:adjustRightInd w:val="0"/>
              <w:ind w:left="720"/>
              <w:rPr>
                <w:sz w:val="20"/>
              </w:rPr>
            </w:pPr>
            <w:r w:rsidRPr="00D40C48">
              <w:rPr>
                <w:sz w:val="20"/>
              </w:rPr>
              <w:t>SG1</w:t>
            </w:r>
          </w:p>
          <w:p w14:paraId="178C7872" w14:textId="77777777" w:rsidR="009403C2" w:rsidRPr="00D40C48" w:rsidRDefault="009403C2">
            <w:pPr>
              <w:autoSpaceDE w:val="0"/>
              <w:autoSpaceDN w:val="0"/>
              <w:adjustRightInd w:val="0"/>
              <w:ind w:left="720"/>
              <w:rPr>
                <w:iCs/>
                <w:sz w:val="20"/>
                <w:lang w:eastAsia="lv-LV"/>
              </w:rPr>
            </w:pPr>
            <w:r w:rsidRPr="00D40C48">
              <w:rPr>
                <w:sz w:val="20"/>
              </w:rPr>
              <w:t>SG2</w:t>
            </w:r>
          </w:p>
          <w:p w14:paraId="02F56C5C" w14:textId="77777777" w:rsidR="009403C2" w:rsidRPr="00D40C48" w:rsidRDefault="009403C2">
            <w:pPr>
              <w:tabs>
                <w:tab w:val="left" w:pos="2304"/>
              </w:tabs>
              <w:autoSpaceDE w:val="0"/>
              <w:autoSpaceDN w:val="0"/>
              <w:adjustRightInd w:val="0"/>
              <w:ind w:left="720"/>
              <w:rPr>
                <w:sz w:val="20"/>
              </w:rPr>
            </w:pPr>
            <w:r w:rsidRPr="00D40C48">
              <w:rPr>
                <w:sz w:val="20"/>
              </w:rPr>
              <w:t>SG3</w:t>
            </w:r>
          </w:p>
          <w:p w14:paraId="1C4AA8B7" w14:textId="77777777" w:rsidR="009403C2" w:rsidRPr="00D40C48" w:rsidRDefault="009403C2">
            <w:pPr>
              <w:tabs>
                <w:tab w:val="left" w:pos="2304"/>
              </w:tabs>
              <w:autoSpaceDE w:val="0"/>
              <w:autoSpaceDN w:val="0"/>
              <w:adjustRightInd w:val="0"/>
              <w:ind w:left="720"/>
              <w:rPr>
                <w:sz w:val="20"/>
              </w:rPr>
            </w:pPr>
            <w:r w:rsidRPr="00D40C48">
              <w:rPr>
                <w:sz w:val="20"/>
              </w:rPr>
              <w:t>SG4</w:t>
            </w:r>
          </w:p>
        </w:tc>
        <w:tc>
          <w:tcPr>
            <w:tcW w:w="6236" w:type="dxa"/>
            <w:shd w:val="clear" w:color="auto" w:fill="auto"/>
            <w:vAlign w:val="center"/>
          </w:tcPr>
          <w:p w14:paraId="77373D29" w14:textId="77777777" w:rsidR="009403C2" w:rsidRPr="00D40C48" w:rsidRDefault="009403C2">
            <w:pPr>
              <w:autoSpaceDE w:val="0"/>
              <w:autoSpaceDN w:val="0"/>
              <w:adjustRightInd w:val="0"/>
              <w:rPr>
                <w:i/>
                <w:iCs/>
                <w:sz w:val="20"/>
                <w:lang w:eastAsia="lv-LV"/>
              </w:rPr>
            </w:pPr>
            <w:r w:rsidRPr="00D40C48">
              <w:rPr>
                <w:rStyle w:val="FontStyle225"/>
                <w:rFonts w:eastAsiaTheme="majorEastAsia"/>
                <w:i w:val="0"/>
                <w:sz w:val="20"/>
                <w:lang w:eastAsia="lv-LV"/>
              </w:rPr>
              <w:t>Gruntsūdeņu monitoringa postenis ĪJT.</w:t>
            </w:r>
            <w:r w:rsidRPr="00D40C48">
              <w:rPr>
                <w:rStyle w:val="FontStyle225"/>
                <w:rFonts w:eastAsiaTheme="majorEastAsia"/>
                <w:sz w:val="20"/>
                <w:lang w:eastAsia="lv-LV"/>
              </w:rPr>
              <w:t xml:space="preserve"> </w:t>
            </w:r>
            <w:r w:rsidRPr="00D40C48">
              <w:rPr>
                <w:sz w:val="20"/>
              </w:rPr>
              <w:t>Intensīva lauksaimniecība apkārtējā teritorijā. 4 monitoringa urbumi.</w:t>
            </w:r>
          </w:p>
        </w:tc>
      </w:tr>
      <w:tr w:rsidR="009403C2" w:rsidRPr="00D40C48" w14:paraId="731D05AF" w14:textId="77777777">
        <w:trPr>
          <w:trHeight w:val="1598"/>
        </w:trPr>
        <w:tc>
          <w:tcPr>
            <w:tcW w:w="2835" w:type="dxa"/>
            <w:shd w:val="clear" w:color="auto" w:fill="auto"/>
            <w:vAlign w:val="center"/>
          </w:tcPr>
          <w:p w14:paraId="2CB75498" w14:textId="77777777" w:rsidR="009403C2" w:rsidRPr="00D40C48" w:rsidRDefault="009403C2">
            <w:pPr>
              <w:autoSpaceDE w:val="0"/>
              <w:autoSpaceDN w:val="0"/>
              <w:adjustRightInd w:val="0"/>
              <w:rPr>
                <w:rStyle w:val="FontStyle225"/>
                <w:rFonts w:eastAsiaTheme="majorEastAsia"/>
                <w:i w:val="0"/>
                <w:sz w:val="20"/>
                <w:lang w:eastAsia="lv-LV"/>
              </w:rPr>
            </w:pPr>
            <w:proofErr w:type="spellStart"/>
            <w:r w:rsidRPr="00D40C48">
              <w:rPr>
                <w:rStyle w:val="FontStyle225"/>
                <w:rFonts w:eastAsiaTheme="majorEastAsia"/>
                <w:i w:val="0"/>
                <w:sz w:val="20"/>
                <w:lang w:eastAsia="lv-LV"/>
              </w:rPr>
              <w:t>Oglaine</w:t>
            </w:r>
            <w:proofErr w:type="spellEnd"/>
          </w:p>
          <w:p w14:paraId="10351134" w14:textId="77777777" w:rsidR="009403C2" w:rsidRPr="00D40C48" w:rsidRDefault="009403C2">
            <w:pPr>
              <w:autoSpaceDE w:val="0"/>
              <w:autoSpaceDN w:val="0"/>
              <w:adjustRightInd w:val="0"/>
              <w:ind w:left="720"/>
              <w:rPr>
                <w:rStyle w:val="FontStyle225"/>
                <w:rFonts w:eastAsiaTheme="majorEastAsia"/>
                <w:i w:val="0"/>
                <w:sz w:val="20"/>
                <w:lang w:eastAsia="lv-LV"/>
              </w:rPr>
            </w:pPr>
            <w:r w:rsidRPr="00D40C48">
              <w:rPr>
                <w:rStyle w:val="FontStyle225"/>
                <w:rFonts w:eastAsiaTheme="majorEastAsia"/>
                <w:i w:val="0"/>
                <w:sz w:val="20"/>
                <w:lang w:eastAsia="lv-LV"/>
              </w:rPr>
              <w:t>OG1</w:t>
            </w:r>
          </w:p>
          <w:p w14:paraId="5EE1C464" w14:textId="77777777" w:rsidR="009403C2" w:rsidRPr="00D40C48" w:rsidRDefault="009403C2">
            <w:pPr>
              <w:autoSpaceDE w:val="0"/>
              <w:autoSpaceDN w:val="0"/>
              <w:adjustRightInd w:val="0"/>
              <w:ind w:left="720"/>
              <w:rPr>
                <w:rStyle w:val="FontStyle225"/>
                <w:rFonts w:eastAsiaTheme="majorEastAsia"/>
                <w:i w:val="0"/>
                <w:sz w:val="20"/>
                <w:lang w:eastAsia="lv-LV"/>
              </w:rPr>
            </w:pPr>
            <w:r w:rsidRPr="00D40C48">
              <w:rPr>
                <w:rStyle w:val="FontStyle225"/>
                <w:rFonts w:eastAsiaTheme="majorEastAsia"/>
                <w:i w:val="0"/>
                <w:sz w:val="20"/>
                <w:lang w:eastAsia="lv-LV"/>
              </w:rPr>
              <w:t>OG2</w:t>
            </w:r>
          </w:p>
          <w:p w14:paraId="16381BA1" w14:textId="77777777" w:rsidR="009403C2" w:rsidRPr="00D40C48" w:rsidRDefault="009403C2">
            <w:pPr>
              <w:autoSpaceDE w:val="0"/>
              <w:autoSpaceDN w:val="0"/>
              <w:adjustRightInd w:val="0"/>
              <w:ind w:left="720"/>
              <w:rPr>
                <w:rStyle w:val="FontStyle225"/>
                <w:rFonts w:eastAsiaTheme="majorEastAsia"/>
                <w:i w:val="0"/>
                <w:sz w:val="20"/>
                <w:lang w:eastAsia="lv-LV"/>
              </w:rPr>
            </w:pPr>
            <w:r w:rsidRPr="00D40C48">
              <w:rPr>
                <w:rStyle w:val="FontStyle225"/>
                <w:rFonts w:eastAsiaTheme="majorEastAsia"/>
                <w:i w:val="0"/>
                <w:sz w:val="20"/>
                <w:lang w:eastAsia="lv-LV"/>
              </w:rPr>
              <w:t>OG3</w:t>
            </w:r>
          </w:p>
          <w:p w14:paraId="0188A72A" w14:textId="77777777" w:rsidR="009403C2" w:rsidRPr="00D40C48" w:rsidRDefault="009403C2">
            <w:pPr>
              <w:autoSpaceDE w:val="0"/>
              <w:autoSpaceDN w:val="0"/>
              <w:adjustRightInd w:val="0"/>
              <w:ind w:left="720"/>
              <w:rPr>
                <w:rStyle w:val="FontStyle225"/>
                <w:rFonts w:eastAsiaTheme="majorEastAsia"/>
                <w:i w:val="0"/>
                <w:sz w:val="20"/>
                <w:lang w:eastAsia="lv-LV"/>
              </w:rPr>
            </w:pPr>
            <w:r w:rsidRPr="00D40C48">
              <w:rPr>
                <w:rStyle w:val="FontStyle225"/>
                <w:rFonts w:eastAsiaTheme="majorEastAsia"/>
                <w:i w:val="0"/>
                <w:sz w:val="20"/>
                <w:lang w:eastAsia="lv-LV"/>
              </w:rPr>
              <w:t>OG4</w:t>
            </w:r>
          </w:p>
        </w:tc>
        <w:tc>
          <w:tcPr>
            <w:tcW w:w="6236" w:type="dxa"/>
            <w:shd w:val="clear" w:color="auto" w:fill="auto"/>
            <w:vAlign w:val="center"/>
          </w:tcPr>
          <w:p w14:paraId="7281A828" w14:textId="77777777" w:rsidR="009403C2" w:rsidRPr="00D40C48" w:rsidRDefault="009403C2">
            <w:pPr>
              <w:autoSpaceDE w:val="0"/>
              <w:autoSpaceDN w:val="0"/>
              <w:adjustRightInd w:val="0"/>
              <w:rPr>
                <w:rStyle w:val="FontStyle225"/>
                <w:rFonts w:eastAsiaTheme="majorEastAsia"/>
                <w:sz w:val="20"/>
                <w:lang w:eastAsia="lv-LV"/>
              </w:rPr>
            </w:pPr>
            <w:r w:rsidRPr="00D40C48">
              <w:rPr>
                <w:rStyle w:val="FontStyle225"/>
                <w:rFonts w:eastAsiaTheme="majorEastAsia"/>
                <w:i w:val="0"/>
                <w:sz w:val="20"/>
                <w:lang w:eastAsia="lv-LV"/>
              </w:rPr>
              <w:t xml:space="preserve">Gruntsūdeņu monitoringa postenis ĪJT. </w:t>
            </w:r>
            <w:r w:rsidRPr="00D40C48">
              <w:rPr>
                <w:sz w:val="20"/>
              </w:rPr>
              <w:t>Intensīva lauksaimniecība apkārtējā teritorijā. 4 monitoringa urbumi.</w:t>
            </w:r>
          </w:p>
        </w:tc>
      </w:tr>
      <w:tr w:rsidR="009403C2" w:rsidRPr="00D40C48" w14:paraId="7036484F" w14:textId="77777777">
        <w:trPr>
          <w:trHeight w:val="1091"/>
        </w:trPr>
        <w:tc>
          <w:tcPr>
            <w:tcW w:w="2835" w:type="dxa"/>
            <w:shd w:val="clear" w:color="auto" w:fill="auto"/>
            <w:vAlign w:val="center"/>
          </w:tcPr>
          <w:p w14:paraId="3B6FF965" w14:textId="77777777" w:rsidR="009403C2" w:rsidRPr="00D40C48" w:rsidRDefault="009403C2">
            <w:pPr>
              <w:autoSpaceDE w:val="0"/>
              <w:autoSpaceDN w:val="0"/>
              <w:adjustRightInd w:val="0"/>
              <w:rPr>
                <w:rStyle w:val="FontStyle225"/>
                <w:rFonts w:eastAsiaTheme="majorEastAsia"/>
                <w:i w:val="0"/>
                <w:sz w:val="20"/>
                <w:lang w:eastAsia="lv-LV"/>
              </w:rPr>
            </w:pPr>
            <w:proofErr w:type="spellStart"/>
            <w:r w:rsidRPr="00D40C48">
              <w:rPr>
                <w:rStyle w:val="FontStyle225"/>
                <w:rFonts w:eastAsiaTheme="majorEastAsia"/>
                <w:i w:val="0"/>
                <w:sz w:val="20"/>
                <w:lang w:eastAsia="lv-LV"/>
              </w:rPr>
              <w:t>Miltini</w:t>
            </w:r>
            <w:proofErr w:type="spellEnd"/>
          </w:p>
          <w:p w14:paraId="51BF640B" w14:textId="77777777" w:rsidR="009403C2" w:rsidRPr="00D40C48" w:rsidRDefault="009403C2">
            <w:pPr>
              <w:tabs>
                <w:tab w:val="left" w:pos="2304"/>
              </w:tabs>
              <w:autoSpaceDE w:val="0"/>
              <w:autoSpaceDN w:val="0"/>
              <w:adjustRightInd w:val="0"/>
              <w:ind w:left="720"/>
              <w:rPr>
                <w:sz w:val="20"/>
              </w:rPr>
            </w:pPr>
            <w:r w:rsidRPr="00D40C48">
              <w:rPr>
                <w:sz w:val="20"/>
              </w:rPr>
              <w:t>MiG1</w:t>
            </w:r>
          </w:p>
          <w:p w14:paraId="366DD75C" w14:textId="77777777" w:rsidR="009403C2" w:rsidRPr="00D40C48" w:rsidRDefault="009403C2">
            <w:pPr>
              <w:tabs>
                <w:tab w:val="left" w:pos="2304"/>
              </w:tabs>
              <w:autoSpaceDE w:val="0"/>
              <w:autoSpaceDN w:val="0"/>
              <w:adjustRightInd w:val="0"/>
              <w:ind w:left="720"/>
              <w:rPr>
                <w:sz w:val="20"/>
              </w:rPr>
            </w:pPr>
            <w:r w:rsidRPr="00D40C48">
              <w:rPr>
                <w:sz w:val="20"/>
              </w:rPr>
              <w:t>MiG2</w:t>
            </w:r>
          </w:p>
          <w:p w14:paraId="2EEBA456" w14:textId="77777777" w:rsidR="009403C2" w:rsidRPr="00D40C48" w:rsidRDefault="009403C2">
            <w:pPr>
              <w:autoSpaceDE w:val="0"/>
              <w:autoSpaceDN w:val="0"/>
              <w:adjustRightInd w:val="0"/>
              <w:rPr>
                <w:rStyle w:val="FontStyle225"/>
                <w:rFonts w:eastAsiaTheme="majorEastAsia"/>
                <w:i w:val="0"/>
                <w:sz w:val="20"/>
                <w:lang w:eastAsia="lv-LV"/>
              </w:rPr>
            </w:pPr>
          </w:p>
        </w:tc>
        <w:tc>
          <w:tcPr>
            <w:tcW w:w="6236" w:type="dxa"/>
            <w:shd w:val="clear" w:color="auto" w:fill="auto"/>
            <w:vAlign w:val="center"/>
          </w:tcPr>
          <w:p w14:paraId="210C4EC3" w14:textId="77777777" w:rsidR="009403C2" w:rsidRPr="00D40C48" w:rsidRDefault="009403C2">
            <w:pPr>
              <w:autoSpaceDE w:val="0"/>
              <w:autoSpaceDN w:val="0"/>
              <w:adjustRightInd w:val="0"/>
              <w:rPr>
                <w:rStyle w:val="FontStyle225"/>
                <w:rFonts w:eastAsiaTheme="majorEastAsia"/>
                <w:sz w:val="20"/>
                <w:lang w:eastAsia="lv-LV"/>
              </w:rPr>
            </w:pPr>
            <w:r w:rsidRPr="00D40C48">
              <w:rPr>
                <w:rStyle w:val="FontStyle225"/>
                <w:rFonts w:eastAsiaTheme="majorEastAsia"/>
                <w:i w:val="0"/>
                <w:sz w:val="20"/>
                <w:lang w:eastAsia="lv-LV"/>
              </w:rPr>
              <w:t>Gruntsūdeņu monitoringa postenis</w:t>
            </w:r>
            <w:r w:rsidRPr="00D40C48">
              <w:rPr>
                <w:rStyle w:val="FontStyle225"/>
                <w:rFonts w:eastAsiaTheme="majorEastAsia"/>
                <w:sz w:val="20"/>
                <w:lang w:eastAsia="lv-LV"/>
              </w:rPr>
              <w:t xml:space="preserve"> </w:t>
            </w:r>
            <w:r w:rsidRPr="00D40C48">
              <w:rPr>
                <w:rStyle w:val="FontStyle225"/>
                <w:rFonts w:eastAsiaTheme="majorEastAsia"/>
                <w:i w:val="0"/>
                <w:sz w:val="20"/>
                <w:lang w:eastAsia="lv-LV"/>
              </w:rPr>
              <w:t>ĪJT</w:t>
            </w:r>
            <w:r w:rsidRPr="00D40C48">
              <w:rPr>
                <w:rStyle w:val="FontStyle225"/>
                <w:rFonts w:eastAsiaTheme="majorEastAsia"/>
                <w:sz w:val="20"/>
                <w:lang w:eastAsia="lv-LV"/>
              </w:rPr>
              <w:t xml:space="preserve">. </w:t>
            </w:r>
            <w:r w:rsidRPr="00D40C48">
              <w:rPr>
                <w:sz w:val="20"/>
              </w:rPr>
              <w:t>Intensīva lopkopība apkārtējā teritorijā. 2 monitoringa urbumi lopkopības ietekmes (kūtsmēslu krātuves) noteikšanai.</w:t>
            </w:r>
          </w:p>
        </w:tc>
      </w:tr>
    </w:tbl>
    <w:p w14:paraId="6D80E4C0" w14:textId="77777777" w:rsidR="009403C2" w:rsidRPr="00D40C48" w:rsidRDefault="009403C2" w:rsidP="009403C2">
      <w:pPr>
        <w:pStyle w:val="t1"/>
        <w:rPr>
          <w:rFonts w:ascii="Times New Roman" w:hAnsi="Times New Roman"/>
          <w:lang w:val="lv-LV"/>
        </w:rPr>
      </w:pPr>
    </w:p>
    <w:p w14:paraId="04D482E1" w14:textId="7566D1FF" w:rsidR="009403C2" w:rsidRPr="00D40C48" w:rsidRDefault="009403C2" w:rsidP="001C3AA7">
      <w:pPr>
        <w:pStyle w:val="Heading2AK"/>
      </w:pPr>
      <w:r w:rsidRPr="00D40C48">
        <w:br w:type="page"/>
      </w:r>
      <w:r w:rsidR="00EF2D1B">
        <w:lastRenderedPageBreak/>
        <w:t>4</w:t>
      </w:r>
      <w:r w:rsidRPr="00D40C48">
        <w:t>.2. Lauksaimniecības noteču monitoringa programmas rezultāti</w:t>
      </w:r>
    </w:p>
    <w:p w14:paraId="67AD9F38" w14:textId="77777777" w:rsidR="009403C2" w:rsidRPr="00D40C48" w:rsidRDefault="009403C2" w:rsidP="00EC1970">
      <w:pPr>
        <w:pStyle w:val="BodyText2"/>
        <w:spacing w:after="120"/>
        <w:ind w:firstLine="397"/>
        <w:jc w:val="both"/>
        <w:rPr>
          <w:b w:val="0"/>
          <w:sz w:val="24"/>
          <w:szCs w:val="24"/>
        </w:rPr>
      </w:pPr>
      <w:r w:rsidRPr="00D40C48">
        <w:rPr>
          <w:b w:val="0"/>
          <w:sz w:val="24"/>
          <w:szCs w:val="24"/>
        </w:rPr>
        <w:t>Lauksaimniecības noteču monitoringa programma tiek īstenota savstarpēji pakārtotos izpētes līmeņos, t.sk., pazemes ūdeņi, drenu lauks, mazais sateces baseins, maza un vidēja izmēra upes.</w:t>
      </w:r>
    </w:p>
    <w:p w14:paraId="0AC20B00" w14:textId="13D9E84B" w:rsidR="009403C2" w:rsidRPr="00D40C48" w:rsidRDefault="009403C2" w:rsidP="00EC1970">
      <w:pPr>
        <w:pStyle w:val="BodyText2"/>
        <w:spacing w:after="120"/>
        <w:ind w:firstLine="397"/>
        <w:jc w:val="both"/>
        <w:rPr>
          <w:b w:val="0"/>
          <w:sz w:val="24"/>
          <w:szCs w:val="24"/>
        </w:rPr>
      </w:pPr>
      <w:r w:rsidRPr="00D40C48">
        <w:rPr>
          <w:b w:val="0"/>
          <w:sz w:val="24"/>
          <w:szCs w:val="24"/>
          <w:u w:val="single"/>
        </w:rPr>
        <w:t>Pazemes ūdeņu izpētes līmenī</w:t>
      </w:r>
      <w:r w:rsidRPr="00D40C48">
        <w:rPr>
          <w:b w:val="0"/>
          <w:sz w:val="24"/>
          <w:szCs w:val="24"/>
        </w:rPr>
        <w:t xml:space="preserve"> tiek noteiktas augu barības vielu koncentrācijas dažādos ūdens horizonta ieguluma dziļumos, kas tiek panākts</w:t>
      </w:r>
      <w:r>
        <w:rPr>
          <w:b w:val="0"/>
          <w:sz w:val="24"/>
          <w:szCs w:val="24"/>
        </w:rPr>
        <w:t>,</w:t>
      </w:r>
      <w:r w:rsidRPr="00D40C48">
        <w:rPr>
          <w:b w:val="0"/>
          <w:sz w:val="24"/>
          <w:szCs w:val="24"/>
        </w:rPr>
        <w:t xml:space="preserve"> izvietojot urbumu filtrus dažādos dziļumos no zemes virsmas. Atkarībā no ūdens horizonta ieguluma dziļuma pazemes ūdeņus iedala seklajos gruntsūdeņos (dziļums no 0 līdz 5</w:t>
      </w:r>
      <w:r w:rsidR="00EF2D1B">
        <w:rPr>
          <w:b w:val="0"/>
          <w:sz w:val="24"/>
          <w:szCs w:val="24"/>
        </w:rPr>
        <w:t> </w:t>
      </w:r>
      <w:r w:rsidRPr="00D40C48">
        <w:rPr>
          <w:b w:val="0"/>
          <w:sz w:val="24"/>
          <w:szCs w:val="24"/>
        </w:rPr>
        <w:t>m, 15</w:t>
      </w:r>
      <w:r w:rsidR="00EF2D1B">
        <w:rPr>
          <w:b w:val="0"/>
          <w:sz w:val="24"/>
          <w:szCs w:val="24"/>
        </w:rPr>
        <w:t> </w:t>
      </w:r>
      <w:r w:rsidRPr="00D40C48">
        <w:rPr>
          <w:b w:val="0"/>
          <w:sz w:val="24"/>
          <w:szCs w:val="24"/>
        </w:rPr>
        <w:t xml:space="preserve"> urbumi), dziļajos gruntsūdeņos (dziļums no 5 līdz 15 m, 4 urbumi) un </w:t>
      </w:r>
      <w:proofErr w:type="spellStart"/>
      <w:r w:rsidRPr="00D40C48">
        <w:rPr>
          <w:b w:val="0"/>
          <w:sz w:val="24"/>
          <w:szCs w:val="24"/>
        </w:rPr>
        <w:t>spiedienūdeņos</w:t>
      </w:r>
      <w:proofErr w:type="spellEnd"/>
      <w:r w:rsidRPr="00D40C48">
        <w:rPr>
          <w:b w:val="0"/>
          <w:sz w:val="24"/>
          <w:szCs w:val="24"/>
        </w:rPr>
        <w:t xml:space="preserve"> (1</w:t>
      </w:r>
      <w:r w:rsidR="00EF2D1B">
        <w:rPr>
          <w:b w:val="0"/>
          <w:sz w:val="24"/>
          <w:szCs w:val="24"/>
        </w:rPr>
        <w:t> </w:t>
      </w:r>
      <w:r w:rsidRPr="00D40C48">
        <w:rPr>
          <w:b w:val="0"/>
          <w:sz w:val="24"/>
          <w:szCs w:val="24"/>
        </w:rPr>
        <w:t xml:space="preserve">urbums). Gruntsūdeņu un </w:t>
      </w:r>
      <w:proofErr w:type="spellStart"/>
      <w:r w:rsidRPr="00D40C48">
        <w:rPr>
          <w:b w:val="0"/>
          <w:sz w:val="24"/>
          <w:szCs w:val="24"/>
        </w:rPr>
        <w:t>spiedienūdeņu</w:t>
      </w:r>
      <w:proofErr w:type="spellEnd"/>
      <w:r w:rsidRPr="00D40C48">
        <w:rPr>
          <w:b w:val="0"/>
          <w:sz w:val="24"/>
          <w:szCs w:val="24"/>
        </w:rPr>
        <w:t xml:space="preserve"> urbumu filtri ierasti tiek izvietoti zem drenu izbūves dziļuma, kas ļauj noteikt lauksaimnieciskās darbības ietekmi uz gruntsūdeņu kvalitatīvajiem rādītājiem nosusinātās lauksaimniecības zemēs.</w:t>
      </w:r>
    </w:p>
    <w:p w14:paraId="512CC8CE" w14:textId="77777777" w:rsidR="009403C2" w:rsidRPr="00D40C48" w:rsidRDefault="009403C2" w:rsidP="00EC1970">
      <w:pPr>
        <w:pStyle w:val="BodyText2"/>
        <w:spacing w:after="120"/>
        <w:ind w:firstLine="397"/>
        <w:jc w:val="both"/>
        <w:rPr>
          <w:b w:val="0"/>
          <w:sz w:val="24"/>
          <w:szCs w:val="24"/>
        </w:rPr>
      </w:pPr>
      <w:r w:rsidRPr="00D40C48">
        <w:rPr>
          <w:b w:val="0"/>
          <w:sz w:val="24"/>
          <w:szCs w:val="24"/>
          <w:u w:val="single"/>
        </w:rPr>
        <w:t>Drenu lauka izpēte</w:t>
      </w:r>
      <w:r>
        <w:rPr>
          <w:b w:val="0"/>
          <w:sz w:val="24"/>
          <w:szCs w:val="24"/>
          <w:u w:val="single"/>
        </w:rPr>
        <w:t>s</w:t>
      </w:r>
      <w:r w:rsidRPr="00D40C48">
        <w:rPr>
          <w:b w:val="0"/>
          <w:sz w:val="24"/>
          <w:szCs w:val="24"/>
          <w:u w:val="single"/>
        </w:rPr>
        <w:t xml:space="preserve"> līmenī</w:t>
      </w:r>
      <w:r w:rsidRPr="00D40C48">
        <w:rPr>
          <w:b w:val="0"/>
          <w:sz w:val="24"/>
          <w:szCs w:val="24"/>
        </w:rPr>
        <w:t xml:space="preserve"> tiek noteiktas augu barības vielu koncentrācijas un noplūdes, kur</w:t>
      </w:r>
      <w:r>
        <w:rPr>
          <w:b w:val="0"/>
          <w:sz w:val="24"/>
          <w:szCs w:val="24"/>
        </w:rPr>
        <w:t>as</w:t>
      </w:r>
      <w:r w:rsidRPr="00D40C48">
        <w:rPr>
          <w:b w:val="0"/>
          <w:sz w:val="24"/>
          <w:szCs w:val="24"/>
        </w:rPr>
        <w:t xml:space="preserve"> ietekmē dažādu lauksaimniecības kultūr</w:t>
      </w:r>
      <w:r>
        <w:rPr>
          <w:b w:val="0"/>
          <w:sz w:val="24"/>
          <w:szCs w:val="24"/>
        </w:rPr>
        <w:t>aug</w:t>
      </w:r>
      <w:r w:rsidRPr="00D40C48">
        <w:rPr>
          <w:b w:val="0"/>
          <w:sz w:val="24"/>
          <w:szCs w:val="24"/>
        </w:rPr>
        <w:t xml:space="preserve">u kopums, daudzpusīga mēslojuma pielietošana un augsnes apstrādes veidi un laiks. Noteces kvalitatīvo un kvantitatīvo mērījumu veikšana notiek monitoringa stacijas ēkā, kurā atrodas drenu kolektora izteka, </w:t>
      </w:r>
      <w:proofErr w:type="spellStart"/>
      <w:r w:rsidRPr="00D40C48">
        <w:rPr>
          <w:b w:val="0"/>
          <w:sz w:val="24"/>
          <w:szCs w:val="24"/>
        </w:rPr>
        <w:t>mēraka</w:t>
      </w:r>
      <w:proofErr w:type="spellEnd"/>
      <w:r w:rsidRPr="00D40C48">
        <w:rPr>
          <w:b w:val="0"/>
          <w:sz w:val="24"/>
          <w:szCs w:val="24"/>
        </w:rPr>
        <w:t xml:space="preserve"> un tajā nostiprināta trijstūra formas pārgāzne. Latvijā tiek izmantotas trijstūra pārgāznes ar izgriezuma leņķi 60</w:t>
      </w:r>
      <w:r w:rsidRPr="00D40C48">
        <w:rPr>
          <w:b w:val="0"/>
          <w:sz w:val="24"/>
          <w:szCs w:val="24"/>
          <w:vertAlign w:val="superscript"/>
        </w:rPr>
        <w:t>o</w:t>
      </w:r>
      <w:r w:rsidRPr="00D40C48">
        <w:rPr>
          <w:b w:val="0"/>
          <w:sz w:val="24"/>
          <w:szCs w:val="24"/>
        </w:rPr>
        <w:t xml:space="preserve"> (Bērze) vai 90</w:t>
      </w:r>
      <w:r w:rsidRPr="00D40C48">
        <w:rPr>
          <w:b w:val="0"/>
          <w:sz w:val="24"/>
          <w:szCs w:val="24"/>
          <w:vertAlign w:val="superscript"/>
        </w:rPr>
        <w:t>o</w:t>
      </w:r>
      <w:r w:rsidRPr="00D40C48">
        <w:rPr>
          <w:b w:val="0"/>
          <w:sz w:val="24"/>
          <w:szCs w:val="24"/>
        </w:rPr>
        <w:t xml:space="preserve"> (</w:t>
      </w:r>
      <w:proofErr w:type="spellStart"/>
      <w:r w:rsidRPr="00D40C48">
        <w:rPr>
          <w:b w:val="0"/>
          <w:sz w:val="24"/>
          <w:szCs w:val="24"/>
        </w:rPr>
        <w:t>Mellupīte</w:t>
      </w:r>
      <w:proofErr w:type="spellEnd"/>
      <w:r w:rsidRPr="00D40C48">
        <w:rPr>
          <w:b w:val="0"/>
          <w:sz w:val="24"/>
          <w:szCs w:val="24"/>
        </w:rPr>
        <w:t xml:space="preserve">, </w:t>
      </w:r>
      <w:proofErr w:type="spellStart"/>
      <w:r w:rsidRPr="00D40C48">
        <w:rPr>
          <w:b w:val="0"/>
          <w:sz w:val="24"/>
          <w:szCs w:val="24"/>
        </w:rPr>
        <w:t>Vienziemīte</w:t>
      </w:r>
      <w:proofErr w:type="spellEnd"/>
      <w:r w:rsidRPr="00D40C48">
        <w:rPr>
          <w:b w:val="0"/>
          <w:sz w:val="24"/>
          <w:szCs w:val="24"/>
        </w:rPr>
        <w:t xml:space="preserve">). Caurplūdumu aprēķina datu </w:t>
      </w:r>
      <w:proofErr w:type="spellStart"/>
      <w:r w:rsidRPr="00D40C48">
        <w:rPr>
          <w:b w:val="0"/>
          <w:sz w:val="24"/>
          <w:szCs w:val="24"/>
        </w:rPr>
        <w:t>logeris</w:t>
      </w:r>
      <w:proofErr w:type="spellEnd"/>
      <w:r w:rsidRPr="00D40C48">
        <w:rPr>
          <w:b w:val="0"/>
          <w:sz w:val="24"/>
          <w:szCs w:val="24"/>
        </w:rPr>
        <w:t xml:space="preserve">, ņemot vērā pārgāznes izgriezuma leņķi un ūdens līmeni uz pārgāznes. Ūdens līmeņa mērījumus veic datu </w:t>
      </w:r>
      <w:proofErr w:type="spellStart"/>
      <w:r w:rsidRPr="00D40C48">
        <w:rPr>
          <w:b w:val="0"/>
          <w:sz w:val="24"/>
          <w:szCs w:val="24"/>
        </w:rPr>
        <w:t>logeris</w:t>
      </w:r>
      <w:proofErr w:type="spellEnd"/>
      <w:r w:rsidRPr="00D40C48">
        <w:rPr>
          <w:b w:val="0"/>
          <w:sz w:val="24"/>
          <w:szCs w:val="24"/>
        </w:rPr>
        <w:t xml:space="preserve"> ik pēc 10 minūtēm, balstoties uz 6 mērījumiem tiek aprēķināts stundas vidējais ūdens līmenis, </w:t>
      </w:r>
      <w:proofErr w:type="spellStart"/>
      <w:r w:rsidRPr="00D40C48">
        <w:rPr>
          <w:b w:val="0"/>
          <w:sz w:val="24"/>
          <w:szCs w:val="24"/>
        </w:rPr>
        <w:t>logera</w:t>
      </w:r>
      <w:proofErr w:type="spellEnd"/>
      <w:r w:rsidRPr="00D40C48">
        <w:rPr>
          <w:b w:val="0"/>
          <w:sz w:val="24"/>
          <w:szCs w:val="24"/>
        </w:rPr>
        <w:t xml:space="preserve"> atmiņā tiek fiksēti 24 mērījumi diennaktī. Ūdens paraugu ņemšana noris automātiski, proporcionāli caurplūdumu svārstībām. Lai nodrošinātu ūdens paraugu ņemšanas proporcionalitāti caurplūdumam, regulāri jāveic iestatītā paraugu ņemšanas noteces apjoma korekcija, it sevišķi specifiskos hidroloģiskā režīma periodos (pavasara pali, rudens lietavas, vasaras un ziemas </w:t>
      </w:r>
      <w:proofErr w:type="spellStart"/>
      <w:r w:rsidRPr="00D40C48">
        <w:rPr>
          <w:b w:val="0"/>
          <w:sz w:val="24"/>
          <w:szCs w:val="24"/>
        </w:rPr>
        <w:t>mazūdens</w:t>
      </w:r>
      <w:proofErr w:type="spellEnd"/>
      <w:r w:rsidRPr="00D40C48">
        <w:rPr>
          <w:b w:val="0"/>
          <w:sz w:val="24"/>
          <w:szCs w:val="24"/>
        </w:rPr>
        <w:t xml:space="preserve"> periodi). </w:t>
      </w:r>
    </w:p>
    <w:p w14:paraId="3E205D74" w14:textId="5E893940" w:rsidR="009403C2" w:rsidRPr="00D40C48" w:rsidRDefault="009403C2" w:rsidP="00EC1970">
      <w:pPr>
        <w:pStyle w:val="BodyText2"/>
        <w:spacing w:after="120"/>
        <w:ind w:firstLine="397"/>
        <w:jc w:val="both"/>
        <w:rPr>
          <w:b w:val="0"/>
          <w:sz w:val="24"/>
          <w:szCs w:val="24"/>
        </w:rPr>
      </w:pPr>
      <w:r w:rsidRPr="00D40C48">
        <w:rPr>
          <w:b w:val="0"/>
          <w:sz w:val="24"/>
          <w:szCs w:val="24"/>
          <w:u w:val="single"/>
        </w:rPr>
        <w:t>Mazā sateces baseina izpēte</w:t>
      </w:r>
      <w:r>
        <w:rPr>
          <w:b w:val="0"/>
          <w:sz w:val="24"/>
          <w:szCs w:val="24"/>
          <w:u w:val="single"/>
        </w:rPr>
        <w:t>s</w:t>
      </w:r>
      <w:r w:rsidRPr="00D40C48">
        <w:rPr>
          <w:b w:val="0"/>
          <w:sz w:val="24"/>
          <w:szCs w:val="24"/>
          <w:u w:val="single"/>
        </w:rPr>
        <w:t xml:space="preserve"> līmenī</w:t>
      </w:r>
      <w:r w:rsidRPr="00D40C48">
        <w:rPr>
          <w:b w:val="0"/>
          <w:sz w:val="24"/>
          <w:szCs w:val="24"/>
        </w:rPr>
        <w:t xml:space="preserve"> nosaka kopējo lauksaimniecības ietekmi uz augu barības vielu koncentrācijām un noplūdēm heterogēnā sateces baseinā ar dažādiem saimniekošanas un zemes lietojuma veidiem, ar atšķirīgu reljefu un augsnēm. Šajā līmenī dominējošajam zemes lietojuma veidam vairāk nekā 50% no sateces baseina teritorijas jābūt lauksaimniecībā izmantojamai zemei. Ūdens līmeņu mērīšanai un caurplūduma aprēķināšanai izbūvē dažāda veida pārgāznes, visbiežāk izmantotā gan Skandināvijas valstīs, gan Latvijā ir </w:t>
      </w:r>
      <w:proofErr w:type="spellStart"/>
      <w:r w:rsidRPr="00D40C48">
        <w:rPr>
          <w:b w:val="0"/>
          <w:sz w:val="24"/>
          <w:szCs w:val="24"/>
        </w:rPr>
        <w:t>Krampa</w:t>
      </w:r>
      <w:proofErr w:type="spellEnd"/>
      <w:r w:rsidRPr="00D40C48">
        <w:rPr>
          <w:b w:val="0"/>
          <w:sz w:val="24"/>
          <w:szCs w:val="24"/>
        </w:rPr>
        <w:t xml:space="preserve"> tipa pārgāzne. Mazā sateces baseina līmenī un drenu lauka līmenī tiek nodrošināta vienotu principu un līdzīgu mēriekārtu izmantošana ūdens līmeņa mērījumiem, datu vienību saglabāšanā </w:t>
      </w:r>
      <w:proofErr w:type="spellStart"/>
      <w:r w:rsidRPr="00D40C48">
        <w:rPr>
          <w:b w:val="0"/>
          <w:sz w:val="24"/>
          <w:szCs w:val="24"/>
        </w:rPr>
        <w:t>logeru</w:t>
      </w:r>
      <w:proofErr w:type="spellEnd"/>
      <w:r w:rsidRPr="00D40C48">
        <w:rPr>
          <w:b w:val="0"/>
          <w:sz w:val="24"/>
          <w:szCs w:val="24"/>
        </w:rPr>
        <w:t xml:space="preserve"> atmiņā un ūdens paraugu ņemšanā, līdz ar to iegūtie rezultāti ir korekti un savstarpēji salīdzināmi. </w:t>
      </w:r>
    </w:p>
    <w:p w14:paraId="7AAE0414" w14:textId="476059F9" w:rsidR="009403C2" w:rsidRPr="00D40C48" w:rsidRDefault="009403C2" w:rsidP="00EC1970">
      <w:pPr>
        <w:pStyle w:val="BodyText2"/>
        <w:spacing w:after="120"/>
        <w:ind w:firstLine="397"/>
        <w:jc w:val="both"/>
        <w:rPr>
          <w:b w:val="0"/>
          <w:sz w:val="24"/>
          <w:szCs w:val="24"/>
        </w:rPr>
      </w:pPr>
      <w:r w:rsidRPr="00D40C48">
        <w:rPr>
          <w:b w:val="0"/>
          <w:sz w:val="24"/>
          <w:szCs w:val="24"/>
          <w:u w:val="single"/>
        </w:rPr>
        <w:t>Upes izpētes līmenis</w:t>
      </w:r>
      <w:r w:rsidRPr="00D40C48">
        <w:rPr>
          <w:b w:val="0"/>
          <w:sz w:val="24"/>
          <w:szCs w:val="24"/>
        </w:rPr>
        <w:t xml:space="preserve"> ietver pētījumus maza (&lt; 100 km</w:t>
      </w:r>
      <w:r w:rsidRPr="00D40C48">
        <w:rPr>
          <w:b w:val="0"/>
          <w:sz w:val="24"/>
          <w:szCs w:val="24"/>
          <w:vertAlign w:val="superscript"/>
        </w:rPr>
        <w:t>2</w:t>
      </w:r>
      <w:r w:rsidRPr="00D40C48">
        <w:rPr>
          <w:b w:val="0"/>
          <w:sz w:val="24"/>
          <w:szCs w:val="24"/>
        </w:rPr>
        <w:t xml:space="preserve">) un vidēja </w:t>
      </w:r>
      <w:r w:rsidR="00EC1970" w:rsidRPr="00D40C48">
        <w:rPr>
          <w:b w:val="0"/>
          <w:sz w:val="24"/>
          <w:szCs w:val="24"/>
        </w:rPr>
        <w:t>(100 – 1000</w:t>
      </w:r>
      <w:r w:rsidR="00EC1970">
        <w:rPr>
          <w:b w:val="0"/>
          <w:sz w:val="24"/>
          <w:szCs w:val="24"/>
        </w:rPr>
        <w:t> </w:t>
      </w:r>
      <w:r w:rsidR="00EC1970" w:rsidRPr="00D40C48">
        <w:rPr>
          <w:b w:val="0"/>
          <w:sz w:val="24"/>
          <w:szCs w:val="24"/>
        </w:rPr>
        <w:t>km</w:t>
      </w:r>
      <w:r w:rsidR="00EC1970" w:rsidRPr="00D40C48">
        <w:rPr>
          <w:b w:val="0"/>
          <w:sz w:val="24"/>
          <w:szCs w:val="24"/>
          <w:vertAlign w:val="superscript"/>
        </w:rPr>
        <w:t>2</w:t>
      </w:r>
      <w:r w:rsidR="00EC1970" w:rsidRPr="00D40C48">
        <w:rPr>
          <w:b w:val="0"/>
          <w:sz w:val="24"/>
          <w:szCs w:val="24"/>
        </w:rPr>
        <w:t xml:space="preserve">) </w:t>
      </w:r>
      <w:r w:rsidRPr="00D40C48">
        <w:rPr>
          <w:b w:val="0"/>
          <w:sz w:val="24"/>
          <w:szCs w:val="24"/>
        </w:rPr>
        <w:t>sateces baseina up</w:t>
      </w:r>
      <w:r w:rsidR="00EC1970">
        <w:rPr>
          <w:b w:val="0"/>
          <w:sz w:val="24"/>
          <w:szCs w:val="24"/>
        </w:rPr>
        <w:t>e</w:t>
      </w:r>
      <w:r w:rsidRPr="00D40C48">
        <w:rPr>
          <w:b w:val="0"/>
          <w:sz w:val="24"/>
          <w:szCs w:val="24"/>
        </w:rPr>
        <w:t>s</w:t>
      </w:r>
      <w:r>
        <w:rPr>
          <w:b w:val="0"/>
          <w:sz w:val="24"/>
          <w:szCs w:val="24"/>
        </w:rPr>
        <w:t>.</w:t>
      </w:r>
      <w:r w:rsidRPr="00D40C48">
        <w:rPr>
          <w:b w:val="0"/>
          <w:sz w:val="24"/>
          <w:szCs w:val="24"/>
        </w:rPr>
        <w:t xml:space="preserve"> </w:t>
      </w:r>
      <w:r>
        <w:rPr>
          <w:b w:val="0"/>
          <w:sz w:val="24"/>
          <w:szCs w:val="24"/>
        </w:rPr>
        <w:t>U</w:t>
      </w:r>
      <w:r w:rsidRPr="00D40C48">
        <w:rPr>
          <w:b w:val="0"/>
          <w:sz w:val="24"/>
          <w:szCs w:val="24"/>
        </w:rPr>
        <w:t xml:space="preserve">pju baseinu iedalījums trīs grupās pēc sateces baseina platības un citiem kritērijiem noteikts saistībā </w:t>
      </w:r>
      <w:r>
        <w:rPr>
          <w:b w:val="0"/>
          <w:sz w:val="24"/>
          <w:szCs w:val="24"/>
        </w:rPr>
        <w:t xml:space="preserve">ar </w:t>
      </w:r>
      <w:r w:rsidRPr="00D40C48">
        <w:rPr>
          <w:b w:val="0"/>
          <w:sz w:val="24"/>
          <w:szCs w:val="24"/>
        </w:rPr>
        <w:t xml:space="preserve">Ūdeņu </w:t>
      </w:r>
      <w:proofErr w:type="spellStart"/>
      <w:r w:rsidRPr="00D40C48">
        <w:rPr>
          <w:b w:val="0"/>
          <w:sz w:val="24"/>
          <w:szCs w:val="24"/>
        </w:rPr>
        <w:t>struktūrdirektīvas</w:t>
      </w:r>
      <w:proofErr w:type="spellEnd"/>
      <w:r w:rsidRPr="00D40C48">
        <w:rPr>
          <w:b w:val="0"/>
          <w:sz w:val="24"/>
          <w:szCs w:val="24"/>
        </w:rPr>
        <w:t xml:space="preserve"> prasību izpildi. Mazo upju līmenī nosaka konkrēta zemes lietojuma veida ietekmi uz ūdeņu kvalitāti, piemēram, palielināts lauksaimniecības zemju īpatsvars novērojams </w:t>
      </w:r>
      <w:proofErr w:type="spellStart"/>
      <w:r w:rsidRPr="00D40C48">
        <w:rPr>
          <w:b w:val="0"/>
          <w:sz w:val="24"/>
          <w:szCs w:val="24"/>
        </w:rPr>
        <w:t>BĀlave</w:t>
      </w:r>
      <w:proofErr w:type="spellEnd"/>
      <w:r w:rsidRPr="00D40C48">
        <w:rPr>
          <w:b w:val="0"/>
          <w:sz w:val="24"/>
          <w:szCs w:val="24"/>
        </w:rPr>
        <w:t xml:space="preserve"> sateces baseinā, kamēr palielinātu mitrāju, mežu un dabisko platību īpatsvaru reprezentē </w:t>
      </w:r>
      <w:proofErr w:type="spellStart"/>
      <w:r w:rsidRPr="00D40C48">
        <w:rPr>
          <w:b w:val="0"/>
          <w:sz w:val="24"/>
          <w:szCs w:val="24"/>
        </w:rPr>
        <w:t>BLīčupe</w:t>
      </w:r>
      <w:proofErr w:type="spellEnd"/>
      <w:r w:rsidRPr="00D40C48">
        <w:rPr>
          <w:b w:val="0"/>
          <w:sz w:val="24"/>
          <w:szCs w:val="24"/>
        </w:rPr>
        <w:t xml:space="preserve"> sateces baseins. Savukārt, vidēju upju līmenī (Bērzes upe) iespējams noteikt ūdeņu kvalitāti upes iztekā, kā arī upes </w:t>
      </w:r>
      <w:proofErr w:type="spellStart"/>
      <w:r w:rsidRPr="00D40C48">
        <w:rPr>
          <w:b w:val="0"/>
          <w:sz w:val="24"/>
          <w:szCs w:val="24"/>
        </w:rPr>
        <w:t>daļbaseinos</w:t>
      </w:r>
      <w:proofErr w:type="spellEnd"/>
      <w:r w:rsidRPr="00D40C48">
        <w:rPr>
          <w:b w:val="0"/>
          <w:sz w:val="24"/>
          <w:szCs w:val="24"/>
        </w:rPr>
        <w:t xml:space="preserve">, kuros ir sastopami dažādi zemes lietojuma veidi (lauksaimniecības zeme, mežs, purvs), topogrāfiskie apstākļi, </w:t>
      </w:r>
      <w:proofErr w:type="spellStart"/>
      <w:r w:rsidRPr="00D40C48">
        <w:rPr>
          <w:b w:val="0"/>
          <w:sz w:val="24"/>
          <w:szCs w:val="24"/>
        </w:rPr>
        <w:t>punktveida</w:t>
      </w:r>
      <w:proofErr w:type="spellEnd"/>
      <w:r w:rsidRPr="00D40C48">
        <w:rPr>
          <w:b w:val="0"/>
          <w:sz w:val="24"/>
          <w:szCs w:val="24"/>
        </w:rPr>
        <w:t xml:space="preserve"> piesārņojuma avoti (liellopu un cūku </w:t>
      </w:r>
      <w:r w:rsidRPr="00D40C48">
        <w:rPr>
          <w:b w:val="0"/>
          <w:sz w:val="24"/>
          <w:szCs w:val="24"/>
        </w:rPr>
        <w:lastRenderedPageBreak/>
        <w:t>kompleksi, apdzīvot</w:t>
      </w:r>
      <w:r>
        <w:rPr>
          <w:b w:val="0"/>
          <w:sz w:val="24"/>
          <w:szCs w:val="24"/>
        </w:rPr>
        <w:t>o</w:t>
      </w:r>
      <w:r w:rsidRPr="00D40C48">
        <w:rPr>
          <w:b w:val="0"/>
          <w:sz w:val="24"/>
          <w:szCs w:val="24"/>
        </w:rPr>
        <w:t xml:space="preserve"> vietu notekūdeņu attīrīšanas iekārtas), kā arī novērtējama ūdenskrātuvju ietekme uz augu barības vielu aiztures procesiem. Vidējo upju līmenis nav lauksaimniecības noteču monitoringa vispārpieņemta sastāvdaļa, taču ļauj novērtēt un salīdzināt piesārņojuma samazināšanos aiztures un atšķaidīšanās procesu ietekmē dažādos hidrogrāfiskā tīkla posmos.</w:t>
      </w:r>
    </w:p>
    <w:p w14:paraId="151BCE6A" w14:textId="77777777" w:rsidR="009403C2" w:rsidRPr="00D40C48" w:rsidRDefault="009403C2" w:rsidP="00EC1970">
      <w:pPr>
        <w:pStyle w:val="t1"/>
        <w:spacing w:after="120"/>
        <w:ind w:firstLine="397"/>
        <w:rPr>
          <w:rFonts w:ascii="Times New Roman" w:hAnsi="Times New Roman"/>
          <w:lang w:val="lv-LV"/>
        </w:rPr>
      </w:pPr>
    </w:p>
    <w:p w14:paraId="66CA69CF" w14:textId="429475EE" w:rsidR="009403C2" w:rsidRPr="00D40C48" w:rsidRDefault="00EF2D1B" w:rsidP="006F701A">
      <w:pPr>
        <w:spacing w:after="120"/>
        <w:ind w:firstLine="397"/>
        <w:jc w:val="both"/>
        <w:rPr>
          <w:szCs w:val="24"/>
        </w:rPr>
      </w:pPr>
      <w:r>
        <w:rPr>
          <w:b/>
          <w:szCs w:val="24"/>
        </w:rPr>
        <w:t>4</w:t>
      </w:r>
      <w:r w:rsidR="009403C2" w:rsidRPr="00D40C48">
        <w:rPr>
          <w:b/>
          <w:szCs w:val="24"/>
        </w:rPr>
        <w:t>.2.1. Mazo sateces baseinu un drenu lauku monitoringa rezultāti</w:t>
      </w:r>
    </w:p>
    <w:p w14:paraId="7E4A2378" w14:textId="3FF221E1" w:rsidR="009403C2" w:rsidRPr="00D40C48" w:rsidRDefault="009403C2" w:rsidP="00EC1970">
      <w:pPr>
        <w:pStyle w:val="BodyText2"/>
        <w:spacing w:after="120"/>
        <w:ind w:firstLine="397"/>
        <w:jc w:val="both"/>
        <w:rPr>
          <w:b w:val="0"/>
          <w:sz w:val="24"/>
          <w:szCs w:val="24"/>
        </w:rPr>
      </w:pPr>
      <w:r w:rsidRPr="00D40C48">
        <w:rPr>
          <w:b w:val="0"/>
          <w:sz w:val="24"/>
          <w:szCs w:val="24"/>
        </w:rPr>
        <w:t xml:space="preserve">Mazo sateces </w:t>
      </w:r>
      <w:r w:rsidRPr="00B66A1F">
        <w:rPr>
          <w:b w:val="0"/>
          <w:sz w:val="24"/>
          <w:szCs w:val="24"/>
        </w:rPr>
        <w:t>baseinu un drenu lauku raksturojums un pārskata perioda gadu vidējā nitrātu (NO</w:t>
      </w:r>
      <w:r w:rsidRPr="00B66A1F">
        <w:rPr>
          <w:b w:val="0"/>
          <w:sz w:val="24"/>
          <w:szCs w:val="24"/>
          <w:vertAlign w:val="subscript"/>
        </w:rPr>
        <w:t>3</w:t>
      </w:r>
      <w:r w:rsidRPr="00B66A1F">
        <w:rPr>
          <w:b w:val="0"/>
          <w:sz w:val="24"/>
          <w:szCs w:val="24"/>
        </w:rPr>
        <w:t xml:space="preserve">) koncentrācija dota </w:t>
      </w:r>
      <w:r w:rsidR="00EF2D1B" w:rsidRPr="00B66A1F">
        <w:rPr>
          <w:b w:val="0"/>
          <w:sz w:val="24"/>
          <w:szCs w:val="24"/>
        </w:rPr>
        <w:t>4</w:t>
      </w:r>
      <w:r w:rsidRPr="00B66A1F">
        <w:rPr>
          <w:b w:val="0"/>
          <w:sz w:val="24"/>
          <w:szCs w:val="24"/>
        </w:rPr>
        <w:t>.10</w:t>
      </w:r>
      <w:r w:rsidR="00EC1970" w:rsidRPr="00B66A1F">
        <w:rPr>
          <w:b w:val="0"/>
          <w:sz w:val="24"/>
          <w:szCs w:val="24"/>
        </w:rPr>
        <w:t xml:space="preserve"> –</w:t>
      </w:r>
      <w:r w:rsidRPr="00B66A1F">
        <w:rPr>
          <w:b w:val="0"/>
          <w:sz w:val="24"/>
          <w:szCs w:val="24"/>
        </w:rPr>
        <w:t xml:space="preserve"> </w:t>
      </w:r>
      <w:r w:rsidR="00EF2D1B" w:rsidRPr="00B66A1F">
        <w:rPr>
          <w:b w:val="0"/>
          <w:sz w:val="24"/>
          <w:szCs w:val="24"/>
        </w:rPr>
        <w:t>4</w:t>
      </w:r>
      <w:r w:rsidRPr="00B66A1F">
        <w:rPr>
          <w:b w:val="0"/>
          <w:sz w:val="24"/>
          <w:szCs w:val="24"/>
        </w:rPr>
        <w:t>.13.</w:t>
      </w:r>
      <w:r w:rsidR="00EC1970" w:rsidRPr="00B66A1F">
        <w:rPr>
          <w:b w:val="0"/>
          <w:sz w:val="24"/>
          <w:szCs w:val="24"/>
        </w:rPr>
        <w:t> </w:t>
      </w:r>
      <w:r w:rsidRPr="00B66A1F">
        <w:rPr>
          <w:b w:val="0"/>
          <w:sz w:val="24"/>
          <w:szCs w:val="24"/>
        </w:rPr>
        <w:t>tabulās. Salīdzinoši augstākā nitrātu koncentrācija novērojama platībās ar intensīvu lauksaimniecību. Salīdzinot ar maziem sateces baseiniem, augstāka nitrātu koncentrācija ierasti tiek novērota drenu</w:t>
      </w:r>
      <w:r w:rsidRPr="00D40C48">
        <w:rPr>
          <w:b w:val="0"/>
          <w:sz w:val="24"/>
          <w:szCs w:val="24"/>
        </w:rPr>
        <w:t xml:space="preserve"> lauku notecē. Drenu lauka izpētes līmenī ūdens paraugi tiek ievākti no drenu kolektoriem, kuri atrodas zem zemes virsmas un novada lieko mitrumu no lauksaimniecības laukiem, tādējādi šajā izpētes līmenī nav sākušies ūdeņu </w:t>
      </w:r>
      <w:proofErr w:type="spellStart"/>
      <w:r w:rsidRPr="00D40C48">
        <w:rPr>
          <w:b w:val="0"/>
          <w:sz w:val="24"/>
          <w:szCs w:val="24"/>
        </w:rPr>
        <w:t>pašattīrīšanās</w:t>
      </w:r>
      <w:proofErr w:type="spellEnd"/>
      <w:r w:rsidRPr="00D40C48">
        <w:rPr>
          <w:b w:val="0"/>
          <w:sz w:val="24"/>
          <w:szCs w:val="24"/>
        </w:rPr>
        <w:t xml:space="preserve"> procesi, kuri raksturīgi mazajiem sateces baseiniem. Notece no drenu lauku un mazo sateces baseinu izpētes līmeņiem uzskatāma par hidrogrāfiskā tīkla sākuma posmu, kura ietekmē ūdeņu kvalitāti turpmākajos hidrogrāfiskā tīkla posmos.</w:t>
      </w:r>
    </w:p>
    <w:p w14:paraId="7D3F9F16" w14:textId="285CC15A" w:rsidR="009403C2" w:rsidRPr="00D40C48" w:rsidRDefault="009403C2" w:rsidP="00EC1970">
      <w:pPr>
        <w:pStyle w:val="BodyText2"/>
        <w:spacing w:after="120"/>
        <w:ind w:firstLine="397"/>
        <w:jc w:val="both"/>
        <w:rPr>
          <w:b w:val="0"/>
          <w:sz w:val="24"/>
          <w:szCs w:val="24"/>
        </w:rPr>
      </w:pPr>
      <w:r w:rsidRPr="00D40C48">
        <w:rPr>
          <w:b w:val="0"/>
          <w:sz w:val="24"/>
          <w:szCs w:val="24"/>
        </w:rPr>
        <w:t>Pārskata periodā (2020.-2023.g.) gada vidējā koncentrācija vienā monitoringa stacijā pārsniedza Nitrātu direktīvā (ND) noteikto robežvērtību (50</w:t>
      </w:r>
      <w:r w:rsidR="00EC1970">
        <w:rPr>
          <w:b w:val="0"/>
          <w:sz w:val="24"/>
          <w:szCs w:val="24"/>
        </w:rPr>
        <w:t> </w:t>
      </w:r>
      <w:r w:rsidRPr="00D40C48">
        <w:rPr>
          <w:b w:val="0"/>
          <w:sz w:val="24"/>
          <w:szCs w:val="24"/>
        </w:rPr>
        <w:t>mg NO</w:t>
      </w:r>
      <w:r w:rsidRPr="00D40C48">
        <w:rPr>
          <w:b w:val="0"/>
          <w:sz w:val="24"/>
          <w:szCs w:val="24"/>
          <w:vertAlign w:val="subscript"/>
        </w:rPr>
        <w:t>3</w:t>
      </w:r>
      <w:r w:rsidR="00EC1970">
        <w:rPr>
          <w:b w:val="0"/>
          <w:sz w:val="24"/>
          <w:szCs w:val="24"/>
        </w:rPr>
        <w:t>/L</w:t>
      </w:r>
      <w:r w:rsidRPr="00D40C48">
        <w:rPr>
          <w:b w:val="0"/>
          <w:sz w:val="24"/>
          <w:szCs w:val="24"/>
        </w:rPr>
        <w:t>). 2020. un 2021.</w:t>
      </w:r>
      <w:r w:rsidR="00EF2D1B">
        <w:rPr>
          <w:b w:val="0"/>
          <w:sz w:val="24"/>
          <w:szCs w:val="24"/>
        </w:rPr>
        <w:t> </w:t>
      </w:r>
      <w:r w:rsidRPr="00D40C48">
        <w:rPr>
          <w:b w:val="0"/>
          <w:sz w:val="24"/>
          <w:szCs w:val="24"/>
        </w:rPr>
        <w:t xml:space="preserve">gadā ND noteiktā robežvērtība tika pārsniegta </w:t>
      </w:r>
      <w:proofErr w:type="spellStart"/>
      <w:r w:rsidRPr="00D40C48">
        <w:rPr>
          <w:b w:val="0"/>
          <w:sz w:val="24"/>
          <w:szCs w:val="24"/>
        </w:rPr>
        <w:t>VecauceSC</w:t>
      </w:r>
      <w:proofErr w:type="spellEnd"/>
      <w:r w:rsidRPr="00D40C48">
        <w:rPr>
          <w:b w:val="0"/>
          <w:sz w:val="24"/>
          <w:szCs w:val="24"/>
        </w:rPr>
        <w:t xml:space="preserve"> monitoringa stacijā, attiecīgi 50</w:t>
      </w:r>
      <w:r w:rsidR="00EC1970">
        <w:rPr>
          <w:b w:val="0"/>
          <w:sz w:val="24"/>
          <w:szCs w:val="24"/>
        </w:rPr>
        <w:t>,</w:t>
      </w:r>
      <w:r w:rsidRPr="00D40C48">
        <w:rPr>
          <w:b w:val="0"/>
          <w:sz w:val="24"/>
          <w:szCs w:val="24"/>
        </w:rPr>
        <w:t>0 un 51</w:t>
      </w:r>
      <w:r w:rsidR="00EC1970">
        <w:rPr>
          <w:b w:val="0"/>
          <w:sz w:val="24"/>
          <w:szCs w:val="24"/>
        </w:rPr>
        <w:t>,</w:t>
      </w:r>
      <w:r w:rsidRPr="00D40C48">
        <w:rPr>
          <w:b w:val="0"/>
          <w:sz w:val="24"/>
          <w:szCs w:val="24"/>
        </w:rPr>
        <w:t>3 mg</w:t>
      </w:r>
      <w:r w:rsidR="00EC1970">
        <w:rPr>
          <w:b w:val="0"/>
          <w:sz w:val="24"/>
          <w:szCs w:val="24"/>
        </w:rPr>
        <w:t>/L.</w:t>
      </w:r>
      <w:r w:rsidRPr="00D40C48">
        <w:rPr>
          <w:b w:val="0"/>
          <w:sz w:val="24"/>
          <w:szCs w:val="24"/>
        </w:rPr>
        <w:t xml:space="preserve"> 2020. gadā izteikti augsta nitrātu koncentrācij</w:t>
      </w:r>
      <w:r w:rsidR="00EF2D1B">
        <w:rPr>
          <w:b w:val="0"/>
          <w:sz w:val="24"/>
          <w:szCs w:val="24"/>
        </w:rPr>
        <w:t>a</w:t>
      </w:r>
      <w:r w:rsidRPr="00D40C48">
        <w:rPr>
          <w:b w:val="0"/>
          <w:sz w:val="24"/>
          <w:szCs w:val="24"/>
        </w:rPr>
        <w:t xml:space="preserve"> novērota janvār</w:t>
      </w:r>
      <w:r w:rsidR="00EC1970">
        <w:rPr>
          <w:b w:val="0"/>
          <w:sz w:val="24"/>
          <w:szCs w:val="24"/>
        </w:rPr>
        <w:t>ī</w:t>
      </w:r>
      <w:r w:rsidRPr="00D40C48">
        <w:rPr>
          <w:b w:val="0"/>
          <w:sz w:val="24"/>
          <w:szCs w:val="24"/>
        </w:rPr>
        <w:t>, februār</w:t>
      </w:r>
      <w:r w:rsidR="00EC1970">
        <w:rPr>
          <w:b w:val="0"/>
          <w:sz w:val="24"/>
          <w:szCs w:val="24"/>
        </w:rPr>
        <w:t>ī</w:t>
      </w:r>
      <w:r w:rsidRPr="00D40C48">
        <w:rPr>
          <w:b w:val="0"/>
          <w:sz w:val="24"/>
          <w:szCs w:val="24"/>
        </w:rPr>
        <w:t xml:space="preserve"> un mart</w:t>
      </w:r>
      <w:r w:rsidR="00EC1970">
        <w:rPr>
          <w:b w:val="0"/>
          <w:sz w:val="24"/>
          <w:szCs w:val="24"/>
        </w:rPr>
        <w:t>ā</w:t>
      </w:r>
      <w:r w:rsidRPr="00D40C48">
        <w:rPr>
          <w:b w:val="0"/>
          <w:sz w:val="24"/>
          <w:szCs w:val="24"/>
        </w:rPr>
        <w:t>, kamēr 2021.</w:t>
      </w:r>
      <w:r w:rsidR="00EF2D1B">
        <w:rPr>
          <w:b w:val="0"/>
          <w:sz w:val="24"/>
          <w:szCs w:val="24"/>
        </w:rPr>
        <w:t> </w:t>
      </w:r>
      <w:r w:rsidRPr="00D40C48">
        <w:rPr>
          <w:b w:val="0"/>
          <w:sz w:val="24"/>
          <w:szCs w:val="24"/>
        </w:rPr>
        <w:t xml:space="preserve">gadā paaugstināta koncentrācija novērota janvāra, marta un novembra mēnešos. Ziemas periodā paaugstinātu nitrātu koncentrāciju iespējamību ūdeņos sekmēja mainīgas gaisa temperatūras, kur negatīvas gaisa temperatūras mijās ar pozitīvām. Negatīvu temperatūru gadījumā notika sniega segas veidošanās, kamēr pozitīvu gaisa temperatūru gadījumā notika sniega segas kušana, kas sekmēja noteces veidošanos un slāpekļa savienojumu izskalošanos no lauksaimniecības zemēm. Savukārt, rudens mēnešos novērotās paaugstinātās nitrātu koncentrācijas saistītas ar veģetācijas periodā lauksaimniecības kultūraugu neizmantoto un augsnes profilā uzkrāto slāpekļa savienojumu izskalošanos, kad pēc vasaras </w:t>
      </w:r>
      <w:proofErr w:type="spellStart"/>
      <w:r w:rsidRPr="00D40C48">
        <w:rPr>
          <w:b w:val="0"/>
          <w:sz w:val="24"/>
          <w:szCs w:val="24"/>
        </w:rPr>
        <w:t>mazūdens</w:t>
      </w:r>
      <w:proofErr w:type="spellEnd"/>
      <w:r w:rsidRPr="00D40C48">
        <w:rPr>
          <w:b w:val="0"/>
          <w:sz w:val="24"/>
          <w:szCs w:val="24"/>
        </w:rPr>
        <w:t xml:space="preserve"> perioda seko palielināta nokrišņu izkrišana un noteces veidošanās. </w:t>
      </w:r>
    </w:p>
    <w:p w14:paraId="2AB13D59" w14:textId="77777777" w:rsidR="00EF2D1B" w:rsidRPr="00D40C48" w:rsidRDefault="00EF2D1B" w:rsidP="004E683C">
      <w:pPr>
        <w:pStyle w:val="BodyText2"/>
        <w:ind w:firstLine="397"/>
        <w:jc w:val="both"/>
        <w:rPr>
          <w:b w:val="0"/>
          <w:sz w:val="24"/>
          <w:szCs w:val="24"/>
        </w:rPr>
      </w:pPr>
    </w:p>
    <w:p w14:paraId="4BB5C1E0" w14:textId="29A1FCD6" w:rsidR="009403C2" w:rsidRPr="00D40C48" w:rsidRDefault="00EF2D1B" w:rsidP="004E683C">
      <w:pPr>
        <w:spacing w:after="120"/>
        <w:ind w:firstLine="397"/>
        <w:jc w:val="both"/>
        <w:rPr>
          <w:sz w:val="20"/>
        </w:rPr>
      </w:pPr>
      <w:r w:rsidRPr="00B66A1F">
        <w:rPr>
          <w:sz w:val="20"/>
        </w:rPr>
        <w:t>4</w:t>
      </w:r>
      <w:r w:rsidR="009403C2" w:rsidRPr="00B66A1F">
        <w:rPr>
          <w:sz w:val="20"/>
        </w:rPr>
        <w:t xml:space="preserve">.10. tabula. </w:t>
      </w:r>
      <w:r w:rsidR="004E683C" w:rsidRPr="00B66A1F">
        <w:rPr>
          <w:b/>
          <w:sz w:val="20"/>
        </w:rPr>
        <w:t>2020. gadā</w:t>
      </w:r>
      <w:r w:rsidR="009403C2" w:rsidRPr="00B66A1F">
        <w:rPr>
          <w:b/>
          <w:sz w:val="20"/>
        </w:rPr>
        <w:t xml:space="preserve"> vidējā nitrātu</w:t>
      </w:r>
      <w:r w:rsidR="009403C2" w:rsidRPr="00B66A1F">
        <w:rPr>
          <w:b/>
          <w:sz w:val="20"/>
          <w:vertAlign w:val="subscript"/>
        </w:rPr>
        <w:t xml:space="preserve"> </w:t>
      </w:r>
      <w:r w:rsidR="009403C2" w:rsidRPr="00B66A1F">
        <w:rPr>
          <w:b/>
          <w:sz w:val="20"/>
        </w:rPr>
        <w:t>koncentrācija</w:t>
      </w:r>
      <w:r w:rsidR="00EC1970" w:rsidRPr="00B66A1F">
        <w:rPr>
          <w:b/>
          <w:sz w:val="20"/>
        </w:rPr>
        <w:t xml:space="preserve"> (mg/L)</w:t>
      </w:r>
      <w:r w:rsidR="009403C2" w:rsidRPr="00B66A1F">
        <w:rPr>
          <w:b/>
          <w:sz w:val="20"/>
        </w:rPr>
        <w:t xml:space="preserve"> mazo sateces baseinu un drenu lauku</w:t>
      </w:r>
      <w:r w:rsidR="009403C2" w:rsidRPr="00D40C48">
        <w:rPr>
          <w:b/>
          <w:sz w:val="20"/>
        </w:rPr>
        <w:t xml:space="preserve"> notecē</w:t>
      </w:r>
      <w:r w:rsidR="00EC1970">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866"/>
        <w:gridCol w:w="1134"/>
      </w:tblGrid>
      <w:tr w:rsidR="009403C2" w:rsidRPr="00D40C48" w14:paraId="6F9EDC64" w14:textId="77777777" w:rsidTr="00EC1970">
        <w:trPr>
          <w:cantSplit/>
          <w:trHeight w:val="995"/>
        </w:trPr>
        <w:tc>
          <w:tcPr>
            <w:tcW w:w="704" w:type="dxa"/>
            <w:textDirection w:val="btLr"/>
            <w:vAlign w:val="center"/>
          </w:tcPr>
          <w:p w14:paraId="16DB9421"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w:t>
            </w:r>
            <w:proofErr w:type="spellStart"/>
            <w:r w:rsidRPr="00D40C48">
              <w:rPr>
                <w:sz w:val="20"/>
              </w:rPr>
              <w:t>code</w:t>
            </w:r>
            <w:proofErr w:type="spellEnd"/>
          </w:p>
        </w:tc>
        <w:tc>
          <w:tcPr>
            <w:tcW w:w="1515" w:type="dxa"/>
            <w:textDirection w:val="btLr"/>
            <w:vAlign w:val="center"/>
          </w:tcPr>
          <w:p w14:paraId="00CE8318"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722" w:type="dxa"/>
            <w:textDirection w:val="btLr"/>
            <w:vAlign w:val="center"/>
          </w:tcPr>
          <w:p w14:paraId="0D87DFAD"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150" w:type="dxa"/>
            <w:textDirection w:val="btLr"/>
            <w:vAlign w:val="center"/>
          </w:tcPr>
          <w:p w14:paraId="309CACEB" w14:textId="77777777" w:rsidR="009403C2" w:rsidRPr="00D40C48" w:rsidRDefault="009403C2">
            <w:pPr>
              <w:ind w:left="113" w:right="113"/>
              <w:jc w:val="center"/>
              <w:rPr>
                <w:sz w:val="20"/>
              </w:rPr>
            </w:pPr>
            <w:proofErr w:type="spellStart"/>
            <w:r w:rsidRPr="00D40C48">
              <w:rPr>
                <w:sz w:val="20"/>
              </w:rPr>
              <w:t>Year</w:t>
            </w:r>
            <w:proofErr w:type="spellEnd"/>
          </w:p>
        </w:tc>
        <w:tc>
          <w:tcPr>
            <w:tcW w:w="866" w:type="dxa"/>
            <w:textDirection w:val="btLr"/>
            <w:vAlign w:val="center"/>
          </w:tcPr>
          <w:p w14:paraId="05A273C7" w14:textId="77777777" w:rsidR="009403C2" w:rsidRPr="00D40C48" w:rsidRDefault="009403C2">
            <w:pPr>
              <w:ind w:left="113" w:right="113"/>
              <w:jc w:val="center"/>
              <w:rPr>
                <w:sz w:val="20"/>
              </w:rPr>
            </w:pPr>
            <w:proofErr w:type="spellStart"/>
            <w:r w:rsidRPr="00D40C48">
              <w:rPr>
                <w:sz w:val="20"/>
              </w:rPr>
              <w:t>Number</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samples</w:t>
            </w:r>
            <w:proofErr w:type="spellEnd"/>
          </w:p>
        </w:tc>
        <w:tc>
          <w:tcPr>
            <w:tcW w:w="1134" w:type="dxa"/>
            <w:textDirection w:val="btLr"/>
            <w:vAlign w:val="center"/>
          </w:tcPr>
          <w:p w14:paraId="44403E32"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annual</w:t>
            </w:r>
            <w:proofErr w:type="spellEnd"/>
            <w:r w:rsidRPr="00D40C48">
              <w:rPr>
                <w:sz w:val="20"/>
              </w:rPr>
              <w:t xml:space="preserve"> </w:t>
            </w:r>
            <w:proofErr w:type="spellStart"/>
            <w:r w:rsidRPr="00D40C48">
              <w:rPr>
                <w:sz w:val="20"/>
              </w:rPr>
              <w:t>value</w:t>
            </w:r>
            <w:proofErr w:type="spellEnd"/>
          </w:p>
        </w:tc>
      </w:tr>
      <w:tr w:rsidR="009403C2" w:rsidRPr="00D40C48" w14:paraId="776BD273" w14:textId="77777777" w:rsidTr="00EC1970">
        <w:trPr>
          <w:trHeight w:val="187"/>
        </w:trPr>
        <w:tc>
          <w:tcPr>
            <w:tcW w:w="704" w:type="dxa"/>
            <w:vAlign w:val="center"/>
          </w:tcPr>
          <w:p w14:paraId="3C79D0C7" w14:textId="77777777" w:rsidR="009403C2" w:rsidRPr="00D40C48" w:rsidRDefault="009403C2">
            <w:pPr>
              <w:jc w:val="center"/>
              <w:rPr>
                <w:sz w:val="20"/>
              </w:rPr>
            </w:pPr>
            <w:r w:rsidRPr="00D40C48">
              <w:rPr>
                <w:sz w:val="20"/>
              </w:rPr>
              <w:t>LV</w:t>
            </w:r>
          </w:p>
        </w:tc>
        <w:tc>
          <w:tcPr>
            <w:tcW w:w="1515" w:type="dxa"/>
            <w:vAlign w:val="center"/>
          </w:tcPr>
          <w:p w14:paraId="284B443A" w14:textId="77777777" w:rsidR="009403C2" w:rsidRPr="00D40C48" w:rsidRDefault="009403C2">
            <w:pPr>
              <w:tabs>
                <w:tab w:val="left" w:pos="2304"/>
              </w:tabs>
              <w:autoSpaceDE w:val="0"/>
              <w:autoSpaceDN w:val="0"/>
              <w:adjustRightInd w:val="0"/>
              <w:rPr>
                <w:sz w:val="20"/>
              </w:rPr>
            </w:pPr>
            <w:proofErr w:type="spellStart"/>
            <w:r w:rsidRPr="00D40C48">
              <w:rPr>
                <w:sz w:val="20"/>
              </w:rPr>
              <w:t>BerzeSC</w:t>
            </w:r>
            <w:proofErr w:type="spellEnd"/>
          </w:p>
        </w:tc>
        <w:tc>
          <w:tcPr>
            <w:tcW w:w="722" w:type="dxa"/>
            <w:vAlign w:val="center"/>
          </w:tcPr>
          <w:p w14:paraId="6A85280E" w14:textId="77777777" w:rsidR="009403C2" w:rsidRPr="00D40C48" w:rsidRDefault="009403C2">
            <w:pPr>
              <w:jc w:val="center"/>
              <w:rPr>
                <w:sz w:val="20"/>
              </w:rPr>
            </w:pPr>
            <w:r w:rsidRPr="00D40C48">
              <w:rPr>
                <w:sz w:val="20"/>
              </w:rPr>
              <w:t>4</w:t>
            </w:r>
          </w:p>
        </w:tc>
        <w:tc>
          <w:tcPr>
            <w:tcW w:w="1150" w:type="dxa"/>
            <w:vAlign w:val="center"/>
          </w:tcPr>
          <w:p w14:paraId="115E89C4" w14:textId="77777777" w:rsidR="009403C2" w:rsidRPr="00D40C48" w:rsidRDefault="009403C2">
            <w:pPr>
              <w:jc w:val="center"/>
              <w:rPr>
                <w:color w:val="000000"/>
                <w:sz w:val="20"/>
              </w:rPr>
            </w:pPr>
            <w:r w:rsidRPr="00D40C48">
              <w:rPr>
                <w:color w:val="000000"/>
                <w:sz w:val="20"/>
              </w:rPr>
              <w:t>2020</w:t>
            </w:r>
          </w:p>
        </w:tc>
        <w:tc>
          <w:tcPr>
            <w:tcW w:w="866" w:type="dxa"/>
            <w:vAlign w:val="center"/>
          </w:tcPr>
          <w:p w14:paraId="72D7CE29" w14:textId="77777777" w:rsidR="009403C2" w:rsidRPr="00D40C48" w:rsidRDefault="009403C2">
            <w:pPr>
              <w:jc w:val="center"/>
              <w:rPr>
                <w:sz w:val="20"/>
              </w:rPr>
            </w:pPr>
            <w:r w:rsidRPr="00D40C48">
              <w:rPr>
                <w:sz w:val="20"/>
              </w:rPr>
              <w:t>11*</w:t>
            </w:r>
          </w:p>
        </w:tc>
        <w:tc>
          <w:tcPr>
            <w:tcW w:w="1134" w:type="dxa"/>
            <w:vAlign w:val="center"/>
          </w:tcPr>
          <w:p w14:paraId="5C0CF04E" w14:textId="551F9F98" w:rsidR="009403C2" w:rsidRPr="00D40C48" w:rsidRDefault="009403C2">
            <w:pPr>
              <w:jc w:val="center"/>
              <w:rPr>
                <w:sz w:val="20"/>
              </w:rPr>
            </w:pPr>
            <w:r w:rsidRPr="00D40C48">
              <w:rPr>
                <w:sz w:val="20"/>
              </w:rPr>
              <w:t>33</w:t>
            </w:r>
            <w:r w:rsidR="004E683C">
              <w:rPr>
                <w:sz w:val="20"/>
              </w:rPr>
              <w:t>,</w:t>
            </w:r>
            <w:r w:rsidRPr="00D40C48">
              <w:rPr>
                <w:sz w:val="20"/>
              </w:rPr>
              <w:t>5</w:t>
            </w:r>
          </w:p>
        </w:tc>
      </w:tr>
      <w:tr w:rsidR="009403C2" w:rsidRPr="00D40C48" w14:paraId="4A4ADE91" w14:textId="77777777" w:rsidTr="00EC1970">
        <w:trPr>
          <w:trHeight w:val="92"/>
        </w:trPr>
        <w:tc>
          <w:tcPr>
            <w:tcW w:w="704" w:type="dxa"/>
            <w:vAlign w:val="center"/>
          </w:tcPr>
          <w:p w14:paraId="7E75781D" w14:textId="77777777" w:rsidR="009403C2" w:rsidRPr="00D40C48" w:rsidRDefault="009403C2">
            <w:pPr>
              <w:jc w:val="center"/>
              <w:rPr>
                <w:sz w:val="20"/>
              </w:rPr>
            </w:pPr>
            <w:r w:rsidRPr="00D40C48">
              <w:rPr>
                <w:sz w:val="20"/>
              </w:rPr>
              <w:t>LV</w:t>
            </w:r>
          </w:p>
        </w:tc>
        <w:tc>
          <w:tcPr>
            <w:tcW w:w="1515" w:type="dxa"/>
            <w:vAlign w:val="center"/>
          </w:tcPr>
          <w:p w14:paraId="7B8DF7ED" w14:textId="77777777" w:rsidR="009403C2" w:rsidRPr="00D40C48" w:rsidRDefault="009403C2">
            <w:pPr>
              <w:tabs>
                <w:tab w:val="left" w:pos="2304"/>
              </w:tabs>
              <w:autoSpaceDE w:val="0"/>
              <w:autoSpaceDN w:val="0"/>
              <w:adjustRightInd w:val="0"/>
              <w:rPr>
                <w:sz w:val="20"/>
              </w:rPr>
            </w:pPr>
            <w:proofErr w:type="spellStart"/>
            <w:r w:rsidRPr="00D40C48">
              <w:rPr>
                <w:sz w:val="20"/>
              </w:rPr>
              <w:t>BerzeDR</w:t>
            </w:r>
            <w:proofErr w:type="spellEnd"/>
          </w:p>
        </w:tc>
        <w:tc>
          <w:tcPr>
            <w:tcW w:w="722" w:type="dxa"/>
            <w:vAlign w:val="center"/>
          </w:tcPr>
          <w:p w14:paraId="106D47FF" w14:textId="77777777" w:rsidR="009403C2" w:rsidRPr="00D40C48" w:rsidRDefault="009403C2">
            <w:pPr>
              <w:jc w:val="center"/>
              <w:rPr>
                <w:sz w:val="20"/>
              </w:rPr>
            </w:pPr>
            <w:r w:rsidRPr="00D40C48">
              <w:rPr>
                <w:sz w:val="20"/>
              </w:rPr>
              <w:t>0</w:t>
            </w:r>
          </w:p>
        </w:tc>
        <w:tc>
          <w:tcPr>
            <w:tcW w:w="1150" w:type="dxa"/>
            <w:vAlign w:val="center"/>
          </w:tcPr>
          <w:p w14:paraId="4B6FAFB8" w14:textId="77777777" w:rsidR="009403C2" w:rsidRPr="00D40C48" w:rsidRDefault="009403C2">
            <w:pPr>
              <w:jc w:val="center"/>
            </w:pPr>
            <w:r w:rsidRPr="00D40C48">
              <w:rPr>
                <w:color w:val="000000"/>
                <w:sz w:val="20"/>
              </w:rPr>
              <w:t>2020</w:t>
            </w:r>
          </w:p>
        </w:tc>
        <w:tc>
          <w:tcPr>
            <w:tcW w:w="866" w:type="dxa"/>
            <w:vAlign w:val="center"/>
          </w:tcPr>
          <w:p w14:paraId="16B4F485" w14:textId="77777777" w:rsidR="009403C2" w:rsidRPr="00D40C48" w:rsidRDefault="009403C2">
            <w:pPr>
              <w:jc w:val="center"/>
              <w:rPr>
                <w:sz w:val="20"/>
              </w:rPr>
            </w:pPr>
            <w:r w:rsidRPr="00D40C48">
              <w:rPr>
                <w:sz w:val="20"/>
              </w:rPr>
              <w:t>12</w:t>
            </w:r>
          </w:p>
        </w:tc>
        <w:tc>
          <w:tcPr>
            <w:tcW w:w="1134" w:type="dxa"/>
            <w:vAlign w:val="center"/>
          </w:tcPr>
          <w:p w14:paraId="37156184" w14:textId="13566002" w:rsidR="009403C2" w:rsidRPr="00D40C48" w:rsidRDefault="009403C2">
            <w:pPr>
              <w:jc w:val="center"/>
              <w:rPr>
                <w:sz w:val="20"/>
              </w:rPr>
            </w:pPr>
            <w:r w:rsidRPr="00D40C48">
              <w:rPr>
                <w:sz w:val="20"/>
              </w:rPr>
              <w:t>21</w:t>
            </w:r>
            <w:r w:rsidR="004E683C">
              <w:rPr>
                <w:sz w:val="20"/>
              </w:rPr>
              <w:t>,</w:t>
            </w:r>
            <w:r w:rsidRPr="00D40C48">
              <w:rPr>
                <w:sz w:val="20"/>
              </w:rPr>
              <w:t>2</w:t>
            </w:r>
          </w:p>
        </w:tc>
      </w:tr>
      <w:tr w:rsidR="009403C2" w:rsidRPr="00D40C48" w14:paraId="1426124B" w14:textId="77777777" w:rsidTr="00EC1970">
        <w:trPr>
          <w:trHeight w:val="64"/>
        </w:trPr>
        <w:tc>
          <w:tcPr>
            <w:tcW w:w="704" w:type="dxa"/>
            <w:vAlign w:val="center"/>
          </w:tcPr>
          <w:p w14:paraId="354943CF" w14:textId="77777777" w:rsidR="009403C2" w:rsidRPr="00D40C48" w:rsidRDefault="009403C2">
            <w:pPr>
              <w:jc w:val="center"/>
              <w:rPr>
                <w:sz w:val="20"/>
              </w:rPr>
            </w:pPr>
            <w:r w:rsidRPr="00D40C48">
              <w:rPr>
                <w:sz w:val="20"/>
              </w:rPr>
              <w:t>LV</w:t>
            </w:r>
          </w:p>
        </w:tc>
        <w:tc>
          <w:tcPr>
            <w:tcW w:w="1515" w:type="dxa"/>
            <w:vAlign w:val="center"/>
          </w:tcPr>
          <w:p w14:paraId="56BB1B96" w14:textId="77777777" w:rsidR="009403C2" w:rsidRPr="00D40C48" w:rsidRDefault="009403C2">
            <w:pPr>
              <w:rPr>
                <w:sz w:val="20"/>
              </w:rPr>
            </w:pPr>
            <w:proofErr w:type="spellStart"/>
            <w:r w:rsidRPr="00D40C48">
              <w:rPr>
                <w:sz w:val="20"/>
              </w:rPr>
              <w:t>MellupiteSC</w:t>
            </w:r>
            <w:proofErr w:type="spellEnd"/>
          </w:p>
        </w:tc>
        <w:tc>
          <w:tcPr>
            <w:tcW w:w="722" w:type="dxa"/>
            <w:vAlign w:val="center"/>
          </w:tcPr>
          <w:p w14:paraId="631E3CF4" w14:textId="77777777" w:rsidR="009403C2" w:rsidRPr="00D40C48" w:rsidRDefault="009403C2">
            <w:pPr>
              <w:jc w:val="center"/>
              <w:rPr>
                <w:sz w:val="20"/>
              </w:rPr>
            </w:pPr>
            <w:r w:rsidRPr="00D40C48">
              <w:rPr>
                <w:sz w:val="20"/>
              </w:rPr>
              <w:t>4</w:t>
            </w:r>
          </w:p>
        </w:tc>
        <w:tc>
          <w:tcPr>
            <w:tcW w:w="1150" w:type="dxa"/>
            <w:vAlign w:val="center"/>
          </w:tcPr>
          <w:p w14:paraId="1A155953" w14:textId="77777777" w:rsidR="009403C2" w:rsidRPr="00D40C48" w:rsidRDefault="009403C2">
            <w:pPr>
              <w:jc w:val="center"/>
            </w:pPr>
            <w:r w:rsidRPr="00D40C48">
              <w:rPr>
                <w:color w:val="000000"/>
                <w:sz w:val="20"/>
              </w:rPr>
              <w:t>2020</w:t>
            </w:r>
          </w:p>
        </w:tc>
        <w:tc>
          <w:tcPr>
            <w:tcW w:w="866" w:type="dxa"/>
            <w:vAlign w:val="center"/>
          </w:tcPr>
          <w:p w14:paraId="40108238" w14:textId="77777777" w:rsidR="009403C2" w:rsidRPr="00D40C48" w:rsidRDefault="009403C2">
            <w:pPr>
              <w:jc w:val="center"/>
              <w:rPr>
                <w:sz w:val="20"/>
              </w:rPr>
            </w:pPr>
            <w:r w:rsidRPr="00D40C48">
              <w:rPr>
                <w:sz w:val="20"/>
              </w:rPr>
              <w:t>12</w:t>
            </w:r>
          </w:p>
        </w:tc>
        <w:tc>
          <w:tcPr>
            <w:tcW w:w="1134" w:type="dxa"/>
            <w:vAlign w:val="center"/>
          </w:tcPr>
          <w:p w14:paraId="5460799B" w14:textId="7167D216" w:rsidR="009403C2" w:rsidRPr="00D40C48" w:rsidRDefault="009403C2">
            <w:pPr>
              <w:jc w:val="center"/>
              <w:rPr>
                <w:sz w:val="20"/>
              </w:rPr>
            </w:pPr>
            <w:r w:rsidRPr="00D40C48">
              <w:rPr>
                <w:sz w:val="20"/>
              </w:rPr>
              <w:t>25</w:t>
            </w:r>
            <w:r w:rsidR="004E683C">
              <w:rPr>
                <w:sz w:val="20"/>
              </w:rPr>
              <w:t>,</w:t>
            </w:r>
            <w:r w:rsidRPr="00D40C48">
              <w:rPr>
                <w:sz w:val="20"/>
              </w:rPr>
              <w:t>2</w:t>
            </w:r>
          </w:p>
        </w:tc>
      </w:tr>
      <w:tr w:rsidR="009403C2" w:rsidRPr="00D40C48" w14:paraId="2C5A1025" w14:textId="77777777" w:rsidTr="00EC1970">
        <w:trPr>
          <w:trHeight w:val="64"/>
        </w:trPr>
        <w:tc>
          <w:tcPr>
            <w:tcW w:w="704" w:type="dxa"/>
            <w:vAlign w:val="center"/>
          </w:tcPr>
          <w:p w14:paraId="139878B4" w14:textId="77777777" w:rsidR="009403C2" w:rsidRPr="00D40C48" w:rsidRDefault="009403C2">
            <w:pPr>
              <w:jc w:val="center"/>
              <w:rPr>
                <w:sz w:val="20"/>
              </w:rPr>
            </w:pPr>
            <w:r w:rsidRPr="00D40C48">
              <w:rPr>
                <w:sz w:val="20"/>
              </w:rPr>
              <w:t>LV</w:t>
            </w:r>
          </w:p>
        </w:tc>
        <w:tc>
          <w:tcPr>
            <w:tcW w:w="1515" w:type="dxa"/>
            <w:vAlign w:val="center"/>
          </w:tcPr>
          <w:p w14:paraId="5B5B405F" w14:textId="77777777" w:rsidR="009403C2" w:rsidRPr="00D40C48" w:rsidRDefault="009403C2">
            <w:pPr>
              <w:rPr>
                <w:sz w:val="20"/>
              </w:rPr>
            </w:pPr>
            <w:proofErr w:type="spellStart"/>
            <w:r w:rsidRPr="00D40C48">
              <w:rPr>
                <w:sz w:val="20"/>
              </w:rPr>
              <w:t>MellupiteDR</w:t>
            </w:r>
            <w:proofErr w:type="spellEnd"/>
          </w:p>
        </w:tc>
        <w:tc>
          <w:tcPr>
            <w:tcW w:w="722" w:type="dxa"/>
            <w:vAlign w:val="center"/>
          </w:tcPr>
          <w:p w14:paraId="56C15214" w14:textId="77777777" w:rsidR="009403C2" w:rsidRPr="00D40C48" w:rsidRDefault="009403C2">
            <w:pPr>
              <w:jc w:val="center"/>
              <w:rPr>
                <w:sz w:val="20"/>
              </w:rPr>
            </w:pPr>
            <w:r w:rsidRPr="00D40C48">
              <w:rPr>
                <w:sz w:val="20"/>
              </w:rPr>
              <w:t>0</w:t>
            </w:r>
          </w:p>
        </w:tc>
        <w:tc>
          <w:tcPr>
            <w:tcW w:w="1150" w:type="dxa"/>
            <w:vAlign w:val="center"/>
          </w:tcPr>
          <w:p w14:paraId="5176B3BD" w14:textId="77777777" w:rsidR="009403C2" w:rsidRPr="00D40C48" w:rsidRDefault="009403C2">
            <w:pPr>
              <w:jc w:val="center"/>
            </w:pPr>
            <w:r w:rsidRPr="00D40C48">
              <w:rPr>
                <w:color w:val="000000"/>
                <w:sz w:val="20"/>
              </w:rPr>
              <w:t>2020</w:t>
            </w:r>
          </w:p>
        </w:tc>
        <w:tc>
          <w:tcPr>
            <w:tcW w:w="866" w:type="dxa"/>
            <w:vAlign w:val="center"/>
          </w:tcPr>
          <w:p w14:paraId="51DA37C5" w14:textId="77777777" w:rsidR="009403C2" w:rsidRPr="00D40C48" w:rsidRDefault="009403C2">
            <w:pPr>
              <w:jc w:val="center"/>
              <w:rPr>
                <w:sz w:val="20"/>
              </w:rPr>
            </w:pPr>
            <w:r w:rsidRPr="00D40C48">
              <w:rPr>
                <w:sz w:val="20"/>
              </w:rPr>
              <w:t>9*</w:t>
            </w:r>
          </w:p>
        </w:tc>
        <w:tc>
          <w:tcPr>
            <w:tcW w:w="1134" w:type="dxa"/>
            <w:vAlign w:val="center"/>
          </w:tcPr>
          <w:p w14:paraId="3B9A5FCD" w14:textId="35BF7CFD" w:rsidR="009403C2" w:rsidRPr="00D40C48" w:rsidRDefault="009403C2">
            <w:pPr>
              <w:jc w:val="center"/>
              <w:rPr>
                <w:sz w:val="20"/>
              </w:rPr>
            </w:pPr>
            <w:r w:rsidRPr="00D40C48">
              <w:rPr>
                <w:sz w:val="20"/>
              </w:rPr>
              <w:t>36</w:t>
            </w:r>
            <w:r w:rsidR="004E683C">
              <w:rPr>
                <w:sz w:val="20"/>
              </w:rPr>
              <w:t>,</w:t>
            </w:r>
            <w:r w:rsidRPr="00D40C48">
              <w:rPr>
                <w:sz w:val="20"/>
              </w:rPr>
              <w:t>8</w:t>
            </w:r>
          </w:p>
        </w:tc>
      </w:tr>
      <w:tr w:rsidR="009403C2" w:rsidRPr="00D40C48" w14:paraId="0A207993" w14:textId="77777777" w:rsidTr="00EC1970">
        <w:trPr>
          <w:trHeight w:val="64"/>
        </w:trPr>
        <w:tc>
          <w:tcPr>
            <w:tcW w:w="704" w:type="dxa"/>
            <w:vAlign w:val="center"/>
          </w:tcPr>
          <w:p w14:paraId="162A18A9" w14:textId="77777777" w:rsidR="009403C2" w:rsidRPr="00D40C48" w:rsidRDefault="009403C2">
            <w:pPr>
              <w:jc w:val="center"/>
              <w:rPr>
                <w:sz w:val="20"/>
              </w:rPr>
            </w:pPr>
            <w:r w:rsidRPr="00D40C48">
              <w:rPr>
                <w:sz w:val="20"/>
              </w:rPr>
              <w:t>LV</w:t>
            </w:r>
          </w:p>
        </w:tc>
        <w:tc>
          <w:tcPr>
            <w:tcW w:w="1515" w:type="dxa"/>
            <w:vAlign w:val="center"/>
          </w:tcPr>
          <w:p w14:paraId="6800CE3A" w14:textId="77777777" w:rsidR="009403C2" w:rsidRPr="00D40C48" w:rsidRDefault="009403C2">
            <w:pPr>
              <w:autoSpaceDE w:val="0"/>
              <w:autoSpaceDN w:val="0"/>
              <w:adjustRightInd w:val="0"/>
              <w:rPr>
                <w:sz w:val="20"/>
              </w:rPr>
            </w:pPr>
            <w:proofErr w:type="spellStart"/>
            <w:r w:rsidRPr="00D40C48">
              <w:rPr>
                <w:sz w:val="20"/>
              </w:rPr>
              <w:t>VienziemiteSC</w:t>
            </w:r>
            <w:proofErr w:type="spellEnd"/>
          </w:p>
        </w:tc>
        <w:tc>
          <w:tcPr>
            <w:tcW w:w="722" w:type="dxa"/>
            <w:vAlign w:val="center"/>
          </w:tcPr>
          <w:p w14:paraId="01F4882D" w14:textId="77777777" w:rsidR="009403C2" w:rsidRPr="00D40C48" w:rsidRDefault="009403C2">
            <w:pPr>
              <w:jc w:val="center"/>
              <w:rPr>
                <w:sz w:val="20"/>
              </w:rPr>
            </w:pPr>
            <w:r w:rsidRPr="00D40C48">
              <w:rPr>
                <w:sz w:val="20"/>
              </w:rPr>
              <w:t>4</w:t>
            </w:r>
          </w:p>
        </w:tc>
        <w:tc>
          <w:tcPr>
            <w:tcW w:w="1150" w:type="dxa"/>
            <w:vAlign w:val="center"/>
          </w:tcPr>
          <w:p w14:paraId="1D18D88D" w14:textId="77777777" w:rsidR="009403C2" w:rsidRPr="00D40C48" w:rsidRDefault="009403C2">
            <w:pPr>
              <w:jc w:val="center"/>
            </w:pPr>
            <w:r w:rsidRPr="00D40C48">
              <w:rPr>
                <w:color w:val="000000"/>
                <w:sz w:val="20"/>
              </w:rPr>
              <w:t>2020</w:t>
            </w:r>
          </w:p>
        </w:tc>
        <w:tc>
          <w:tcPr>
            <w:tcW w:w="866" w:type="dxa"/>
            <w:vAlign w:val="center"/>
          </w:tcPr>
          <w:p w14:paraId="5D386786" w14:textId="77777777" w:rsidR="009403C2" w:rsidRPr="00D40C48" w:rsidRDefault="009403C2">
            <w:pPr>
              <w:jc w:val="center"/>
              <w:rPr>
                <w:sz w:val="20"/>
              </w:rPr>
            </w:pPr>
            <w:r w:rsidRPr="00D40C48">
              <w:rPr>
                <w:sz w:val="20"/>
              </w:rPr>
              <w:t>12</w:t>
            </w:r>
          </w:p>
        </w:tc>
        <w:tc>
          <w:tcPr>
            <w:tcW w:w="1134" w:type="dxa"/>
            <w:vAlign w:val="center"/>
          </w:tcPr>
          <w:p w14:paraId="57E86967" w14:textId="17409AAA" w:rsidR="009403C2" w:rsidRPr="00D40C48" w:rsidRDefault="009403C2">
            <w:pPr>
              <w:jc w:val="center"/>
              <w:rPr>
                <w:sz w:val="20"/>
              </w:rPr>
            </w:pPr>
            <w:r w:rsidRPr="00D40C48">
              <w:rPr>
                <w:sz w:val="20"/>
              </w:rPr>
              <w:t>2</w:t>
            </w:r>
            <w:r w:rsidR="004E683C">
              <w:rPr>
                <w:sz w:val="20"/>
              </w:rPr>
              <w:t>,</w:t>
            </w:r>
            <w:r w:rsidRPr="00D40C48">
              <w:rPr>
                <w:sz w:val="20"/>
              </w:rPr>
              <w:t>0</w:t>
            </w:r>
          </w:p>
        </w:tc>
      </w:tr>
      <w:tr w:rsidR="009403C2" w:rsidRPr="00D40C48" w14:paraId="29E17628" w14:textId="77777777" w:rsidTr="00EC1970">
        <w:trPr>
          <w:trHeight w:val="64"/>
        </w:trPr>
        <w:tc>
          <w:tcPr>
            <w:tcW w:w="704" w:type="dxa"/>
            <w:vAlign w:val="center"/>
          </w:tcPr>
          <w:p w14:paraId="1AE4B81F" w14:textId="77777777" w:rsidR="009403C2" w:rsidRPr="00D40C48" w:rsidRDefault="009403C2">
            <w:pPr>
              <w:jc w:val="center"/>
              <w:rPr>
                <w:sz w:val="20"/>
              </w:rPr>
            </w:pPr>
            <w:r w:rsidRPr="00D40C48">
              <w:rPr>
                <w:sz w:val="20"/>
              </w:rPr>
              <w:t>LV</w:t>
            </w:r>
          </w:p>
        </w:tc>
        <w:tc>
          <w:tcPr>
            <w:tcW w:w="1515" w:type="dxa"/>
            <w:vAlign w:val="center"/>
          </w:tcPr>
          <w:p w14:paraId="53784E2F" w14:textId="77777777" w:rsidR="009403C2" w:rsidRPr="00D40C48" w:rsidRDefault="009403C2">
            <w:pPr>
              <w:autoSpaceDE w:val="0"/>
              <w:autoSpaceDN w:val="0"/>
              <w:adjustRightInd w:val="0"/>
              <w:rPr>
                <w:sz w:val="20"/>
              </w:rPr>
            </w:pPr>
            <w:proofErr w:type="spellStart"/>
            <w:r w:rsidRPr="00D40C48">
              <w:rPr>
                <w:sz w:val="20"/>
              </w:rPr>
              <w:t>VienziemīteDR</w:t>
            </w:r>
            <w:proofErr w:type="spellEnd"/>
          </w:p>
        </w:tc>
        <w:tc>
          <w:tcPr>
            <w:tcW w:w="722" w:type="dxa"/>
            <w:vAlign w:val="center"/>
          </w:tcPr>
          <w:p w14:paraId="495C4182" w14:textId="77777777" w:rsidR="009403C2" w:rsidRPr="00D40C48" w:rsidRDefault="009403C2">
            <w:pPr>
              <w:jc w:val="center"/>
              <w:rPr>
                <w:sz w:val="20"/>
              </w:rPr>
            </w:pPr>
            <w:r w:rsidRPr="00D40C48">
              <w:rPr>
                <w:sz w:val="20"/>
              </w:rPr>
              <w:t>0</w:t>
            </w:r>
          </w:p>
        </w:tc>
        <w:tc>
          <w:tcPr>
            <w:tcW w:w="1150" w:type="dxa"/>
            <w:vAlign w:val="center"/>
          </w:tcPr>
          <w:p w14:paraId="7349E94C" w14:textId="77777777" w:rsidR="009403C2" w:rsidRPr="00D40C48" w:rsidRDefault="009403C2">
            <w:pPr>
              <w:jc w:val="center"/>
            </w:pPr>
            <w:r w:rsidRPr="00D40C48">
              <w:rPr>
                <w:color w:val="000000"/>
                <w:sz w:val="20"/>
              </w:rPr>
              <w:t>2020</w:t>
            </w:r>
          </w:p>
        </w:tc>
        <w:tc>
          <w:tcPr>
            <w:tcW w:w="866" w:type="dxa"/>
            <w:vAlign w:val="center"/>
          </w:tcPr>
          <w:p w14:paraId="7587F6FA" w14:textId="77777777" w:rsidR="009403C2" w:rsidRPr="00D40C48" w:rsidRDefault="009403C2">
            <w:pPr>
              <w:jc w:val="center"/>
              <w:rPr>
                <w:sz w:val="20"/>
              </w:rPr>
            </w:pPr>
            <w:r w:rsidRPr="00D40C48">
              <w:rPr>
                <w:sz w:val="20"/>
              </w:rPr>
              <w:t>12</w:t>
            </w:r>
          </w:p>
        </w:tc>
        <w:tc>
          <w:tcPr>
            <w:tcW w:w="1134" w:type="dxa"/>
            <w:vAlign w:val="center"/>
          </w:tcPr>
          <w:p w14:paraId="7C1AC416" w14:textId="7C606EB7" w:rsidR="009403C2" w:rsidRPr="00D40C48" w:rsidRDefault="009403C2">
            <w:pPr>
              <w:jc w:val="center"/>
              <w:rPr>
                <w:sz w:val="20"/>
              </w:rPr>
            </w:pPr>
            <w:r w:rsidRPr="00D40C48">
              <w:rPr>
                <w:sz w:val="20"/>
              </w:rPr>
              <w:t>1</w:t>
            </w:r>
            <w:r w:rsidR="004E683C">
              <w:rPr>
                <w:sz w:val="20"/>
              </w:rPr>
              <w:t>,</w:t>
            </w:r>
            <w:r w:rsidRPr="00D40C48">
              <w:rPr>
                <w:sz w:val="20"/>
              </w:rPr>
              <w:t>4</w:t>
            </w:r>
          </w:p>
        </w:tc>
      </w:tr>
      <w:tr w:rsidR="009403C2" w:rsidRPr="00D40C48" w14:paraId="2BDF5BF8" w14:textId="77777777" w:rsidTr="00EC1970">
        <w:trPr>
          <w:trHeight w:val="64"/>
        </w:trPr>
        <w:tc>
          <w:tcPr>
            <w:tcW w:w="704" w:type="dxa"/>
            <w:vAlign w:val="center"/>
          </w:tcPr>
          <w:p w14:paraId="497EA13E" w14:textId="77777777" w:rsidR="009403C2" w:rsidRPr="00D40C48" w:rsidRDefault="009403C2">
            <w:pPr>
              <w:jc w:val="center"/>
              <w:rPr>
                <w:sz w:val="20"/>
              </w:rPr>
            </w:pPr>
            <w:r w:rsidRPr="00D40C48">
              <w:rPr>
                <w:sz w:val="20"/>
              </w:rPr>
              <w:t>LV</w:t>
            </w:r>
          </w:p>
        </w:tc>
        <w:tc>
          <w:tcPr>
            <w:tcW w:w="1515" w:type="dxa"/>
            <w:vAlign w:val="center"/>
          </w:tcPr>
          <w:p w14:paraId="19FC90A8" w14:textId="77777777" w:rsidR="009403C2" w:rsidRPr="00D40C48" w:rsidRDefault="009403C2">
            <w:pPr>
              <w:rPr>
                <w:sz w:val="20"/>
              </w:rPr>
            </w:pPr>
            <w:proofErr w:type="spellStart"/>
            <w:r w:rsidRPr="00D40C48">
              <w:rPr>
                <w:sz w:val="20"/>
              </w:rPr>
              <w:t>VecauceSC</w:t>
            </w:r>
            <w:proofErr w:type="spellEnd"/>
          </w:p>
        </w:tc>
        <w:tc>
          <w:tcPr>
            <w:tcW w:w="722" w:type="dxa"/>
            <w:vAlign w:val="center"/>
          </w:tcPr>
          <w:p w14:paraId="09463B4D" w14:textId="77777777" w:rsidR="009403C2" w:rsidRPr="00D40C48" w:rsidRDefault="009403C2">
            <w:pPr>
              <w:jc w:val="center"/>
              <w:rPr>
                <w:sz w:val="20"/>
              </w:rPr>
            </w:pPr>
            <w:r w:rsidRPr="00D40C48">
              <w:rPr>
                <w:sz w:val="20"/>
              </w:rPr>
              <w:t>4</w:t>
            </w:r>
          </w:p>
        </w:tc>
        <w:tc>
          <w:tcPr>
            <w:tcW w:w="1150" w:type="dxa"/>
            <w:vAlign w:val="center"/>
          </w:tcPr>
          <w:p w14:paraId="665DAA46" w14:textId="77777777" w:rsidR="009403C2" w:rsidRPr="00D40C48" w:rsidRDefault="009403C2">
            <w:pPr>
              <w:jc w:val="center"/>
            </w:pPr>
            <w:r w:rsidRPr="00D40C48">
              <w:rPr>
                <w:color w:val="000000"/>
                <w:sz w:val="20"/>
              </w:rPr>
              <w:t>2020</w:t>
            </w:r>
          </w:p>
        </w:tc>
        <w:tc>
          <w:tcPr>
            <w:tcW w:w="866" w:type="dxa"/>
            <w:vAlign w:val="center"/>
          </w:tcPr>
          <w:p w14:paraId="325A2D33" w14:textId="77777777" w:rsidR="009403C2" w:rsidRPr="00D40C48" w:rsidRDefault="009403C2">
            <w:pPr>
              <w:jc w:val="center"/>
              <w:rPr>
                <w:sz w:val="20"/>
              </w:rPr>
            </w:pPr>
            <w:r w:rsidRPr="00D40C48">
              <w:rPr>
                <w:sz w:val="20"/>
              </w:rPr>
              <w:t>12</w:t>
            </w:r>
          </w:p>
        </w:tc>
        <w:tc>
          <w:tcPr>
            <w:tcW w:w="1134" w:type="dxa"/>
            <w:vAlign w:val="center"/>
          </w:tcPr>
          <w:p w14:paraId="4884DB56" w14:textId="630FCDCD" w:rsidR="009403C2" w:rsidRPr="00D40C48" w:rsidRDefault="009403C2">
            <w:pPr>
              <w:jc w:val="center"/>
              <w:rPr>
                <w:sz w:val="20"/>
              </w:rPr>
            </w:pPr>
            <w:r w:rsidRPr="00D40C48">
              <w:rPr>
                <w:sz w:val="20"/>
              </w:rPr>
              <w:t>50</w:t>
            </w:r>
            <w:r w:rsidR="004E683C">
              <w:rPr>
                <w:sz w:val="20"/>
              </w:rPr>
              <w:t>,</w:t>
            </w:r>
            <w:r w:rsidRPr="00D40C48">
              <w:rPr>
                <w:sz w:val="20"/>
              </w:rPr>
              <w:t>0</w:t>
            </w:r>
          </w:p>
        </w:tc>
      </w:tr>
      <w:tr w:rsidR="009403C2" w:rsidRPr="00D40C48" w14:paraId="6C3719E6" w14:textId="77777777" w:rsidTr="00EC1970">
        <w:trPr>
          <w:trHeight w:val="64"/>
        </w:trPr>
        <w:tc>
          <w:tcPr>
            <w:tcW w:w="704" w:type="dxa"/>
            <w:vAlign w:val="center"/>
          </w:tcPr>
          <w:p w14:paraId="32D7F7E3" w14:textId="77777777" w:rsidR="009403C2" w:rsidRPr="00D40C48" w:rsidRDefault="009403C2">
            <w:pPr>
              <w:jc w:val="center"/>
              <w:rPr>
                <w:sz w:val="20"/>
              </w:rPr>
            </w:pPr>
            <w:r w:rsidRPr="00D40C48">
              <w:rPr>
                <w:sz w:val="20"/>
              </w:rPr>
              <w:t>LV</w:t>
            </w:r>
          </w:p>
        </w:tc>
        <w:tc>
          <w:tcPr>
            <w:tcW w:w="1515" w:type="dxa"/>
            <w:vAlign w:val="center"/>
          </w:tcPr>
          <w:p w14:paraId="224D7B2F" w14:textId="77777777" w:rsidR="009403C2" w:rsidRPr="00D40C48" w:rsidRDefault="009403C2">
            <w:pPr>
              <w:rPr>
                <w:sz w:val="20"/>
              </w:rPr>
            </w:pPr>
            <w:proofErr w:type="spellStart"/>
            <w:r w:rsidRPr="00D40C48">
              <w:rPr>
                <w:sz w:val="20"/>
              </w:rPr>
              <w:t>BauskaSC</w:t>
            </w:r>
            <w:proofErr w:type="spellEnd"/>
          </w:p>
        </w:tc>
        <w:tc>
          <w:tcPr>
            <w:tcW w:w="722" w:type="dxa"/>
            <w:vAlign w:val="center"/>
          </w:tcPr>
          <w:p w14:paraId="117B8B00" w14:textId="77777777" w:rsidR="009403C2" w:rsidRPr="00D40C48" w:rsidRDefault="009403C2">
            <w:pPr>
              <w:jc w:val="center"/>
              <w:rPr>
                <w:sz w:val="20"/>
              </w:rPr>
            </w:pPr>
            <w:r w:rsidRPr="00D40C48">
              <w:rPr>
                <w:sz w:val="20"/>
              </w:rPr>
              <w:t>4</w:t>
            </w:r>
          </w:p>
        </w:tc>
        <w:tc>
          <w:tcPr>
            <w:tcW w:w="1150" w:type="dxa"/>
            <w:vAlign w:val="center"/>
          </w:tcPr>
          <w:p w14:paraId="4B903912" w14:textId="77777777" w:rsidR="009403C2" w:rsidRPr="00D40C48" w:rsidRDefault="009403C2">
            <w:pPr>
              <w:jc w:val="center"/>
            </w:pPr>
            <w:r w:rsidRPr="00D40C48">
              <w:rPr>
                <w:color w:val="000000"/>
                <w:sz w:val="20"/>
              </w:rPr>
              <w:t>2020</w:t>
            </w:r>
          </w:p>
        </w:tc>
        <w:tc>
          <w:tcPr>
            <w:tcW w:w="866" w:type="dxa"/>
            <w:vAlign w:val="center"/>
          </w:tcPr>
          <w:p w14:paraId="76EA389C" w14:textId="77777777" w:rsidR="009403C2" w:rsidRPr="00D40C48" w:rsidRDefault="009403C2">
            <w:pPr>
              <w:jc w:val="center"/>
              <w:rPr>
                <w:sz w:val="20"/>
              </w:rPr>
            </w:pPr>
            <w:r w:rsidRPr="00D40C48">
              <w:rPr>
                <w:sz w:val="20"/>
              </w:rPr>
              <w:t>12</w:t>
            </w:r>
          </w:p>
        </w:tc>
        <w:tc>
          <w:tcPr>
            <w:tcW w:w="1134" w:type="dxa"/>
            <w:vAlign w:val="center"/>
          </w:tcPr>
          <w:p w14:paraId="128AA70B" w14:textId="5845579E" w:rsidR="009403C2" w:rsidRPr="00D40C48" w:rsidRDefault="009403C2">
            <w:pPr>
              <w:jc w:val="center"/>
              <w:rPr>
                <w:sz w:val="20"/>
              </w:rPr>
            </w:pPr>
            <w:r w:rsidRPr="00D40C48">
              <w:rPr>
                <w:sz w:val="20"/>
              </w:rPr>
              <w:t>34</w:t>
            </w:r>
            <w:r w:rsidR="004E683C">
              <w:rPr>
                <w:sz w:val="20"/>
              </w:rPr>
              <w:t>,</w:t>
            </w:r>
            <w:r w:rsidRPr="00D40C48">
              <w:rPr>
                <w:sz w:val="20"/>
              </w:rPr>
              <w:t>2</w:t>
            </w:r>
          </w:p>
        </w:tc>
      </w:tr>
      <w:tr w:rsidR="009403C2" w:rsidRPr="00D40C48" w14:paraId="1C1E7C3B" w14:textId="77777777" w:rsidTr="00EC1970">
        <w:trPr>
          <w:trHeight w:val="128"/>
        </w:trPr>
        <w:tc>
          <w:tcPr>
            <w:tcW w:w="704" w:type="dxa"/>
            <w:vAlign w:val="center"/>
          </w:tcPr>
          <w:p w14:paraId="18E982A5" w14:textId="77777777" w:rsidR="009403C2" w:rsidRPr="00D40C48" w:rsidRDefault="009403C2">
            <w:pPr>
              <w:jc w:val="center"/>
              <w:rPr>
                <w:sz w:val="20"/>
              </w:rPr>
            </w:pPr>
            <w:r w:rsidRPr="00D40C48">
              <w:rPr>
                <w:sz w:val="20"/>
              </w:rPr>
              <w:t>LV</w:t>
            </w:r>
          </w:p>
        </w:tc>
        <w:tc>
          <w:tcPr>
            <w:tcW w:w="1515" w:type="dxa"/>
            <w:vAlign w:val="center"/>
          </w:tcPr>
          <w:p w14:paraId="5145B19B" w14:textId="77777777" w:rsidR="009403C2" w:rsidRPr="00D40C48" w:rsidRDefault="009403C2">
            <w:pPr>
              <w:rPr>
                <w:sz w:val="20"/>
              </w:rPr>
            </w:pPr>
            <w:proofErr w:type="spellStart"/>
            <w:r w:rsidRPr="00D40C48">
              <w:rPr>
                <w:sz w:val="20"/>
              </w:rPr>
              <w:t>SkriveriSC</w:t>
            </w:r>
            <w:proofErr w:type="spellEnd"/>
          </w:p>
        </w:tc>
        <w:tc>
          <w:tcPr>
            <w:tcW w:w="722" w:type="dxa"/>
            <w:vAlign w:val="center"/>
          </w:tcPr>
          <w:p w14:paraId="79BB73F4" w14:textId="77777777" w:rsidR="009403C2" w:rsidRPr="00D40C48" w:rsidRDefault="009403C2">
            <w:pPr>
              <w:jc w:val="center"/>
              <w:rPr>
                <w:sz w:val="20"/>
              </w:rPr>
            </w:pPr>
            <w:r w:rsidRPr="00D40C48">
              <w:rPr>
                <w:sz w:val="20"/>
              </w:rPr>
              <w:t>4</w:t>
            </w:r>
          </w:p>
        </w:tc>
        <w:tc>
          <w:tcPr>
            <w:tcW w:w="1150" w:type="dxa"/>
            <w:vAlign w:val="center"/>
          </w:tcPr>
          <w:p w14:paraId="275C4004" w14:textId="77777777" w:rsidR="009403C2" w:rsidRPr="00D40C48" w:rsidRDefault="009403C2">
            <w:pPr>
              <w:jc w:val="center"/>
            </w:pPr>
            <w:r w:rsidRPr="00D40C48">
              <w:rPr>
                <w:color w:val="000000"/>
                <w:sz w:val="20"/>
              </w:rPr>
              <w:t>2020</w:t>
            </w:r>
          </w:p>
        </w:tc>
        <w:tc>
          <w:tcPr>
            <w:tcW w:w="866" w:type="dxa"/>
            <w:vAlign w:val="center"/>
          </w:tcPr>
          <w:p w14:paraId="1910B458" w14:textId="77777777" w:rsidR="009403C2" w:rsidRPr="00D40C48" w:rsidRDefault="009403C2">
            <w:pPr>
              <w:jc w:val="center"/>
              <w:rPr>
                <w:sz w:val="20"/>
              </w:rPr>
            </w:pPr>
            <w:r w:rsidRPr="00D40C48">
              <w:rPr>
                <w:sz w:val="20"/>
              </w:rPr>
              <w:t>12</w:t>
            </w:r>
          </w:p>
        </w:tc>
        <w:tc>
          <w:tcPr>
            <w:tcW w:w="1134" w:type="dxa"/>
            <w:vAlign w:val="center"/>
          </w:tcPr>
          <w:p w14:paraId="30E3541C" w14:textId="4FA366B5" w:rsidR="009403C2" w:rsidRPr="00D40C48" w:rsidRDefault="009403C2">
            <w:pPr>
              <w:jc w:val="center"/>
              <w:rPr>
                <w:sz w:val="20"/>
              </w:rPr>
            </w:pPr>
            <w:r w:rsidRPr="00D40C48">
              <w:rPr>
                <w:sz w:val="20"/>
              </w:rPr>
              <w:t>17</w:t>
            </w:r>
            <w:r w:rsidR="004E683C">
              <w:rPr>
                <w:sz w:val="20"/>
              </w:rPr>
              <w:t>,</w:t>
            </w:r>
            <w:r w:rsidRPr="00D40C48">
              <w:rPr>
                <w:sz w:val="20"/>
              </w:rPr>
              <w:t>9</w:t>
            </w:r>
          </w:p>
        </w:tc>
      </w:tr>
    </w:tbl>
    <w:p w14:paraId="5890B6E7" w14:textId="77777777" w:rsidR="009403C2" w:rsidRPr="00D40C48" w:rsidRDefault="009403C2" w:rsidP="009403C2">
      <w:r w:rsidRPr="00D40C48">
        <w:rPr>
          <w:sz w:val="20"/>
        </w:rPr>
        <w:t>* Atsevišķos mēnešos notece nav novērota.</w:t>
      </w:r>
    </w:p>
    <w:p w14:paraId="330EAE21" w14:textId="7A66381D" w:rsidR="009403C2" w:rsidRPr="00B66A1F" w:rsidRDefault="00EF2D1B" w:rsidP="004E683C">
      <w:pPr>
        <w:spacing w:after="120"/>
        <w:jc w:val="both"/>
        <w:rPr>
          <w:sz w:val="20"/>
        </w:rPr>
      </w:pPr>
      <w:r w:rsidRPr="00B66A1F">
        <w:rPr>
          <w:sz w:val="20"/>
        </w:rPr>
        <w:lastRenderedPageBreak/>
        <w:t>4</w:t>
      </w:r>
      <w:r w:rsidR="009403C2" w:rsidRPr="00B66A1F">
        <w:rPr>
          <w:sz w:val="20"/>
        </w:rPr>
        <w:t xml:space="preserve">.11. tabula. </w:t>
      </w:r>
      <w:r w:rsidR="004E683C" w:rsidRPr="00B66A1F">
        <w:rPr>
          <w:b/>
          <w:sz w:val="20"/>
        </w:rPr>
        <w:t>2021. gada vidējā nitrātu</w:t>
      </w:r>
      <w:r w:rsidR="004E683C" w:rsidRPr="00B66A1F">
        <w:rPr>
          <w:b/>
          <w:sz w:val="20"/>
          <w:vertAlign w:val="subscript"/>
        </w:rPr>
        <w:t xml:space="preserve"> </w:t>
      </w:r>
      <w:r w:rsidR="004E683C" w:rsidRPr="00B66A1F">
        <w:rPr>
          <w:b/>
          <w:sz w:val="20"/>
        </w:rPr>
        <w:t>koncentrācija (mg/L) mazo sateces baseinu un drenu lauku notecē</w:t>
      </w:r>
      <w:r w:rsidR="004E683C" w:rsidRPr="00B66A1F">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1007"/>
        <w:gridCol w:w="993"/>
      </w:tblGrid>
      <w:tr w:rsidR="009403C2" w:rsidRPr="00B66A1F" w14:paraId="21B36B73" w14:textId="77777777" w:rsidTr="004E683C">
        <w:trPr>
          <w:cantSplit/>
          <w:trHeight w:val="1062"/>
        </w:trPr>
        <w:tc>
          <w:tcPr>
            <w:tcW w:w="704" w:type="dxa"/>
            <w:shd w:val="clear" w:color="auto" w:fill="auto"/>
            <w:textDirection w:val="btLr"/>
            <w:vAlign w:val="center"/>
          </w:tcPr>
          <w:p w14:paraId="553AFCBB" w14:textId="77777777" w:rsidR="009403C2" w:rsidRPr="00B66A1F" w:rsidRDefault="009403C2">
            <w:pPr>
              <w:ind w:left="113" w:right="113"/>
              <w:jc w:val="center"/>
              <w:rPr>
                <w:sz w:val="20"/>
              </w:rPr>
            </w:pPr>
            <w:proofErr w:type="spellStart"/>
            <w:r w:rsidRPr="00B66A1F">
              <w:rPr>
                <w:sz w:val="20"/>
              </w:rPr>
              <w:t>Country</w:t>
            </w:r>
            <w:proofErr w:type="spellEnd"/>
            <w:r w:rsidRPr="00B66A1F">
              <w:rPr>
                <w:sz w:val="20"/>
              </w:rPr>
              <w:t xml:space="preserve"> </w:t>
            </w:r>
            <w:proofErr w:type="spellStart"/>
            <w:r w:rsidRPr="00B66A1F">
              <w:rPr>
                <w:sz w:val="20"/>
              </w:rPr>
              <w:t>code</w:t>
            </w:r>
            <w:proofErr w:type="spellEnd"/>
          </w:p>
        </w:tc>
        <w:tc>
          <w:tcPr>
            <w:tcW w:w="1515" w:type="dxa"/>
            <w:shd w:val="clear" w:color="auto" w:fill="auto"/>
            <w:textDirection w:val="btLr"/>
            <w:vAlign w:val="center"/>
          </w:tcPr>
          <w:p w14:paraId="52FE7C7B" w14:textId="77777777" w:rsidR="009403C2" w:rsidRPr="00B66A1F" w:rsidRDefault="009403C2">
            <w:pPr>
              <w:ind w:left="113" w:right="113"/>
              <w:jc w:val="center"/>
              <w:rPr>
                <w:sz w:val="20"/>
              </w:rPr>
            </w:pPr>
            <w:r w:rsidRPr="00B66A1F">
              <w:rPr>
                <w:sz w:val="20"/>
              </w:rPr>
              <w:t xml:space="preserve">National </w:t>
            </w:r>
            <w:proofErr w:type="spellStart"/>
            <w:r w:rsidRPr="00B66A1F">
              <w:rPr>
                <w:sz w:val="20"/>
              </w:rPr>
              <w:t>station</w:t>
            </w:r>
            <w:proofErr w:type="spellEnd"/>
            <w:r w:rsidRPr="00B66A1F">
              <w:rPr>
                <w:sz w:val="20"/>
              </w:rPr>
              <w:t xml:space="preserve"> </w:t>
            </w:r>
            <w:proofErr w:type="spellStart"/>
            <w:r w:rsidRPr="00B66A1F">
              <w:rPr>
                <w:sz w:val="20"/>
              </w:rPr>
              <w:t>code</w:t>
            </w:r>
            <w:proofErr w:type="spellEnd"/>
          </w:p>
        </w:tc>
        <w:tc>
          <w:tcPr>
            <w:tcW w:w="722" w:type="dxa"/>
            <w:shd w:val="clear" w:color="auto" w:fill="auto"/>
            <w:textDirection w:val="btLr"/>
            <w:vAlign w:val="center"/>
          </w:tcPr>
          <w:p w14:paraId="07FA5FC4" w14:textId="77777777" w:rsidR="009403C2" w:rsidRPr="00B66A1F" w:rsidRDefault="009403C2">
            <w:pPr>
              <w:ind w:left="113" w:right="113"/>
              <w:jc w:val="center"/>
              <w:rPr>
                <w:sz w:val="20"/>
              </w:rPr>
            </w:pPr>
            <w:proofErr w:type="spellStart"/>
            <w:r w:rsidRPr="00B66A1F">
              <w:rPr>
                <w:sz w:val="20"/>
              </w:rPr>
              <w:t>Station</w:t>
            </w:r>
            <w:proofErr w:type="spellEnd"/>
            <w:r w:rsidRPr="00B66A1F">
              <w:rPr>
                <w:sz w:val="20"/>
              </w:rPr>
              <w:t xml:space="preserve"> </w:t>
            </w:r>
            <w:proofErr w:type="spellStart"/>
            <w:r w:rsidRPr="00B66A1F">
              <w:rPr>
                <w:sz w:val="20"/>
              </w:rPr>
              <w:t>Type</w:t>
            </w:r>
            <w:proofErr w:type="spellEnd"/>
          </w:p>
        </w:tc>
        <w:tc>
          <w:tcPr>
            <w:tcW w:w="1150" w:type="dxa"/>
            <w:shd w:val="clear" w:color="auto" w:fill="auto"/>
            <w:textDirection w:val="btLr"/>
            <w:vAlign w:val="center"/>
          </w:tcPr>
          <w:p w14:paraId="2B3896F4" w14:textId="77777777" w:rsidR="009403C2" w:rsidRPr="00B66A1F" w:rsidRDefault="009403C2">
            <w:pPr>
              <w:ind w:left="113" w:right="113"/>
              <w:jc w:val="center"/>
              <w:rPr>
                <w:sz w:val="20"/>
              </w:rPr>
            </w:pPr>
            <w:proofErr w:type="spellStart"/>
            <w:r w:rsidRPr="00B66A1F">
              <w:rPr>
                <w:sz w:val="20"/>
              </w:rPr>
              <w:t>Year</w:t>
            </w:r>
            <w:proofErr w:type="spellEnd"/>
          </w:p>
        </w:tc>
        <w:tc>
          <w:tcPr>
            <w:tcW w:w="1007" w:type="dxa"/>
            <w:shd w:val="clear" w:color="auto" w:fill="auto"/>
            <w:textDirection w:val="btLr"/>
            <w:vAlign w:val="center"/>
          </w:tcPr>
          <w:p w14:paraId="3503E3AF" w14:textId="77777777" w:rsidR="009403C2" w:rsidRPr="00B66A1F" w:rsidRDefault="009403C2">
            <w:pPr>
              <w:ind w:left="113" w:right="113"/>
              <w:jc w:val="center"/>
              <w:rPr>
                <w:sz w:val="20"/>
              </w:rPr>
            </w:pPr>
            <w:proofErr w:type="spellStart"/>
            <w:r w:rsidRPr="00B66A1F">
              <w:rPr>
                <w:sz w:val="20"/>
              </w:rPr>
              <w:t>Number</w:t>
            </w:r>
            <w:proofErr w:type="spellEnd"/>
            <w:r w:rsidRPr="00B66A1F">
              <w:rPr>
                <w:sz w:val="20"/>
              </w:rPr>
              <w:t xml:space="preserve"> </w:t>
            </w:r>
            <w:proofErr w:type="spellStart"/>
            <w:r w:rsidRPr="00B66A1F">
              <w:rPr>
                <w:sz w:val="20"/>
              </w:rPr>
              <w:t>of</w:t>
            </w:r>
            <w:proofErr w:type="spellEnd"/>
            <w:r w:rsidRPr="00B66A1F">
              <w:rPr>
                <w:sz w:val="20"/>
              </w:rPr>
              <w:t xml:space="preserve"> </w:t>
            </w:r>
            <w:proofErr w:type="spellStart"/>
            <w:r w:rsidRPr="00B66A1F">
              <w:rPr>
                <w:sz w:val="20"/>
              </w:rPr>
              <w:t>samples</w:t>
            </w:r>
            <w:proofErr w:type="spellEnd"/>
          </w:p>
        </w:tc>
        <w:tc>
          <w:tcPr>
            <w:tcW w:w="993" w:type="dxa"/>
            <w:shd w:val="clear" w:color="auto" w:fill="auto"/>
            <w:textDirection w:val="btLr"/>
            <w:vAlign w:val="center"/>
          </w:tcPr>
          <w:p w14:paraId="714290A1" w14:textId="77777777" w:rsidR="009403C2" w:rsidRPr="00B66A1F" w:rsidRDefault="009403C2">
            <w:pPr>
              <w:ind w:left="113" w:right="113"/>
              <w:jc w:val="center"/>
              <w:rPr>
                <w:sz w:val="20"/>
              </w:rPr>
            </w:pPr>
            <w:proofErr w:type="spellStart"/>
            <w:r w:rsidRPr="00B66A1F">
              <w:rPr>
                <w:sz w:val="20"/>
              </w:rPr>
              <w:t>Average</w:t>
            </w:r>
            <w:proofErr w:type="spellEnd"/>
            <w:r w:rsidRPr="00B66A1F">
              <w:rPr>
                <w:sz w:val="20"/>
              </w:rPr>
              <w:t xml:space="preserve"> </w:t>
            </w:r>
            <w:proofErr w:type="spellStart"/>
            <w:r w:rsidRPr="00B66A1F">
              <w:rPr>
                <w:sz w:val="20"/>
              </w:rPr>
              <w:t>annual</w:t>
            </w:r>
            <w:proofErr w:type="spellEnd"/>
            <w:r w:rsidRPr="00B66A1F">
              <w:rPr>
                <w:sz w:val="20"/>
              </w:rPr>
              <w:t xml:space="preserve"> </w:t>
            </w:r>
            <w:proofErr w:type="spellStart"/>
            <w:r w:rsidRPr="00B66A1F">
              <w:rPr>
                <w:sz w:val="20"/>
              </w:rPr>
              <w:t>value</w:t>
            </w:r>
            <w:proofErr w:type="spellEnd"/>
          </w:p>
        </w:tc>
      </w:tr>
      <w:tr w:rsidR="009403C2" w:rsidRPr="00B66A1F" w14:paraId="23BA8277" w14:textId="77777777" w:rsidTr="004E683C">
        <w:trPr>
          <w:trHeight w:val="141"/>
        </w:trPr>
        <w:tc>
          <w:tcPr>
            <w:tcW w:w="704" w:type="dxa"/>
            <w:shd w:val="clear" w:color="auto" w:fill="auto"/>
            <w:vAlign w:val="center"/>
          </w:tcPr>
          <w:p w14:paraId="7B2DD119" w14:textId="77777777" w:rsidR="009403C2" w:rsidRPr="00B66A1F" w:rsidRDefault="009403C2">
            <w:pPr>
              <w:rPr>
                <w:sz w:val="20"/>
              </w:rPr>
            </w:pPr>
            <w:r w:rsidRPr="00B66A1F">
              <w:rPr>
                <w:sz w:val="20"/>
              </w:rPr>
              <w:t>LV</w:t>
            </w:r>
          </w:p>
        </w:tc>
        <w:tc>
          <w:tcPr>
            <w:tcW w:w="1515" w:type="dxa"/>
            <w:shd w:val="clear" w:color="auto" w:fill="auto"/>
            <w:vAlign w:val="center"/>
          </w:tcPr>
          <w:p w14:paraId="27BBA05F" w14:textId="77777777" w:rsidR="009403C2" w:rsidRPr="00B66A1F" w:rsidRDefault="009403C2">
            <w:pPr>
              <w:tabs>
                <w:tab w:val="left" w:pos="2304"/>
              </w:tabs>
              <w:autoSpaceDE w:val="0"/>
              <w:autoSpaceDN w:val="0"/>
              <w:adjustRightInd w:val="0"/>
              <w:rPr>
                <w:sz w:val="20"/>
              </w:rPr>
            </w:pPr>
            <w:proofErr w:type="spellStart"/>
            <w:r w:rsidRPr="00B66A1F">
              <w:rPr>
                <w:sz w:val="20"/>
              </w:rPr>
              <w:t>BerzeSC</w:t>
            </w:r>
            <w:proofErr w:type="spellEnd"/>
          </w:p>
        </w:tc>
        <w:tc>
          <w:tcPr>
            <w:tcW w:w="722" w:type="dxa"/>
            <w:shd w:val="clear" w:color="auto" w:fill="auto"/>
            <w:vAlign w:val="center"/>
          </w:tcPr>
          <w:p w14:paraId="640432C1"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101BF294" w14:textId="77777777" w:rsidR="009403C2" w:rsidRPr="00B66A1F" w:rsidRDefault="009403C2">
            <w:pPr>
              <w:jc w:val="center"/>
              <w:rPr>
                <w:color w:val="000000"/>
                <w:sz w:val="20"/>
              </w:rPr>
            </w:pPr>
            <w:r w:rsidRPr="00B66A1F">
              <w:rPr>
                <w:color w:val="000000"/>
                <w:sz w:val="20"/>
              </w:rPr>
              <w:t>2021</w:t>
            </w:r>
          </w:p>
        </w:tc>
        <w:tc>
          <w:tcPr>
            <w:tcW w:w="1007" w:type="dxa"/>
            <w:shd w:val="clear" w:color="auto" w:fill="auto"/>
            <w:vAlign w:val="center"/>
          </w:tcPr>
          <w:p w14:paraId="1B35D0CA" w14:textId="77777777" w:rsidR="009403C2" w:rsidRPr="00B66A1F" w:rsidRDefault="009403C2">
            <w:pPr>
              <w:jc w:val="center"/>
              <w:rPr>
                <w:sz w:val="20"/>
              </w:rPr>
            </w:pPr>
            <w:r w:rsidRPr="00B66A1F">
              <w:rPr>
                <w:sz w:val="20"/>
              </w:rPr>
              <w:t>10*</w:t>
            </w:r>
          </w:p>
        </w:tc>
        <w:tc>
          <w:tcPr>
            <w:tcW w:w="993" w:type="dxa"/>
            <w:shd w:val="clear" w:color="auto" w:fill="auto"/>
            <w:vAlign w:val="center"/>
          </w:tcPr>
          <w:p w14:paraId="7A97919F" w14:textId="76A45F27" w:rsidR="009403C2" w:rsidRPr="00B66A1F" w:rsidRDefault="009403C2">
            <w:pPr>
              <w:jc w:val="center"/>
              <w:rPr>
                <w:sz w:val="20"/>
              </w:rPr>
            </w:pPr>
            <w:r w:rsidRPr="00B66A1F">
              <w:rPr>
                <w:sz w:val="20"/>
              </w:rPr>
              <w:t>33</w:t>
            </w:r>
            <w:r w:rsidR="004E683C" w:rsidRPr="00B66A1F">
              <w:rPr>
                <w:sz w:val="20"/>
              </w:rPr>
              <w:t>,</w:t>
            </w:r>
            <w:r w:rsidRPr="00B66A1F">
              <w:rPr>
                <w:sz w:val="20"/>
              </w:rPr>
              <w:t>5</w:t>
            </w:r>
          </w:p>
        </w:tc>
      </w:tr>
      <w:tr w:rsidR="009403C2" w:rsidRPr="00B66A1F" w14:paraId="38D73D6F" w14:textId="77777777" w:rsidTr="004E683C">
        <w:trPr>
          <w:trHeight w:val="173"/>
        </w:trPr>
        <w:tc>
          <w:tcPr>
            <w:tcW w:w="704" w:type="dxa"/>
            <w:shd w:val="clear" w:color="auto" w:fill="auto"/>
            <w:vAlign w:val="center"/>
          </w:tcPr>
          <w:p w14:paraId="452BD2E4" w14:textId="77777777" w:rsidR="009403C2" w:rsidRPr="00B66A1F" w:rsidRDefault="009403C2">
            <w:pPr>
              <w:rPr>
                <w:sz w:val="20"/>
              </w:rPr>
            </w:pPr>
            <w:r w:rsidRPr="00B66A1F">
              <w:rPr>
                <w:sz w:val="20"/>
              </w:rPr>
              <w:t>LV</w:t>
            </w:r>
          </w:p>
        </w:tc>
        <w:tc>
          <w:tcPr>
            <w:tcW w:w="1515" w:type="dxa"/>
            <w:shd w:val="clear" w:color="auto" w:fill="auto"/>
            <w:vAlign w:val="center"/>
          </w:tcPr>
          <w:p w14:paraId="3D464F7E" w14:textId="77777777" w:rsidR="009403C2" w:rsidRPr="00B66A1F" w:rsidRDefault="009403C2">
            <w:pPr>
              <w:tabs>
                <w:tab w:val="left" w:pos="2304"/>
              </w:tabs>
              <w:autoSpaceDE w:val="0"/>
              <w:autoSpaceDN w:val="0"/>
              <w:adjustRightInd w:val="0"/>
              <w:rPr>
                <w:sz w:val="20"/>
              </w:rPr>
            </w:pPr>
            <w:proofErr w:type="spellStart"/>
            <w:r w:rsidRPr="00B66A1F">
              <w:rPr>
                <w:sz w:val="20"/>
              </w:rPr>
              <w:t>BerzeDR</w:t>
            </w:r>
            <w:proofErr w:type="spellEnd"/>
          </w:p>
        </w:tc>
        <w:tc>
          <w:tcPr>
            <w:tcW w:w="722" w:type="dxa"/>
            <w:shd w:val="clear" w:color="auto" w:fill="auto"/>
            <w:vAlign w:val="center"/>
          </w:tcPr>
          <w:p w14:paraId="4D64665F" w14:textId="77777777" w:rsidR="009403C2" w:rsidRPr="00B66A1F" w:rsidRDefault="009403C2">
            <w:pPr>
              <w:jc w:val="center"/>
              <w:rPr>
                <w:sz w:val="20"/>
              </w:rPr>
            </w:pPr>
            <w:r w:rsidRPr="00B66A1F">
              <w:rPr>
                <w:sz w:val="20"/>
              </w:rPr>
              <w:t>0</w:t>
            </w:r>
          </w:p>
        </w:tc>
        <w:tc>
          <w:tcPr>
            <w:tcW w:w="1150" w:type="dxa"/>
            <w:shd w:val="clear" w:color="auto" w:fill="auto"/>
            <w:vAlign w:val="center"/>
          </w:tcPr>
          <w:p w14:paraId="1FB81CEF" w14:textId="77777777" w:rsidR="009403C2" w:rsidRPr="00B66A1F" w:rsidRDefault="009403C2">
            <w:pPr>
              <w:jc w:val="center"/>
              <w:rPr>
                <w:color w:val="000000"/>
                <w:sz w:val="20"/>
              </w:rPr>
            </w:pPr>
            <w:r w:rsidRPr="00B66A1F">
              <w:rPr>
                <w:color w:val="000000"/>
                <w:sz w:val="20"/>
              </w:rPr>
              <w:t>2021</w:t>
            </w:r>
          </w:p>
        </w:tc>
        <w:tc>
          <w:tcPr>
            <w:tcW w:w="1007" w:type="dxa"/>
            <w:shd w:val="clear" w:color="auto" w:fill="auto"/>
            <w:vAlign w:val="center"/>
          </w:tcPr>
          <w:p w14:paraId="753ACF2B" w14:textId="77777777" w:rsidR="009403C2" w:rsidRPr="00B66A1F" w:rsidRDefault="009403C2">
            <w:pPr>
              <w:jc w:val="center"/>
              <w:rPr>
                <w:sz w:val="20"/>
              </w:rPr>
            </w:pPr>
            <w:r w:rsidRPr="00B66A1F">
              <w:rPr>
                <w:sz w:val="20"/>
              </w:rPr>
              <w:t>8*</w:t>
            </w:r>
          </w:p>
        </w:tc>
        <w:tc>
          <w:tcPr>
            <w:tcW w:w="993" w:type="dxa"/>
            <w:shd w:val="clear" w:color="auto" w:fill="auto"/>
            <w:vAlign w:val="center"/>
          </w:tcPr>
          <w:p w14:paraId="6C2A965C" w14:textId="1E240979" w:rsidR="009403C2" w:rsidRPr="00B66A1F" w:rsidRDefault="009403C2">
            <w:pPr>
              <w:jc w:val="center"/>
              <w:rPr>
                <w:sz w:val="20"/>
              </w:rPr>
            </w:pPr>
            <w:r w:rsidRPr="00B66A1F">
              <w:rPr>
                <w:sz w:val="20"/>
              </w:rPr>
              <w:t>29</w:t>
            </w:r>
            <w:r w:rsidR="004E683C" w:rsidRPr="00B66A1F">
              <w:rPr>
                <w:sz w:val="20"/>
              </w:rPr>
              <w:t>,</w:t>
            </w:r>
            <w:r w:rsidRPr="00B66A1F">
              <w:rPr>
                <w:sz w:val="20"/>
              </w:rPr>
              <w:t>1</w:t>
            </w:r>
          </w:p>
        </w:tc>
      </w:tr>
      <w:tr w:rsidR="009403C2" w:rsidRPr="00B66A1F" w14:paraId="7D74504A" w14:textId="77777777" w:rsidTr="004E683C">
        <w:trPr>
          <w:trHeight w:val="77"/>
        </w:trPr>
        <w:tc>
          <w:tcPr>
            <w:tcW w:w="704" w:type="dxa"/>
            <w:shd w:val="clear" w:color="auto" w:fill="auto"/>
            <w:vAlign w:val="center"/>
          </w:tcPr>
          <w:p w14:paraId="345CA876" w14:textId="77777777" w:rsidR="009403C2" w:rsidRPr="00B66A1F" w:rsidRDefault="009403C2">
            <w:pPr>
              <w:jc w:val="center"/>
              <w:rPr>
                <w:sz w:val="20"/>
              </w:rPr>
            </w:pPr>
            <w:r w:rsidRPr="00B66A1F">
              <w:rPr>
                <w:sz w:val="20"/>
              </w:rPr>
              <w:t>LV</w:t>
            </w:r>
          </w:p>
        </w:tc>
        <w:tc>
          <w:tcPr>
            <w:tcW w:w="1515" w:type="dxa"/>
            <w:shd w:val="clear" w:color="auto" w:fill="auto"/>
            <w:vAlign w:val="center"/>
          </w:tcPr>
          <w:p w14:paraId="61B7883D" w14:textId="77777777" w:rsidR="009403C2" w:rsidRPr="00B66A1F" w:rsidRDefault="009403C2">
            <w:pPr>
              <w:rPr>
                <w:sz w:val="20"/>
              </w:rPr>
            </w:pPr>
            <w:proofErr w:type="spellStart"/>
            <w:r w:rsidRPr="00B66A1F">
              <w:rPr>
                <w:sz w:val="20"/>
              </w:rPr>
              <w:t>MellupiteSC</w:t>
            </w:r>
            <w:proofErr w:type="spellEnd"/>
          </w:p>
        </w:tc>
        <w:tc>
          <w:tcPr>
            <w:tcW w:w="722" w:type="dxa"/>
            <w:shd w:val="clear" w:color="auto" w:fill="auto"/>
            <w:vAlign w:val="center"/>
          </w:tcPr>
          <w:p w14:paraId="58F2700A"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67C10E57" w14:textId="77777777" w:rsidR="009403C2" w:rsidRPr="00B66A1F" w:rsidRDefault="009403C2">
            <w:pPr>
              <w:jc w:val="center"/>
              <w:rPr>
                <w:color w:val="000000"/>
                <w:sz w:val="20"/>
              </w:rPr>
            </w:pPr>
            <w:r w:rsidRPr="00B66A1F">
              <w:rPr>
                <w:color w:val="000000"/>
                <w:sz w:val="20"/>
              </w:rPr>
              <w:t>2021</w:t>
            </w:r>
          </w:p>
        </w:tc>
        <w:tc>
          <w:tcPr>
            <w:tcW w:w="1007" w:type="dxa"/>
            <w:shd w:val="clear" w:color="auto" w:fill="auto"/>
            <w:vAlign w:val="center"/>
          </w:tcPr>
          <w:p w14:paraId="74501038" w14:textId="77777777" w:rsidR="009403C2" w:rsidRPr="00B66A1F" w:rsidRDefault="009403C2">
            <w:pPr>
              <w:jc w:val="center"/>
              <w:rPr>
                <w:sz w:val="20"/>
              </w:rPr>
            </w:pPr>
            <w:r w:rsidRPr="00B66A1F">
              <w:rPr>
                <w:sz w:val="20"/>
              </w:rPr>
              <w:t>13</w:t>
            </w:r>
          </w:p>
        </w:tc>
        <w:tc>
          <w:tcPr>
            <w:tcW w:w="993" w:type="dxa"/>
            <w:shd w:val="clear" w:color="auto" w:fill="auto"/>
            <w:vAlign w:val="center"/>
          </w:tcPr>
          <w:p w14:paraId="3E8B34C5" w14:textId="05FB7932" w:rsidR="009403C2" w:rsidRPr="00B66A1F" w:rsidRDefault="009403C2">
            <w:pPr>
              <w:jc w:val="center"/>
              <w:rPr>
                <w:sz w:val="20"/>
              </w:rPr>
            </w:pPr>
            <w:r w:rsidRPr="00B66A1F">
              <w:rPr>
                <w:sz w:val="20"/>
              </w:rPr>
              <w:t>34</w:t>
            </w:r>
            <w:r w:rsidR="004E683C" w:rsidRPr="00B66A1F">
              <w:rPr>
                <w:sz w:val="20"/>
              </w:rPr>
              <w:t>,</w:t>
            </w:r>
            <w:r w:rsidRPr="00B66A1F">
              <w:rPr>
                <w:sz w:val="20"/>
              </w:rPr>
              <w:t>3</w:t>
            </w:r>
          </w:p>
        </w:tc>
      </w:tr>
      <w:tr w:rsidR="009403C2" w:rsidRPr="00B66A1F" w14:paraId="673C58E4" w14:textId="77777777" w:rsidTr="004E683C">
        <w:trPr>
          <w:trHeight w:val="123"/>
        </w:trPr>
        <w:tc>
          <w:tcPr>
            <w:tcW w:w="704" w:type="dxa"/>
            <w:shd w:val="clear" w:color="auto" w:fill="auto"/>
            <w:vAlign w:val="center"/>
          </w:tcPr>
          <w:p w14:paraId="72392835" w14:textId="77777777" w:rsidR="009403C2" w:rsidRPr="00B66A1F" w:rsidRDefault="009403C2">
            <w:pPr>
              <w:jc w:val="center"/>
              <w:rPr>
                <w:sz w:val="20"/>
              </w:rPr>
            </w:pPr>
            <w:r w:rsidRPr="00B66A1F">
              <w:rPr>
                <w:sz w:val="20"/>
              </w:rPr>
              <w:t>LV</w:t>
            </w:r>
          </w:p>
        </w:tc>
        <w:tc>
          <w:tcPr>
            <w:tcW w:w="1515" w:type="dxa"/>
            <w:shd w:val="clear" w:color="auto" w:fill="auto"/>
            <w:vAlign w:val="center"/>
          </w:tcPr>
          <w:p w14:paraId="15C866E0" w14:textId="77777777" w:rsidR="009403C2" w:rsidRPr="00B66A1F" w:rsidRDefault="009403C2">
            <w:pPr>
              <w:rPr>
                <w:sz w:val="20"/>
              </w:rPr>
            </w:pPr>
            <w:proofErr w:type="spellStart"/>
            <w:r w:rsidRPr="00B66A1F">
              <w:rPr>
                <w:sz w:val="20"/>
              </w:rPr>
              <w:t>MellupiteDR</w:t>
            </w:r>
            <w:proofErr w:type="spellEnd"/>
          </w:p>
        </w:tc>
        <w:tc>
          <w:tcPr>
            <w:tcW w:w="722" w:type="dxa"/>
            <w:shd w:val="clear" w:color="auto" w:fill="auto"/>
            <w:vAlign w:val="center"/>
          </w:tcPr>
          <w:p w14:paraId="441F6F53" w14:textId="77777777" w:rsidR="009403C2" w:rsidRPr="00B66A1F" w:rsidRDefault="009403C2">
            <w:pPr>
              <w:jc w:val="center"/>
              <w:rPr>
                <w:sz w:val="20"/>
              </w:rPr>
            </w:pPr>
            <w:r w:rsidRPr="00B66A1F">
              <w:rPr>
                <w:sz w:val="20"/>
              </w:rPr>
              <w:t>0</w:t>
            </w:r>
          </w:p>
        </w:tc>
        <w:tc>
          <w:tcPr>
            <w:tcW w:w="1150" w:type="dxa"/>
            <w:shd w:val="clear" w:color="auto" w:fill="auto"/>
            <w:vAlign w:val="center"/>
          </w:tcPr>
          <w:p w14:paraId="04FE95BA" w14:textId="77777777" w:rsidR="009403C2" w:rsidRPr="00B66A1F" w:rsidRDefault="009403C2">
            <w:pPr>
              <w:jc w:val="center"/>
              <w:rPr>
                <w:color w:val="000000"/>
                <w:sz w:val="20"/>
              </w:rPr>
            </w:pPr>
            <w:r w:rsidRPr="00B66A1F">
              <w:rPr>
                <w:color w:val="000000"/>
                <w:sz w:val="20"/>
              </w:rPr>
              <w:t>2021</w:t>
            </w:r>
          </w:p>
        </w:tc>
        <w:tc>
          <w:tcPr>
            <w:tcW w:w="1007" w:type="dxa"/>
            <w:shd w:val="clear" w:color="auto" w:fill="auto"/>
            <w:vAlign w:val="center"/>
          </w:tcPr>
          <w:p w14:paraId="35C2BA7E" w14:textId="77777777" w:rsidR="009403C2" w:rsidRPr="00B66A1F" w:rsidRDefault="009403C2">
            <w:pPr>
              <w:jc w:val="center"/>
              <w:rPr>
                <w:sz w:val="20"/>
              </w:rPr>
            </w:pPr>
            <w:r w:rsidRPr="00B66A1F">
              <w:rPr>
                <w:sz w:val="20"/>
              </w:rPr>
              <w:t>12</w:t>
            </w:r>
          </w:p>
        </w:tc>
        <w:tc>
          <w:tcPr>
            <w:tcW w:w="993" w:type="dxa"/>
            <w:shd w:val="clear" w:color="auto" w:fill="auto"/>
            <w:vAlign w:val="center"/>
          </w:tcPr>
          <w:p w14:paraId="0A7936EA" w14:textId="14907BD8" w:rsidR="009403C2" w:rsidRPr="00B66A1F" w:rsidRDefault="009403C2">
            <w:pPr>
              <w:jc w:val="center"/>
              <w:rPr>
                <w:sz w:val="20"/>
              </w:rPr>
            </w:pPr>
            <w:r w:rsidRPr="00B66A1F">
              <w:rPr>
                <w:sz w:val="20"/>
              </w:rPr>
              <w:t>40</w:t>
            </w:r>
            <w:r w:rsidR="004E683C" w:rsidRPr="00B66A1F">
              <w:rPr>
                <w:sz w:val="20"/>
              </w:rPr>
              <w:t>,</w:t>
            </w:r>
            <w:r w:rsidRPr="00B66A1F">
              <w:rPr>
                <w:sz w:val="20"/>
              </w:rPr>
              <w:t>0</w:t>
            </w:r>
          </w:p>
        </w:tc>
      </w:tr>
      <w:tr w:rsidR="009403C2" w:rsidRPr="00B66A1F" w14:paraId="06720F6D" w14:textId="77777777" w:rsidTr="004E683C">
        <w:trPr>
          <w:trHeight w:val="64"/>
        </w:trPr>
        <w:tc>
          <w:tcPr>
            <w:tcW w:w="704" w:type="dxa"/>
            <w:shd w:val="clear" w:color="auto" w:fill="auto"/>
            <w:vAlign w:val="center"/>
          </w:tcPr>
          <w:p w14:paraId="112B1147" w14:textId="77777777" w:rsidR="009403C2" w:rsidRPr="00B66A1F" w:rsidRDefault="009403C2">
            <w:pPr>
              <w:rPr>
                <w:sz w:val="20"/>
              </w:rPr>
            </w:pPr>
            <w:r w:rsidRPr="00B66A1F">
              <w:rPr>
                <w:sz w:val="20"/>
              </w:rPr>
              <w:t>LV</w:t>
            </w:r>
          </w:p>
        </w:tc>
        <w:tc>
          <w:tcPr>
            <w:tcW w:w="1515" w:type="dxa"/>
            <w:shd w:val="clear" w:color="auto" w:fill="auto"/>
            <w:vAlign w:val="center"/>
          </w:tcPr>
          <w:p w14:paraId="3C427A3B" w14:textId="77777777" w:rsidR="009403C2" w:rsidRPr="00B66A1F" w:rsidRDefault="009403C2">
            <w:pPr>
              <w:autoSpaceDE w:val="0"/>
              <w:autoSpaceDN w:val="0"/>
              <w:adjustRightInd w:val="0"/>
              <w:rPr>
                <w:sz w:val="20"/>
              </w:rPr>
            </w:pPr>
            <w:proofErr w:type="spellStart"/>
            <w:r w:rsidRPr="00B66A1F">
              <w:rPr>
                <w:sz w:val="20"/>
              </w:rPr>
              <w:t>VienziemiteSC</w:t>
            </w:r>
            <w:proofErr w:type="spellEnd"/>
          </w:p>
        </w:tc>
        <w:tc>
          <w:tcPr>
            <w:tcW w:w="722" w:type="dxa"/>
            <w:shd w:val="clear" w:color="auto" w:fill="auto"/>
            <w:vAlign w:val="center"/>
          </w:tcPr>
          <w:p w14:paraId="5D57EE11"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1154EAB4" w14:textId="77777777" w:rsidR="009403C2" w:rsidRPr="00B66A1F" w:rsidRDefault="009403C2">
            <w:pPr>
              <w:jc w:val="center"/>
              <w:rPr>
                <w:color w:val="000000"/>
                <w:sz w:val="20"/>
              </w:rPr>
            </w:pPr>
            <w:r w:rsidRPr="00B66A1F">
              <w:rPr>
                <w:color w:val="000000"/>
                <w:sz w:val="20"/>
              </w:rPr>
              <w:t>2021</w:t>
            </w:r>
          </w:p>
        </w:tc>
        <w:tc>
          <w:tcPr>
            <w:tcW w:w="1007" w:type="dxa"/>
            <w:shd w:val="clear" w:color="auto" w:fill="auto"/>
            <w:vAlign w:val="center"/>
          </w:tcPr>
          <w:p w14:paraId="01BCBDC8" w14:textId="77777777" w:rsidR="009403C2" w:rsidRPr="00B66A1F" w:rsidRDefault="009403C2">
            <w:pPr>
              <w:jc w:val="center"/>
              <w:rPr>
                <w:sz w:val="20"/>
              </w:rPr>
            </w:pPr>
            <w:r w:rsidRPr="00B66A1F">
              <w:rPr>
                <w:sz w:val="20"/>
              </w:rPr>
              <w:t>12</w:t>
            </w:r>
          </w:p>
        </w:tc>
        <w:tc>
          <w:tcPr>
            <w:tcW w:w="993" w:type="dxa"/>
            <w:shd w:val="clear" w:color="auto" w:fill="auto"/>
            <w:vAlign w:val="center"/>
          </w:tcPr>
          <w:p w14:paraId="40C95296" w14:textId="4377D181" w:rsidR="009403C2" w:rsidRPr="00B66A1F" w:rsidRDefault="009403C2">
            <w:pPr>
              <w:jc w:val="center"/>
              <w:rPr>
                <w:sz w:val="20"/>
              </w:rPr>
            </w:pPr>
            <w:r w:rsidRPr="00B66A1F">
              <w:rPr>
                <w:sz w:val="20"/>
              </w:rPr>
              <w:t>2</w:t>
            </w:r>
            <w:r w:rsidR="004E683C" w:rsidRPr="00B66A1F">
              <w:rPr>
                <w:sz w:val="20"/>
              </w:rPr>
              <w:t>,</w:t>
            </w:r>
            <w:r w:rsidRPr="00B66A1F">
              <w:rPr>
                <w:sz w:val="20"/>
              </w:rPr>
              <w:t>9</w:t>
            </w:r>
          </w:p>
        </w:tc>
      </w:tr>
      <w:tr w:rsidR="009403C2" w:rsidRPr="00B66A1F" w14:paraId="20DBE91A" w14:textId="77777777" w:rsidTr="004E683C">
        <w:trPr>
          <w:trHeight w:val="73"/>
        </w:trPr>
        <w:tc>
          <w:tcPr>
            <w:tcW w:w="704" w:type="dxa"/>
            <w:shd w:val="clear" w:color="auto" w:fill="auto"/>
            <w:vAlign w:val="center"/>
          </w:tcPr>
          <w:p w14:paraId="60C6854A" w14:textId="77777777" w:rsidR="009403C2" w:rsidRPr="00B66A1F" w:rsidRDefault="009403C2">
            <w:pPr>
              <w:rPr>
                <w:sz w:val="20"/>
              </w:rPr>
            </w:pPr>
            <w:r w:rsidRPr="00B66A1F">
              <w:rPr>
                <w:sz w:val="20"/>
              </w:rPr>
              <w:t>LV</w:t>
            </w:r>
          </w:p>
        </w:tc>
        <w:tc>
          <w:tcPr>
            <w:tcW w:w="1515" w:type="dxa"/>
            <w:shd w:val="clear" w:color="auto" w:fill="auto"/>
            <w:vAlign w:val="center"/>
          </w:tcPr>
          <w:p w14:paraId="3AF446AB" w14:textId="77777777" w:rsidR="009403C2" w:rsidRPr="00B66A1F" w:rsidRDefault="009403C2">
            <w:pPr>
              <w:autoSpaceDE w:val="0"/>
              <w:autoSpaceDN w:val="0"/>
              <w:adjustRightInd w:val="0"/>
              <w:rPr>
                <w:sz w:val="20"/>
              </w:rPr>
            </w:pPr>
            <w:proofErr w:type="spellStart"/>
            <w:r w:rsidRPr="00B66A1F">
              <w:rPr>
                <w:sz w:val="20"/>
              </w:rPr>
              <w:t>VienziemīteDR</w:t>
            </w:r>
            <w:proofErr w:type="spellEnd"/>
          </w:p>
        </w:tc>
        <w:tc>
          <w:tcPr>
            <w:tcW w:w="722" w:type="dxa"/>
            <w:shd w:val="clear" w:color="auto" w:fill="auto"/>
            <w:vAlign w:val="center"/>
          </w:tcPr>
          <w:p w14:paraId="4847DF58" w14:textId="77777777" w:rsidR="009403C2" w:rsidRPr="00B66A1F" w:rsidRDefault="009403C2">
            <w:pPr>
              <w:jc w:val="center"/>
              <w:rPr>
                <w:sz w:val="20"/>
              </w:rPr>
            </w:pPr>
            <w:r w:rsidRPr="00B66A1F">
              <w:rPr>
                <w:sz w:val="20"/>
              </w:rPr>
              <w:t>0</w:t>
            </w:r>
          </w:p>
        </w:tc>
        <w:tc>
          <w:tcPr>
            <w:tcW w:w="1150" w:type="dxa"/>
            <w:shd w:val="clear" w:color="auto" w:fill="auto"/>
            <w:vAlign w:val="center"/>
          </w:tcPr>
          <w:p w14:paraId="085008EA" w14:textId="77777777" w:rsidR="009403C2" w:rsidRPr="00B66A1F" w:rsidRDefault="009403C2">
            <w:pPr>
              <w:jc w:val="center"/>
              <w:rPr>
                <w:color w:val="000000"/>
                <w:sz w:val="20"/>
              </w:rPr>
            </w:pPr>
            <w:r w:rsidRPr="00B66A1F">
              <w:rPr>
                <w:color w:val="000000"/>
                <w:sz w:val="20"/>
              </w:rPr>
              <w:t>2021</w:t>
            </w:r>
          </w:p>
        </w:tc>
        <w:tc>
          <w:tcPr>
            <w:tcW w:w="1007" w:type="dxa"/>
            <w:shd w:val="clear" w:color="auto" w:fill="auto"/>
            <w:vAlign w:val="center"/>
          </w:tcPr>
          <w:p w14:paraId="0172B99A" w14:textId="77777777" w:rsidR="009403C2" w:rsidRPr="00B66A1F" w:rsidRDefault="009403C2">
            <w:pPr>
              <w:jc w:val="center"/>
              <w:rPr>
                <w:sz w:val="20"/>
              </w:rPr>
            </w:pPr>
            <w:r w:rsidRPr="00B66A1F">
              <w:rPr>
                <w:sz w:val="20"/>
              </w:rPr>
              <w:t>12</w:t>
            </w:r>
          </w:p>
        </w:tc>
        <w:tc>
          <w:tcPr>
            <w:tcW w:w="993" w:type="dxa"/>
            <w:shd w:val="clear" w:color="auto" w:fill="auto"/>
            <w:vAlign w:val="center"/>
          </w:tcPr>
          <w:p w14:paraId="2946EC17" w14:textId="1A2678E7" w:rsidR="009403C2" w:rsidRPr="00B66A1F" w:rsidRDefault="009403C2">
            <w:pPr>
              <w:jc w:val="center"/>
              <w:rPr>
                <w:sz w:val="20"/>
              </w:rPr>
            </w:pPr>
            <w:r w:rsidRPr="00B66A1F">
              <w:rPr>
                <w:sz w:val="20"/>
              </w:rPr>
              <w:t>1</w:t>
            </w:r>
            <w:r w:rsidR="004E683C" w:rsidRPr="00B66A1F">
              <w:rPr>
                <w:sz w:val="20"/>
              </w:rPr>
              <w:t>,</w:t>
            </w:r>
            <w:r w:rsidRPr="00B66A1F">
              <w:rPr>
                <w:sz w:val="20"/>
              </w:rPr>
              <w:t>0</w:t>
            </w:r>
          </w:p>
        </w:tc>
      </w:tr>
      <w:tr w:rsidR="009403C2" w:rsidRPr="00B66A1F" w14:paraId="6DB2543A" w14:textId="77777777" w:rsidTr="004E683C">
        <w:trPr>
          <w:trHeight w:val="119"/>
        </w:trPr>
        <w:tc>
          <w:tcPr>
            <w:tcW w:w="704" w:type="dxa"/>
            <w:shd w:val="clear" w:color="auto" w:fill="auto"/>
            <w:vAlign w:val="center"/>
          </w:tcPr>
          <w:p w14:paraId="2F8A5902" w14:textId="77777777" w:rsidR="009403C2" w:rsidRPr="00B66A1F" w:rsidRDefault="009403C2">
            <w:pPr>
              <w:rPr>
                <w:sz w:val="20"/>
              </w:rPr>
            </w:pPr>
            <w:r w:rsidRPr="00B66A1F">
              <w:rPr>
                <w:sz w:val="20"/>
              </w:rPr>
              <w:t>LV</w:t>
            </w:r>
          </w:p>
        </w:tc>
        <w:tc>
          <w:tcPr>
            <w:tcW w:w="1515" w:type="dxa"/>
            <w:shd w:val="clear" w:color="auto" w:fill="auto"/>
            <w:vAlign w:val="center"/>
          </w:tcPr>
          <w:p w14:paraId="698579A7" w14:textId="77777777" w:rsidR="009403C2" w:rsidRPr="00B66A1F" w:rsidRDefault="009403C2">
            <w:pPr>
              <w:rPr>
                <w:sz w:val="20"/>
              </w:rPr>
            </w:pPr>
            <w:proofErr w:type="spellStart"/>
            <w:r w:rsidRPr="00B66A1F">
              <w:rPr>
                <w:sz w:val="20"/>
              </w:rPr>
              <w:t>VecauceSC</w:t>
            </w:r>
            <w:proofErr w:type="spellEnd"/>
          </w:p>
        </w:tc>
        <w:tc>
          <w:tcPr>
            <w:tcW w:w="722" w:type="dxa"/>
            <w:shd w:val="clear" w:color="auto" w:fill="auto"/>
            <w:vAlign w:val="center"/>
          </w:tcPr>
          <w:p w14:paraId="4098EEA5"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4608128C" w14:textId="77777777" w:rsidR="009403C2" w:rsidRPr="00B66A1F" w:rsidRDefault="009403C2">
            <w:pPr>
              <w:jc w:val="center"/>
              <w:rPr>
                <w:color w:val="000000"/>
                <w:sz w:val="20"/>
              </w:rPr>
            </w:pPr>
            <w:r w:rsidRPr="00B66A1F">
              <w:rPr>
                <w:color w:val="000000"/>
                <w:sz w:val="20"/>
              </w:rPr>
              <w:t>2021</w:t>
            </w:r>
          </w:p>
        </w:tc>
        <w:tc>
          <w:tcPr>
            <w:tcW w:w="1007" w:type="dxa"/>
            <w:shd w:val="clear" w:color="auto" w:fill="auto"/>
            <w:vAlign w:val="center"/>
          </w:tcPr>
          <w:p w14:paraId="3EBC6033" w14:textId="77777777" w:rsidR="009403C2" w:rsidRPr="00B66A1F" w:rsidRDefault="009403C2">
            <w:pPr>
              <w:jc w:val="center"/>
              <w:rPr>
                <w:sz w:val="20"/>
              </w:rPr>
            </w:pPr>
            <w:r w:rsidRPr="00B66A1F">
              <w:rPr>
                <w:sz w:val="20"/>
              </w:rPr>
              <w:t>12</w:t>
            </w:r>
          </w:p>
        </w:tc>
        <w:tc>
          <w:tcPr>
            <w:tcW w:w="993" w:type="dxa"/>
            <w:shd w:val="clear" w:color="auto" w:fill="auto"/>
            <w:vAlign w:val="center"/>
          </w:tcPr>
          <w:p w14:paraId="5BC3481C" w14:textId="783E37F0" w:rsidR="009403C2" w:rsidRPr="00B66A1F" w:rsidRDefault="009403C2">
            <w:pPr>
              <w:jc w:val="center"/>
              <w:rPr>
                <w:sz w:val="20"/>
              </w:rPr>
            </w:pPr>
            <w:r w:rsidRPr="00B66A1F">
              <w:rPr>
                <w:sz w:val="20"/>
              </w:rPr>
              <w:t>51</w:t>
            </w:r>
            <w:r w:rsidR="004E683C" w:rsidRPr="00B66A1F">
              <w:rPr>
                <w:sz w:val="20"/>
              </w:rPr>
              <w:t>,</w:t>
            </w:r>
            <w:r w:rsidRPr="00B66A1F">
              <w:rPr>
                <w:sz w:val="20"/>
              </w:rPr>
              <w:t>3</w:t>
            </w:r>
          </w:p>
        </w:tc>
      </w:tr>
      <w:tr w:rsidR="009403C2" w:rsidRPr="00B66A1F" w14:paraId="6F10AAF4" w14:textId="77777777" w:rsidTr="004E683C">
        <w:trPr>
          <w:trHeight w:val="151"/>
        </w:trPr>
        <w:tc>
          <w:tcPr>
            <w:tcW w:w="704" w:type="dxa"/>
            <w:shd w:val="clear" w:color="auto" w:fill="auto"/>
            <w:vAlign w:val="center"/>
          </w:tcPr>
          <w:p w14:paraId="6D563126" w14:textId="77777777" w:rsidR="009403C2" w:rsidRPr="00B66A1F" w:rsidRDefault="009403C2">
            <w:pPr>
              <w:rPr>
                <w:sz w:val="20"/>
              </w:rPr>
            </w:pPr>
            <w:r w:rsidRPr="00B66A1F">
              <w:rPr>
                <w:sz w:val="20"/>
              </w:rPr>
              <w:t>LV</w:t>
            </w:r>
          </w:p>
        </w:tc>
        <w:tc>
          <w:tcPr>
            <w:tcW w:w="1515" w:type="dxa"/>
            <w:shd w:val="clear" w:color="auto" w:fill="auto"/>
            <w:vAlign w:val="center"/>
          </w:tcPr>
          <w:p w14:paraId="1EA87738" w14:textId="77777777" w:rsidR="009403C2" w:rsidRPr="00B66A1F" w:rsidRDefault="009403C2">
            <w:pPr>
              <w:rPr>
                <w:sz w:val="20"/>
              </w:rPr>
            </w:pPr>
            <w:proofErr w:type="spellStart"/>
            <w:r w:rsidRPr="00B66A1F">
              <w:rPr>
                <w:sz w:val="20"/>
              </w:rPr>
              <w:t>BauskaSC</w:t>
            </w:r>
            <w:proofErr w:type="spellEnd"/>
          </w:p>
        </w:tc>
        <w:tc>
          <w:tcPr>
            <w:tcW w:w="722" w:type="dxa"/>
            <w:shd w:val="clear" w:color="auto" w:fill="auto"/>
            <w:vAlign w:val="center"/>
          </w:tcPr>
          <w:p w14:paraId="3FF24EEC"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4DCA9AAF" w14:textId="77777777" w:rsidR="009403C2" w:rsidRPr="00B66A1F" w:rsidRDefault="009403C2">
            <w:pPr>
              <w:jc w:val="center"/>
              <w:rPr>
                <w:color w:val="000000"/>
                <w:sz w:val="20"/>
              </w:rPr>
            </w:pPr>
            <w:r w:rsidRPr="00B66A1F">
              <w:rPr>
                <w:color w:val="000000"/>
                <w:sz w:val="20"/>
              </w:rPr>
              <w:t>2021</w:t>
            </w:r>
          </w:p>
        </w:tc>
        <w:tc>
          <w:tcPr>
            <w:tcW w:w="1007" w:type="dxa"/>
            <w:shd w:val="clear" w:color="auto" w:fill="auto"/>
            <w:vAlign w:val="center"/>
          </w:tcPr>
          <w:p w14:paraId="709D1B71" w14:textId="77777777" w:rsidR="009403C2" w:rsidRPr="00B66A1F" w:rsidRDefault="009403C2">
            <w:pPr>
              <w:jc w:val="center"/>
              <w:rPr>
                <w:sz w:val="20"/>
              </w:rPr>
            </w:pPr>
            <w:r w:rsidRPr="00B66A1F">
              <w:rPr>
                <w:sz w:val="20"/>
              </w:rPr>
              <w:t>12</w:t>
            </w:r>
          </w:p>
        </w:tc>
        <w:tc>
          <w:tcPr>
            <w:tcW w:w="993" w:type="dxa"/>
            <w:shd w:val="clear" w:color="auto" w:fill="auto"/>
            <w:vAlign w:val="center"/>
          </w:tcPr>
          <w:p w14:paraId="56329F28" w14:textId="1FE724CE" w:rsidR="009403C2" w:rsidRPr="00B66A1F" w:rsidRDefault="009403C2">
            <w:pPr>
              <w:jc w:val="center"/>
              <w:rPr>
                <w:sz w:val="20"/>
              </w:rPr>
            </w:pPr>
            <w:r w:rsidRPr="00B66A1F">
              <w:rPr>
                <w:sz w:val="20"/>
              </w:rPr>
              <w:t>46</w:t>
            </w:r>
            <w:r w:rsidR="004E683C" w:rsidRPr="00B66A1F">
              <w:rPr>
                <w:sz w:val="20"/>
              </w:rPr>
              <w:t>,</w:t>
            </w:r>
            <w:r w:rsidRPr="00B66A1F">
              <w:rPr>
                <w:sz w:val="20"/>
              </w:rPr>
              <w:t>0</w:t>
            </w:r>
          </w:p>
        </w:tc>
      </w:tr>
      <w:tr w:rsidR="009403C2" w:rsidRPr="00B66A1F" w14:paraId="10E91A64" w14:textId="77777777" w:rsidTr="004E683C">
        <w:trPr>
          <w:trHeight w:val="64"/>
        </w:trPr>
        <w:tc>
          <w:tcPr>
            <w:tcW w:w="704" w:type="dxa"/>
            <w:shd w:val="clear" w:color="auto" w:fill="auto"/>
            <w:vAlign w:val="center"/>
          </w:tcPr>
          <w:p w14:paraId="6D7B4248" w14:textId="77777777" w:rsidR="009403C2" w:rsidRPr="00B66A1F" w:rsidRDefault="009403C2">
            <w:pPr>
              <w:jc w:val="center"/>
              <w:rPr>
                <w:sz w:val="20"/>
              </w:rPr>
            </w:pPr>
            <w:r w:rsidRPr="00B66A1F">
              <w:rPr>
                <w:sz w:val="20"/>
              </w:rPr>
              <w:t>LV</w:t>
            </w:r>
          </w:p>
        </w:tc>
        <w:tc>
          <w:tcPr>
            <w:tcW w:w="1515" w:type="dxa"/>
            <w:shd w:val="clear" w:color="auto" w:fill="auto"/>
            <w:vAlign w:val="center"/>
          </w:tcPr>
          <w:p w14:paraId="2CAAB6DF" w14:textId="77777777" w:rsidR="009403C2" w:rsidRPr="00B66A1F" w:rsidRDefault="009403C2">
            <w:pPr>
              <w:rPr>
                <w:sz w:val="20"/>
              </w:rPr>
            </w:pPr>
            <w:proofErr w:type="spellStart"/>
            <w:r w:rsidRPr="00B66A1F">
              <w:rPr>
                <w:sz w:val="20"/>
              </w:rPr>
              <w:t>SkriveriSC</w:t>
            </w:r>
            <w:proofErr w:type="spellEnd"/>
          </w:p>
        </w:tc>
        <w:tc>
          <w:tcPr>
            <w:tcW w:w="722" w:type="dxa"/>
            <w:shd w:val="clear" w:color="auto" w:fill="auto"/>
            <w:vAlign w:val="center"/>
          </w:tcPr>
          <w:p w14:paraId="2C366673"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3E0510A9" w14:textId="77777777" w:rsidR="009403C2" w:rsidRPr="00B66A1F" w:rsidRDefault="009403C2">
            <w:pPr>
              <w:jc w:val="center"/>
              <w:rPr>
                <w:color w:val="000000"/>
                <w:sz w:val="20"/>
              </w:rPr>
            </w:pPr>
            <w:r w:rsidRPr="00B66A1F">
              <w:rPr>
                <w:color w:val="000000"/>
                <w:sz w:val="20"/>
              </w:rPr>
              <w:t>2021</w:t>
            </w:r>
          </w:p>
        </w:tc>
        <w:tc>
          <w:tcPr>
            <w:tcW w:w="1007" w:type="dxa"/>
            <w:shd w:val="clear" w:color="auto" w:fill="auto"/>
            <w:vAlign w:val="center"/>
          </w:tcPr>
          <w:p w14:paraId="635CF6CA" w14:textId="77777777" w:rsidR="009403C2" w:rsidRPr="00B66A1F" w:rsidRDefault="009403C2">
            <w:pPr>
              <w:jc w:val="center"/>
              <w:rPr>
                <w:sz w:val="20"/>
              </w:rPr>
            </w:pPr>
            <w:r w:rsidRPr="00B66A1F">
              <w:rPr>
                <w:sz w:val="20"/>
              </w:rPr>
              <w:t>12</w:t>
            </w:r>
          </w:p>
        </w:tc>
        <w:tc>
          <w:tcPr>
            <w:tcW w:w="993" w:type="dxa"/>
            <w:shd w:val="clear" w:color="auto" w:fill="auto"/>
            <w:vAlign w:val="center"/>
          </w:tcPr>
          <w:p w14:paraId="00748398" w14:textId="033D137C" w:rsidR="009403C2" w:rsidRPr="00B66A1F" w:rsidRDefault="009403C2">
            <w:pPr>
              <w:jc w:val="center"/>
              <w:rPr>
                <w:sz w:val="20"/>
              </w:rPr>
            </w:pPr>
            <w:r w:rsidRPr="00B66A1F">
              <w:rPr>
                <w:sz w:val="20"/>
              </w:rPr>
              <w:t>24</w:t>
            </w:r>
            <w:r w:rsidR="004E683C" w:rsidRPr="00B66A1F">
              <w:rPr>
                <w:sz w:val="20"/>
              </w:rPr>
              <w:t>,</w:t>
            </w:r>
            <w:r w:rsidRPr="00B66A1F">
              <w:rPr>
                <w:sz w:val="20"/>
              </w:rPr>
              <w:t>7</w:t>
            </w:r>
          </w:p>
        </w:tc>
      </w:tr>
    </w:tbl>
    <w:p w14:paraId="59A61C56" w14:textId="77777777" w:rsidR="009403C2" w:rsidRPr="00B66A1F" w:rsidRDefault="009403C2" w:rsidP="009403C2">
      <w:pPr>
        <w:rPr>
          <w:sz w:val="20"/>
        </w:rPr>
      </w:pPr>
      <w:r w:rsidRPr="00B66A1F">
        <w:rPr>
          <w:sz w:val="20"/>
        </w:rPr>
        <w:t>* Atsevišķos mēnešos notece nav novērota.</w:t>
      </w:r>
    </w:p>
    <w:p w14:paraId="35006BAA" w14:textId="71E48557" w:rsidR="00EF2D1B" w:rsidRPr="00B66A1F" w:rsidRDefault="00EF2D1B" w:rsidP="004E683C">
      <w:pPr>
        <w:spacing w:after="120" w:line="259" w:lineRule="auto"/>
      </w:pPr>
    </w:p>
    <w:p w14:paraId="2E9137C9" w14:textId="6D47624A" w:rsidR="009403C2" w:rsidRPr="00B66A1F" w:rsidRDefault="00EF2D1B" w:rsidP="004E683C">
      <w:pPr>
        <w:spacing w:after="120"/>
        <w:jc w:val="both"/>
        <w:rPr>
          <w:sz w:val="20"/>
        </w:rPr>
      </w:pPr>
      <w:r w:rsidRPr="00B66A1F">
        <w:rPr>
          <w:sz w:val="20"/>
        </w:rPr>
        <w:t>4</w:t>
      </w:r>
      <w:r w:rsidR="009403C2" w:rsidRPr="00B66A1F">
        <w:rPr>
          <w:sz w:val="20"/>
        </w:rPr>
        <w:t xml:space="preserve">.12. tabula. </w:t>
      </w:r>
      <w:r w:rsidR="004E683C" w:rsidRPr="00B66A1F">
        <w:rPr>
          <w:b/>
          <w:sz w:val="20"/>
        </w:rPr>
        <w:t>2022. gada vidējā nitrātu</w:t>
      </w:r>
      <w:r w:rsidR="004E683C" w:rsidRPr="00B66A1F">
        <w:rPr>
          <w:b/>
          <w:sz w:val="20"/>
          <w:vertAlign w:val="subscript"/>
        </w:rPr>
        <w:t xml:space="preserve"> </w:t>
      </w:r>
      <w:r w:rsidR="004E683C" w:rsidRPr="00B66A1F">
        <w:rPr>
          <w:b/>
          <w:sz w:val="20"/>
        </w:rPr>
        <w:t>koncentrācija (mg/L) mazo sateces baseinu un drenu lauku notecē</w:t>
      </w:r>
      <w:r w:rsidR="004E683C" w:rsidRPr="00B66A1F">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1007"/>
        <w:gridCol w:w="993"/>
      </w:tblGrid>
      <w:tr w:rsidR="009403C2" w:rsidRPr="00B66A1F" w14:paraId="0C3A57DC" w14:textId="77777777" w:rsidTr="004E683C">
        <w:trPr>
          <w:cantSplit/>
          <w:trHeight w:val="964"/>
        </w:trPr>
        <w:tc>
          <w:tcPr>
            <w:tcW w:w="704" w:type="dxa"/>
            <w:textDirection w:val="btLr"/>
            <w:vAlign w:val="center"/>
          </w:tcPr>
          <w:p w14:paraId="1415E3FA" w14:textId="77777777" w:rsidR="009403C2" w:rsidRPr="00B66A1F" w:rsidRDefault="009403C2">
            <w:pPr>
              <w:ind w:left="113" w:right="113"/>
              <w:jc w:val="center"/>
              <w:rPr>
                <w:sz w:val="20"/>
              </w:rPr>
            </w:pPr>
            <w:proofErr w:type="spellStart"/>
            <w:r w:rsidRPr="00B66A1F">
              <w:rPr>
                <w:sz w:val="20"/>
              </w:rPr>
              <w:t>Country</w:t>
            </w:r>
            <w:proofErr w:type="spellEnd"/>
            <w:r w:rsidRPr="00B66A1F">
              <w:rPr>
                <w:sz w:val="20"/>
              </w:rPr>
              <w:t xml:space="preserve"> </w:t>
            </w:r>
            <w:proofErr w:type="spellStart"/>
            <w:r w:rsidRPr="00B66A1F">
              <w:rPr>
                <w:sz w:val="20"/>
              </w:rPr>
              <w:t>code</w:t>
            </w:r>
            <w:proofErr w:type="spellEnd"/>
          </w:p>
        </w:tc>
        <w:tc>
          <w:tcPr>
            <w:tcW w:w="1515" w:type="dxa"/>
            <w:textDirection w:val="btLr"/>
            <w:vAlign w:val="center"/>
          </w:tcPr>
          <w:p w14:paraId="26D7AC03" w14:textId="77777777" w:rsidR="009403C2" w:rsidRPr="00B66A1F" w:rsidRDefault="009403C2">
            <w:pPr>
              <w:ind w:left="113" w:right="113"/>
              <w:jc w:val="center"/>
              <w:rPr>
                <w:sz w:val="20"/>
              </w:rPr>
            </w:pPr>
            <w:r w:rsidRPr="00B66A1F">
              <w:rPr>
                <w:sz w:val="20"/>
              </w:rPr>
              <w:t xml:space="preserve">National </w:t>
            </w:r>
            <w:proofErr w:type="spellStart"/>
            <w:r w:rsidRPr="00B66A1F">
              <w:rPr>
                <w:sz w:val="20"/>
              </w:rPr>
              <w:t>station</w:t>
            </w:r>
            <w:proofErr w:type="spellEnd"/>
            <w:r w:rsidRPr="00B66A1F">
              <w:rPr>
                <w:sz w:val="20"/>
              </w:rPr>
              <w:t xml:space="preserve"> </w:t>
            </w:r>
            <w:proofErr w:type="spellStart"/>
            <w:r w:rsidRPr="00B66A1F">
              <w:rPr>
                <w:sz w:val="20"/>
              </w:rPr>
              <w:t>code</w:t>
            </w:r>
            <w:proofErr w:type="spellEnd"/>
          </w:p>
        </w:tc>
        <w:tc>
          <w:tcPr>
            <w:tcW w:w="722" w:type="dxa"/>
            <w:textDirection w:val="btLr"/>
            <w:vAlign w:val="center"/>
          </w:tcPr>
          <w:p w14:paraId="3AEEBFCA" w14:textId="77777777" w:rsidR="009403C2" w:rsidRPr="00B66A1F" w:rsidRDefault="009403C2">
            <w:pPr>
              <w:ind w:left="113" w:right="113"/>
              <w:jc w:val="center"/>
              <w:rPr>
                <w:sz w:val="20"/>
              </w:rPr>
            </w:pPr>
            <w:proofErr w:type="spellStart"/>
            <w:r w:rsidRPr="00B66A1F">
              <w:rPr>
                <w:sz w:val="20"/>
              </w:rPr>
              <w:t>Station</w:t>
            </w:r>
            <w:proofErr w:type="spellEnd"/>
            <w:r w:rsidRPr="00B66A1F">
              <w:rPr>
                <w:sz w:val="20"/>
              </w:rPr>
              <w:t xml:space="preserve"> </w:t>
            </w:r>
            <w:proofErr w:type="spellStart"/>
            <w:r w:rsidRPr="00B66A1F">
              <w:rPr>
                <w:sz w:val="20"/>
              </w:rPr>
              <w:t>Type</w:t>
            </w:r>
            <w:proofErr w:type="spellEnd"/>
          </w:p>
        </w:tc>
        <w:tc>
          <w:tcPr>
            <w:tcW w:w="1150" w:type="dxa"/>
            <w:textDirection w:val="btLr"/>
            <w:vAlign w:val="center"/>
          </w:tcPr>
          <w:p w14:paraId="744073E8" w14:textId="77777777" w:rsidR="009403C2" w:rsidRPr="00B66A1F" w:rsidRDefault="009403C2">
            <w:pPr>
              <w:ind w:left="113" w:right="113"/>
              <w:jc w:val="center"/>
              <w:rPr>
                <w:sz w:val="20"/>
              </w:rPr>
            </w:pPr>
            <w:proofErr w:type="spellStart"/>
            <w:r w:rsidRPr="00B66A1F">
              <w:rPr>
                <w:sz w:val="20"/>
              </w:rPr>
              <w:t>Year</w:t>
            </w:r>
            <w:proofErr w:type="spellEnd"/>
          </w:p>
        </w:tc>
        <w:tc>
          <w:tcPr>
            <w:tcW w:w="1007" w:type="dxa"/>
            <w:textDirection w:val="btLr"/>
            <w:vAlign w:val="center"/>
          </w:tcPr>
          <w:p w14:paraId="67AB8F14" w14:textId="77777777" w:rsidR="009403C2" w:rsidRPr="00B66A1F" w:rsidRDefault="009403C2">
            <w:pPr>
              <w:ind w:left="113" w:right="113"/>
              <w:jc w:val="center"/>
              <w:rPr>
                <w:sz w:val="20"/>
              </w:rPr>
            </w:pPr>
            <w:proofErr w:type="spellStart"/>
            <w:r w:rsidRPr="00B66A1F">
              <w:rPr>
                <w:sz w:val="20"/>
              </w:rPr>
              <w:t>Number</w:t>
            </w:r>
            <w:proofErr w:type="spellEnd"/>
            <w:r w:rsidRPr="00B66A1F">
              <w:rPr>
                <w:sz w:val="20"/>
              </w:rPr>
              <w:t xml:space="preserve"> </w:t>
            </w:r>
            <w:proofErr w:type="spellStart"/>
            <w:r w:rsidRPr="00B66A1F">
              <w:rPr>
                <w:sz w:val="20"/>
              </w:rPr>
              <w:t>of</w:t>
            </w:r>
            <w:proofErr w:type="spellEnd"/>
            <w:r w:rsidRPr="00B66A1F">
              <w:rPr>
                <w:sz w:val="20"/>
              </w:rPr>
              <w:t xml:space="preserve"> </w:t>
            </w:r>
            <w:proofErr w:type="spellStart"/>
            <w:r w:rsidRPr="00B66A1F">
              <w:rPr>
                <w:sz w:val="20"/>
              </w:rPr>
              <w:t>samples</w:t>
            </w:r>
            <w:proofErr w:type="spellEnd"/>
          </w:p>
        </w:tc>
        <w:tc>
          <w:tcPr>
            <w:tcW w:w="993" w:type="dxa"/>
            <w:textDirection w:val="btLr"/>
            <w:vAlign w:val="center"/>
          </w:tcPr>
          <w:p w14:paraId="3B9CDF96" w14:textId="77777777" w:rsidR="009403C2" w:rsidRPr="00B66A1F" w:rsidRDefault="009403C2">
            <w:pPr>
              <w:ind w:left="113" w:right="113"/>
              <w:jc w:val="center"/>
              <w:rPr>
                <w:sz w:val="20"/>
              </w:rPr>
            </w:pPr>
            <w:proofErr w:type="spellStart"/>
            <w:r w:rsidRPr="00B66A1F">
              <w:rPr>
                <w:sz w:val="20"/>
              </w:rPr>
              <w:t>Average</w:t>
            </w:r>
            <w:proofErr w:type="spellEnd"/>
            <w:r w:rsidRPr="00B66A1F">
              <w:rPr>
                <w:sz w:val="20"/>
              </w:rPr>
              <w:t xml:space="preserve"> </w:t>
            </w:r>
            <w:proofErr w:type="spellStart"/>
            <w:r w:rsidRPr="00B66A1F">
              <w:rPr>
                <w:sz w:val="20"/>
              </w:rPr>
              <w:t>annual</w:t>
            </w:r>
            <w:proofErr w:type="spellEnd"/>
            <w:r w:rsidRPr="00B66A1F">
              <w:rPr>
                <w:sz w:val="20"/>
              </w:rPr>
              <w:t xml:space="preserve"> </w:t>
            </w:r>
            <w:proofErr w:type="spellStart"/>
            <w:r w:rsidRPr="00B66A1F">
              <w:rPr>
                <w:sz w:val="20"/>
              </w:rPr>
              <w:t>value</w:t>
            </w:r>
            <w:proofErr w:type="spellEnd"/>
          </w:p>
        </w:tc>
      </w:tr>
      <w:tr w:rsidR="009403C2" w:rsidRPr="00B66A1F" w14:paraId="309A4CD7" w14:textId="77777777" w:rsidTr="004E683C">
        <w:trPr>
          <w:trHeight w:val="64"/>
        </w:trPr>
        <w:tc>
          <w:tcPr>
            <w:tcW w:w="704" w:type="dxa"/>
            <w:vAlign w:val="center"/>
          </w:tcPr>
          <w:p w14:paraId="354948A5" w14:textId="77777777" w:rsidR="009403C2" w:rsidRPr="00B66A1F" w:rsidRDefault="009403C2">
            <w:pPr>
              <w:rPr>
                <w:sz w:val="20"/>
              </w:rPr>
            </w:pPr>
            <w:r w:rsidRPr="00B66A1F">
              <w:rPr>
                <w:sz w:val="20"/>
              </w:rPr>
              <w:t>LV</w:t>
            </w:r>
          </w:p>
        </w:tc>
        <w:tc>
          <w:tcPr>
            <w:tcW w:w="1515" w:type="dxa"/>
            <w:vAlign w:val="center"/>
          </w:tcPr>
          <w:p w14:paraId="5774C4D8" w14:textId="77777777" w:rsidR="009403C2" w:rsidRPr="00B66A1F" w:rsidRDefault="009403C2">
            <w:pPr>
              <w:tabs>
                <w:tab w:val="left" w:pos="2304"/>
              </w:tabs>
              <w:autoSpaceDE w:val="0"/>
              <w:autoSpaceDN w:val="0"/>
              <w:adjustRightInd w:val="0"/>
              <w:rPr>
                <w:sz w:val="20"/>
              </w:rPr>
            </w:pPr>
            <w:proofErr w:type="spellStart"/>
            <w:r w:rsidRPr="00B66A1F">
              <w:rPr>
                <w:sz w:val="20"/>
              </w:rPr>
              <w:t>BerzeSC</w:t>
            </w:r>
            <w:proofErr w:type="spellEnd"/>
          </w:p>
        </w:tc>
        <w:tc>
          <w:tcPr>
            <w:tcW w:w="722" w:type="dxa"/>
            <w:vAlign w:val="center"/>
          </w:tcPr>
          <w:p w14:paraId="35B089AE" w14:textId="77777777" w:rsidR="009403C2" w:rsidRPr="00B66A1F" w:rsidRDefault="009403C2">
            <w:pPr>
              <w:jc w:val="center"/>
              <w:rPr>
                <w:sz w:val="20"/>
              </w:rPr>
            </w:pPr>
            <w:r w:rsidRPr="00B66A1F">
              <w:rPr>
                <w:sz w:val="20"/>
              </w:rPr>
              <w:t>4</w:t>
            </w:r>
          </w:p>
        </w:tc>
        <w:tc>
          <w:tcPr>
            <w:tcW w:w="1150" w:type="dxa"/>
            <w:vAlign w:val="center"/>
          </w:tcPr>
          <w:p w14:paraId="509EB1AD" w14:textId="77777777" w:rsidR="009403C2" w:rsidRPr="00B66A1F" w:rsidRDefault="009403C2">
            <w:pPr>
              <w:jc w:val="center"/>
              <w:rPr>
                <w:color w:val="000000"/>
                <w:sz w:val="20"/>
              </w:rPr>
            </w:pPr>
            <w:r w:rsidRPr="00B66A1F">
              <w:rPr>
                <w:color w:val="000000"/>
                <w:sz w:val="20"/>
              </w:rPr>
              <w:t>2022</w:t>
            </w:r>
          </w:p>
        </w:tc>
        <w:tc>
          <w:tcPr>
            <w:tcW w:w="1007" w:type="dxa"/>
            <w:vAlign w:val="center"/>
          </w:tcPr>
          <w:p w14:paraId="73130F0A" w14:textId="77777777" w:rsidR="009403C2" w:rsidRPr="00B66A1F" w:rsidRDefault="009403C2">
            <w:pPr>
              <w:jc w:val="center"/>
              <w:rPr>
                <w:sz w:val="20"/>
              </w:rPr>
            </w:pPr>
            <w:r w:rsidRPr="00B66A1F">
              <w:rPr>
                <w:sz w:val="20"/>
              </w:rPr>
              <w:t>12</w:t>
            </w:r>
          </w:p>
        </w:tc>
        <w:tc>
          <w:tcPr>
            <w:tcW w:w="993" w:type="dxa"/>
            <w:vAlign w:val="center"/>
          </w:tcPr>
          <w:p w14:paraId="3D34E0A1" w14:textId="5AFAF629" w:rsidR="009403C2" w:rsidRPr="00B66A1F" w:rsidRDefault="009403C2">
            <w:pPr>
              <w:jc w:val="center"/>
              <w:rPr>
                <w:sz w:val="20"/>
              </w:rPr>
            </w:pPr>
            <w:r w:rsidRPr="00B66A1F">
              <w:rPr>
                <w:sz w:val="20"/>
              </w:rPr>
              <w:t>28</w:t>
            </w:r>
            <w:r w:rsidR="004E683C" w:rsidRPr="00B66A1F">
              <w:rPr>
                <w:sz w:val="20"/>
              </w:rPr>
              <w:t>,</w:t>
            </w:r>
            <w:r w:rsidRPr="00B66A1F">
              <w:rPr>
                <w:sz w:val="20"/>
              </w:rPr>
              <w:t>1</w:t>
            </w:r>
          </w:p>
        </w:tc>
      </w:tr>
      <w:tr w:rsidR="009403C2" w:rsidRPr="00B66A1F" w14:paraId="3DBA5607" w14:textId="77777777" w:rsidTr="004E683C">
        <w:trPr>
          <w:trHeight w:val="397"/>
        </w:trPr>
        <w:tc>
          <w:tcPr>
            <w:tcW w:w="704" w:type="dxa"/>
            <w:vAlign w:val="center"/>
          </w:tcPr>
          <w:p w14:paraId="2A82B178" w14:textId="77777777" w:rsidR="009403C2" w:rsidRPr="00B66A1F" w:rsidRDefault="009403C2">
            <w:pPr>
              <w:rPr>
                <w:sz w:val="20"/>
              </w:rPr>
            </w:pPr>
            <w:r w:rsidRPr="00B66A1F">
              <w:rPr>
                <w:sz w:val="20"/>
              </w:rPr>
              <w:t>LV</w:t>
            </w:r>
          </w:p>
        </w:tc>
        <w:tc>
          <w:tcPr>
            <w:tcW w:w="1515" w:type="dxa"/>
            <w:vAlign w:val="center"/>
          </w:tcPr>
          <w:p w14:paraId="72DF0881" w14:textId="77777777" w:rsidR="009403C2" w:rsidRPr="00B66A1F" w:rsidRDefault="009403C2">
            <w:pPr>
              <w:tabs>
                <w:tab w:val="left" w:pos="2304"/>
              </w:tabs>
              <w:autoSpaceDE w:val="0"/>
              <w:autoSpaceDN w:val="0"/>
              <w:adjustRightInd w:val="0"/>
              <w:rPr>
                <w:sz w:val="20"/>
              </w:rPr>
            </w:pPr>
            <w:proofErr w:type="spellStart"/>
            <w:r w:rsidRPr="00B66A1F">
              <w:rPr>
                <w:sz w:val="20"/>
              </w:rPr>
              <w:t>BerzeDR</w:t>
            </w:r>
            <w:proofErr w:type="spellEnd"/>
          </w:p>
        </w:tc>
        <w:tc>
          <w:tcPr>
            <w:tcW w:w="722" w:type="dxa"/>
            <w:vAlign w:val="center"/>
          </w:tcPr>
          <w:p w14:paraId="71563ABD" w14:textId="77777777" w:rsidR="009403C2" w:rsidRPr="00B66A1F" w:rsidRDefault="009403C2">
            <w:pPr>
              <w:jc w:val="center"/>
              <w:rPr>
                <w:sz w:val="20"/>
              </w:rPr>
            </w:pPr>
            <w:r w:rsidRPr="00B66A1F">
              <w:rPr>
                <w:sz w:val="20"/>
              </w:rPr>
              <w:t>0</w:t>
            </w:r>
          </w:p>
        </w:tc>
        <w:tc>
          <w:tcPr>
            <w:tcW w:w="1150" w:type="dxa"/>
            <w:vAlign w:val="center"/>
          </w:tcPr>
          <w:p w14:paraId="14186ADC" w14:textId="77777777" w:rsidR="009403C2" w:rsidRPr="00B66A1F" w:rsidRDefault="009403C2">
            <w:pPr>
              <w:jc w:val="center"/>
              <w:rPr>
                <w:color w:val="000000"/>
                <w:sz w:val="20"/>
              </w:rPr>
            </w:pPr>
            <w:r w:rsidRPr="00B66A1F">
              <w:rPr>
                <w:color w:val="000000"/>
                <w:sz w:val="20"/>
              </w:rPr>
              <w:t>2022</w:t>
            </w:r>
          </w:p>
        </w:tc>
        <w:tc>
          <w:tcPr>
            <w:tcW w:w="1007" w:type="dxa"/>
            <w:vAlign w:val="center"/>
          </w:tcPr>
          <w:p w14:paraId="07C839B1" w14:textId="77777777" w:rsidR="009403C2" w:rsidRPr="00B66A1F" w:rsidRDefault="009403C2">
            <w:pPr>
              <w:jc w:val="center"/>
              <w:rPr>
                <w:sz w:val="20"/>
              </w:rPr>
            </w:pPr>
            <w:r w:rsidRPr="00B66A1F">
              <w:rPr>
                <w:sz w:val="20"/>
              </w:rPr>
              <w:t>7</w:t>
            </w:r>
          </w:p>
        </w:tc>
        <w:tc>
          <w:tcPr>
            <w:tcW w:w="993" w:type="dxa"/>
            <w:vAlign w:val="center"/>
          </w:tcPr>
          <w:p w14:paraId="2759DE85" w14:textId="0629CA6B" w:rsidR="009403C2" w:rsidRPr="00B66A1F" w:rsidRDefault="009403C2">
            <w:pPr>
              <w:jc w:val="center"/>
              <w:rPr>
                <w:sz w:val="20"/>
              </w:rPr>
            </w:pPr>
            <w:r w:rsidRPr="00B66A1F">
              <w:rPr>
                <w:sz w:val="20"/>
              </w:rPr>
              <w:t>29</w:t>
            </w:r>
            <w:r w:rsidR="004E683C" w:rsidRPr="00B66A1F">
              <w:rPr>
                <w:sz w:val="20"/>
              </w:rPr>
              <w:t>,</w:t>
            </w:r>
            <w:r w:rsidRPr="00B66A1F">
              <w:rPr>
                <w:sz w:val="20"/>
              </w:rPr>
              <w:t>5</w:t>
            </w:r>
          </w:p>
        </w:tc>
      </w:tr>
      <w:tr w:rsidR="009403C2" w:rsidRPr="00B66A1F" w14:paraId="04820D74" w14:textId="77777777" w:rsidTr="004E683C">
        <w:trPr>
          <w:trHeight w:val="125"/>
        </w:trPr>
        <w:tc>
          <w:tcPr>
            <w:tcW w:w="704" w:type="dxa"/>
            <w:vAlign w:val="center"/>
          </w:tcPr>
          <w:p w14:paraId="30832FD9" w14:textId="77777777" w:rsidR="009403C2" w:rsidRPr="00B66A1F" w:rsidRDefault="009403C2">
            <w:pPr>
              <w:jc w:val="center"/>
              <w:rPr>
                <w:sz w:val="20"/>
              </w:rPr>
            </w:pPr>
            <w:r w:rsidRPr="00B66A1F">
              <w:rPr>
                <w:sz w:val="20"/>
              </w:rPr>
              <w:t>LV</w:t>
            </w:r>
          </w:p>
        </w:tc>
        <w:tc>
          <w:tcPr>
            <w:tcW w:w="1515" w:type="dxa"/>
            <w:vAlign w:val="center"/>
          </w:tcPr>
          <w:p w14:paraId="33CF617D" w14:textId="77777777" w:rsidR="009403C2" w:rsidRPr="00B66A1F" w:rsidRDefault="009403C2">
            <w:pPr>
              <w:rPr>
                <w:sz w:val="20"/>
              </w:rPr>
            </w:pPr>
            <w:proofErr w:type="spellStart"/>
            <w:r w:rsidRPr="00B66A1F">
              <w:rPr>
                <w:sz w:val="20"/>
              </w:rPr>
              <w:t>MellupiteSC</w:t>
            </w:r>
            <w:proofErr w:type="spellEnd"/>
          </w:p>
        </w:tc>
        <w:tc>
          <w:tcPr>
            <w:tcW w:w="722" w:type="dxa"/>
            <w:vAlign w:val="center"/>
          </w:tcPr>
          <w:p w14:paraId="35DBC117" w14:textId="77777777" w:rsidR="009403C2" w:rsidRPr="00B66A1F" w:rsidRDefault="009403C2">
            <w:pPr>
              <w:jc w:val="center"/>
              <w:rPr>
                <w:sz w:val="20"/>
              </w:rPr>
            </w:pPr>
            <w:r w:rsidRPr="00B66A1F">
              <w:rPr>
                <w:sz w:val="20"/>
              </w:rPr>
              <w:t>4</w:t>
            </w:r>
          </w:p>
        </w:tc>
        <w:tc>
          <w:tcPr>
            <w:tcW w:w="1150" w:type="dxa"/>
            <w:vAlign w:val="center"/>
          </w:tcPr>
          <w:p w14:paraId="4A8B708A" w14:textId="77777777" w:rsidR="009403C2" w:rsidRPr="00B66A1F" w:rsidRDefault="009403C2">
            <w:pPr>
              <w:jc w:val="center"/>
              <w:rPr>
                <w:color w:val="000000"/>
                <w:sz w:val="20"/>
              </w:rPr>
            </w:pPr>
            <w:r w:rsidRPr="00B66A1F">
              <w:rPr>
                <w:color w:val="000000"/>
                <w:sz w:val="20"/>
              </w:rPr>
              <w:t>2022</w:t>
            </w:r>
          </w:p>
        </w:tc>
        <w:tc>
          <w:tcPr>
            <w:tcW w:w="1007" w:type="dxa"/>
            <w:vAlign w:val="center"/>
          </w:tcPr>
          <w:p w14:paraId="62692829" w14:textId="77777777" w:rsidR="009403C2" w:rsidRPr="00B66A1F" w:rsidRDefault="009403C2">
            <w:pPr>
              <w:jc w:val="center"/>
              <w:rPr>
                <w:sz w:val="20"/>
              </w:rPr>
            </w:pPr>
            <w:r w:rsidRPr="00B66A1F">
              <w:rPr>
                <w:sz w:val="20"/>
              </w:rPr>
              <w:t>11</w:t>
            </w:r>
          </w:p>
        </w:tc>
        <w:tc>
          <w:tcPr>
            <w:tcW w:w="993" w:type="dxa"/>
            <w:vAlign w:val="center"/>
          </w:tcPr>
          <w:p w14:paraId="7736986A" w14:textId="1E1C5CC0" w:rsidR="009403C2" w:rsidRPr="00B66A1F" w:rsidRDefault="009403C2">
            <w:pPr>
              <w:jc w:val="center"/>
              <w:rPr>
                <w:sz w:val="20"/>
              </w:rPr>
            </w:pPr>
            <w:r w:rsidRPr="00B66A1F">
              <w:rPr>
                <w:sz w:val="20"/>
              </w:rPr>
              <w:t>13</w:t>
            </w:r>
            <w:r w:rsidR="004E683C" w:rsidRPr="00B66A1F">
              <w:rPr>
                <w:sz w:val="20"/>
              </w:rPr>
              <w:t>,</w:t>
            </w:r>
            <w:r w:rsidRPr="00B66A1F">
              <w:rPr>
                <w:sz w:val="20"/>
              </w:rPr>
              <w:t>0</w:t>
            </w:r>
          </w:p>
        </w:tc>
      </w:tr>
      <w:tr w:rsidR="009403C2" w:rsidRPr="00B66A1F" w14:paraId="702D7967" w14:textId="77777777" w:rsidTr="004E683C">
        <w:trPr>
          <w:trHeight w:val="64"/>
        </w:trPr>
        <w:tc>
          <w:tcPr>
            <w:tcW w:w="704" w:type="dxa"/>
            <w:vAlign w:val="center"/>
          </w:tcPr>
          <w:p w14:paraId="0C4AC0D5" w14:textId="77777777" w:rsidR="009403C2" w:rsidRPr="00B66A1F" w:rsidRDefault="009403C2">
            <w:pPr>
              <w:jc w:val="center"/>
              <w:rPr>
                <w:sz w:val="20"/>
              </w:rPr>
            </w:pPr>
            <w:r w:rsidRPr="00B66A1F">
              <w:rPr>
                <w:sz w:val="20"/>
              </w:rPr>
              <w:t>LV</w:t>
            </w:r>
          </w:p>
        </w:tc>
        <w:tc>
          <w:tcPr>
            <w:tcW w:w="1515" w:type="dxa"/>
            <w:vAlign w:val="center"/>
          </w:tcPr>
          <w:p w14:paraId="2AD46CDE" w14:textId="77777777" w:rsidR="009403C2" w:rsidRPr="00B66A1F" w:rsidRDefault="009403C2">
            <w:pPr>
              <w:rPr>
                <w:sz w:val="20"/>
              </w:rPr>
            </w:pPr>
            <w:proofErr w:type="spellStart"/>
            <w:r w:rsidRPr="00B66A1F">
              <w:rPr>
                <w:sz w:val="20"/>
              </w:rPr>
              <w:t>MellupiteDR</w:t>
            </w:r>
            <w:proofErr w:type="spellEnd"/>
          </w:p>
        </w:tc>
        <w:tc>
          <w:tcPr>
            <w:tcW w:w="722" w:type="dxa"/>
            <w:vAlign w:val="center"/>
          </w:tcPr>
          <w:p w14:paraId="3261510C" w14:textId="77777777" w:rsidR="009403C2" w:rsidRPr="00B66A1F" w:rsidRDefault="009403C2">
            <w:pPr>
              <w:jc w:val="center"/>
              <w:rPr>
                <w:sz w:val="20"/>
              </w:rPr>
            </w:pPr>
            <w:r w:rsidRPr="00B66A1F">
              <w:rPr>
                <w:sz w:val="20"/>
              </w:rPr>
              <w:t>0</w:t>
            </w:r>
          </w:p>
        </w:tc>
        <w:tc>
          <w:tcPr>
            <w:tcW w:w="1150" w:type="dxa"/>
            <w:vAlign w:val="center"/>
          </w:tcPr>
          <w:p w14:paraId="5A6F0F60" w14:textId="77777777" w:rsidR="009403C2" w:rsidRPr="00B66A1F" w:rsidRDefault="009403C2">
            <w:pPr>
              <w:jc w:val="center"/>
              <w:rPr>
                <w:color w:val="000000"/>
                <w:sz w:val="20"/>
              </w:rPr>
            </w:pPr>
            <w:r w:rsidRPr="00B66A1F">
              <w:rPr>
                <w:color w:val="000000"/>
                <w:sz w:val="20"/>
              </w:rPr>
              <w:t>2022</w:t>
            </w:r>
          </w:p>
        </w:tc>
        <w:tc>
          <w:tcPr>
            <w:tcW w:w="1007" w:type="dxa"/>
            <w:vAlign w:val="center"/>
          </w:tcPr>
          <w:p w14:paraId="71ADC3CB" w14:textId="77777777" w:rsidR="009403C2" w:rsidRPr="00B66A1F" w:rsidRDefault="009403C2">
            <w:pPr>
              <w:jc w:val="center"/>
              <w:rPr>
                <w:sz w:val="20"/>
              </w:rPr>
            </w:pPr>
            <w:r w:rsidRPr="00B66A1F">
              <w:rPr>
                <w:sz w:val="20"/>
              </w:rPr>
              <w:t>8</w:t>
            </w:r>
          </w:p>
        </w:tc>
        <w:tc>
          <w:tcPr>
            <w:tcW w:w="993" w:type="dxa"/>
            <w:vAlign w:val="center"/>
          </w:tcPr>
          <w:p w14:paraId="323D2E7F" w14:textId="5AA5A439" w:rsidR="009403C2" w:rsidRPr="00B66A1F" w:rsidRDefault="009403C2">
            <w:pPr>
              <w:jc w:val="center"/>
              <w:rPr>
                <w:sz w:val="20"/>
              </w:rPr>
            </w:pPr>
            <w:r w:rsidRPr="00B66A1F">
              <w:rPr>
                <w:sz w:val="20"/>
              </w:rPr>
              <w:t>32</w:t>
            </w:r>
            <w:r w:rsidR="004E683C" w:rsidRPr="00B66A1F">
              <w:rPr>
                <w:sz w:val="20"/>
              </w:rPr>
              <w:t>,</w:t>
            </w:r>
            <w:r w:rsidRPr="00B66A1F">
              <w:rPr>
                <w:sz w:val="20"/>
              </w:rPr>
              <w:t>7</w:t>
            </w:r>
          </w:p>
        </w:tc>
      </w:tr>
      <w:tr w:rsidR="009403C2" w:rsidRPr="00B66A1F" w14:paraId="1664B81A" w14:textId="77777777" w:rsidTr="004E683C">
        <w:trPr>
          <w:trHeight w:val="64"/>
        </w:trPr>
        <w:tc>
          <w:tcPr>
            <w:tcW w:w="704" w:type="dxa"/>
            <w:vAlign w:val="center"/>
          </w:tcPr>
          <w:p w14:paraId="1B975842" w14:textId="77777777" w:rsidR="009403C2" w:rsidRPr="00B66A1F" w:rsidRDefault="009403C2">
            <w:pPr>
              <w:rPr>
                <w:sz w:val="20"/>
              </w:rPr>
            </w:pPr>
            <w:r w:rsidRPr="00B66A1F">
              <w:rPr>
                <w:sz w:val="20"/>
              </w:rPr>
              <w:t>LV</w:t>
            </w:r>
          </w:p>
        </w:tc>
        <w:tc>
          <w:tcPr>
            <w:tcW w:w="1515" w:type="dxa"/>
            <w:vAlign w:val="center"/>
          </w:tcPr>
          <w:p w14:paraId="1821AEED" w14:textId="77777777" w:rsidR="009403C2" w:rsidRPr="00B66A1F" w:rsidRDefault="009403C2">
            <w:pPr>
              <w:autoSpaceDE w:val="0"/>
              <w:autoSpaceDN w:val="0"/>
              <w:adjustRightInd w:val="0"/>
              <w:rPr>
                <w:sz w:val="20"/>
              </w:rPr>
            </w:pPr>
            <w:proofErr w:type="spellStart"/>
            <w:r w:rsidRPr="00B66A1F">
              <w:rPr>
                <w:sz w:val="20"/>
              </w:rPr>
              <w:t>VienziemiteSC</w:t>
            </w:r>
            <w:proofErr w:type="spellEnd"/>
          </w:p>
        </w:tc>
        <w:tc>
          <w:tcPr>
            <w:tcW w:w="722" w:type="dxa"/>
            <w:vAlign w:val="center"/>
          </w:tcPr>
          <w:p w14:paraId="5F40707E" w14:textId="77777777" w:rsidR="009403C2" w:rsidRPr="00B66A1F" w:rsidRDefault="009403C2">
            <w:pPr>
              <w:jc w:val="center"/>
              <w:rPr>
                <w:sz w:val="20"/>
              </w:rPr>
            </w:pPr>
            <w:r w:rsidRPr="00B66A1F">
              <w:rPr>
                <w:sz w:val="20"/>
              </w:rPr>
              <w:t>4</w:t>
            </w:r>
          </w:p>
        </w:tc>
        <w:tc>
          <w:tcPr>
            <w:tcW w:w="1150" w:type="dxa"/>
            <w:vAlign w:val="center"/>
          </w:tcPr>
          <w:p w14:paraId="46288D08" w14:textId="77777777" w:rsidR="009403C2" w:rsidRPr="00B66A1F" w:rsidRDefault="009403C2">
            <w:pPr>
              <w:jc w:val="center"/>
              <w:rPr>
                <w:color w:val="000000"/>
                <w:sz w:val="20"/>
              </w:rPr>
            </w:pPr>
            <w:r w:rsidRPr="00B66A1F">
              <w:rPr>
                <w:color w:val="000000"/>
                <w:sz w:val="20"/>
              </w:rPr>
              <w:t>2022</w:t>
            </w:r>
          </w:p>
        </w:tc>
        <w:tc>
          <w:tcPr>
            <w:tcW w:w="1007" w:type="dxa"/>
            <w:vAlign w:val="center"/>
          </w:tcPr>
          <w:p w14:paraId="1CB73E08" w14:textId="77777777" w:rsidR="009403C2" w:rsidRPr="00B66A1F" w:rsidRDefault="009403C2">
            <w:pPr>
              <w:jc w:val="center"/>
              <w:rPr>
                <w:sz w:val="20"/>
              </w:rPr>
            </w:pPr>
            <w:r w:rsidRPr="00B66A1F">
              <w:rPr>
                <w:sz w:val="20"/>
              </w:rPr>
              <w:t>12</w:t>
            </w:r>
          </w:p>
        </w:tc>
        <w:tc>
          <w:tcPr>
            <w:tcW w:w="993" w:type="dxa"/>
            <w:vAlign w:val="center"/>
          </w:tcPr>
          <w:p w14:paraId="3CD36F61" w14:textId="71709E10" w:rsidR="009403C2" w:rsidRPr="00B66A1F" w:rsidRDefault="009403C2">
            <w:pPr>
              <w:jc w:val="center"/>
              <w:rPr>
                <w:sz w:val="20"/>
              </w:rPr>
            </w:pPr>
            <w:r w:rsidRPr="00B66A1F">
              <w:rPr>
                <w:sz w:val="20"/>
              </w:rPr>
              <w:t>2</w:t>
            </w:r>
            <w:r w:rsidR="004E683C" w:rsidRPr="00B66A1F">
              <w:rPr>
                <w:sz w:val="20"/>
              </w:rPr>
              <w:t>,</w:t>
            </w:r>
            <w:r w:rsidRPr="00B66A1F">
              <w:rPr>
                <w:sz w:val="20"/>
              </w:rPr>
              <w:t>5</w:t>
            </w:r>
          </w:p>
        </w:tc>
      </w:tr>
      <w:tr w:rsidR="009403C2" w:rsidRPr="00B66A1F" w14:paraId="6D0A85F8" w14:textId="77777777" w:rsidTr="004E683C">
        <w:trPr>
          <w:trHeight w:val="122"/>
        </w:trPr>
        <w:tc>
          <w:tcPr>
            <w:tcW w:w="704" w:type="dxa"/>
            <w:vAlign w:val="center"/>
          </w:tcPr>
          <w:p w14:paraId="30F78B72" w14:textId="77777777" w:rsidR="009403C2" w:rsidRPr="00B66A1F" w:rsidRDefault="009403C2">
            <w:pPr>
              <w:rPr>
                <w:sz w:val="20"/>
              </w:rPr>
            </w:pPr>
            <w:r w:rsidRPr="00B66A1F">
              <w:rPr>
                <w:sz w:val="20"/>
              </w:rPr>
              <w:t>LV</w:t>
            </w:r>
          </w:p>
        </w:tc>
        <w:tc>
          <w:tcPr>
            <w:tcW w:w="1515" w:type="dxa"/>
            <w:vAlign w:val="center"/>
          </w:tcPr>
          <w:p w14:paraId="23AD71A0" w14:textId="77777777" w:rsidR="009403C2" w:rsidRPr="00B66A1F" w:rsidRDefault="009403C2">
            <w:pPr>
              <w:autoSpaceDE w:val="0"/>
              <w:autoSpaceDN w:val="0"/>
              <w:adjustRightInd w:val="0"/>
              <w:rPr>
                <w:sz w:val="20"/>
              </w:rPr>
            </w:pPr>
            <w:proofErr w:type="spellStart"/>
            <w:r w:rsidRPr="00B66A1F">
              <w:rPr>
                <w:sz w:val="20"/>
              </w:rPr>
              <w:t>VienziemīteDR</w:t>
            </w:r>
            <w:proofErr w:type="spellEnd"/>
          </w:p>
        </w:tc>
        <w:tc>
          <w:tcPr>
            <w:tcW w:w="722" w:type="dxa"/>
            <w:vAlign w:val="center"/>
          </w:tcPr>
          <w:p w14:paraId="4FECDF77" w14:textId="77777777" w:rsidR="009403C2" w:rsidRPr="00B66A1F" w:rsidRDefault="009403C2">
            <w:pPr>
              <w:jc w:val="center"/>
              <w:rPr>
                <w:sz w:val="20"/>
              </w:rPr>
            </w:pPr>
            <w:r w:rsidRPr="00B66A1F">
              <w:rPr>
                <w:sz w:val="20"/>
              </w:rPr>
              <w:t>0</w:t>
            </w:r>
          </w:p>
        </w:tc>
        <w:tc>
          <w:tcPr>
            <w:tcW w:w="1150" w:type="dxa"/>
            <w:vAlign w:val="center"/>
          </w:tcPr>
          <w:p w14:paraId="4D45B7FD" w14:textId="77777777" w:rsidR="009403C2" w:rsidRPr="00B66A1F" w:rsidRDefault="009403C2">
            <w:pPr>
              <w:jc w:val="center"/>
              <w:rPr>
                <w:color w:val="000000"/>
                <w:sz w:val="20"/>
              </w:rPr>
            </w:pPr>
            <w:r w:rsidRPr="00B66A1F">
              <w:rPr>
                <w:color w:val="000000"/>
                <w:sz w:val="20"/>
              </w:rPr>
              <w:t>2022</w:t>
            </w:r>
          </w:p>
        </w:tc>
        <w:tc>
          <w:tcPr>
            <w:tcW w:w="1007" w:type="dxa"/>
            <w:vAlign w:val="center"/>
          </w:tcPr>
          <w:p w14:paraId="06B043FF" w14:textId="77777777" w:rsidR="009403C2" w:rsidRPr="00B66A1F" w:rsidRDefault="009403C2">
            <w:pPr>
              <w:jc w:val="center"/>
              <w:rPr>
                <w:sz w:val="20"/>
              </w:rPr>
            </w:pPr>
            <w:r w:rsidRPr="00B66A1F">
              <w:rPr>
                <w:sz w:val="20"/>
              </w:rPr>
              <w:t>12</w:t>
            </w:r>
          </w:p>
        </w:tc>
        <w:tc>
          <w:tcPr>
            <w:tcW w:w="993" w:type="dxa"/>
            <w:vAlign w:val="center"/>
          </w:tcPr>
          <w:p w14:paraId="332D545F" w14:textId="4EA8208C" w:rsidR="009403C2" w:rsidRPr="00B66A1F" w:rsidRDefault="009403C2">
            <w:pPr>
              <w:jc w:val="center"/>
              <w:rPr>
                <w:sz w:val="20"/>
              </w:rPr>
            </w:pPr>
            <w:r w:rsidRPr="00B66A1F">
              <w:rPr>
                <w:sz w:val="20"/>
              </w:rPr>
              <w:t>1</w:t>
            </w:r>
            <w:r w:rsidR="004E683C" w:rsidRPr="00B66A1F">
              <w:rPr>
                <w:sz w:val="20"/>
              </w:rPr>
              <w:t>,</w:t>
            </w:r>
            <w:r w:rsidRPr="00B66A1F">
              <w:rPr>
                <w:sz w:val="20"/>
              </w:rPr>
              <w:t>8</w:t>
            </w:r>
          </w:p>
        </w:tc>
      </w:tr>
      <w:tr w:rsidR="009403C2" w:rsidRPr="00B66A1F" w14:paraId="78956797" w14:textId="77777777" w:rsidTr="004E683C">
        <w:trPr>
          <w:trHeight w:val="64"/>
        </w:trPr>
        <w:tc>
          <w:tcPr>
            <w:tcW w:w="704" w:type="dxa"/>
            <w:vAlign w:val="center"/>
          </w:tcPr>
          <w:p w14:paraId="47C2638B" w14:textId="77777777" w:rsidR="009403C2" w:rsidRPr="00B66A1F" w:rsidRDefault="009403C2">
            <w:pPr>
              <w:rPr>
                <w:sz w:val="20"/>
              </w:rPr>
            </w:pPr>
            <w:r w:rsidRPr="00B66A1F">
              <w:rPr>
                <w:sz w:val="20"/>
              </w:rPr>
              <w:t>LV</w:t>
            </w:r>
          </w:p>
        </w:tc>
        <w:tc>
          <w:tcPr>
            <w:tcW w:w="1515" w:type="dxa"/>
            <w:vAlign w:val="center"/>
          </w:tcPr>
          <w:p w14:paraId="0771AD6E" w14:textId="77777777" w:rsidR="009403C2" w:rsidRPr="00B66A1F" w:rsidRDefault="009403C2">
            <w:pPr>
              <w:rPr>
                <w:sz w:val="20"/>
              </w:rPr>
            </w:pPr>
            <w:proofErr w:type="spellStart"/>
            <w:r w:rsidRPr="00B66A1F">
              <w:rPr>
                <w:sz w:val="20"/>
              </w:rPr>
              <w:t>VecauceSC</w:t>
            </w:r>
            <w:proofErr w:type="spellEnd"/>
          </w:p>
        </w:tc>
        <w:tc>
          <w:tcPr>
            <w:tcW w:w="722" w:type="dxa"/>
            <w:vAlign w:val="center"/>
          </w:tcPr>
          <w:p w14:paraId="2F1717F3" w14:textId="77777777" w:rsidR="009403C2" w:rsidRPr="00B66A1F" w:rsidRDefault="009403C2">
            <w:pPr>
              <w:jc w:val="center"/>
              <w:rPr>
                <w:sz w:val="20"/>
              </w:rPr>
            </w:pPr>
            <w:r w:rsidRPr="00B66A1F">
              <w:rPr>
                <w:sz w:val="20"/>
              </w:rPr>
              <w:t>4</w:t>
            </w:r>
          </w:p>
        </w:tc>
        <w:tc>
          <w:tcPr>
            <w:tcW w:w="1150" w:type="dxa"/>
            <w:vAlign w:val="center"/>
          </w:tcPr>
          <w:p w14:paraId="23FE8797" w14:textId="77777777" w:rsidR="009403C2" w:rsidRPr="00B66A1F" w:rsidRDefault="009403C2">
            <w:pPr>
              <w:jc w:val="center"/>
              <w:rPr>
                <w:color w:val="000000"/>
                <w:sz w:val="20"/>
              </w:rPr>
            </w:pPr>
            <w:r w:rsidRPr="00B66A1F">
              <w:rPr>
                <w:color w:val="000000"/>
                <w:sz w:val="20"/>
              </w:rPr>
              <w:t>2022</w:t>
            </w:r>
          </w:p>
        </w:tc>
        <w:tc>
          <w:tcPr>
            <w:tcW w:w="1007" w:type="dxa"/>
            <w:vAlign w:val="center"/>
          </w:tcPr>
          <w:p w14:paraId="76A47C2D" w14:textId="77777777" w:rsidR="009403C2" w:rsidRPr="00B66A1F" w:rsidRDefault="009403C2">
            <w:pPr>
              <w:jc w:val="center"/>
              <w:rPr>
                <w:sz w:val="20"/>
              </w:rPr>
            </w:pPr>
            <w:r w:rsidRPr="00B66A1F">
              <w:rPr>
                <w:sz w:val="20"/>
              </w:rPr>
              <w:t>12</w:t>
            </w:r>
          </w:p>
        </w:tc>
        <w:tc>
          <w:tcPr>
            <w:tcW w:w="993" w:type="dxa"/>
            <w:vAlign w:val="center"/>
          </w:tcPr>
          <w:p w14:paraId="1F3CBFC3" w14:textId="3ED559D4" w:rsidR="009403C2" w:rsidRPr="00B66A1F" w:rsidRDefault="009403C2">
            <w:pPr>
              <w:jc w:val="center"/>
              <w:rPr>
                <w:sz w:val="20"/>
              </w:rPr>
            </w:pPr>
            <w:r w:rsidRPr="00B66A1F">
              <w:rPr>
                <w:sz w:val="20"/>
              </w:rPr>
              <w:t>33</w:t>
            </w:r>
            <w:r w:rsidR="004E683C" w:rsidRPr="00B66A1F">
              <w:rPr>
                <w:sz w:val="20"/>
              </w:rPr>
              <w:t>,</w:t>
            </w:r>
            <w:r w:rsidRPr="00B66A1F">
              <w:rPr>
                <w:sz w:val="20"/>
              </w:rPr>
              <w:t>1</w:t>
            </w:r>
          </w:p>
        </w:tc>
      </w:tr>
      <w:tr w:rsidR="009403C2" w:rsidRPr="00B66A1F" w14:paraId="03CD0EF4" w14:textId="77777777" w:rsidTr="004E683C">
        <w:trPr>
          <w:trHeight w:val="64"/>
        </w:trPr>
        <w:tc>
          <w:tcPr>
            <w:tcW w:w="704" w:type="dxa"/>
            <w:vAlign w:val="center"/>
          </w:tcPr>
          <w:p w14:paraId="16B3FE33" w14:textId="77777777" w:rsidR="009403C2" w:rsidRPr="00B66A1F" w:rsidRDefault="009403C2">
            <w:pPr>
              <w:rPr>
                <w:sz w:val="20"/>
              </w:rPr>
            </w:pPr>
            <w:r w:rsidRPr="00B66A1F">
              <w:rPr>
                <w:sz w:val="20"/>
              </w:rPr>
              <w:t>LV</w:t>
            </w:r>
          </w:p>
        </w:tc>
        <w:tc>
          <w:tcPr>
            <w:tcW w:w="1515" w:type="dxa"/>
            <w:vAlign w:val="center"/>
          </w:tcPr>
          <w:p w14:paraId="122BA533" w14:textId="77777777" w:rsidR="009403C2" w:rsidRPr="00B66A1F" w:rsidRDefault="009403C2">
            <w:pPr>
              <w:rPr>
                <w:sz w:val="20"/>
              </w:rPr>
            </w:pPr>
            <w:proofErr w:type="spellStart"/>
            <w:r w:rsidRPr="00B66A1F">
              <w:rPr>
                <w:sz w:val="20"/>
              </w:rPr>
              <w:t>BauskaSC</w:t>
            </w:r>
            <w:proofErr w:type="spellEnd"/>
          </w:p>
        </w:tc>
        <w:tc>
          <w:tcPr>
            <w:tcW w:w="722" w:type="dxa"/>
            <w:vAlign w:val="center"/>
          </w:tcPr>
          <w:p w14:paraId="2F6D519F" w14:textId="77777777" w:rsidR="009403C2" w:rsidRPr="00B66A1F" w:rsidRDefault="009403C2">
            <w:pPr>
              <w:jc w:val="center"/>
              <w:rPr>
                <w:sz w:val="20"/>
              </w:rPr>
            </w:pPr>
            <w:r w:rsidRPr="00B66A1F">
              <w:rPr>
                <w:sz w:val="20"/>
              </w:rPr>
              <w:t>4</w:t>
            </w:r>
          </w:p>
        </w:tc>
        <w:tc>
          <w:tcPr>
            <w:tcW w:w="1150" w:type="dxa"/>
            <w:vAlign w:val="center"/>
          </w:tcPr>
          <w:p w14:paraId="0FE10E2A" w14:textId="77777777" w:rsidR="009403C2" w:rsidRPr="00B66A1F" w:rsidRDefault="009403C2">
            <w:pPr>
              <w:jc w:val="center"/>
              <w:rPr>
                <w:color w:val="000000"/>
                <w:sz w:val="20"/>
              </w:rPr>
            </w:pPr>
            <w:r w:rsidRPr="00B66A1F">
              <w:rPr>
                <w:color w:val="000000"/>
                <w:sz w:val="20"/>
              </w:rPr>
              <w:t>2022</w:t>
            </w:r>
          </w:p>
        </w:tc>
        <w:tc>
          <w:tcPr>
            <w:tcW w:w="1007" w:type="dxa"/>
            <w:vAlign w:val="center"/>
          </w:tcPr>
          <w:p w14:paraId="47E92D16" w14:textId="77777777" w:rsidR="009403C2" w:rsidRPr="00B66A1F" w:rsidRDefault="009403C2">
            <w:pPr>
              <w:jc w:val="center"/>
              <w:rPr>
                <w:sz w:val="20"/>
              </w:rPr>
            </w:pPr>
            <w:r w:rsidRPr="00B66A1F">
              <w:rPr>
                <w:sz w:val="20"/>
              </w:rPr>
              <w:t>12</w:t>
            </w:r>
          </w:p>
        </w:tc>
        <w:tc>
          <w:tcPr>
            <w:tcW w:w="993" w:type="dxa"/>
            <w:vAlign w:val="center"/>
          </w:tcPr>
          <w:p w14:paraId="577377F0" w14:textId="56F5626A" w:rsidR="009403C2" w:rsidRPr="00B66A1F" w:rsidRDefault="009403C2">
            <w:pPr>
              <w:jc w:val="center"/>
              <w:rPr>
                <w:sz w:val="20"/>
              </w:rPr>
            </w:pPr>
            <w:r w:rsidRPr="00B66A1F">
              <w:rPr>
                <w:sz w:val="20"/>
              </w:rPr>
              <w:t>24</w:t>
            </w:r>
            <w:r w:rsidR="004E683C" w:rsidRPr="00B66A1F">
              <w:rPr>
                <w:sz w:val="20"/>
              </w:rPr>
              <w:t>,</w:t>
            </w:r>
            <w:r w:rsidRPr="00B66A1F">
              <w:rPr>
                <w:sz w:val="20"/>
              </w:rPr>
              <w:t>4</w:t>
            </w:r>
          </w:p>
        </w:tc>
      </w:tr>
      <w:tr w:rsidR="009403C2" w:rsidRPr="00B66A1F" w14:paraId="025BAAFC" w14:textId="77777777" w:rsidTr="004E683C">
        <w:trPr>
          <w:trHeight w:val="64"/>
        </w:trPr>
        <w:tc>
          <w:tcPr>
            <w:tcW w:w="704" w:type="dxa"/>
            <w:vAlign w:val="center"/>
          </w:tcPr>
          <w:p w14:paraId="6CC3552B" w14:textId="77777777" w:rsidR="009403C2" w:rsidRPr="00B66A1F" w:rsidRDefault="009403C2">
            <w:pPr>
              <w:jc w:val="center"/>
              <w:rPr>
                <w:sz w:val="20"/>
              </w:rPr>
            </w:pPr>
            <w:r w:rsidRPr="00B66A1F">
              <w:rPr>
                <w:sz w:val="20"/>
              </w:rPr>
              <w:t>LV</w:t>
            </w:r>
          </w:p>
        </w:tc>
        <w:tc>
          <w:tcPr>
            <w:tcW w:w="1515" w:type="dxa"/>
            <w:vAlign w:val="center"/>
          </w:tcPr>
          <w:p w14:paraId="1CA74B1C" w14:textId="77777777" w:rsidR="009403C2" w:rsidRPr="00B66A1F" w:rsidRDefault="009403C2">
            <w:pPr>
              <w:rPr>
                <w:sz w:val="20"/>
              </w:rPr>
            </w:pPr>
            <w:proofErr w:type="spellStart"/>
            <w:r w:rsidRPr="00B66A1F">
              <w:rPr>
                <w:sz w:val="20"/>
              </w:rPr>
              <w:t>SkriveriSC</w:t>
            </w:r>
            <w:proofErr w:type="spellEnd"/>
          </w:p>
        </w:tc>
        <w:tc>
          <w:tcPr>
            <w:tcW w:w="722" w:type="dxa"/>
            <w:vAlign w:val="center"/>
          </w:tcPr>
          <w:p w14:paraId="58F927A5" w14:textId="77777777" w:rsidR="009403C2" w:rsidRPr="00B66A1F" w:rsidRDefault="009403C2">
            <w:pPr>
              <w:jc w:val="center"/>
              <w:rPr>
                <w:sz w:val="20"/>
              </w:rPr>
            </w:pPr>
            <w:r w:rsidRPr="00B66A1F">
              <w:rPr>
                <w:sz w:val="20"/>
              </w:rPr>
              <w:t>4</w:t>
            </w:r>
          </w:p>
        </w:tc>
        <w:tc>
          <w:tcPr>
            <w:tcW w:w="1150" w:type="dxa"/>
            <w:vAlign w:val="center"/>
          </w:tcPr>
          <w:p w14:paraId="6972C0CD" w14:textId="77777777" w:rsidR="009403C2" w:rsidRPr="00B66A1F" w:rsidRDefault="009403C2">
            <w:pPr>
              <w:jc w:val="center"/>
              <w:rPr>
                <w:color w:val="000000"/>
                <w:sz w:val="20"/>
              </w:rPr>
            </w:pPr>
            <w:r w:rsidRPr="00B66A1F">
              <w:rPr>
                <w:color w:val="000000"/>
                <w:sz w:val="20"/>
              </w:rPr>
              <w:t>2022</w:t>
            </w:r>
          </w:p>
        </w:tc>
        <w:tc>
          <w:tcPr>
            <w:tcW w:w="1007" w:type="dxa"/>
            <w:vAlign w:val="center"/>
          </w:tcPr>
          <w:p w14:paraId="725B6CD5" w14:textId="77777777" w:rsidR="009403C2" w:rsidRPr="00B66A1F" w:rsidRDefault="009403C2">
            <w:pPr>
              <w:jc w:val="center"/>
              <w:rPr>
                <w:sz w:val="20"/>
              </w:rPr>
            </w:pPr>
            <w:r w:rsidRPr="00B66A1F">
              <w:rPr>
                <w:sz w:val="20"/>
              </w:rPr>
              <w:t>12</w:t>
            </w:r>
          </w:p>
        </w:tc>
        <w:tc>
          <w:tcPr>
            <w:tcW w:w="993" w:type="dxa"/>
            <w:vAlign w:val="center"/>
          </w:tcPr>
          <w:p w14:paraId="386B2AF4" w14:textId="46E680F6" w:rsidR="009403C2" w:rsidRPr="00B66A1F" w:rsidRDefault="009403C2">
            <w:pPr>
              <w:jc w:val="center"/>
              <w:rPr>
                <w:sz w:val="20"/>
              </w:rPr>
            </w:pPr>
            <w:r w:rsidRPr="00B66A1F">
              <w:rPr>
                <w:sz w:val="20"/>
              </w:rPr>
              <w:t>14</w:t>
            </w:r>
            <w:r w:rsidR="004E683C" w:rsidRPr="00B66A1F">
              <w:rPr>
                <w:sz w:val="20"/>
              </w:rPr>
              <w:t>,</w:t>
            </w:r>
            <w:r w:rsidRPr="00B66A1F">
              <w:rPr>
                <w:sz w:val="20"/>
              </w:rPr>
              <w:t>0</w:t>
            </w:r>
          </w:p>
        </w:tc>
      </w:tr>
    </w:tbl>
    <w:p w14:paraId="11BB3EF2" w14:textId="77777777" w:rsidR="009403C2" w:rsidRPr="00B66A1F" w:rsidRDefault="009403C2" w:rsidP="009403C2">
      <w:pPr>
        <w:rPr>
          <w:sz w:val="20"/>
        </w:rPr>
      </w:pPr>
      <w:r w:rsidRPr="00B66A1F">
        <w:rPr>
          <w:sz w:val="20"/>
        </w:rPr>
        <w:t>* Atsevišķos mēnešos notece nav novērota.</w:t>
      </w:r>
    </w:p>
    <w:p w14:paraId="112084F0" w14:textId="77777777" w:rsidR="004E683C" w:rsidRPr="00B66A1F" w:rsidRDefault="004E683C" w:rsidP="004E683C">
      <w:pPr>
        <w:spacing w:after="120"/>
      </w:pPr>
    </w:p>
    <w:p w14:paraId="2C2284F4" w14:textId="0877CE22" w:rsidR="009403C2" w:rsidRPr="00D40C48" w:rsidRDefault="00EF2D1B" w:rsidP="004E683C">
      <w:pPr>
        <w:spacing w:after="120"/>
        <w:rPr>
          <w:sz w:val="20"/>
        </w:rPr>
      </w:pPr>
      <w:r w:rsidRPr="00B66A1F">
        <w:rPr>
          <w:sz w:val="20"/>
        </w:rPr>
        <w:t>4</w:t>
      </w:r>
      <w:r w:rsidR="009403C2" w:rsidRPr="00B66A1F">
        <w:rPr>
          <w:sz w:val="20"/>
        </w:rPr>
        <w:t xml:space="preserve">.13. tabula. </w:t>
      </w:r>
      <w:r w:rsidR="004E683C" w:rsidRPr="00B66A1F">
        <w:rPr>
          <w:b/>
          <w:sz w:val="20"/>
        </w:rPr>
        <w:t>2023. gada vidējā nitrātu</w:t>
      </w:r>
      <w:r w:rsidR="004E683C" w:rsidRPr="00B66A1F">
        <w:rPr>
          <w:b/>
          <w:sz w:val="20"/>
          <w:vertAlign w:val="subscript"/>
        </w:rPr>
        <w:t xml:space="preserve"> </w:t>
      </w:r>
      <w:r w:rsidR="004E683C" w:rsidRPr="00B66A1F">
        <w:rPr>
          <w:b/>
          <w:sz w:val="20"/>
        </w:rPr>
        <w:t>koncentrācija (mg/L) mazo sateces baseinu un drenu lauku notecē</w:t>
      </w:r>
      <w:r w:rsidR="009403C2" w:rsidRPr="00B66A1F">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1007"/>
        <w:gridCol w:w="993"/>
      </w:tblGrid>
      <w:tr w:rsidR="009403C2" w:rsidRPr="00D40C48" w14:paraId="22C7358F" w14:textId="77777777" w:rsidTr="004E683C">
        <w:trPr>
          <w:cantSplit/>
          <w:trHeight w:val="1029"/>
        </w:trPr>
        <w:tc>
          <w:tcPr>
            <w:tcW w:w="704" w:type="dxa"/>
            <w:textDirection w:val="btLr"/>
            <w:vAlign w:val="center"/>
          </w:tcPr>
          <w:p w14:paraId="43534108"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w:t>
            </w:r>
            <w:proofErr w:type="spellStart"/>
            <w:r w:rsidRPr="00D40C48">
              <w:rPr>
                <w:sz w:val="20"/>
              </w:rPr>
              <w:t>code</w:t>
            </w:r>
            <w:proofErr w:type="spellEnd"/>
          </w:p>
        </w:tc>
        <w:tc>
          <w:tcPr>
            <w:tcW w:w="1515" w:type="dxa"/>
            <w:textDirection w:val="btLr"/>
            <w:vAlign w:val="center"/>
          </w:tcPr>
          <w:p w14:paraId="6BF2B92E"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722" w:type="dxa"/>
            <w:textDirection w:val="btLr"/>
            <w:vAlign w:val="center"/>
          </w:tcPr>
          <w:p w14:paraId="59B6FB6B"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150" w:type="dxa"/>
            <w:textDirection w:val="btLr"/>
            <w:vAlign w:val="center"/>
          </w:tcPr>
          <w:p w14:paraId="5BD80C50" w14:textId="77777777" w:rsidR="009403C2" w:rsidRPr="00D40C48" w:rsidRDefault="009403C2">
            <w:pPr>
              <w:ind w:left="113" w:right="113"/>
              <w:jc w:val="center"/>
              <w:rPr>
                <w:sz w:val="20"/>
              </w:rPr>
            </w:pPr>
            <w:proofErr w:type="spellStart"/>
            <w:r w:rsidRPr="00D40C48">
              <w:rPr>
                <w:sz w:val="20"/>
              </w:rPr>
              <w:t>Year</w:t>
            </w:r>
            <w:proofErr w:type="spellEnd"/>
          </w:p>
        </w:tc>
        <w:tc>
          <w:tcPr>
            <w:tcW w:w="1007" w:type="dxa"/>
            <w:textDirection w:val="btLr"/>
            <w:vAlign w:val="center"/>
          </w:tcPr>
          <w:p w14:paraId="0A5D4E1B" w14:textId="77777777" w:rsidR="009403C2" w:rsidRPr="00D40C48" w:rsidRDefault="009403C2">
            <w:pPr>
              <w:ind w:left="113" w:right="113"/>
              <w:jc w:val="center"/>
              <w:rPr>
                <w:sz w:val="20"/>
              </w:rPr>
            </w:pPr>
            <w:proofErr w:type="spellStart"/>
            <w:r w:rsidRPr="00D40C48">
              <w:rPr>
                <w:sz w:val="20"/>
              </w:rPr>
              <w:t>Number</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samples</w:t>
            </w:r>
            <w:proofErr w:type="spellEnd"/>
          </w:p>
        </w:tc>
        <w:tc>
          <w:tcPr>
            <w:tcW w:w="993" w:type="dxa"/>
            <w:textDirection w:val="btLr"/>
            <w:vAlign w:val="center"/>
          </w:tcPr>
          <w:p w14:paraId="388A0AA5"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annual</w:t>
            </w:r>
            <w:proofErr w:type="spellEnd"/>
            <w:r w:rsidRPr="00D40C48">
              <w:rPr>
                <w:sz w:val="20"/>
              </w:rPr>
              <w:t xml:space="preserve"> </w:t>
            </w:r>
            <w:proofErr w:type="spellStart"/>
            <w:r w:rsidRPr="00D40C48">
              <w:rPr>
                <w:sz w:val="20"/>
              </w:rPr>
              <w:t>value</w:t>
            </w:r>
            <w:proofErr w:type="spellEnd"/>
          </w:p>
        </w:tc>
      </w:tr>
      <w:tr w:rsidR="009403C2" w:rsidRPr="00D40C48" w14:paraId="3BFD983F" w14:textId="77777777" w:rsidTr="004E683C">
        <w:trPr>
          <w:trHeight w:val="64"/>
        </w:trPr>
        <w:tc>
          <w:tcPr>
            <w:tcW w:w="704" w:type="dxa"/>
            <w:vAlign w:val="center"/>
          </w:tcPr>
          <w:p w14:paraId="4F5E6BB7" w14:textId="77777777" w:rsidR="009403C2" w:rsidRPr="00D40C48" w:rsidRDefault="009403C2">
            <w:pPr>
              <w:rPr>
                <w:sz w:val="20"/>
              </w:rPr>
            </w:pPr>
            <w:r w:rsidRPr="00D40C48">
              <w:rPr>
                <w:sz w:val="20"/>
              </w:rPr>
              <w:t>LV</w:t>
            </w:r>
          </w:p>
        </w:tc>
        <w:tc>
          <w:tcPr>
            <w:tcW w:w="1515" w:type="dxa"/>
            <w:vAlign w:val="center"/>
          </w:tcPr>
          <w:p w14:paraId="7457313B" w14:textId="77777777" w:rsidR="009403C2" w:rsidRPr="00D40C48" w:rsidRDefault="009403C2">
            <w:pPr>
              <w:tabs>
                <w:tab w:val="left" w:pos="2304"/>
              </w:tabs>
              <w:autoSpaceDE w:val="0"/>
              <w:autoSpaceDN w:val="0"/>
              <w:adjustRightInd w:val="0"/>
              <w:rPr>
                <w:sz w:val="20"/>
              </w:rPr>
            </w:pPr>
            <w:proofErr w:type="spellStart"/>
            <w:r w:rsidRPr="00D40C48">
              <w:rPr>
                <w:sz w:val="20"/>
              </w:rPr>
              <w:t>BerzeSC</w:t>
            </w:r>
            <w:proofErr w:type="spellEnd"/>
          </w:p>
        </w:tc>
        <w:tc>
          <w:tcPr>
            <w:tcW w:w="722" w:type="dxa"/>
            <w:vAlign w:val="center"/>
          </w:tcPr>
          <w:p w14:paraId="500897E6" w14:textId="77777777" w:rsidR="009403C2" w:rsidRPr="00D40C48" w:rsidRDefault="009403C2">
            <w:pPr>
              <w:jc w:val="center"/>
              <w:rPr>
                <w:sz w:val="20"/>
              </w:rPr>
            </w:pPr>
            <w:r w:rsidRPr="00D40C48">
              <w:rPr>
                <w:sz w:val="20"/>
              </w:rPr>
              <w:t>4</w:t>
            </w:r>
          </w:p>
        </w:tc>
        <w:tc>
          <w:tcPr>
            <w:tcW w:w="1150" w:type="dxa"/>
            <w:vAlign w:val="center"/>
          </w:tcPr>
          <w:p w14:paraId="74B828F2" w14:textId="77777777" w:rsidR="009403C2" w:rsidRPr="00D40C48" w:rsidRDefault="009403C2">
            <w:pPr>
              <w:jc w:val="center"/>
              <w:rPr>
                <w:color w:val="000000"/>
                <w:sz w:val="20"/>
              </w:rPr>
            </w:pPr>
            <w:r w:rsidRPr="00D40C48">
              <w:rPr>
                <w:color w:val="000000"/>
                <w:sz w:val="20"/>
              </w:rPr>
              <w:t>2023</w:t>
            </w:r>
          </w:p>
        </w:tc>
        <w:tc>
          <w:tcPr>
            <w:tcW w:w="1007" w:type="dxa"/>
            <w:vAlign w:val="center"/>
          </w:tcPr>
          <w:p w14:paraId="5807B650" w14:textId="77777777" w:rsidR="009403C2" w:rsidRPr="00D40C48" w:rsidRDefault="009403C2">
            <w:pPr>
              <w:jc w:val="center"/>
              <w:rPr>
                <w:sz w:val="20"/>
              </w:rPr>
            </w:pPr>
            <w:r w:rsidRPr="00D40C48">
              <w:rPr>
                <w:sz w:val="20"/>
              </w:rPr>
              <w:t>11*</w:t>
            </w:r>
          </w:p>
        </w:tc>
        <w:tc>
          <w:tcPr>
            <w:tcW w:w="993" w:type="dxa"/>
            <w:vAlign w:val="center"/>
          </w:tcPr>
          <w:p w14:paraId="3AE9F234" w14:textId="04312881" w:rsidR="009403C2" w:rsidRPr="00D40C48" w:rsidRDefault="009403C2">
            <w:pPr>
              <w:jc w:val="center"/>
              <w:rPr>
                <w:sz w:val="20"/>
              </w:rPr>
            </w:pPr>
            <w:r w:rsidRPr="00D40C48">
              <w:rPr>
                <w:sz w:val="20"/>
              </w:rPr>
              <w:t>28</w:t>
            </w:r>
            <w:r w:rsidR="004E683C">
              <w:rPr>
                <w:sz w:val="20"/>
              </w:rPr>
              <w:t>,</w:t>
            </w:r>
            <w:r w:rsidRPr="00D40C48">
              <w:rPr>
                <w:sz w:val="20"/>
              </w:rPr>
              <w:t>6</w:t>
            </w:r>
          </w:p>
        </w:tc>
      </w:tr>
      <w:tr w:rsidR="009403C2" w:rsidRPr="00D40C48" w14:paraId="155BB12F" w14:textId="77777777" w:rsidTr="004E683C">
        <w:trPr>
          <w:trHeight w:val="64"/>
        </w:trPr>
        <w:tc>
          <w:tcPr>
            <w:tcW w:w="704" w:type="dxa"/>
            <w:vAlign w:val="center"/>
          </w:tcPr>
          <w:p w14:paraId="0AC67D2F" w14:textId="77777777" w:rsidR="009403C2" w:rsidRPr="00D40C48" w:rsidRDefault="009403C2">
            <w:pPr>
              <w:rPr>
                <w:sz w:val="20"/>
              </w:rPr>
            </w:pPr>
            <w:r w:rsidRPr="00D40C48">
              <w:rPr>
                <w:sz w:val="20"/>
              </w:rPr>
              <w:t>LV</w:t>
            </w:r>
          </w:p>
        </w:tc>
        <w:tc>
          <w:tcPr>
            <w:tcW w:w="1515" w:type="dxa"/>
            <w:vAlign w:val="center"/>
          </w:tcPr>
          <w:p w14:paraId="7BBD34CF" w14:textId="77777777" w:rsidR="009403C2" w:rsidRPr="00D40C48" w:rsidRDefault="009403C2">
            <w:pPr>
              <w:tabs>
                <w:tab w:val="left" w:pos="2304"/>
              </w:tabs>
              <w:autoSpaceDE w:val="0"/>
              <w:autoSpaceDN w:val="0"/>
              <w:adjustRightInd w:val="0"/>
              <w:rPr>
                <w:sz w:val="20"/>
              </w:rPr>
            </w:pPr>
            <w:proofErr w:type="spellStart"/>
            <w:r w:rsidRPr="00D40C48">
              <w:rPr>
                <w:sz w:val="20"/>
              </w:rPr>
              <w:t>BerzeDR</w:t>
            </w:r>
            <w:proofErr w:type="spellEnd"/>
          </w:p>
        </w:tc>
        <w:tc>
          <w:tcPr>
            <w:tcW w:w="722" w:type="dxa"/>
            <w:vAlign w:val="center"/>
          </w:tcPr>
          <w:p w14:paraId="249FE701" w14:textId="77777777" w:rsidR="009403C2" w:rsidRPr="00D40C48" w:rsidRDefault="009403C2">
            <w:pPr>
              <w:jc w:val="center"/>
              <w:rPr>
                <w:sz w:val="20"/>
              </w:rPr>
            </w:pPr>
            <w:r w:rsidRPr="00D40C48">
              <w:rPr>
                <w:sz w:val="20"/>
              </w:rPr>
              <w:t>0</w:t>
            </w:r>
          </w:p>
        </w:tc>
        <w:tc>
          <w:tcPr>
            <w:tcW w:w="1150" w:type="dxa"/>
            <w:vAlign w:val="center"/>
          </w:tcPr>
          <w:p w14:paraId="256DEA4E" w14:textId="77777777" w:rsidR="009403C2" w:rsidRPr="00D40C48" w:rsidRDefault="009403C2">
            <w:pPr>
              <w:jc w:val="center"/>
              <w:rPr>
                <w:color w:val="000000"/>
                <w:sz w:val="20"/>
              </w:rPr>
            </w:pPr>
            <w:r w:rsidRPr="00D40C48">
              <w:rPr>
                <w:color w:val="000000"/>
                <w:sz w:val="20"/>
              </w:rPr>
              <w:t>2023</w:t>
            </w:r>
          </w:p>
        </w:tc>
        <w:tc>
          <w:tcPr>
            <w:tcW w:w="1007" w:type="dxa"/>
            <w:vAlign w:val="center"/>
          </w:tcPr>
          <w:p w14:paraId="04C27D1E" w14:textId="77777777" w:rsidR="009403C2" w:rsidRPr="00D40C48" w:rsidRDefault="009403C2">
            <w:pPr>
              <w:jc w:val="center"/>
              <w:rPr>
                <w:sz w:val="20"/>
              </w:rPr>
            </w:pPr>
            <w:r w:rsidRPr="00D40C48">
              <w:rPr>
                <w:sz w:val="20"/>
              </w:rPr>
              <w:t>12</w:t>
            </w:r>
          </w:p>
        </w:tc>
        <w:tc>
          <w:tcPr>
            <w:tcW w:w="993" w:type="dxa"/>
            <w:vAlign w:val="center"/>
          </w:tcPr>
          <w:p w14:paraId="3446A604" w14:textId="24BC8364" w:rsidR="009403C2" w:rsidRPr="00D40C48" w:rsidRDefault="009403C2">
            <w:pPr>
              <w:jc w:val="center"/>
              <w:rPr>
                <w:sz w:val="20"/>
              </w:rPr>
            </w:pPr>
            <w:r w:rsidRPr="00D40C48">
              <w:rPr>
                <w:sz w:val="20"/>
              </w:rPr>
              <w:t>15</w:t>
            </w:r>
            <w:r w:rsidR="004E683C">
              <w:rPr>
                <w:sz w:val="20"/>
              </w:rPr>
              <w:t>,</w:t>
            </w:r>
            <w:r w:rsidRPr="00D40C48">
              <w:rPr>
                <w:sz w:val="20"/>
              </w:rPr>
              <w:t>9</w:t>
            </w:r>
          </w:p>
        </w:tc>
      </w:tr>
      <w:tr w:rsidR="009403C2" w:rsidRPr="00D40C48" w14:paraId="734175C2" w14:textId="77777777" w:rsidTr="004E683C">
        <w:trPr>
          <w:trHeight w:val="64"/>
        </w:trPr>
        <w:tc>
          <w:tcPr>
            <w:tcW w:w="704" w:type="dxa"/>
            <w:vAlign w:val="center"/>
          </w:tcPr>
          <w:p w14:paraId="79A927B8" w14:textId="77777777" w:rsidR="009403C2" w:rsidRPr="00D40C48" w:rsidRDefault="009403C2">
            <w:pPr>
              <w:jc w:val="center"/>
              <w:rPr>
                <w:sz w:val="20"/>
              </w:rPr>
            </w:pPr>
            <w:r w:rsidRPr="00D40C48">
              <w:rPr>
                <w:sz w:val="20"/>
              </w:rPr>
              <w:t>LV</w:t>
            </w:r>
          </w:p>
        </w:tc>
        <w:tc>
          <w:tcPr>
            <w:tcW w:w="1515" w:type="dxa"/>
            <w:vAlign w:val="center"/>
          </w:tcPr>
          <w:p w14:paraId="6965C144" w14:textId="77777777" w:rsidR="009403C2" w:rsidRPr="00D40C48" w:rsidRDefault="009403C2">
            <w:pPr>
              <w:rPr>
                <w:sz w:val="20"/>
              </w:rPr>
            </w:pPr>
            <w:proofErr w:type="spellStart"/>
            <w:r w:rsidRPr="00D40C48">
              <w:rPr>
                <w:sz w:val="20"/>
              </w:rPr>
              <w:t>MellupiteSC</w:t>
            </w:r>
            <w:proofErr w:type="spellEnd"/>
          </w:p>
        </w:tc>
        <w:tc>
          <w:tcPr>
            <w:tcW w:w="722" w:type="dxa"/>
            <w:vAlign w:val="center"/>
          </w:tcPr>
          <w:p w14:paraId="7FB43E9E" w14:textId="77777777" w:rsidR="009403C2" w:rsidRPr="00D40C48" w:rsidRDefault="009403C2">
            <w:pPr>
              <w:jc w:val="center"/>
              <w:rPr>
                <w:sz w:val="20"/>
              </w:rPr>
            </w:pPr>
            <w:r w:rsidRPr="00D40C48">
              <w:rPr>
                <w:sz w:val="20"/>
              </w:rPr>
              <w:t>4</w:t>
            </w:r>
          </w:p>
        </w:tc>
        <w:tc>
          <w:tcPr>
            <w:tcW w:w="1150" w:type="dxa"/>
            <w:vAlign w:val="center"/>
          </w:tcPr>
          <w:p w14:paraId="40D32956" w14:textId="77777777" w:rsidR="009403C2" w:rsidRPr="00D40C48" w:rsidRDefault="009403C2">
            <w:pPr>
              <w:jc w:val="center"/>
              <w:rPr>
                <w:color w:val="000000"/>
                <w:sz w:val="20"/>
              </w:rPr>
            </w:pPr>
            <w:r w:rsidRPr="00D40C48">
              <w:rPr>
                <w:color w:val="000000"/>
                <w:sz w:val="20"/>
              </w:rPr>
              <w:t>2023</w:t>
            </w:r>
          </w:p>
        </w:tc>
        <w:tc>
          <w:tcPr>
            <w:tcW w:w="1007" w:type="dxa"/>
            <w:vAlign w:val="center"/>
          </w:tcPr>
          <w:p w14:paraId="7FE59E7B" w14:textId="77777777" w:rsidR="009403C2" w:rsidRPr="00D40C48" w:rsidRDefault="009403C2">
            <w:pPr>
              <w:jc w:val="center"/>
              <w:rPr>
                <w:sz w:val="20"/>
              </w:rPr>
            </w:pPr>
            <w:r w:rsidRPr="00D40C48">
              <w:rPr>
                <w:sz w:val="20"/>
              </w:rPr>
              <w:t>11*</w:t>
            </w:r>
          </w:p>
        </w:tc>
        <w:tc>
          <w:tcPr>
            <w:tcW w:w="993" w:type="dxa"/>
            <w:vAlign w:val="center"/>
          </w:tcPr>
          <w:p w14:paraId="26FDD783" w14:textId="5472018A" w:rsidR="009403C2" w:rsidRPr="00D40C48" w:rsidRDefault="009403C2">
            <w:pPr>
              <w:jc w:val="center"/>
              <w:rPr>
                <w:sz w:val="20"/>
              </w:rPr>
            </w:pPr>
            <w:r w:rsidRPr="00D40C48">
              <w:rPr>
                <w:sz w:val="20"/>
              </w:rPr>
              <w:t>16</w:t>
            </w:r>
            <w:r w:rsidR="004E683C">
              <w:rPr>
                <w:sz w:val="20"/>
              </w:rPr>
              <w:t>,</w:t>
            </w:r>
            <w:r w:rsidRPr="00D40C48">
              <w:rPr>
                <w:sz w:val="20"/>
              </w:rPr>
              <w:t>5</w:t>
            </w:r>
          </w:p>
        </w:tc>
      </w:tr>
      <w:tr w:rsidR="009403C2" w:rsidRPr="00D40C48" w14:paraId="1AD779C6" w14:textId="77777777" w:rsidTr="004E683C">
        <w:trPr>
          <w:trHeight w:val="64"/>
        </w:trPr>
        <w:tc>
          <w:tcPr>
            <w:tcW w:w="704" w:type="dxa"/>
            <w:vAlign w:val="center"/>
          </w:tcPr>
          <w:p w14:paraId="314F8405" w14:textId="77777777" w:rsidR="009403C2" w:rsidRPr="00D40C48" w:rsidRDefault="009403C2">
            <w:pPr>
              <w:jc w:val="center"/>
              <w:rPr>
                <w:sz w:val="20"/>
              </w:rPr>
            </w:pPr>
            <w:r w:rsidRPr="00D40C48">
              <w:rPr>
                <w:sz w:val="20"/>
              </w:rPr>
              <w:t>LV</w:t>
            </w:r>
          </w:p>
        </w:tc>
        <w:tc>
          <w:tcPr>
            <w:tcW w:w="1515" w:type="dxa"/>
            <w:vAlign w:val="center"/>
          </w:tcPr>
          <w:p w14:paraId="52888710" w14:textId="77777777" w:rsidR="009403C2" w:rsidRPr="00D40C48" w:rsidRDefault="009403C2">
            <w:pPr>
              <w:rPr>
                <w:sz w:val="20"/>
              </w:rPr>
            </w:pPr>
            <w:proofErr w:type="spellStart"/>
            <w:r w:rsidRPr="00D40C48">
              <w:rPr>
                <w:sz w:val="20"/>
              </w:rPr>
              <w:t>MellupiteDR</w:t>
            </w:r>
            <w:proofErr w:type="spellEnd"/>
          </w:p>
        </w:tc>
        <w:tc>
          <w:tcPr>
            <w:tcW w:w="722" w:type="dxa"/>
            <w:vAlign w:val="center"/>
          </w:tcPr>
          <w:p w14:paraId="5AB24315" w14:textId="77777777" w:rsidR="009403C2" w:rsidRPr="00D40C48" w:rsidRDefault="009403C2">
            <w:pPr>
              <w:jc w:val="center"/>
              <w:rPr>
                <w:sz w:val="20"/>
              </w:rPr>
            </w:pPr>
            <w:r w:rsidRPr="00D40C48">
              <w:rPr>
                <w:sz w:val="20"/>
              </w:rPr>
              <w:t>0</w:t>
            </w:r>
          </w:p>
        </w:tc>
        <w:tc>
          <w:tcPr>
            <w:tcW w:w="1150" w:type="dxa"/>
            <w:vAlign w:val="center"/>
          </w:tcPr>
          <w:p w14:paraId="03C46768" w14:textId="77777777" w:rsidR="009403C2" w:rsidRPr="00D40C48" w:rsidRDefault="009403C2">
            <w:pPr>
              <w:jc w:val="center"/>
              <w:rPr>
                <w:color w:val="000000"/>
                <w:sz w:val="20"/>
              </w:rPr>
            </w:pPr>
            <w:r w:rsidRPr="00D40C48">
              <w:rPr>
                <w:color w:val="000000"/>
                <w:sz w:val="20"/>
              </w:rPr>
              <w:t>2023</w:t>
            </w:r>
          </w:p>
        </w:tc>
        <w:tc>
          <w:tcPr>
            <w:tcW w:w="1007" w:type="dxa"/>
            <w:vAlign w:val="center"/>
          </w:tcPr>
          <w:p w14:paraId="20BFAE0A" w14:textId="77777777" w:rsidR="009403C2" w:rsidRPr="00D40C48" w:rsidRDefault="009403C2">
            <w:pPr>
              <w:jc w:val="center"/>
              <w:rPr>
                <w:sz w:val="20"/>
              </w:rPr>
            </w:pPr>
            <w:r w:rsidRPr="00D40C48">
              <w:rPr>
                <w:sz w:val="20"/>
              </w:rPr>
              <w:t>9*</w:t>
            </w:r>
          </w:p>
        </w:tc>
        <w:tc>
          <w:tcPr>
            <w:tcW w:w="993" w:type="dxa"/>
            <w:vAlign w:val="center"/>
          </w:tcPr>
          <w:p w14:paraId="74848461" w14:textId="27427AC9" w:rsidR="009403C2" w:rsidRPr="00D40C48" w:rsidRDefault="009403C2">
            <w:pPr>
              <w:jc w:val="center"/>
              <w:rPr>
                <w:sz w:val="20"/>
              </w:rPr>
            </w:pPr>
            <w:r w:rsidRPr="00D40C48">
              <w:rPr>
                <w:sz w:val="20"/>
              </w:rPr>
              <w:t>35</w:t>
            </w:r>
            <w:r w:rsidR="004E683C">
              <w:rPr>
                <w:sz w:val="20"/>
              </w:rPr>
              <w:t>,</w:t>
            </w:r>
            <w:r w:rsidRPr="00D40C48">
              <w:rPr>
                <w:sz w:val="20"/>
              </w:rPr>
              <w:t>2</w:t>
            </w:r>
          </w:p>
        </w:tc>
      </w:tr>
      <w:tr w:rsidR="009403C2" w:rsidRPr="00D40C48" w14:paraId="76FF9D9F" w14:textId="77777777" w:rsidTr="004E683C">
        <w:trPr>
          <w:trHeight w:val="64"/>
        </w:trPr>
        <w:tc>
          <w:tcPr>
            <w:tcW w:w="704" w:type="dxa"/>
            <w:vAlign w:val="center"/>
          </w:tcPr>
          <w:p w14:paraId="57675035" w14:textId="77777777" w:rsidR="009403C2" w:rsidRPr="00D40C48" w:rsidRDefault="009403C2">
            <w:pPr>
              <w:rPr>
                <w:sz w:val="20"/>
              </w:rPr>
            </w:pPr>
            <w:r w:rsidRPr="00D40C48">
              <w:rPr>
                <w:sz w:val="20"/>
              </w:rPr>
              <w:t>LV</w:t>
            </w:r>
          </w:p>
        </w:tc>
        <w:tc>
          <w:tcPr>
            <w:tcW w:w="1515" w:type="dxa"/>
            <w:vAlign w:val="center"/>
          </w:tcPr>
          <w:p w14:paraId="317CF2B2" w14:textId="77777777" w:rsidR="009403C2" w:rsidRPr="00D40C48" w:rsidRDefault="009403C2">
            <w:pPr>
              <w:autoSpaceDE w:val="0"/>
              <w:autoSpaceDN w:val="0"/>
              <w:adjustRightInd w:val="0"/>
              <w:rPr>
                <w:sz w:val="20"/>
              </w:rPr>
            </w:pPr>
            <w:proofErr w:type="spellStart"/>
            <w:r w:rsidRPr="00D40C48">
              <w:rPr>
                <w:sz w:val="20"/>
              </w:rPr>
              <w:t>VienziemiteSC</w:t>
            </w:r>
            <w:proofErr w:type="spellEnd"/>
          </w:p>
        </w:tc>
        <w:tc>
          <w:tcPr>
            <w:tcW w:w="722" w:type="dxa"/>
            <w:vAlign w:val="center"/>
          </w:tcPr>
          <w:p w14:paraId="217770A8" w14:textId="77777777" w:rsidR="009403C2" w:rsidRPr="00D40C48" w:rsidRDefault="009403C2">
            <w:pPr>
              <w:jc w:val="center"/>
              <w:rPr>
                <w:sz w:val="20"/>
              </w:rPr>
            </w:pPr>
            <w:r w:rsidRPr="00D40C48">
              <w:rPr>
                <w:sz w:val="20"/>
              </w:rPr>
              <w:t>4</w:t>
            </w:r>
          </w:p>
        </w:tc>
        <w:tc>
          <w:tcPr>
            <w:tcW w:w="1150" w:type="dxa"/>
            <w:vAlign w:val="center"/>
          </w:tcPr>
          <w:p w14:paraId="7E299646" w14:textId="77777777" w:rsidR="009403C2" w:rsidRPr="00D40C48" w:rsidRDefault="009403C2">
            <w:pPr>
              <w:jc w:val="center"/>
              <w:rPr>
                <w:color w:val="000000"/>
                <w:sz w:val="20"/>
              </w:rPr>
            </w:pPr>
            <w:r w:rsidRPr="00D40C48">
              <w:rPr>
                <w:color w:val="000000"/>
                <w:sz w:val="20"/>
              </w:rPr>
              <w:t>2023</w:t>
            </w:r>
          </w:p>
        </w:tc>
        <w:tc>
          <w:tcPr>
            <w:tcW w:w="1007" w:type="dxa"/>
            <w:vAlign w:val="center"/>
          </w:tcPr>
          <w:p w14:paraId="1C76F2F1" w14:textId="77777777" w:rsidR="009403C2" w:rsidRPr="00D40C48" w:rsidRDefault="009403C2">
            <w:pPr>
              <w:jc w:val="center"/>
              <w:rPr>
                <w:sz w:val="20"/>
              </w:rPr>
            </w:pPr>
            <w:r w:rsidRPr="00D40C48">
              <w:rPr>
                <w:sz w:val="20"/>
              </w:rPr>
              <w:t>12</w:t>
            </w:r>
          </w:p>
        </w:tc>
        <w:tc>
          <w:tcPr>
            <w:tcW w:w="993" w:type="dxa"/>
            <w:vAlign w:val="center"/>
          </w:tcPr>
          <w:p w14:paraId="1A52D69A" w14:textId="4708F52A" w:rsidR="009403C2" w:rsidRPr="00D40C48" w:rsidRDefault="009403C2">
            <w:pPr>
              <w:jc w:val="center"/>
              <w:rPr>
                <w:sz w:val="20"/>
              </w:rPr>
            </w:pPr>
            <w:r w:rsidRPr="00D40C48">
              <w:rPr>
                <w:sz w:val="20"/>
              </w:rPr>
              <w:t>2</w:t>
            </w:r>
            <w:r w:rsidR="004E683C">
              <w:rPr>
                <w:sz w:val="20"/>
              </w:rPr>
              <w:t>,</w:t>
            </w:r>
            <w:r w:rsidRPr="00D40C48">
              <w:rPr>
                <w:sz w:val="20"/>
              </w:rPr>
              <w:t>6</w:t>
            </w:r>
          </w:p>
        </w:tc>
      </w:tr>
      <w:tr w:rsidR="009403C2" w:rsidRPr="00D40C48" w14:paraId="64864E39" w14:textId="77777777" w:rsidTr="004E683C">
        <w:trPr>
          <w:trHeight w:val="64"/>
        </w:trPr>
        <w:tc>
          <w:tcPr>
            <w:tcW w:w="704" w:type="dxa"/>
            <w:vAlign w:val="center"/>
          </w:tcPr>
          <w:p w14:paraId="474EC822" w14:textId="77777777" w:rsidR="009403C2" w:rsidRPr="00D40C48" w:rsidRDefault="009403C2">
            <w:pPr>
              <w:rPr>
                <w:sz w:val="20"/>
              </w:rPr>
            </w:pPr>
            <w:r w:rsidRPr="00D40C48">
              <w:rPr>
                <w:sz w:val="20"/>
              </w:rPr>
              <w:t>LV</w:t>
            </w:r>
          </w:p>
        </w:tc>
        <w:tc>
          <w:tcPr>
            <w:tcW w:w="1515" w:type="dxa"/>
            <w:vAlign w:val="center"/>
          </w:tcPr>
          <w:p w14:paraId="3460A56E" w14:textId="77777777" w:rsidR="009403C2" w:rsidRPr="00D40C48" w:rsidRDefault="009403C2">
            <w:pPr>
              <w:autoSpaceDE w:val="0"/>
              <w:autoSpaceDN w:val="0"/>
              <w:adjustRightInd w:val="0"/>
              <w:rPr>
                <w:sz w:val="20"/>
              </w:rPr>
            </w:pPr>
            <w:proofErr w:type="spellStart"/>
            <w:r w:rsidRPr="00D40C48">
              <w:rPr>
                <w:sz w:val="20"/>
              </w:rPr>
              <w:t>VienziemīteDR</w:t>
            </w:r>
            <w:proofErr w:type="spellEnd"/>
          </w:p>
        </w:tc>
        <w:tc>
          <w:tcPr>
            <w:tcW w:w="722" w:type="dxa"/>
            <w:vAlign w:val="center"/>
          </w:tcPr>
          <w:p w14:paraId="7AB74812" w14:textId="77777777" w:rsidR="009403C2" w:rsidRPr="00D40C48" w:rsidRDefault="009403C2">
            <w:pPr>
              <w:jc w:val="center"/>
              <w:rPr>
                <w:sz w:val="20"/>
              </w:rPr>
            </w:pPr>
            <w:r w:rsidRPr="00D40C48">
              <w:rPr>
                <w:sz w:val="20"/>
              </w:rPr>
              <w:t>0</w:t>
            </w:r>
          </w:p>
        </w:tc>
        <w:tc>
          <w:tcPr>
            <w:tcW w:w="1150" w:type="dxa"/>
            <w:vAlign w:val="center"/>
          </w:tcPr>
          <w:p w14:paraId="6454D5F2" w14:textId="77777777" w:rsidR="009403C2" w:rsidRPr="00D40C48" w:rsidRDefault="009403C2">
            <w:pPr>
              <w:jc w:val="center"/>
              <w:rPr>
                <w:color w:val="000000"/>
                <w:sz w:val="20"/>
              </w:rPr>
            </w:pPr>
            <w:r w:rsidRPr="00D40C48">
              <w:rPr>
                <w:color w:val="000000"/>
                <w:sz w:val="20"/>
              </w:rPr>
              <w:t>2023</w:t>
            </w:r>
          </w:p>
        </w:tc>
        <w:tc>
          <w:tcPr>
            <w:tcW w:w="1007" w:type="dxa"/>
            <w:vAlign w:val="center"/>
          </w:tcPr>
          <w:p w14:paraId="25A0850D" w14:textId="77777777" w:rsidR="009403C2" w:rsidRPr="00D40C48" w:rsidRDefault="009403C2">
            <w:pPr>
              <w:jc w:val="center"/>
              <w:rPr>
                <w:sz w:val="20"/>
              </w:rPr>
            </w:pPr>
            <w:r w:rsidRPr="00D40C48">
              <w:rPr>
                <w:sz w:val="20"/>
              </w:rPr>
              <w:t>12</w:t>
            </w:r>
          </w:p>
        </w:tc>
        <w:tc>
          <w:tcPr>
            <w:tcW w:w="993" w:type="dxa"/>
            <w:vAlign w:val="center"/>
          </w:tcPr>
          <w:p w14:paraId="1A1CF8ED" w14:textId="761062E4" w:rsidR="009403C2" w:rsidRPr="00D40C48" w:rsidRDefault="009403C2">
            <w:pPr>
              <w:jc w:val="center"/>
              <w:rPr>
                <w:sz w:val="20"/>
              </w:rPr>
            </w:pPr>
            <w:r w:rsidRPr="00D40C48">
              <w:rPr>
                <w:sz w:val="20"/>
              </w:rPr>
              <w:t>1</w:t>
            </w:r>
            <w:r w:rsidR="004E683C">
              <w:rPr>
                <w:sz w:val="20"/>
              </w:rPr>
              <w:t>,</w:t>
            </w:r>
            <w:r w:rsidRPr="00D40C48">
              <w:rPr>
                <w:sz w:val="20"/>
              </w:rPr>
              <w:t>7</w:t>
            </w:r>
          </w:p>
        </w:tc>
      </w:tr>
      <w:tr w:rsidR="009403C2" w:rsidRPr="00D40C48" w14:paraId="072F52BE" w14:textId="77777777" w:rsidTr="004E683C">
        <w:trPr>
          <w:trHeight w:val="64"/>
        </w:trPr>
        <w:tc>
          <w:tcPr>
            <w:tcW w:w="704" w:type="dxa"/>
            <w:vAlign w:val="center"/>
          </w:tcPr>
          <w:p w14:paraId="0F73CE68" w14:textId="77777777" w:rsidR="009403C2" w:rsidRPr="00D40C48" w:rsidRDefault="009403C2">
            <w:pPr>
              <w:rPr>
                <w:sz w:val="20"/>
              </w:rPr>
            </w:pPr>
            <w:r w:rsidRPr="00D40C48">
              <w:rPr>
                <w:sz w:val="20"/>
              </w:rPr>
              <w:t>LV</w:t>
            </w:r>
          </w:p>
        </w:tc>
        <w:tc>
          <w:tcPr>
            <w:tcW w:w="1515" w:type="dxa"/>
            <w:vAlign w:val="center"/>
          </w:tcPr>
          <w:p w14:paraId="68C21C42" w14:textId="77777777" w:rsidR="009403C2" w:rsidRPr="00D40C48" w:rsidRDefault="009403C2">
            <w:pPr>
              <w:rPr>
                <w:sz w:val="20"/>
              </w:rPr>
            </w:pPr>
            <w:proofErr w:type="spellStart"/>
            <w:r w:rsidRPr="00D40C48">
              <w:rPr>
                <w:sz w:val="20"/>
              </w:rPr>
              <w:t>VecauceSC</w:t>
            </w:r>
            <w:proofErr w:type="spellEnd"/>
          </w:p>
        </w:tc>
        <w:tc>
          <w:tcPr>
            <w:tcW w:w="722" w:type="dxa"/>
            <w:vAlign w:val="center"/>
          </w:tcPr>
          <w:p w14:paraId="79C2FDD1" w14:textId="77777777" w:rsidR="009403C2" w:rsidRPr="00D40C48" w:rsidRDefault="009403C2">
            <w:pPr>
              <w:jc w:val="center"/>
              <w:rPr>
                <w:sz w:val="20"/>
              </w:rPr>
            </w:pPr>
            <w:r w:rsidRPr="00D40C48">
              <w:rPr>
                <w:sz w:val="20"/>
              </w:rPr>
              <w:t>4</w:t>
            </w:r>
          </w:p>
        </w:tc>
        <w:tc>
          <w:tcPr>
            <w:tcW w:w="1150" w:type="dxa"/>
            <w:vAlign w:val="center"/>
          </w:tcPr>
          <w:p w14:paraId="48904611" w14:textId="77777777" w:rsidR="009403C2" w:rsidRPr="00D40C48" w:rsidRDefault="009403C2">
            <w:pPr>
              <w:jc w:val="center"/>
              <w:rPr>
                <w:color w:val="000000"/>
                <w:sz w:val="20"/>
              </w:rPr>
            </w:pPr>
            <w:r w:rsidRPr="00D40C48">
              <w:rPr>
                <w:color w:val="000000"/>
                <w:sz w:val="20"/>
              </w:rPr>
              <w:t>2023</w:t>
            </w:r>
          </w:p>
        </w:tc>
        <w:tc>
          <w:tcPr>
            <w:tcW w:w="1007" w:type="dxa"/>
            <w:vAlign w:val="center"/>
          </w:tcPr>
          <w:p w14:paraId="61DCDFDA" w14:textId="77777777" w:rsidR="009403C2" w:rsidRPr="00D40C48" w:rsidRDefault="009403C2">
            <w:pPr>
              <w:jc w:val="center"/>
              <w:rPr>
                <w:sz w:val="20"/>
              </w:rPr>
            </w:pPr>
            <w:r w:rsidRPr="00D40C48">
              <w:rPr>
                <w:sz w:val="20"/>
              </w:rPr>
              <w:t>12</w:t>
            </w:r>
          </w:p>
        </w:tc>
        <w:tc>
          <w:tcPr>
            <w:tcW w:w="993" w:type="dxa"/>
            <w:vAlign w:val="center"/>
          </w:tcPr>
          <w:p w14:paraId="71849AB0" w14:textId="617C7BAC" w:rsidR="009403C2" w:rsidRPr="00D40C48" w:rsidRDefault="009403C2">
            <w:pPr>
              <w:jc w:val="center"/>
              <w:rPr>
                <w:sz w:val="20"/>
              </w:rPr>
            </w:pPr>
            <w:r w:rsidRPr="00D40C48">
              <w:rPr>
                <w:sz w:val="20"/>
              </w:rPr>
              <w:t>32</w:t>
            </w:r>
            <w:r w:rsidR="004E683C">
              <w:rPr>
                <w:sz w:val="20"/>
              </w:rPr>
              <w:t>,</w:t>
            </w:r>
            <w:r w:rsidRPr="00D40C48">
              <w:rPr>
                <w:sz w:val="20"/>
              </w:rPr>
              <w:t>8</w:t>
            </w:r>
          </w:p>
        </w:tc>
      </w:tr>
      <w:tr w:rsidR="009403C2" w:rsidRPr="00D40C48" w14:paraId="34C00DC5" w14:textId="77777777" w:rsidTr="004E683C">
        <w:trPr>
          <w:trHeight w:val="64"/>
        </w:trPr>
        <w:tc>
          <w:tcPr>
            <w:tcW w:w="704" w:type="dxa"/>
            <w:vAlign w:val="center"/>
          </w:tcPr>
          <w:p w14:paraId="3D85FFCA" w14:textId="77777777" w:rsidR="009403C2" w:rsidRPr="00D40C48" w:rsidRDefault="009403C2">
            <w:pPr>
              <w:rPr>
                <w:sz w:val="20"/>
              </w:rPr>
            </w:pPr>
            <w:r w:rsidRPr="00D40C48">
              <w:rPr>
                <w:sz w:val="20"/>
              </w:rPr>
              <w:t>LV</w:t>
            </w:r>
          </w:p>
        </w:tc>
        <w:tc>
          <w:tcPr>
            <w:tcW w:w="1515" w:type="dxa"/>
            <w:vAlign w:val="center"/>
          </w:tcPr>
          <w:p w14:paraId="58B2CE22" w14:textId="77777777" w:rsidR="009403C2" w:rsidRPr="00D40C48" w:rsidRDefault="009403C2">
            <w:pPr>
              <w:rPr>
                <w:sz w:val="20"/>
              </w:rPr>
            </w:pPr>
            <w:proofErr w:type="spellStart"/>
            <w:r w:rsidRPr="00D40C48">
              <w:rPr>
                <w:sz w:val="20"/>
              </w:rPr>
              <w:t>BauskaSC</w:t>
            </w:r>
            <w:proofErr w:type="spellEnd"/>
          </w:p>
        </w:tc>
        <w:tc>
          <w:tcPr>
            <w:tcW w:w="722" w:type="dxa"/>
            <w:vAlign w:val="center"/>
          </w:tcPr>
          <w:p w14:paraId="5E9AE1D1" w14:textId="77777777" w:rsidR="009403C2" w:rsidRPr="00D40C48" w:rsidRDefault="009403C2">
            <w:pPr>
              <w:jc w:val="center"/>
              <w:rPr>
                <w:sz w:val="20"/>
              </w:rPr>
            </w:pPr>
            <w:r w:rsidRPr="00D40C48">
              <w:rPr>
                <w:sz w:val="20"/>
              </w:rPr>
              <w:t>4</w:t>
            </w:r>
          </w:p>
        </w:tc>
        <w:tc>
          <w:tcPr>
            <w:tcW w:w="1150" w:type="dxa"/>
            <w:vAlign w:val="center"/>
          </w:tcPr>
          <w:p w14:paraId="76D5E53D" w14:textId="77777777" w:rsidR="009403C2" w:rsidRPr="00D40C48" w:rsidRDefault="009403C2">
            <w:pPr>
              <w:jc w:val="center"/>
              <w:rPr>
                <w:color w:val="000000"/>
                <w:sz w:val="20"/>
              </w:rPr>
            </w:pPr>
            <w:r w:rsidRPr="00D40C48">
              <w:rPr>
                <w:color w:val="000000"/>
                <w:sz w:val="20"/>
              </w:rPr>
              <w:t>2023</w:t>
            </w:r>
          </w:p>
        </w:tc>
        <w:tc>
          <w:tcPr>
            <w:tcW w:w="1007" w:type="dxa"/>
            <w:vAlign w:val="center"/>
          </w:tcPr>
          <w:p w14:paraId="06C85EF5" w14:textId="77777777" w:rsidR="009403C2" w:rsidRPr="00D40C48" w:rsidRDefault="009403C2">
            <w:pPr>
              <w:jc w:val="center"/>
              <w:rPr>
                <w:sz w:val="20"/>
              </w:rPr>
            </w:pPr>
            <w:r w:rsidRPr="00D40C48">
              <w:rPr>
                <w:sz w:val="20"/>
              </w:rPr>
              <w:t>12</w:t>
            </w:r>
          </w:p>
        </w:tc>
        <w:tc>
          <w:tcPr>
            <w:tcW w:w="993" w:type="dxa"/>
            <w:vAlign w:val="center"/>
          </w:tcPr>
          <w:p w14:paraId="4FEF91FA" w14:textId="6EC282E7" w:rsidR="009403C2" w:rsidRPr="00D40C48" w:rsidRDefault="009403C2">
            <w:pPr>
              <w:jc w:val="center"/>
              <w:rPr>
                <w:sz w:val="20"/>
              </w:rPr>
            </w:pPr>
            <w:r w:rsidRPr="00D40C48">
              <w:rPr>
                <w:sz w:val="20"/>
              </w:rPr>
              <w:t>24</w:t>
            </w:r>
            <w:r w:rsidR="004E683C">
              <w:rPr>
                <w:sz w:val="20"/>
              </w:rPr>
              <w:t>,</w:t>
            </w:r>
            <w:r w:rsidRPr="00D40C48">
              <w:rPr>
                <w:sz w:val="20"/>
              </w:rPr>
              <w:t>0</w:t>
            </w:r>
          </w:p>
        </w:tc>
      </w:tr>
      <w:tr w:rsidR="009403C2" w:rsidRPr="00D40C48" w14:paraId="5CA15DBC" w14:textId="77777777" w:rsidTr="004E683C">
        <w:trPr>
          <w:trHeight w:val="64"/>
        </w:trPr>
        <w:tc>
          <w:tcPr>
            <w:tcW w:w="704" w:type="dxa"/>
            <w:vAlign w:val="center"/>
          </w:tcPr>
          <w:p w14:paraId="46DD1243" w14:textId="77777777" w:rsidR="009403C2" w:rsidRPr="00D40C48" w:rsidRDefault="009403C2">
            <w:pPr>
              <w:jc w:val="center"/>
              <w:rPr>
                <w:sz w:val="20"/>
              </w:rPr>
            </w:pPr>
            <w:r w:rsidRPr="00D40C48">
              <w:rPr>
                <w:sz w:val="20"/>
              </w:rPr>
              <w:t>LV</w:t>
            </w:r>
          </w:p>
        </w:tc>
        <w:tc>
          <w:tcPr>
            <w:tcW w:w="1515" w:type="dxa"/>
            <w:vAlign w:val="center"/>
          </w:tcPr>
          <w:p w14:paraId="2A126A0F" w14:textId="77777777" w:rsidR="009403C2" w:rsidRPr="00D40C48" w:rsidRDefault="009403C2">
            <w:pPr>
              <w:rPr>
                <w:sz w:val="20"/>
              </w:rPr>
            </w:pPr>
            <w:proofErr w:type="spellStart"/>
            <w:r w:rsidRPr="00D40C48">
              <w:rPr>
                <w:sz w:val="20"/>
              </w:rPr>
              <w:t>SkriveriSC</w:t>
            </w:r>
            <w:proofErr w:type="spellEnd"/>
          </w:p>
        </w:tc>
        <w:tc>
          <w:tcPr>
            <w:tcW w:w="722" w:type="dxa"/>
            <w:vAlign w:val="center"/>
          </w:tcPr>
          <w:p w14:paraId="1F7B937F" w14:textId="77777777" w:rsidR="009403C2" w:rsidRPr="00D40C48" w:rsidRDefault="009403C2">
            <w:pPr>
              <w:jc w:val="center"/>
              <w:rPr>
                <w:sz w:val="20"/>
              </w:rPr>
            </w:pPr>
            <w:r w:rsidRPr="00D40C48">
              <w:rPr>
                <w:sz w:val="20"/>
              </w:rPr>
              <w:t>4</w:t>
            </w:r>
          </w:p>
        </w:tc>
        <w:tc>
          <w:tcPr>
            <w:tcW w:w="1150" w:type="dxa"/>
            <w:vAlign w:val="center"/>
          </w:tcPr>
          <w:p w14:paraId="62D64501" w14:textId="77777777" w:rsidR="009403C2" w:rsidRPr="00D40C48" w:rsidRDefault="009403C2">
            <w:pPr>
              <w:jc w:val="center"/>
              <w:rPr>
                <w:color w:val="000000"/>
                <w:sz w:val="20"/>
              </w:rPr>
            </w:pPr>
            <w:r w:rsidRPr="00D40C48">
              <w:rPr>
                <w:color w:val="000000"/>
                <w:sz w:val="20"/>
              </w:rPr>
              <w:t>2023</w:t>
            </w:r>
          </w:p>
        </w:tc>
        <w:tc>
          <w:tcPr>
            <w:tcW w:w="1007" w:type="dxa"/>
            <w:vAlign w:val="center"/>
          </w:tcPr>
          <w:p w14:paraId="51221758" w14:textId="77777777" w:rsidR="009403C2" w:rsidRPr="00D40C48" w:rsidRDefault="009403C2">
            <w:pPr>
              <w:jc w:val="center"/>
              <w:rPr>
                <w:sz w:val="20"/>
              </w:rPr>
            </w:pPr>
            <w:r w:rsidRPr="00D40C48">
              <w:rPr>
                <w:sz w:val="20"/>
              </w:rPr>
              <w:t>12</w:t>
            </w:r>
          </w:p>
        </w:tc>
        <w:tc>
          <w:tcPr>
            <w:tcW w:w="993" w:type="dxa"/>
            <w:vAlign w:val="center"/>
          </w:tcPr>
          <w:p w14:paraId="23E67EF6" w14:textId="18C68E91" w:rsidR="009403C2" w:rsidRPr="00D40C48" w:rsidRDefault="009403C2">
            <w:pPr>
              <w:jc w:val="center"/>
              <w:rPr>
                <w:sz w:val="20"/>
              </w:rPr>
            </w:pPr>
            <w:r w:rsidRPr="00D40C48">
              <w:rPr>
                <w:sz w:val="20"/>
              </w:rPr>
              <w:t>22</w:t>
            </w:r>
            <w:r w:rsidR="004E683C">
              <w:rPr>
                <w:sz w:val="20"/>
              </w:rPr>
              <w:t>,</w:t>
            </w:r>
            <w:r w:rsidRPr="00D40C48">
              <w:rPr>
                <w:sz w:val="20"/>
              </w:rPr>
              <w:t>7</w:t>
            </w:r>
          </w:p>
        </w:tc>
      </w:tr>
    </w:tbl>
    <w:p w14:paraId="3595E23E" w14:textId="77777777" w:rsidR="009403C2" w:rsidRPr="00D40C48" w:rsidRDefault="009403C2" w:rsidP="009403C2">
      <w:pPr>
        <w:rPr>
          <w:sz w:val="20"/>
        </w:rPr>
      </w:pPr>
      <w:r w:rsidRPr="00D40C48">
        <w:rPr>
          <w:sz w:val="20"/>
        </w:rPr>
        <w:t>* Atsevišķos mēnešos notece nav novērota.</w:t>
      </w:r>
    </w:p>
    <w:p w14:paraId="52154268" w14:textId="77777777" w:rsidR="009403C2" w:rsidRPr="00D40C48" w:rsidRDefault="009403C2" w:rsidP="006F701A">
      <w:pPr>
        <w:spacing w:after="120"/>
        <w:ind w:firstLine="397"/>
      </w:pPr>
    </w:p>
    <w:p w14:paraId="14A1807A" w14:textId="756944F3" w:rsidR="009403C2" w:rsidRPr="00B66A1F" w:rsidRDefault="007E3F02" w:rsidP="006F701A">
      <w:pPr>
        <w:pStyle w:val="BodyText2"/>
        <w:spacing w:after="120"/>
        <w:ind w:firstLine="397"/>
        <w:jc w:val="both"/>
        <w:rPr>
          <w:b w:val="0"/>
          <w:sz w:val="24"/>
          <w:szCs w:val="24"/>
        </w:rPr>
      </w:pPr>
      <w:r>
        <w:rPr>
          <w:b w:val="0"/>
          <w:sz w:val="24"/>
          <w:szCs w:val="24"/>
        </w:rPr>
        <w:lastRenderedPageBreak/>
        <w:t>Šajā p</w:t>
      </w:r>
      <w:r w:rsidR="009403C2" w:rsidRPr="00D40C48">
        <w:rPr>
          <w:b w:val="0"/>
          <w:sz w:val="24"/>
          <w:szCs w:val="24"/>
        </w:rPr>
        <w:t>ārskata periodā paaugstināta nitrātu koncentrācija mazo sateces baseinu un drenu lauku monitoringa stacijās novērota ziemas periodā no oktobra līdz martam. Nitrātu izskalošanās lauksaimniecības zemēs, kurās ierīkotas meliorācijas sistēmas, ir cieši saistīta ar meteoroloģiskajiem apstākļiem un hidroloģisko procesu norisi. Ierasti paaugstināta nitrātu koncentrācija drenu sistēmās un novadgrāvjos novērojama hidroloģiski aktīvos periodos, kad pēc noteces samazināšanās vai izsīkšanas vasaras periodā, notece atsākas rudens periodā un turpinās ziemas periodā. Atsevišķos pārskata perioda (2020.</w:t>
      </w:r>
      <w:r>
        <w:rPr>
          <w:b w:val="0"/>
          <w:sz w:val="24"/>
          <w:szCs w:val="24"/>
        </w:rPr>
        <w:t xml:space="preserve"> – </w:t>
      </w:r>
      <w:r w:rsidR="009403C2" w:rsidRPr="00D40C48">
        <w:rPr>
          <w:b w:val="0"/>
          <w:sz w:val="24"/>
          <w:szCs w:val="24"/>
        </w:rPr>
        <w:t>2023.g.) gados novērota izteikta katrai pētījuma vietai raksturīgo meteoroloģisko un hidroloģisko apstākļu ietekme uz nitrātu izskalošanos. Piemēram, 2023.</w:t>
      </w:r>
      <w:r w:rsidR="003014FB">
        <w:rPr>
          <w:b w:val="0"/>
          <w:sz w:val="24"/>
          <w:szCs w:val="24"/>
        </w:rPr>
        <w:t> </w:t>
      </w:r>
      <w:r w:rsidR="009403C2" w:rsidRPr="00D40C48">
        <w:rPr>
          <w:b w:val="0"/>
          <w:sz w:val="24"/>
          <w:szCs w:val="24"/>
        </w:rPr>
        <w:t xml:space="preserve">gadā </w:t>
      </w:r>
      <w:proofErr w:type="spellStart"/>
      <w:r w:rsidR="009403C2" w:rsidRPr="00D40C48">
        <w:rPr>
          <w:b w:val="0"/>
          <w:sz w:val="24"/>
          <w:szCs w:val="24"/>
        </w:rPr>
        <w:t>MellupiteSC</w:t>
      </w:r>
      <w:proofErr w:type="spellEnd"/>
      <w:r w:rsidR="009403C2" w:rsidRPr="00D40C48">
        <w:rPr>
          <w:b w:val="0"/>
          <w:sz w:val="24"/>
          <w:szCs w:val="24"/>
        </w:rPr>
        <w:t xml:space="preserve"> un </w:t>
      </w:r>
      <w:proofErr w:type="spellStart"/>
      <w:r w:rsidR="009403C2" w:rsidRPr="00D40C48">
        <w:rPr>
          <w:b w:val="0"/>
          <w:sz w:val="24"/>
          <w:szCs w:val="24"/>
        </w:rPr>
        <w:t>MellupiteDR</w:t>
      </w:r>
      <w:proofErr w:type="spellEnd"/>
      <w:r w:rsidR="009403C2" w:rsidRPr="00D40C48">
        <w:rPr>
          <w:b w:val="0"/>
          <w:sz w:val="24"/>
          <w:szCs w:val="24"/>
        </w:rPr>
        <w:t xml:space="preserve"> monitoringa vietās novērota maksimālā gada summārā notece kopš hidroloģisko mērījumu un ūdens paraugu ievākšanas sākuma 1995. gadā, attiecīgi 466</w:t>
      </w:r>
      <w:r>
        <w:rPr>
          <w:b w:val="0"/>
          <w:sz w:val="24"/>
          <w:szCs w:val="24"/>
        </w:rPr>
        <w:t>,</w:t>
      </w:r>
      <w:r w:rsidR="009403C2" w:rsidRPr="00D40C48">
        <w:rPr>
          <w:b w:val="0"/>
          <w:sz w:val="24"/>
          <w:szCs w:val="24"/>
        </w:rPr>
        <w:t>5 mm un 449</w:t>
      </w:r>
      <w:r>
        <w:rPr>
          <w:b w:val="0"/>
          <w:sz w:val="24"/>
          <w:szCs w:val="24"/>
        </w:rPr>
        <w:t>,</w:t>
      </w:r>
      <w:r w:rsidR="009403C2" w:rsidRPr="00D40C48">
        <w:rPr>
          <w:b w:val="0"/>
          <w:sz w:val="24"/>
          <w:szCs w:val="24"/>
        </w:rPr>
        <w:t xml:space="preserve">9 mm. Savukārt, </w:t>
      </w:r>
      <w:proofErr w:type="spellStart"/>
      <w:r w:rsidR="009403C2" w:rsidRPr="00D40C48">
        <w:rPr>
          <w:b w:val="0"/>
          <w:sz w:val="24"/>
          <w:szCs w:val="24"/>
        </w:rPr>
        <w:t>BerzeSC</w:t>
      </w:r>
      <w:proofErr w:type="spellEnd"/>
      <w:r w:rsidR="009403C2" w:rsidRPr="00D40C48">
        <w:rPr>
          <w:b w:val="0"/>
          <w:sz w:val="24"/>
          <w:szCs w:val="24"/>
        </w:rPr>
        <w:t xml:space="preserve"> un </w:t>
      </w:r>
      <w:proofErr w:type="spellStart"/>
      <w:r w:rsidR="009403C2" w:rsidRPr="00B66A1F">
        <w:rPr>
          <w:b w:val="0"/>
          <w:sz w:val="24"/>
          <w:szCs w:val="24"/>
        </w:rPr>
        <w:t>BerzeDR</w:t>
      </w:r>
      <w:proofErr w:type="spellEnd"/>
      <w:r w:rsidR="009403C2" w:rsidRPr="00B66A1F">
        <w:rPr>
          <w:b w:val="0"/>
          <w:sz w:val="24"/>
          <w:szCs w:val="24"/>
        </w:rPr>
        <w:t xml:space="preserve"> monitoringa vietās 2021. gadā novērota ievērojami zemāka gada summārā notece, salīdzinot ar ilgtermiņā (1995.</w:t>
      </w:r>
      <w:r w:rsidRPr="00B66A1F">
        <w:rPr>
          <w:b w:val="0"/>
          <w:sz w:val="24"/>
          <w:szCs w:val="24"/>
        </w:rPr>
        <w:t xml:space="preserve"> – </w:t>
      </w:r>
      <w:r w:rsidR="009403C2" w:rsidRPr="00B66A1F">
        <w:rPr>
          <w:b w:val="0"/>
          <w:sz w:val="24"/>
          <w:szCs w:val="24"/>
        </w:rPr>
        <w:t xml:space="preserve">2023.g.) vidēji novēroto. </w:t>
      </w:r>
    </w:p>
    <w:p w14:paraId="12CA82FE" w14:textId="7C6D33C3" w:rsidR="009403C2" w:rsidRPr="00D40C48" w:rsidRDefault="003014FB" w:rsidP="006F701A">
      <w:pPr>
        <w:pStyle w:val="BodyText2"/>
        <w:spacing w:after="120"/>
        <w:ind w:firstLine="397"/>
        <w:jc w:val="both"/>
        <w:rPr>
          <w:b w:val="0"/>
          <w:sz w:val="24"/>
          <w:szCs w:val="24"/>
        </w:rPr>
      </w:pPr>
      <w:r w:rsidRPr="00B66A1F">
        <w:rPr>
          <w:b w:val="0"/>
          <w:sz w:val="24"/>
          <w:szCs w:val="24"/>
        </w:rPr>
        <w:t>4</w:t>
      </w:r>
      <w:r w:rsidR="009403C2" w:rsidRPr="00B66A1F">
        <w:rPr>
          <w:b w:val="0"/>
          <w:sz w:val="24"/>
          <w:szCs w:val="24"/>
        </w:rPr>
        <w:t>.14. tabulā apkopota informācija par pārskata periodā mazajos sateces baseinos un drenu laukos novērot</w:t>
      </w:r>
      <w:r w:rsidRPr="00B66A1F">
        <w:rPr>
          <w:b w:val="0"/>
          <w:sz w:val="24"/>
          <w:szCs w:val="24"/>
        </w:rPr>
        <w:t>o</w:t>
      </w:r>
      <w:r w:rsidR="009403C2" w:rsidRPr="00B66A1F">
        <w:rPr>
          <w:b w:val="0"/>
          <w:sz w:val="24"/>
          <w:szCs w:val="24"/>
        </w:rPr>
        <w:t xml:space="preserve"> vidēj</w:t>
      </w:r>
      <w:r w:rsidRPr="00B66A1F">
        <w:rPr>
          <w:b w:val="0"/>
          <w:sz w:val="24"/>
          <w:szCs w:val="24"/>
        </w:rPr>
        <w:t>o</w:t>
      </w:r>
      <w:r w:rsidR="009403C2" w:rsidRPr="00B66A1F">
        <w:rPr>
          <w:b w:val="0"/>
          <w:sz w:val="24"/>
          <w:szCs w:val="24"/>
        </w:rPr>
        <w:t>, maksimāl</w:t>
      </w:r>
      <w:r w:rsidRPr="00B66A1F">
        <w:rPr>
          <w:b w:val="0"/>
          <w:sz w:val="24"/>
          <w:szCs w:val="24"/>
        </w:rPr>
        <w:t>o</w:t>
      </w:r>
      <w:r w:rsidR="009403C2" w:rsidRPr="00B66A1F">
        <w:rPr>
          <w:b w:val="0"/>
          <w:sz w:val="24"/>
          <w:szCs w:val="24"/>
        </w:rPr>
        <w:t xml:space="preserve"> un ziemas perioda vidēj</w:t>
      </w:r>
      <w:r w:rsidRPr="00B66A1F">
        <w:rPr>
          <w:b w:val="0"/>
          <w:sz w:val="24"/>
          <w:szCs w:val="24"/>
        </w:rPr>
        <w:t>o</w:t>
      </w:r>
      <w:r w:rsidR="009403C2" w:rsidRPr="00B66A1F">
        <w:rPr>
          <w:b w:val="0"/>
          <w:sz w:val="24"/>
          <w:szCs w:val="24"/>
        </w:rPr>
        <w:t xml:space="preserve"> nitrātu koncentrācij</w:t>
      </w:r>
      <w:r w:rsidRPr="00B66A1F">
        <w:rPr>
          <w:b w:val="0"/>
          <w:sz w:val="24"/>
          <w:szCs w:val="24"/>
        </w:rPr>
        <w:t>u</w:t>
      </w:r>
      <w:r w:rsidR="009403C2" w:rsidRPr="00B66A1F">
        <w:rPr>
          <w:b w:val="0"/>
          <w:sz w:val="24"/>
          <w:szCs w:val="24"/>
        </w:rPr>
        <w:t>, kā arī koncentrāciju izmaiņu tendencēm. 2020.</w:t>
      </w:r>
      <w:r w:rsidR="007E3F02" w:rsidRPr="00B66A1F">
        <w:rPr>
          <w:b w:val="0"/>
          <w:sz w:val="24"/>
          <w:szCs w:val="24"/>
        </w:rPr>
        <w:t>–</w:t>
      </w:r>
      <w:r w:rsidR="009403C2" w:rsidRPr="00B66A1F">
        <w:rPr>
          <w:b w:val="0"/>
          <w:sz w:val="24"/>
          <w:szCs w:val="24"/>
        </w:rPr>
        <w:t>2023.</w:t>
      </w:r>
      <w:r w:rsidR="007E3F02" w:rsidRPr="00B66A1F">
        <w:rPr>
          <w:b w:val="0"/>
          <w:sz w:val="24"/>
          <w:szCs w:val="24"/>
        </w:rPr>
        <w:t> </w:t>
      </w:r>
      <w:r w:rsidR="009403C2" w:rsidRPr="00B66A1F">
        <w:rPr>
          <w:b w:val="0"/>
          <w:sz w:val="24"/>
          <w:szCs w:val="24"/>
        </w:rPr>
        <w:t>g</w:t>
      </w:r>
      <w:r w:rsidR="007E3F02" w:rsidRPr="00B66A1F">
        <w:rPr>
          <w:b w:val="0"/>
          <w:sz w:val="24"/>
          <w:szCs w:val="24"/>
        </w:rPr>
        <w:t>ada pārskata periodā</w:t>
      </w:r>
      <w:r w:rsidR="009403C2" w:rsidRPr="00B66A1F">
        <w:rPr>
          <w:b w:val="0"/>
          <w:sz w:val="24"/>
          <w:szCs w:val="24"/>
        </w:rPr>
        <w:t xml:space="preserve"> ziemas perioda vidējā nitrātu koncentrācija vienā monitoringa stacijā nepārsniedz ND noteikto robežvērtību (50</w:t>
      </w:r>
      <w:r w:rsidR="005A299C" w:rsidRPr="00B66A1F">
        <w:rPr>
          <w:b w:val="0"/>
          <w:sz w:val="24"/>
          <w:szCs w:val="24"/>
        </w:rPr>
        <w:t> </w:t>
      </w:r>
      <w:r w:rsidR="009403C2" w:rsidRPr="00B66A1F">
        <w:rPr>
          <w:b w:val="0"/>
          <w:sz w:val="24"/>
          <w:szCs w:val="24"/>
        </w:rPr>
        <w:t>mg</w:t>
      </w:r>
      <w:r w:rsidR="005A299C" w:rsidRPr="00B66A1F">
        <w:rPr>
          <w:b w:val="0"/>
          <w:sz w:val="24"/>
          <w:szCs w:val="24"/>
        </w:rPr>
        <w:t>/L</w:t>
      </w:r>
      <w:r w:rsidR="009403C2" w:rsidRPr="00B66A1F">
        <w:rPr>
          <w:b w:val="0"/>
          <w:sz w:val="24"/>
          <w:szCs w:val="24"/>
        </w:rPr>
        <w:t>),</w:t>
      </w:r>
      <w:r w:rsidR="009403C2" w:rsidRPr="00D40C48">
        <w:rPr>
          <w:b w:val="0"/>
          <w:sz w:val="24"/>
          <w:szCs w:val="24"/>
        </w:rPr>
        <w:t xml:space="preserve"> divās monitoringa stacijās ziemas perioda vidējā koncentrācija ir robežās no 40</w:t>
      </w:r>
      <w:r w:rsidR="005A299C">
        <w:rPr>
          <w:b w:val="0"/>
          <w:sz w:val="24"/>
          <w:szCs w:val="24"/>
        </w:rPr>
        <w:t> </w:t>
      </w:r>
      <w:r w:rsidR="009403C2" w:rsidRPr="00D40C48">
        <w:rPr>
          <w:b w:val="0"/>
          <w:sz w:val="24"/>
          <w:szCs w:val="24"/>
        </w:rPr>
        <w:t>līdz 50</w:t>
      </w:r>
      <w:r w:rsidR="005A299C">
        <w:rPr>
          <w:b w:val="0"/>
          <w:sz w:val="24"/>
          <w:szCs w:val="24"/>
        </w:rPr>
        <w:t> </w:t>
      </w:r>
      <w:r w:rsidR="009403C2" w:rsidRPr="00D40C48">
        <w:rPr>
          <w:b w:val="0"/>
          <w:sz w:val="24"/>
          <w:szCs w:val="24"/>
        </w:rPr>
        <w:t>mg</w:t>
      </w:r>
      <w:r w:rsidR="005A299C">
        <w:rPr>
          <w:b w:val="0"/>
          <w:sz w:val="24"/>
          <w:szCs w:val="24"/>
        </w:rPr>
        <w:t>/L</w:t>
      </w:r>
      <w:r w:rsidR="009403C2" w:rsidRPr="00D40C48">
        <w:rPr>
          <w:b w:val="0"/>
          <w:sz w:val="24"/>
          <w:szCs w:val="24"/>
        </w:rPr>
        <w:t xml:space="preserve">. Maksimālā nitrātu koncentrācija pārsniedz robežvērtību piecās no deviņām monitoringa stacijām, kur visi pārsniegšanas gadījumi novēroti ziemas mēnešos laika periodā no novembra līdz janvārim. Noteikti nepieciešams uzsvērt, ka monitoringa stacijās </w:t>
      </w:r>
      <w:proofErr w:type="spellStart"/>
      <w:r w:rsidR="009403C2" w:rsidRPr="00D40C48">
        <w:rPr>
          <w:b w:val="0"/>
          <w:sz w:val="24"/>
          <w:szCs w:val="24"/>
        </w:rPr>
        <w:t>BerzeSC</w:t>
      </w:r>
      <w:proofErr w:type="spellEnd"/>
      <w:r w:rsidR="009403C2" w:rsidRPr="00D40C48">
        <w:rPr>
          <w:b w:val="0"/>
          <w:sz w:val="24"/>
          <w:szCs w:val="24"/>
        </w:rPr>
        <w:t xml:space="preserve">, </w:t>
      </w:r>
      <w:proofErr w:type="spellStart"/>
      <w:r w:rsidR="009403C2" w:rsidRPr="00D40C48">
        <w:rPr>
          <w:b w:val="0"/>
          <w:sz w:val="24"/>
          <w:szCs w:val="24"/>
        </w:rPr>
        <w:t>MellupiteSC</w:t>
      </w:r>
      <w:proofErr w:type="spellEnd"/>
      <w:r w:rsidR="009403C2" w:rsidRPr="00D40C48">
        <w:rPr>
          <w:b w:val="0"/>
          <w:sz w:val="24"/>
          <w:szCs w:val="24"/>
        </w:rPr>
        <w:t xml:space="preserve">, </w:t>
      </w:r>
      <w:proofErr w:type="spellStart"/>
      <w:r w:rsidR="009403C2" w:rsidRPr="00D40C48">
        <w:rPr>
          <w:b w:val="0"/>
          <w:sz w:val="24"/>
          <w:szCs w:val="24"/>
        </w:rPr>
        <w:t>MellupiteDR</w:t>
      </w:r>
      <w:proofErr w:type="spellEnd"/>
      <w:r w:rsidR="009403C2" w:rsidRPr="00D40C48">
        <w:rPr>
          <w:b w:val="0"/>
          <w:sz w:val="24"/>
          <w:szCs w:val="24"/>
        </w:rPr>
        <w:t xml:space="preserve"> un </w:t>
      </w:r>
      <w:proofErr w:type="spellStart"/>
      <w:r w:rsidR="009403C2" w:rsidRPr="00D40C48">
        <w:rPr>
          <w:b w:val="0"/>
          <w:sz w:val="24"/>
          <w:szCs w:val="24"/>
        </w:rPr>
        <w:t>BauskaSC</w:t>
      </w:r>
      <w:proofErr w:type="spellEnd"/>
      <w:r w:rsidR="009403C2" w:rsidRPr="00D40C48">
        <w:rPr>
          <w:b w:val="0"/>
          <w:sz w:val="24"/>
          <w:szCs w:val="24"/>
        </w:rPr>
        <w:t xml:space="preserve"> maksimālā koncentrācija konstatētas 2020.</w:t>
      </w:r>
      <w:r w:rsidR="005A299C">
        <w:rPr>
          <w:b w:val="0"/>
          <w:sz w:val="24"/>
          <w:szCs w:val="24"/>
        </w:rPr>
        <w:t> </w:t>
      </w:r>
      <w:r w:rsidR="009403C2" w:rsidRPr="00D40C48">
        <w:rPr>
          <w:b w:val="0"/>
          <w:sz w:val="24"/>
          <w:szCs w:val="24"/>
        </w:rPr>
        <w:t>gada janvār</w:t>
      </w:r>
      <w:r w:rsidR="005A299C">
        <w:rPr>
          <w:b w:val="0"/>
          <w:sz w:val="24"/>
          <w:szCs w:val="24"/>
        </w:rPr>
        <w:t>ī</w:t>
      </w:r>
      <w:r w:rsidR="009403C2" w:rsidRPr="00D40C48">
        <w:rPr>
          <w:b w:val="0"/>
          <w:sz w:val="24"/>
          <w:szCs w:val="24"/>
        </w:rPr>
        <w:t>, kad Latvijā novērotas janvāra mēnesim neierastas gaisa temperatūras un nokrišņu izkrišanas forma, kas izpaudās kā pozitīvas gaisa temperatūras un nokrišņu izkrišana lietus veidā. Šādi apstākļi sekmēja noteces veidošanos lauksaimniecības zemēs un slāpekļa savienojumu izskalošanos no augsnes profila. Klimata mainības prognozes paredz, ka nākotnē Latvijā samazināsies sala dienu skaits, palielināsies vidējā gaisa temperatūra, it sevišķi ziemas un pavasara sezonās, pagarināsies veģetācijas periods un palielināsies nokrišņu daudzums, it sevišķi ziemas un pavasara sezonās. Tādējādi sagaidāms, ka nelabvēlīgi apstākļi, kādi tika novēroti lauksaimniecības noteču monitoringa objektos 2020.</w:t>
      </w:r>
      <w:r w:rsidR="005A299C">
        <w:rPr>
          <w:b w:val="0"/>
          <w:sz w:val="24"/>
          <w:szCs w:val="24"/>
        </w:rPr>
        <w:t> </w:t>
      </w:r>
      <w:r w:rsidR="009403C2" w:rsidRPr="00D40C48">
        <w:rPr>
          <w:b w:val="0"/>
          <w:sz w:val="24"/>
          <w:szCs w:val="24"/>
        </w:rPr>
        <w:t xml:space="preserve">gada janvārī un kas sekmēja palielinātu nitrātu koncentrāciju konstatāciju, nākotnē varētu tikt novēroti arvien biežāk. Ekstensīvus lauksaimnieciskās darbības apstākļus raksturo </w:t>
      </w:r>
      <w:proofErr w:type="spellStart"/>
      <w:r w:rsidR="009403C2" w:rsidRPr="00D40C48">
        <w:rPr>
          <w:b w:val="0"/>
          <w:sz w:val="24"/>
          <w:szCs w:val="24"/>
        </w:rPr>
        <w:t>VienziemiteSC</w:t>
      </w:r>
      <w:proofErr w:type="spellEnd"/>
      <w:r w:rsidR="009403C2" w:rsidRPr="00D40C48">
        <w:rPr>
          <w:b w:val="0"/>
          <w:sz w:val="24"/>
          <w:szCs w:val="24"/>
        </w:rPr>
        <w:t xml:space="preserve"> un </w:t>
      </w:r>
      <w:proofErr w:type="spellStart"/>
      <w:r w:rsidR="009403C2" w:rsidRPr="00D40C48">
        <w:rPr>
          <w:b w:val="0"/>
          <w:sz w:val="24"/>
          <w:szCs w:val="24"/>
        </w:rPr>
        <w:t>VienziemiteDR</w:t>
      </w:r>
      <w:proofErr w:type="spellEnd"/>
      <w:r w:rsidR="009403C2" w:rsidRPr="00D40C48">
        <w:rPr>
          <w:b w:val="0"/>
          <w:sz w:val="24"/>
          <w:szCs w:val="24"/>
        </w:rPr>
        <w:t xml:space="preserve"> monitoringa staciju atrašanās vietas. Šo monitoringa staciju sateces baseinos pārsvarā tiek uzturēti ilggadīgie zālāji, līdz ar to šajās monitoringa vietās novērotās nitrātu koncentrācijas raksturojamas kā ļoti zemas un varētu tikt izmantotas, lai raksturotu fona līmeni. Gada vidējās un ziemas perioda koncentrācijas norāda, ka </w:t>
      </w:r>
      <w:proofErr w:type="spellStart"/>
      <w:r w:rsidR="009403C2" w:rsidRPr="00D40C48">
        <w:rPr>
          <w:b w:val="0"/>
          <w:sz w:val="24"/>
          <w:szCs w:val="24"/>
        </w:rPr>
        <w:t>BerzeSC</w:t>
      </w:r>
      <w:proofErr w:type="spellEnd"/>
      <w:r w:rsidR="009403C2" w:rsidRPr="00D40C48">
        <w:rPr>
          <w:b w:val="0"/>
          <w:sz w:val="24"/>
          <w:szCs w:val="24"/>
        </w:rPr>
        <w:t xml:space="preserve">, </w:t>
      </w:r>
      <w:proofErr w:type="spellStart"/>
      <w:r w:rsidR="009403C2" w:rsidRPr="00D40C48">
        <w:rPr>
          <w:b w:val="0"/>
          <w:sz w:val="24"/>
          <w:szCs w:val="24"/>
        </w:rPr>
        <w:t>BerzeDR</w:t>
      </w:r>
      <w:proofErr w:type="spellEnd"/>
      <w:r w:rsidR="009403C2" w:rsidRPr="00D40C48">
        <w:rPr>
          <w:b w:val="0"/>
          <w:sz w:val="24"/>
          <w:szCs w:val="24"/>
        </w:rPr>
        <w:t xml:space="preserve">, </w:t>
      </w:r>
      <w:proofErr w:type="spellStart"/>
      <w:r w:rsidR="009403C2" w:rsidRPr="00D40C48">
        <w:rPr>
          <w:b w:val="0"/>
          <w:sz w:val="24"/>
          <w:szCs w:val="24"/>
        </w:rPr>
        <w:t>MellupiteDR</w:t>
      </w:r>
      <w:proofErr w:type="spellEnd"/>
      <w:r w:rsidR="009403C2" w:rsidRPr="00D40C48">
        <w:rPr>
          <w:b w:val="0"/>
          <w:sz w:val="24"/>
          <w:szCs w:val="24"/>
        </w:rPr>
        <w:t xml:space="preserve">, </w:t>
      </w:r>
      <w:proofErr w:type="spellStart"/>
      <w:r w:rsidR="009403C2" w:rsidRPr="00D40C48">
        <w:rPr>
          <w:b w:val="0"/>
          <w:sz w:val="24"/>
          <w:szCs w:val="24"/>
        </w:rPr>
        <w:t>VienziemiteSC</w:t>
      </w:r>
      <w:proofErr w:type="spellEnd"/>
      <w:r w:rsidR="009403C2" w:rsidRPr="00D40C48">
        <w:rPr>
          <w:b w:val="0"/>
          <w:sz w:val="24"/>
          <w:szCs w:val="24"/>
        </w:rPr>
        <w:t xml:space="preserve"> un </w:t>
      </w:r>
      <w:proofErr w:type="spellStart"/>
      <w:r w:rsidR="009403C2" w:rsidRPr="00D40C48">
        <w:rPr>
          <w:b w:val="0"/>
          <w:sz w:val="24"/>
          <w:szCs w:val="24"/>
        </w:rPr>
        <w:t>VienziemiteDR</w:t>
      </w:r>
      <w:proofErr w:type="spellEnd"/>
      <w:r w:rsidR="009403C2" w:rsidRPr="00D40C48">
        <w:rPr>
          <w:b w:val="0"/>
          <w:sz w:val="24"/>
          <w:szCs w:val="24"/>
        </w:rPr>
        <w:t xml:space="preserve"> monitoringa stacijās nitrātu koncentrācijām esošajā pārskata periodā (2020.</w:t>
      </w:r>
      <w:r w:rsidR="005A299C">
        <w:rPr>
          <w:b w:val="0"/>
          <w:sz w:val="24"/>
          <w:szCs w:val="24"/>
        </w:rPr>
        <w:t>–</w:t>
      </w:r>
      <w:r w:rsidR="009403C2" w:rsidRPr="00D40C48">
        <w:rPr>
          <w:b w:val="0"/>
          <w:sz w:val="24"/>
          <w:szCs w:val="24"/>
        </w:rPr>
        <w:t>2023.</w:t>
      </w:r>
      <w:r w:rsidR="005A299C">
        <w:rPr>
          <w:b w:val="0"/>
          <w:sz w:val="24"/>
          <w:szCs w:val="24"/>
        </w:rPr>
        <w:t> </w:t>
      </w:r>
      <w:r w:rsidR="009403C2" w:rsidRPr="00D40C48">
        <w:rPr>
          <w:b w:val="0"/>
          <w:sz w:val="24"/>
          <w:szCs w:val="24"/>
        </w:rPr>
        <w:t>g.) ir tendence palikt nemainīgām vai samazināties salīdzinājumā ar iepriekšējo pārskata periodu (2016.</w:t>
      </w:r>
      <w:r w:rsidR="005A299C">
        <w:rPr>
          <w:b w:val="0"/>
          <w:sz w:val="24"/>
          <w:szCs w:val="24"/>
        </w:rPr>
        <w:t>–</w:t>
      </w:r>
      <w:r w:rsidR="009403C2" w:rsidRPr="00D40C48">
        <w:rPr>
          <w:b w:val="0"/>
          <w:sz w:val="24"/>
          <w:szCs w:val="24"/>
        </w:rPr>
        <w:t>2019.</w:t>
      </w:r>
      <w:r w:rsidR="005A299C">
        <w:rPr>
          <w:b w:val="0"/>
          <w:sz w:val="24"/>
          <w:szCs w:val="24"/>
        </w:rPr>
        <w:t> </w:t>
      </w:r>
      <w:r w:rsidR="009403C2" w:rsidRPr="00D40C48">
        <w:rPr>
          <w:b w:val="0"/>
          <w:sz w:val="24"/>
          <w:szCs w:val="24"/>
        </w:rPr>
        <w:t xml:space="preserve">g.). </w:t>
      </w:r>
      <w:proofErr w:type="spellStart"/>
      <w:r w:rsidR="009403C2" w:rsidRPr="00D40C48">
        <w:rPr>
          <w:b w:val="0"/>
          <w:sz w:val="24"/>
          <w:szCs w:val="24"/>
        </w:rPr>
        <w:t>MellupiteSC</w:t>
      </w:r>
      <w:proofErr w:type="spellEnd"/>
      <w:r w:rsidR="009403C2" w:rsidRPr="00D40C48">
        <w:rPr>
          <w:b w:val="0"/>
          <w:sz w:val="24"/>
          <w:szCs w:val="24"/>
        </w:rPr>
        <w:t xml:space="preserve">, </w:t>
      </w:r>
      <w:proofErr w:type="spellStart"/>
      <w:r w:rsidR="009403C2" w:rsidRPr="00D40C48">
        <w:rPr>
          <w:b w:val="0"/>
          <w:sz w:val="24"/>
          <w:szCs w:val="24"/>
        </w:rPr>
        <w:t>VecauceSC</w:t>
      </w:r>
      <w:proofErr w:type="spellEnd"/>
      <w:r w:rsidR="009403C2" w:rsidRPr="00D40C48">
        <w:rPr>
          <w:b w:val="0"/>
          <w:sz w:val="24"/>
          <w:szCs w:val="24"/>
        </w:rPr>
        <w:t xml:space="preserve">, </w:t>
      </w:r>
      <w:proofErr w:type="spellStart"/>
      <w:r w:rsidR="009403C2" w:rsidRPr="00D40C48">
        <w:rPr>
          <w:b w:val="0"/>
          <w:sz w:val="24"/>
          <w:szCs w:val="24"/>
        </w:rPr>
        <w:t>BauskaSC</w:t>
      </w:r>
      <w:proofErr w:type="spellEnd"/>
      <w:r w:rsidR="009403C2" w:rsidRPr="00D40C48">
        <w:rPr>
          <w:b w:val="0"/>
          <w:sz w:val="24"/>
          <w:szCs w:val="24"/>
        </w:rPr>
        <w:t xml:space="preserve"> un </w:t>
      </w:r>
      <w:proofErr w:type="spellStart"/>
      <w:r w:rsidR="009403C2" w:rsidRPr="00D40C48">
        <w:rPr>
          <w:b w:val="0"/>
          <w:sz w:val="24"/>
          <w:szCs w:val="24"/>
        </w:rPr>
        <w:t>SkriveriSC</w:t>
      </w:r>
      <w:proofErr w:type="spellEnd"/>
      <w:r w:rsidR="009403C2" w:rsidRPr="00D40C48">
        <w:rPr>
          <w:b w:val="0"/>
          <w:sz w:val="24"/>
          <w:szCs w:val="24"/>
        </w:rPr>
        <w:t xml:space="preserve"> monitoringa stacijās nitrātu koncentrācijām </w:t>
      </w:r>
      <w:r w:rsidR="005A299C">
        <w:rPr>
          <w:b w:val="0"/>
          <w:sz w:val="24"/>
          <w:szCs w:val="24"/>
        </w:rPr>
        <w:t>šajā</w:t>
      </w:r>
      <w:r w:rsidR="009403C2" w:rsidRPr="00D40C48">
        <w:rPr>
          <w:b w:val="0"/>
          <w:sz w:val="24"/>
          <w:szCs w:val="24"/>
        </w:rPr>
        <w:t xml:space="preserve"> pārskata periodā (2020.</w:t>
      </w:r>
      <w:r w:rsidR="005A299C">
        <w:rPr>
          <w:b w:val="0"/>
          <w:sz w:val="24"/>
          <w:szCs w:val="24"/>
        </w:rPr>
        <w:t>–</w:t>
      </w:r>
      <w:r w:rsidR="009403C2" w:rsidRPr="00D40C48">
        <w:rPr>
          <w:b w:val="0"/>
          <w:sz w:val="24"/>
          <w:szCs w:val="24"/>
        </w:rPr>
        <w:t>2023.</w:t>
      </w:r>
      <w:r w:rsidR="005A299C">
        <w:rPr>
          <w:b w:val="0"/>
          <w:sz w:val="24"/>
          <w:szCs w:val="24"/>
        </w:rPr>
        <w:t> </w:t>
      </w:r>
      <w:r w:rsidR="009403C2" w:rsidRPr="00D40C48">
        <w:rPr>
          <w:b w:val="0"/>
          <w:sz w:val="24"/>
          <w:szCs w:val="24"/>
        </w:rPr>
        <w:t>g.) ir tendence palielināties salīdzinājumā ar iepriekšējo pārskata periodu (2016.</w:t>
      </w:r>
      <w:r w:rsidR="005A299C">
        <w:rPr>
          <w:b w:val="0"/>
          <w:sz w:val="24"/>
          <w:szCs w:val="24"/>
        </w:rPr>
        <w:t>–</w:t>
      </w:r>
      <w:r w:rsidR="009403C2" w:rsidRPr="00D40C48">
        <w:rPr>
          <w:b w:val="0"/>
          <w:sz w:val="24"/>
          <w:szCs w:val="24"/>
        </w:rPr>
        <w:t>2019.g.).</w:t>
      </w:r>
    </w:p>
    <w:p w14:paraId="7E10065D" w14:textId="3FC6C571" w:rsidR="005A299C" w:rsidRDefault="005A299C">
      <w:pPr>
        <w:spacing w:after="160" w:line="259" w:lineRule="auto"/>
      </w:pPr>
      <w:r>
        <w:br w:type="page"/>
      </w:r>
    </w:p>
    <w:p w14:paraId="47D1118D" w14:textId="10B25DAE" w:rsidR="009403C2" w:rsidRPr="00D40C48" w:rsidRDefault="003014FB" w:rsidP="005A299C">
      <w:pPr>
        <w:spacing w:after="120"/>
        <w:ind w:firstLine="397"/>
        <w:rPr>
          <w:szCs w:val="24"/>
        </w:rPr>
      </w:pPr>
      <w:r w:rsidRPr="00B66A1F">
        <w:rPr>
          <w:sz w:val="20"/>
        </w:rPr>
        <w:lastRenderedPageBreak/>
        <w:t>4</w:t>
      </w:r>
      <w:r w:rsidR="009403C2" w:rsidRPr="00B66A1F">
        <w:rPr>
          <w:sz w:val="20"/>
        </w:rPr>
        <w:t xml:space="preserve">.14. tabula. </w:t>
      </w:r>
      <w:r w:rsidR="009403C2" w:rsidRPr="00B66A1F">
        <w:rPr>
          <w:b/>
          <w:sz w:val="20"/>
        </w:rPr>
        <w:t>Vidējās, maksimālās koncentrācijas un tendences</w:t>
      </w:r>
      <w:r w:rsidR="005A299C" w:rsidRPr="00B66A1F">
        <w:rPr>
          <w:b/>
          <w:sz w:val="20"/>
        </w:rPr>
        <w:t xml:space="preserve"> (mg/L)</w:t>
      </w:r>
      <w:r w:rsidR="009403C2" w:rsidRPr="00B66A1F">
        <w:rPr>
          <w:b/>
          <w:sz w:val="20"/>
        </w:rPr>
        <w:t xml:space="preserve"> mazo sateces baseinu un</w:t>
      </w:r>
      <w:r w:rsidR="009403C2" w:rsidRPr="00D40C48">
        <w:rPr>
          <w:b/>
          <w:sz w:val="20"/>
        </w:rPr>
        <w:t xml:space="preserve"> drenu lauku monitoringa stacijās</w:t>
      </w:r>
      <w:r w:rsidR="009403C2" w:rsidRPr="00D40C48">
        <w:rPr>
          <w:sz w:val="20"/>
        </w:rPr>
        <w:t>.</w:t>
      </w:r>
    </w:p>
    <w:tbl>
      <w:tblPr>
        <w:tblW w:w="8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525"/>
        <w:gridCol w:w="608"/>
        <w:gridCol w:w="1116"/>
        <w:gridCol w:w="1116"/>
        <w:gridCol w:w="608"/>
        <w:gridCol w:w="618"/>
        <w:gridCol w:w="680"/>
        <w:gridCol w:w="624"/>
        <w:gridCol w:w="624"/>
        <w:gridCol w:w="964"/>
      </w:tblGrid>
      <w:tr w:rsidR="009403C2" w:rsidRPr="00D40C48" w14:paraId="6EF0CB72" w14:textId="77777777" w:rsidTr="00C73985">
        <w:trPr>
          <w:cantSplit/>
          <w:trHeight w:val="1388"/>
        </w:trPr>
        <w:tc>
          <w:tcPr>
            <w:tcW w:w="507" w:type="dxa"/>
            <w:textDirection w:val="btLr"/>
            <w:vAlign w:val="center"/>
          </w:tcPr>
          <w:p w14:paraId="3A9B1A20"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w:t>
            </w:r>
            <w:proofErr w:type="spellStart"/>
            <w:r w:rsidRPr="00D40C48">
              <w:rPr>
                <w:sz w:val="20"/>
              </w:rPr>
              <w:t>code</w:t>
            </w:r>
            <w:proofErr w:type="spellEnd"/>
          </w:p>
        </w:tc>
        <w:tc>
          <w:tcPr>
            <w:tcW w:w="1525" w:type="dxa"/>
            <w:textDirection w:val="btLr"/>
            <w:vAlign w:val="center"/>
          </w:tcPr>
          <w:p w14:paraId="6B461789"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608" w:type="dxa"/>
            <w:textDirection w:val="btLr"/>
            <w:vAlign w:val="center"/>
          </w:tcPr>
          <w:p w14:paraId="7B01E1C5"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116" w:type="dxa"/>
            <w:textDirection w:val="btLr"/>
            <w:vAlign w:val="center"/>
          </w:tcPr>
          <w:p w14:paraId="123F3E47" w14:textId="77777777" w:rsidR="009403C2" w:rsidRPr="00D40C48" w:rsidRDefault="009403C2">
            <w:pPr>
              <w:ind w:left="113" w:right="113"/>
              <w:jc w:val="center"/>
              <w:rPr>
                <w:sz w:val="20"/>
              </w:rPr>
            </w:pPr>
            <w:proofErr w:type="spellStart"/>
            <w:r w:rsidRPr="00D40C48">
              <w:rPr>
                <w:sz w:val="20"/>
              </w:rPr>
              <w:t>Beginning</w:t>
            </w:r>
            <w:proofErr w:type="spellEnd"/>
            <w:r w:rsidRPr="00D40C48">
              <w:rPr>
                <w:sz w:val="20"/>
              </w:rPr>
              <w:t xml:space="preserve"> </w:t>
            </w:r>
            <w:proofErr w:type="spellStart"/>
            <w:r w:rsidRPr="00D40C48">
              <w:rPr>
                <w:sz w:val="20"/>
              </w:rPr>
              <w:t>date</w:t>
            </w:r>
            <w:proofErr w:type="spellEnd"/>
          </w:p>
        </w:tc>
        <w:tc>
          <w:tcPr>
            <w:tcW w:w="1116" w:type="dxa"/>
            <w:textDirection w:val="btLr"/>
            <w:vAlign w:val="center"/>
          </w:tcPr>
          <w:p w14:paraId="1F44D913" w14:textId="77777777" w:rsidR="009403C2" w:rsidRPr="00D40C48" w:rsidRDefault="009403C2">
            <w:pPr>
              <w:ind w:left="113" w:right="113"/>
              <w:jc w:val="center"/>
              <w:rPr>
                <w:sz w:val="20"/>
              </w:rPr>
            </w:pPr>
            <w:proofErr w:type="spellStart"/>
            <w:r w:rsidRPr="00D40C48">
              <w:rPr>
                <w:sz w:val="20"/>
              </w:rPr>
              <w:t>End</w:t>
            </w:r>
            <w:proofErr w:type="spellEnd"/>
            <w:r w:rsidRPr="00D40C48">
              <w:rPr>
                <w:sz w:val="20"/>
              </w:rPr>
              <w:t xml:space="preserve"> </w:t>
            </w:r>
            <w:proofErr w:type="spellStart"/>
            <w:r w:rsidRPr="00D40C48">
              <w:rPr>
                <w:sz w:val="20"/>
              </w:rPr>
              <w:t>date</w:t>
            </w:r>
            <w:proofErr w:type="spellEnd"/>
          </w:p>
        </w:tc>
        <w:tc>
          <w:tcPr>
            <w:tcW w:w="608" w:type="dxa"/>
            <w:textDirection w:val="btLr"/>
            <w:vAlign w:val="center"/>
          </w:tcPr>
          <w:p w14:paraId="2F4878FB" w14:textId="77777777" w:rsidR="009403C2" w:rsidRPr="00D40C48" w:rsidRDefault="009403C2">
            <w:pPr>
              <w:ind w:left="113" w:right="113"/>
              <w:jc w:val="center"/>
              <w:rPr>
                <w:sz w:val="20"/>
              </w:rPr>
            </w:pPr>
            <w:proofErr w:type="spellStart"/>
            <w:r w:rsidRPr="00D40C48">
              <w:rPr>
                <w:sz w:val="20"/>
              </w:rPr>
              <w:t>Number</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samples</w:t>
            </w:r>
            <w:proofErr w:type="spellEnd"/>
          </w:p>
        </w:tc>
        <w:tc>
          <w:tcPr>
            <w:tcW w:w="618" w:type="dxa"/>
            <w:textDirection w:val="btLr"/>
            <w:vAlign w:val="center"/>
          </w:tcPr>
          <w:p w14:paraId="0A560F2D"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winter</w:t>
            </w:r>
            <w:proofErr w:type="spellEnd"/>
            <w:r w:rsidRPr="00D40C48">
              <w:rPr>
                <w:sz w:val="20"/>
              </w:rPr>
              <w:t xml:space="preserve"> </w:t>
            </w:r>
            <w:proofErr w:type="spellStart"/>
            <w:r w:rsidRPr="00D40C48">
              <w:rPr>
                <w:sz w:val="20"/>
              </w:rPr>
              <w:t>value</w:t>
            </w:r>
            <w:proofErr w:type="spellEnd"/>
          </w:p>
        </w:tc>
        <w:tc>
          <w:tcPr>
            <w:tcW w:w="680" w:type="dxa"/>
            <w:textDirection w:val="btLr"/>
            <w:vAlign w:val="center"/>
          </w:tcPr>
          <w:p w14:paraId="2290EA98" w14:textId="77777777" w:rsidR="009403C2" w:rsidRPr="00D40C48" w:rsidRDefault="009403C2">
            <w:pPr>
              <w:ind w:left="113" w:right="113"/>
              <w:jc w:val="center"/>
              <w:rPr>
                <w:sz w:val="20"/>
              </w:rPr>
            </w:pPr>
            <w:proofErr w:type="spellStart"/>
            <w:r w:rsidRPr="00D40C48">
              <w:rPr>
                <w:sz w:val="20"/>
              </w:rPr>
              <w:t>Maximum</w:t>
            </w:r>
            <w:proofErr w:type="spellEnd"/>
            <w:r w:rsidRPr="00D40C48">
              <w:rPr>
                <w:sz w:val="20"/>
              </w:rPr>
              <w:t xml:space="preserve"> </w:t>
            </w:r>
            <w:proofErr w:type="spellStart"/>
            <w:r w:rsidRPr="00D40C48">
              <w:rPr>
                <w:sz w:val="20"/>
              </w:rPr>
              <w:t>value</w:t>
            </w:r>
            <w:proofErr w:type="spellEnd"/>
          </w:p>
        </w:tc>
        <w:tc>
          <w:tcPr>
            <w:tcW w:w="624" w:type="dxa"/>
            <w:textDirection w:val="btLr"/>
            <w:vAlign w:val="center"/>
          </w:tcPr>
          <w:p w14:paraId="2C849A5E" w14:textId="77777777" w:rsidR="009403C2" w:rsidRPr="00D40C48" w:rsidRDefault="009403C2">
            <w:pPr>
              <w:ind w:left="113" w:right="113"/>
              <w:jc w:val="center"/>
              <w:rPr>
                <w:sz w:val="20"/>
              </w:rPr>
            </w:pPr>
            <w:r w:rsidRPr="00D40C48">
              <w:rPr>
                <w:sz w:val="20"/>
              </w:rPr>
              <w:t xml:space="preserve">Trend </w:t>
            </w:r>
            <w:proofErr w:type="spellStart"/>
            <w:r w:rsidRPr="00D40C48">
              <w:rPr>
                <w:sz w:val="20"/>
              </w:rPr>
              <w:t>annual</w:t>
            </w:r>
            <w:proofErr w:type="spellEnd"/>
            <w:r w:rsidRPr="00D40C48">
              <w:rPr>
                <w:sz w:val="20"/>
              </w:rPr>
              <w:t xml:space="preserve"> </w:t>
            </w:r>
            <w:proofErr w:type="spellStart"/>
            <w:r w:rsidRPr="00D40C48">
              <w:rPr>
                <w:sz w:val="20"/>
              </w:rPr>
              <w:t>value</w:t>
            </w:r>
            <w:proofErr w:type="spellEnd"/>
          </w:p>
        </w:tc>
        <w:tc>
          <w:tcPr>
            <w:tcW w:w="624" w:type="dxa"/>
            <w:textDirection w:val="btLr"/>
            <w:vAlign w:val="center"/>
          </w:tcPr>
          <w:p w14:paraId="7622D71F" w14:textId="77777777" w:rsidR="009403C2" w:rsidRPr="00D40C48" w:rsidRDefault="009403C2">
            <w:pPr>
              <w:ind w:left="113" w:right="113"/>
              <w:jc w:val="center"/>
              <w:rPr>
                <w:sz w:val="20"/>
              </w:rPr>
            </w:pPr>
            <w:r w:rsidRPr="00D40C48">
              <w:rPr>
                <w:sz w:val="20"/>
              </w:rPr>
              <w:t xml:space="preserve">Trend </w:t>
            </w:r>
            <w:proofErr w:type="spellStart"/>
            <w:r w:rsidRPr="00D40C48">
              <w:rPr>
                <w:sz w:val="20"/>
              </w:rPr>
              <w:t>winter</w:t>
            </w:r>
            <w:proofErr w:type="spellEnd"/>
            <w:r w:rsidRPr="00D40C48">
              <w:rPr>
                <w:sz w:val="20"/>
              </w:rPr>
              <w:t xml:space="preserve"> </w:t>
            </w:r>
            <w:proofErr w:type="spellStart"/>
            <w:r w:rsidRPr="00D40C48">
              <w:rPr>
                <w:sz w:val="20"/>
              </w:rPr>
              <w:t>value</w:t>
            </w:r>
            <w:proofErr w:type="spellEnd"/>
          </w:p>
        </w:tc>
        <w:tc>
          <w:tcPr>
            <w:tcW w:w="964" w:type="dxa"/>
            <w:textDirection w:val="btLr"/>
            <w:vAlign w:val="center"/>
          </w:tcPr>
          <w:p w14:paraId="31A3AB56"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annual</w:t>
            </w:r>
            <w:proofErr w:type="spellEnd"/>
            <w:r w:rsidRPr="00D40C48">
              <w:rPr>
                <w:sz w:val="20"/>
              </w:rPr>
              <w:t xml:space="preserve"> </w:t>
            </w:r>
            <w:proofErr w:type="spellStart"/>
            <w:r w:rsidRPr="00D40C48">
              <w:rPr>
                <w:sz w:val="20"/>
              </w:rPr>
              <w:t>values</w:t>
            </w:r>
            <w:proofErr w:type="spellEnd"/>
            <w:r w:rsidRPr="00D40C48">
              <w:rPr>
                <w:sz w:val="20"/>
              </w:rPr>
              <w:t xml:space="preserve"> </w:t>
            </w:r>
            <w:proofErr w:type="spellStart"/>
            <w:r w:rsidRPr="00D40C48">
              <w:rPr>
                <w:sz w:val="20"/>
              </w:rPr>
              <w:t>for</w:t>
            </w:r>
            <w:proofErr w:type="spellEnd"/>
            <w:r w:rsidRPr="00D40C48">
              <w:rPr>
                <w:sz w:val="20"/>
              </w:rPr>
              <w:t xml:space="preserve"> </w:t>
            </w:r>
            <w:proofErr w:type="spellStart"/>
            <w:r w:rsidRPr="00D40C48">
              <w:rPr>
                <w:sz w:val="20"/>
              </w:rPr>
              <w:t>the</w:t>
            </w:r>
            <w:proofErr w:type="spellEnd"/>
            <w:r w:rsidRPr="00D40C48">
              <w:rPr>
                <w:sz w:val="20"/>
              </w:rPr>
              <w:t xml:space="preserve"> period </w:t>
            </w:r>
          </w:p>
        </w:tc>
      </w:tr>
      <w:tr w:rsidR="009403C2" w:rsidRPr="00D40C48" w14:paraId="4DB02DCF" w14:textId="77777777" w:rsidTr="005A299C">
        <w:trPr>
          <w:trHeight w:val="189"/>
        </w:trPr>
        <w:tc>
          <w:tcPr>
            <w:tcW w:w="507" w:type="dxa"/>
            <w:vAlign w:val="center"/>
          </w:tcPr>
          <w:p w14:paraId="26B9C003" w14:textId="77777777" w:rsidR="009403C2" w:rsidRPr="00D40C48" w:rsidRDefault="009403C2">
            <w:pPr>
              <w:rPr>
                <w:sz w:val="20"/>
              </w:rPr>
            </w:pPr>
            <w:r w:rsidRPr="00D40C48">
              <w:rPr>
                <w:sz w:val="20"/>
              </w:rPr>
              <w:t>LV</w:t>
            </w:r>
          </w:p>
        </w:tc>
        <w:tc>
          <w:tcPr>
            <w:tcW w:w="1525" w:type="dxa"/>
            <w:vAlign w:val="center"/>
          </w:tcPr>
          <w:p w14:paraId="3F0806A3" w14:textId="77777777" w:rsidR="009403C2" w:rsidRPr="00D40C48" w:rsidRDefault="009403C2">
            <w:pPr>
              <w:tabs>
                <w:tab w:val="left" w:pos="2304"/>
              </w:tabs>
              <w:autoSpaceDE w:val="0"/>
              <w:autoSpaceDN w:val="0"/>
              <w:adjustRightInd w:val="0"/>
              <w:rPr>
                <w:sz w:val="20"/>
              </w:rPr>
            </w:pPr>
            <w:proofErr w:type="spellStart"/>
            <w:r w:rsidRPr="00D40C48">
              <w:rPr>
                <w:sz w:val="20"/>
              </w:rPr>
              <w:t>BerzeSC</w:t>
            </w:r>
            <w:proofErr w:type="spellEnd"/>
          </w:p>
        </w:tc>
        <w:tc>
          <w:tcPr>
            <w:tcW w:w="608" w:type="dxa"/>
            <w:vAlign w:val="center"/>
          </w:tcPr>
          <w:p w14:paraId="31F362FF" w14:textId="77777777" w:rsidR="009403C2" w:rsidRPr="00D40C48" w:rsidRDefault="009403C2">
            <w:pPr>
              <w:jc w:val="center"/>
              <w:rPr>
                <w:sz w:val="20"/>
              </w:rPr>
            </w:pPr>
            <w:r w:rsidRPr="00D40C48">
              <w:rPr>
                <w:sz w:val="20"/>
              </w:rPr>
              <w:t>4</w:t>
            </w:r>
          </w:p>
        </w:tc>
        <w:tc>
          <w:tcPr>
            <w:tcW w:w="1116" w:type="dxa"/>
            <w:vAlign w:val="center"/>
          </w:tcPr>
          <w:p w14:paraId="6129AAEC"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168F1B38" w14:textId="77777777" w:rsidR="009403C2" w:rsidRPr="00D40C48" w:rsidRDefault="009403C2">
            <w:pPr>
              <w:tabs>
                <w:tab w:val="left" w:pos="2304"/>
              </w:tabs>
              <w:autoSpaceDE w:val="0"/>
              <w:autoSpaceDN w:val="0"/>
              <w:adjustRightInd w:val="0"/>
              <w:jc w:val="center"/>
              <w:rPr>
                <w:sz w:val="20"/>
              </w:rPr>
            </w:pPr>
            <w:r w:rsidRPr="00D40C48">
              <w:rPr>
                <w:sz w:val="20"/>
              </w:rPr>
              <w:t>19.12.2023</w:t>
            </w:r>
          </w:p>
        </w:tc>
        <w:tc>
          <w:tcPr>
            <w:tcW w:w="608" w:type="dxa"/>
            <w:vAlign w:val="center"/>
          </w:tcPr>
          <w:p w14:paraId="0B13F403" w14:textId="77777777" w:rsidR="009403C2" w:rsidRPr="00D40C48" w:rsidRDefault="009403C2">
            <w:pPr>
              <w:tabs>
                <w:tab w:val="left" w:pos="2304"/>
              </w:tabs>
              <w:autoSpaceDE w:val="0"/>
              <w:autoSpaceDN w:val="0"/>
              <w:adjustRightInd w:val="0"/>
              <w:jc w:val="center"/>
              <w:rPr>
                <w:sz w:val="20"/>
              </w:rPr>
            </w:pPr>
            <w:r w:rsidRPr="00D40C48">
              <w:rPr>
                <w:sz w:val="20"/>
              </w:rPr>
              <w:t>44</w:t>
            </w:r>
          </w:p>
        </w:tc>
        <w:tc>
          <w:tcPr>
            <w:tcW w:w="618" w:type="dxa"/>
            <w:vAlign w:val="center"/>
          </w:tcPr>
          <w:p w14:paraId="1784C134" w14:textId="3739F289" w:rsidR="009403C2" w:rsidRPr="00D40C48" w:rsidRDefault="009403C2">
            <w:pPr>
              <w:autoSpaceDE w:val="0"/>
              <w:autoSpaceDN w:val="0"/>
              <w:adjustRightInd w:val="0"/>
              <w:jc w:val="center"/>
              <w:rPr>
                <w:sz w:val="20"/>
              </w:rPr>
            </w:pPr>
            <w:r w:rsidRPr="00D40C48">
              <w:rPr>
                <w:sz w:val="20"/>
              </w:rPr>
              <w:t>40</w:t>
            </w:r>
            <w:r w:rsidR="005A299C">
              <w:rPr>
                <w:sz w:val="20"/>
              </w:rPr>
              <w:t>,</w:t>
            </w:r>
            <w:r w:rsidRPr="00D40C48">
              <w:rPr>
                <w:sz w:val="20"/>
              </w:rPr>
              <w:t>3</w:t>
            </w:r>
          </w:p>
        </w:tc>
        <w:tc>
          <w:tcPr>
            <w:tcW w:w="680" w:type="dxa"/>
            <w:vAlign w:val="center"/>
          </w:tcPr>
          <w:p w14:paraId="5AF49E83" w14:textId="1CFE8F68" w:rsidR="009403C2" w:rsidRPr="00D40C48" w:rsidRDefault="009403C2">
            <w:pPr>
              <w:autoSpaceDE w:val="0"/>
              <w:autoSpaceDN w:val="0"/>
              <w:adjustRightInd w:val="0"/>
              <w:jc w:val="center"/>
              <w:rPr>
                <w:sz w:val="20"/>
              </w:rPr>
            </w:pPr>
            <w:r w:rsidRPr="00D40C48">
              <w:rPr>
                <w:sz w:val="20"/>
              </w:rPr>
              <w:t>78</w:t>
            </w:r>
            <w:r w:rsidR="005A299C">
              <w:rPr>
                <w:sz w:val="20"/>
              </w:rPr>
              <w:t>,</w:t>
            </w:r>
            <w:r w:rsidRPr="00D40C48">
              <w:rPr>
                <w:sz w:val="20"/>
              </w:rPr>
              <w:t>8</w:t>
            </w:r>
          </w:p>
        </w:tc>
        <w:tc>
          <w:tcPr>
            <w:tcW w:w="624" w:type="dxa"/>
            <w:vAlign w:val="center"/>
          </w:tcPr>
          <w:p w14:paraId="7571F163" w14:textId="0DCF48B1" w:rsidR="009403C2" w:rsidRPr="00D40C48" w:rsidRDefault="009403C2">
            <w:pPr>
              <w:tabs>
                <w:tab w:val="left" w:pos="2304"/>
              </w:tabs>
              <w:autoSpaceDE w:val="0"/>
              <w:autoSpaceDN w:val="0"/>
              <w:adjustRightInd w:val="0"/>
              <w:jc w:val="center"/>
              <w:rPr>
                <w:sz w:val="20"/>
              </w:rPr>
            </w:pPr>
            <w:r w:rsidRPr="00D40C48">
              <w:rPr>
                <w:sz w:val="20"/>
              </w:rPr>
              <w:t>-2</w:t>
            </w:r>
            <w:r w:rsidR="005A299C">
              <w:rPr>
                <w:sz w:val="20"/>
              </w:rPr>
              <w:t>,</w:t>
            </w:r>
            <w:r w:rsidRPr="00D40C48">
              <w:rPr>
                <w:sz w:val="20"/>
              </w:rPr>
              <w:t>2</w:t>
            </w:r>
          </w:p>
        </w:tc>
        <w:tc>
          <w:tcPr>
            <w:tcW w:w="624" w:type="dxa"/>
            <w:vAlign w:val="center"/>
          </w:tcPr>
          <w:p w14:paraId="2F464F16" w14:textId="64434FE4" w:rsidR="009403C2" w:rsidRPr="00D40C48" w:rsidRDefault="009403C2">
            <w:pPr>
              <w:tabs>
                <w:tab w:val="left" w:pos="2304"/>
              </w:tabs>
              <w:autoSpaceDE w:val="0"/>
              <w:autoSpaceDN w:val="0"/>
              <w:adjustRightInd w:val="0"/>
              <w:jc w:val="center"/>
              <w:rPr>
                <w:sz w:val="20"/>
              </w:rPr>
            </w:pPr>
            <w:r w:rsidRPr="00D40C48">
              <w:rPr>
                <w:sz w:val="20"/>
              </w:rPr>
              <w:t>-2</w:t>
            </w:r>
            <w:r w:rsidR="005A299C">
              <w:rPr>
                <w:sz w:val="20"/>
              </w:rPr>
              <w:t>,</w:t>
            </w:r>
            <w:r w:rsidRPr="00D40C48">
              <w:rPr>
                <w:sz w:val="20"/>
              </w:rPr>
              <w:t>1</w:t>
            </w:r>
          </w:p>
        </w:tc>
        <w:tc>
          <w:tcPr>
            <w:tcW w:w="964" w:type="dxa"/>
            <w:vAlign w:val="center"/>
          </w:tcPr>
          <w:p w14:paraId="3754DD07" w14:textId="55A4F740" w:rsidR="009403C2" w:rsidRPr="00D40C48" w:rsidRDefault="009403C2">
            <w:pPr>
              <w:autoSpaceDE w:val="0"/>
              <w:autoSpaceDN w:val="0"/>
              <w:adjustRightInd w:val="0"/>
              <w:jc w:val="center"/>
              <w:rPr>
                <w:sz w:val="20"/>
              </w:rPr>
            </w:pPr>
            <w:r w:rsidRPr="00D40C48">
              <w:rPr>
                <w:sz w:val="20"/>
              </w:rPr>
              <w:t>30</w:t>
            </w:r>
            <w:r w:rsidR="005A299C">
              <w:rPr>
                <w:sz w:val="20"/>
              </w:rPr>
              <w:t>,</w:t>
            </w:r>
            <w:r w:rsidRPr="00D40C48">
              <w:rPr>
                <w:sz w:val="20"/>
              </w:rPr>
              <w:t>9</w:t>
            </w:r>
          </w:p>
        </w:tc>
      </w:tr>
      <w:tr w:rsidR="009403C2" w:rsidRPr="00D40C48" w14:paraId="2E83186E" w14:textId="77777777" w:rsidTr="005A299C">
        <w:trPr>
          <w:trHeight w:val="93"/>
        </w:trPr>
        <w:tc>
          <w:tcPr>
            <w:tcW w:w="507" w:type="dxa"/>
            <w:vAlign w:val="center"/>
          </w:tcPr>
          <w:p w14:paraId="7ADA36FC" w14:textId="77777777" w:rsidR="009403C2" w:rsidRPr="00D40C48" w:rsidRDefault="009403C2">
            <w:pPr>
              <w:rPr>
                <w:sz w:val="20"/>
              </w:rPr>
            </w:pPr>
            <w:r w:rsidRPr="00D40C48">
              <w:rPr>
                <w:sz w:val="20"/>
              </w:rPr>
              <w:t>LV</w:t>
            </w:r>
          </w:p>
        </w:tc>
        <w:tc>
          <w:tcPr>
            <w:tcW w:w="1525" w:type="dxa"/>
            <w:vAlign w:val="center"/>
          </w:tcPr>
          <w:p w14:paraId="207C6B1E" w14:textId="77777777" w:rsidR="009403C2" w:rsidRPr="00D40C48" w:rsidRDefault="009403C2">
            <w:pPr>
              <w:tabs>
                <w:tab w:val="left" w:pos="2304"/>
              </w:tabs>
              <w:autoSpaceDE w:val="0"/>
              <w:autoSpaceDN w:val="0"/>
              <w:adjustRightInd w:val="0"/>
              <w:rPr>
                <w:sz w:val="20"/>
              </w:rPr>
            </w:pPr>
            <w:proofErr w:type="spellStart"/>
            <w:r w:rsidRPr="00D40C48">
              <w:rPr>
                <w:sz w:val="20"/>
              </w:rPr>
              <w:t>BerzeDR</w:t>
            </w:r>
            <w:proofErr w:type="spellEnd"/>
          </w:p>
        </w:tc>
        <w:tc>
          <w:tcPr>
            <w:tcW w:w="608" w:type="dxa"/>
            <w:vAlign w:val="center"/>
          </w:tcPr>
          <w:p w14:paraId="60262441" w14:textId="77777777" w:rsidR="009403C2" w:rsidRPr="00D40C48" w:rsidRDefault="009403C2">
            <w:pPr>
              <w:jc w:val="center"/>
              <w:rPr>
                <w:sz w:val="20"/>
              </w:rPr>
            </w:pPr>
            <w:r w:rsidRPr="00D40C48">
              <w:rPr>
                <w:sz w:val="20"/>
              </w:rPr>
              <w:t>0</w:t>
            </w:r>
          </w:p>
        </w:tc>
        <w:tc>
          <w:tcPr>
            <w:tcW w:w="1116" w:type="dxa"/>
            <w:vAlign w:val="center"/>
          </w:tcPr>
          <w:p w14:paraId="3249C0F5"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527C4DB2" w14:textId="77777777" w:rsidR="009403C2" w:rsidRPr="00D40C48" w:rsidRDefault="009403C2">
            <w:pPr>
              <w:tabs>
                <w:tab w:val="left" w:pos="2304"/>
              </w:tabs>
              <w:autoSpaceDE w:val="0"/>
              <w:autoSpaceDN w:val="0"/>
              <w:adjustRightInd w:val="0"/>
              <w:jc w:val="center"/>
              <w:rPr>
                <w:sz w:val="20"/>
              </w:rPr>
            </w:pPr>
            <w:r w:rsidRPr="00D40C48">
              <w:rPr>
                <w:sz w:val="20"/>
              </w:rPr>
              <w:t>19.12.2023</w:t>
            </w:r>
          </w:p>
        </w:tc>
        <w:tc>
          <w:tcPr>
            <w:tcW w:w="608" w:type="dxa"/>
            <w:vAlign w:val="center"/>
          </w:tcPr>
          <w:p w14:paraId="05BD8593" w14:textId="77777777" w:rsidR="009403C2" w:rsidRPr="00D40C48" w:rsidRDefault="009403C2">
            <w:pPr>
              <w:tabs>
                <w:tab w:val="left" w:pos="2304"/>
              </w:tabs>
              <w:autoSpaceDE w:val="0"/>
              <w:autoSpaceDN w:val="0"/>
              <w:adjustRightInd w:val="0"/>
              <w:jc w:val="center"/>
              <w:rPr>
                <w:sz w:val="20"/>
              </w:rPr>
            </w:pPr>
            <w:r w:rsidRPr="00D40C48">
              <w:rPr>
                <w:sz w:val="20"/>
              </w:rPr>
              <w:t>39</w:t>
            </w:r>
          </w:p>
        </w:tc>
        <w:tc>
          <w:tcPr>
            <w:tcW w:w="618" w:type="dxa"/>
            <w:vAlign w:val="center"/>
          </w:tcPr>
          <w:p w14:paraId="52BA1F0F" w14:textId="1BD51DE3" w:rsidR="009403C2" w:rsidRPr="00D40C48" w:rsidRDefault="009403C2">
            <w:pPr>
              <w:autoSpaceDE w:val="0"/>
              <w:autoSpaceDN w:val="0"/>
              <w:adjustRightInd w:val="0"/>
              <w:jc w:val="center"/>
              <w:rPr>
                <w:sz w:val="20"/>
              </w:rPr>
            </w:pPr>
            <w:r w:rsidRPr="00D40C48">
              <w:rPr>
                <w:sz w:val="20"/>
              </w:rPr>
              <w:t>24</w:t>
            </w:r>
            <w:r w:rsidR="005A299C">
              <w:rPr>
                <w:sz w:val="20"/>
              </w:rPr>
              <w:t>,</w:t>
            </w:r>
            <w:r w:rsidRPr="00D40C48">
              <w:rPr>
                <w:sz w:val="20"/>
              </w:rPr>
              <w:t>2</w:t>
            </w:r>
          </w:p>
        </w:tc>
        <w:tc>
          <w:tcPr>
            <w:tcW w:w="680" w:type="dxa"/>
            <w:vAlign w:val="center"/>
          </w:tcPr>
          <w:p w14:paraId="4946674D" w14:textId="41ADC594" w:rsidR="009403C2" w:rsidRPr="00D40C48" w:rsidRDefault="009403C2">
            <w:pPr>
              <w:autoSpaceDE w:val="0"/>
              <w:autoSpaceDN w:val="0"/>
              <w:adjustRightInd w:val="0"/>
              <w:jc w:val="center"/>
              <w:rPr>
                <w:sz w:val="20"/>
              </w:rPr>
            </w:pPr>
            <w:r w:rsidRPr="00D40C48">
              <w:rPr>
                <w:sz w:val="20"/>
              </w:rPr>
              <w:t>42</w:t>
            </w:r>
            <w:r w:rsidR="005A299C">
              <w:rPr>
                <w:sz w:val="20"/>
              </w:rPr>
              <w:t>,</w:t>
            </w:r>
            <w:r w:rsidRPr="00D40C48">
              <w:rPr>
                <w:sz w:val="20"/>
              </w:rPr>
              <w:t>1</w:t>
            </w:r>
          </w:p>
        </w:tc>
        <w:tc>
          <w:tcPr>
            <w:tcW w:w="624" w:type="dxa"/>
            <w:vAlign w:val="center"/>
          </w:tcPr>
          <w:p w14:paraId="2CF5E18C" w14:textId="0312A99A" w:rsidR="009403C2" w:rsidRPr="00D40C48" w:rsidRDefault="009403C2">
            <w:pPr>
              <w:tabs>
                <w:tab w:val="left" w:pos="2304"/>
              </w:tabs>
              <w:autoSpaceDE w:val="0"/>
              <w:autoSpaceDN w:val="0"/>
              <w:adjustRightInd w:val="0"/>
              <w:jc w:val="center"/>
              <w:rPr>
                <w:sz w:val="20"/>
              </w:rPr>
            </w:pPr>
            <w:r w:rsidRPr="00D40C48">
              <w:rPr>
                <w:sz w:val="20"/>
              </w:rPr>
              <w:t>-6</w:t>
            </w:r>
            <w:r w:rsidR="005A299C">
              <w:rPr>
                <w:sz w:val="20"/>
              </w:rPr>
              <w:t>,</w:t>
            </w:r>
            <w:r w:rsidRPr="00D40C48">
              <w:rPr>
                <w:sz w:val="20"/>
              </w:rPr>
              <w:t>7</w:t>
            </w:r>
          </w:p>
        </w:tc>
        <w:tc>
          <w:tcPr>
            <w:tcW w:w="624" w:type="dxa"/>
            <w:vAlign w:val="center"/>
          </w:tcPr>
          <w:p w14:paraId="6FDA72E6" w14:textId="0E7F37FF" w:rsidR="009403C2" w:rsidRPr="00D40C48" w:rsidRDefault="009403C2">
            <w:pPr>
              <w:tabs>
                <w:tab w:val="left" w:pos="2304"/>
              </w:tabs>
              <w:autoSpaceDE w:val="0"/>
              <w:autoSpaceDN w:val="0"/>
              <w:adjustRightInd w:val="0"/>
              <w:jc w:val="center"/>
              <w:rPr>
                <w:sz w:val="20"/>
              </w:rPr>
            </w:pPr>
            <w:r w:rsidRPr="00D40C48">
              <w:rPr>
                <w:sz w:val="20"/>
              </w:rPr>
              <w:t>-7</w:t>
            </w:r>
            <w:r w:rsidR="005A299C">
              <w:rPr>
                <w:sz w:val="20"/>
              </w:rPr>
              <w:t>,</w:t>
            </w:r>
            <w:r w:rsidRPr="00D40C48">
              <w:rPr>
                <w:sz w:val="20"/>
              </w:rPr>
              <w:t>4</w:t>
            </w:r>
          </w:p>
        </w:tc>
        <w:tc>
          <w:tcPr>
            <w:tcW w:w="964" w:type="dxa"/>
            <w:vAlign w:val="center"/>
          </w:tcPr>
          <w:p w14:paraId="2A76E6DB" w14:textId="64B4B995" w:rsidR="009403C2" w:rsidRPr="00D40C48" w:rsidRDefault="009403C2">
            <w:pPr>
              <w:autoSpaceDE w:val="0"/>
              <w:autoSpaceDN w:val="0"/>
              <w:adjustRightInd w:val="0"/>
              <w:jc w:val="center"/>
              <w:rPr>
                <w:sz w:val="20"/>
              </w:rPr>
            </w:pPr>
            <w:r w:rsidRPr="00D40C48">
              <w:rPr>
                <w:sz w:val="20"/>
              </w:rPr>
              <w:t>23</w:t>
            </w:r>
            <w:r w:rsidR="005A299C">
              <w:rPr>
                <w:sz w:val="20"/>
              </w:rPr>
              <w:t>,</w:t>
            </w:r>
            <w:r w:rsidRPr="00D40C48">
              <w:rPr>
                <w:sz w:val="20"/>
              </w:rPr>
              <w:t>9</w:t>
            </w:r>
          </w:p>
        </w:tc>
      </w:tr>
      <w:tr w:rsidR="009403C2" w:rsidRPr="00D40C48" w14:paraId="5D899ADE" w14:textId="77777777" w:rsidTr="005A299C">
        <w:trPr>
          <w:trHeight w:val="125"/>
        </w:trPr>
        <w:tc>
          <w:tcPr>
            <w:tcW w:w="507" w:type="dxa"/>
            <w:vAlign w:val="center"/>
          </w:tcPr>
          <w:p w14:paraId="764D08A0" w14:textId="77777777" w:rsidR="009403C2" w:rsidRPr="00D40C48" w:rsidRDefault="009403C2">
            <w:pPr>
              <w:jc w:val="center"/>
              <w:rPr>
                <w:sz w:val="20"/>
              </w:rPr>
            </w:pPr>
            <w:r w:rsidRPr="00D40C48">
              <w:rPr>
                <w:sz w:val="20"/>
              </w:rPr>
              <w:t>LV</w:t>
            </w:r>
          </w:p>
        </w:tc>
        <w:tc>
          <w:tcPr>
            <w:tcW w:w="1525" w:type="dxa"/>
            <w:vAlign w:val="center"/>
          </w:tcPr>
          <w:p w14:paraId="0450EC12" w14:textId="77777777" w:rsidR="009403C2" w:rsidRPr="00D40C48" w:rsidRDefault="009403C2">
            <w:pPr>
              <w:rPr>
                <w:sz w:val="20"/>
              </w:rPr>
            </w:pPr>
            <w:proofErr w:type="spellStart"/>
            <w:r w:rsidRPr="00D40C48">
              <w:rPr>
                <w:sz w:val="20"/>
              </w:rPr>
              <w:t>MellupiteSC</w:t>
            </w:r>
            <w:proofErr w:type="spellEnd"/>
          </w:p>
        </w:tc>
        <w:tc>
          <w:tcPr>
            <w:tcW w:w="608" w:type="dxa"/>
            <w:vAlign w:val="center"/>
          </w:tcPr>
          <w:p w14:paraId="2F7D3174" w14:textId="77777777" w:rsidR="009403C2" w:rsidRPr="00D40C48" w:rsidRDefault="009403C2">
            <w:pPr>
              <w:jc w:val="center"/>
              <w:rPr>
                <w:sz w:val="20"/>
              </w:rPr>
            </w:pPr>
            <w:r w:rsidRPr="00D40C48">
              <w:rPr>
                <w:sz w:val="20"/>
              </w:rPr>
              <w:t>4</w:t>
            </w:r>
          </w:p>
        </w:tc>
        <w:tc>
          <w:tcPr>
            <w:tcW w:w="1116" w:type="dxa"/>
            <w:vAlign w:val="center"/>
          </w:tcPr>
          <w:p w14:paraId="70DEEA7B" w14:textId="77777777" w:rsidR="009403C2" w:rsidRPr="00D40C48" w:rsidRDefault="009403C2">
            <w:pPr>
              <w:jc w:val="center"/>
              <w:rPr>
                <w:sz w:val="20"/>
              </w:rPr>
            </w:pPr>
            <w:r w:rsidRPr="00D40C48">
              <w:rPr>
                <w:sz w:val="20"/>
              </w:rPr>
              <w:t>09.01.2020</w:t>
            </w:r>
          </w:p>
        </w:tc>
        <w:tc>
          <w:tcPr>
            <w:tcW w:w="1116" w:type="dxa"/>
            <w:vAlign w:val="center"/>
          </w:tcPr>
          <w:p w14:paraId="32D66B7E" w14:textId="77777777" w:rsidR="009403C2" w:rsidRPr="00D40C48" w:rsidRDefault="009403C2">
            <w:pPr>
              <w:jc w:val="center"/>
              <w:rPr>
                <w:sz w:val="20"/>
              </w:rPr>
            </w:pPr>
            <w:r w:rsidRPr="00D40C48">
              <w:rPr>
                <w:sz w:val="20"/>
              </w:rPr>
              <w:t>30.12.2023</w:t>
            </w:r>
          </w:p>
        </w:tc>
        <w:tc>
          <w:tcPr>
            <w:tcW w:w="608" w:type="dxa"/>
            <w:vAlign w:val="center"/>
          </w:tcPr>
          <w:p w14:paraId="66E68F85" w14:textId="77777777" w:rsidR="009403C2" w:rsidRPr="00D40C48" w:rsidRDefault="009403C2">
            <w:pPr>
              <w:jc w:val="center"/>
              <w:rPr>
                <w:sz w:val="20"/>
              </w:rPr>
            </w:pPr>
            <w:r w:rsidRPr="00D40C48">
              <w:rPr>
                <w:sz w:val="20"/>
              </w:rPr>
              <w:t>47</w:t>
            </w:r>
          </w:p>
        </w:tc>
        <w:tc>
          <w:tcPr>
            <w:tcW w:w="618" w:type="dxa"/>
            <w:vAlign w:val="center"/>
          </w:tcPr>
          <w:p w14:paraId="361CDDD9" w14:textId="3577D1E3" w:rsidR="009403C2" w:rsidRPr="00D40C48" w:rsidRDefault="009403C2">
            <w:pPr>
              <w:autoSpaceDE w:val="0"/>
              <w:autoSpaceDN w:val="0"/>
              <w:adjustRightInd w:val="0"/>
              <w:jc w:val="center"/>
              <w:rPr>
                <w:sz w:val="20"/>
              </w:rPr>
            </w:pPr>
            <w:r w:rsidRPr="00D40C48">
              <w:rPr>
                <w:sz w:val="20"/>
              </w:rPr>
              <w:t>31</w:t>
            </w:r>
            <w:r w:rsidR="005A299C">
              <w:rPr>
                <w:sz w:val="20"/>
              </w:rPr>
              <w:t>,</w:t>
            </w:r>
            <w:r w:rsidRPr="00D40C48">
              <w:rPr>
                <w:sz w:val="20"/>
              </w:rPr>
              <w:t>6</w:t>
            </w:r>
          </w:p>
        </w:tc>
        <w:tc>
          <w:tcPr>
            <w:tcW w:w="680" w:type="dxa"/>
            <w:vAlign w:val="center"/>
          </w:tcPr>
          <w:p w14:paraId="0C77A354" w14:textId="4E1A5087" w:rsidR="009403C2" w:rsidRPr="00D40C48" w:rsidRDefault="009403C2">
            <w:pPr>
              <w:autoSpaceDE w:val="0"/>
              <w:autoSpaceDN w:val="0"/>
              <w:adjustRightInd w:val="0"/>
              <w:jc w:val="center"/>
              <w:rPr>
                <w:sz w:val="20"/>
              </w:rPr>
            </w:pPr>
            <w:r w:rsidRPr="00D40C48">
              <w:rPr>
                <w:sz w:val="20"/>
              </w:rPr>
              <w:t>59</w:t>
            </w:r>
            <w:r w:rsidR="005A299C">
              <w:rPr>
                <w:sz w:val="20"/>
              </w:rPr>
              <w:t>,</w:t>
            </w:r>
            <w:r w:rsidRPr="00D40C48">
              <w:rPr>
                <w:sz w:val="20"/>
              </w:rPr>
              <w:t>3</w:t>
            </w:r>
          </w:p>
        </w:tc>
        <w:tc>
          <w:tcPr>
            <w:tcW w:w="624" w:type="dxa"/>
            <w:vAlign w:val="center"/>
          </w:tcPr>
          <w:p w14:paraId="64C18AA8" w14:textId="4E318BCB" w:rsidR="009403C2" w:rsidRPr="00D40C48" w:rsidRDefault="009403C2">
            <w:pPr>
              <w:autoSpaceDE w:val="0"/>
              <w:autoSpaceDN w:val="0"/>
              <w:adjustRightInd w:val="0"/>
              <w:jc w:val="center"/>
              <w:rPr>
                <w:sz w:val="20"/>
              </w:rPr>
            </w:pPr>
            <w:r w:rsidRPr="00D40C48">
              <w:rPr>
                <w:sz w:val="20"/>
              </w:rPr>
              <w:t>2</w:t>
            </w:r>
            <w:r w:rsidR="005A299C">
              <w:rPr>
                <w:sz w:val="20"/>
              </w:rPr>
              <w:t>,</w:t>
            </w:r>
            <w:r w:rsidRPr="00D40C48">
              <w:rPr>
                <w:sz w:val="20"/>
              </w:rPr>
              <w:t>2</w:t>
            </w:r>
          </w:p>
        </w:tc>
        <w:tc>
          <w:tcPr>
            <w:tcW w:w="624" w:type="dxa"/>
            <w:vAlign w:val="center"/>
          </w:tcPr>
          <w:p w14:paraId="6FF13142" w14:textId="11991772" w:rsidR="009403C2" w:rsidRPr="00D40C48" w:rsidRDefault="009403C2">
            <w:pPr>
              <w:autoSpaceDE w:val="0"/>
              <w:autoSpaceDN w:val="0"/>
              <w:adjustRightInd w:val="0"/>
              <w:jc w:val="center"/>
              <w:rPr>
                <w:sz w:val="20"/>
              </w:rPr>
            </w:pPr>
            <w:r w:rsidRPr="00D40C48">
              <w:rPr>
                <w:sz w:val="20"/>
              </w:rPr>
              <w:t>3</w:t>
            </w:r>
            <w:r w:rsidR="005A299C">
              <w:rPr>
                <w:sz w:val="20"/>
              </w:rPr>
              <w:t>,</w:t>
            </w:r>
            <w:r w:rsidRPr="00D40C48">
              <w:rPr>
                <w:sz w:val="20"/>
              </w:rPr>
              <w:t>2</w:t>
            </w:r>
          </w:p>
        </w:tc>
        <w:tc>
          <w:tcPr>
            <w:tcW w:w="964" w:type="dxa"/>
            <w:vAlign w:val="center"/>
          </w:tcPr>
          <w:p w14:paraId="12FBB634" w14:textId="62BBDE08" w:rsidR="009403C2" w:rsidRPr="00D40C48" w:rsidRDefault="009403C2">
            <w:pPr>
              <w:autoSpaceDE w:val="0"/>
              <w:autoSpaceDN w:val="0"/>
              <w:adjustRightInd w:val="0"/>
              <w:jc w:val="center"/>
              <w:rPr>
                <w:sz w:val="20"/>
              </w:rPr>
            </w:pPr>
            <w:r w:rsidRPr="00D40C48">
              <w:rPr>
                <w:sz w:val="20"/>
              </w:rPr>
              <w:t>22</w:t>
            </w:r>
            <w:r w:rsidR="005A299C">
              <w:rPr>
                <w:sz w:val="20"/>
              </w:rPr>
              <w:t>,</w:t>
            </w:r>
            <w:r w:rsidRPr="00D40C48">
              <w:rPr>
                <w:sz w:val="20"/>
              </w:rPr>
              <w:t>3</w:t>
            </w:r>
          </w:p>
        </w:tc>
      </w:tr>
      <w:tr w:rsidR="009403C2" w:rsidRPr="00D40C48" w14:paraId="29632408" w14:textId="77777777" w:rsidTr="005A299C">
        <w:trPr>
          <w:trHeight w:val="64"/>
        </w:trPr>
        <w:tc>
          <w:tcPr>
            <w:tcW w:w="507" w:type="dxa"/>
            <w:vAlign w:val="center"/>
          </w:tcPr>
          <w:p w14:paraId="03071669" w14:textId="77777777" w:rsidR="009403C2" w:rsidRPr="00D40C48" w:rsidRDefault="009403C2">
            <w:pPr>
              <w:jc w:val="center"/>
              <w:rPr>
                <w:sz w:val="20"/>
              </w:rPr>
            </w:pPr>
            <w:r w:rsidRPr="00D40C48">
              <w:rPr>
                <w:sz w:val="20"/>
              </w:rPr>
              <w:t>LV</w:t>
            </w:r>
          </w:p>
        </w:tc>
        <w:tc>
          <w:tcPr>
            <w:tcW w:w="1525" w:type="dxa"/>
            <w:vAlign w:val="center"/>
          </w:tcPr>
          <w:p w14:paraId="41F372DE" w14:textId="77777777" w:rsidR="009403C2" w:rsidRPr="00D40C48" w:rsidRDefault="009403C2">
            <w:pPr>
              <w:rPr>
                <w:sz w:val="20"/>
              </w:rPr>
            </w:pPr>
            <w:proofErr w:type="spellStart"/>
            <w:r w:rsidRPr="00D40C48">
              <w:rPr>
                <w:sz w:val="20"/>
              </w:rPr>
              <w:t>MellupiteDR</w:t>
            </w:r>
            <w:proofErr w:type="spellEnd"/>
          </w:p>
        </w:tc>
        <w:tc>
          <w:tcPr>
            <w:tcW w:w="608" w:type="dxa"/>
            <w:vAlign w:val="center"/>
          </w:tcPr>
          <w:p w14:paraId="338A7562" w14:textId="77777777" w:rsidR="009403C2" w:rsidRPr="00D40C48" w:rsidRDefault="009403C2">
            <w:pPr>
              <w:jc w:val="center"/>
              <w:rPr>
                <w:sz w:val="20"/>
              </w:rPr>
            </w:pPr>
            <w:r w:rsidRPr="00D40C48">
              <w:rPr>
                <w:sz w:val="20"/>
              </w:rPr>
              <w:t>0</w:t>
            </w:r>
          </w:p>
        </w:tc>
        <w:tc>
          <w:tcPr>
            <w:tcW w:w="1116" w:type="dxa"/>
            <w:vAlign w:val="center"/>
          </w:tcPr>
          <w:p w14:paraId="61C60D10" w14:textId="77777777" w:rsidR="009403C2" w:rsidRPr="00D40C48" w:rsidRDefault="009403C2">
            <w:pPr>
              <w:jc w:val="center"/>
              <w:rPr>
                <w:sz w:val="20"/>
              </w:rPr>
            </w:pPr>
            <w:r w:rsidRPr="00D40C48">
              <w:rPr>
                <w:sz w:val="20"/>
              </w:rPr>
              <w:t>09.01.2020</w:t>
            </w:r>
          </w:p>
        </w:tc>
        <w:tc>
          <w:tcPr>
            <w:tcW w:w="1116" w:type="dxa"/>
            <w:vAlign w:val="center"/>
          </w:tcPr>
          <w:p w14:paraId="05EFFE33" w14:textId="77777777" w:rsidR="009403C2" w:rsidRPr="00D40C48" w:rsidRDefault="009403C2">
            <w:pPr>
              <w:jc w:val="center"/>
              <w:rPr>
                <w:sz w:val="20"/>
              </w:rPr>
            </w:pPr>
            <w:r w:rsidRPr="00D40C48">
              <w:rPr>
                <w:sz w:val="20"/>
              </w:rPr>
              <w:t>30.12.2023</w:t>
            </w:r>
          </w:p>
        </w:tc>
        <w:tc>
          <w:tcPr>
            <w:tcW w:w="608" w:type="dxa"/>
            <w:vAlign w:val="center"/>
          </w:tcPr>
          <w:p w14:paraId="62F7A6C5" w14:textId="77777777" w:rsidR="009403C2" w:rsidRPr="00D40C48" w:rsidRDefault="009403C2">
            <w:pPr>
              <w:jc w:val="center"/>
              <w:rPr>
                <w:sz w:val="20"/>
              </w:rPr>
            </w:pPr>
            <w:r w:rsidRPr="00D40C48">
              <w:rPr>
                <w:sz w:val="20"/>
              </w:rPr>
              <w:t>38</w:t>
            </w:r>
          </w:p>
        </w:tc>
        <w:tc>
          <w:tcPr>
            <w:tcW w:w="618" w:type="dxa"/>
            <w:vAlign w:val="center"/>
          </w:tcPr>
          <w:p w14:paraId="51C5AEE7" w14:textId="605910B6" w:rsidR="009403C2" w:rsidRPr="00D40C48" w:rsidRDefault="009403C2">
            <w:pPr>
              <w:autoSpaceDE w:val="0"/>
              <w:autoSpaceDN w:val="0"/>
              <w:adjustRightInd w:val="0"/>
              <w:jc w:val="center"/>
              <w:rPr>
                <w:sz w:val="20"/>
              </w:rPr>
            </w:pPr>
            <w:r w:rsidRPr="00D40C48">
              <w:rPr>
                <w:sz w:val="20"/>
              </w:rPr>
              <w:t>37</w:t>
            </w:r>
            <w:r w:rsidR="005A299C">
              <w:rPr>
                <w:sz w:val="20"/>
              </w:rPr>
              <w:t>,</w:t>
            </w:r>
            <w:r w:rsidRPr="00D40C48">
              <w:rPr>
                <w:sz w:val="20"/>
              </w:rPr>
              <w:t>5</w:t>
            </w:r>
          </w:p>
        </w:tc>
        <w:tc>
          <w:tcPr>
            <w:tcW w:w="680" w:type="dxa"/>
            <w:vAlign w:val="center"/>
          </w:tcPr>
          <w:p w14:paraId="27D3BDDE" w14:textId="4661018D" w:rsidR="009403C2" w:rsidRPr="00D40C48" w:rsidRDefault="009403C2">
            <w:pPr>
              <w:autoSpaceDE w:val="0"/>
              <w:autoSpaceDN w:val="0"/>
              <w:adjustRightInd w:val="0"/>
              <w:jc w:val="center"/>
              <w:rPr>
                <w:sz w:val="20"/>
              </w:rPr>
            </w:pPr>
            <w:r w:rsidRPr="00D40C48">
              <w:rPr>
                <w:sz w:val="20"/>
              </w:rPr>
              <w:t>65</w:t>
            </w:r>
            <w:r w:rsidR="005A299C">
              <w:rPr>
                <w:sz w:val="20"/>
              </w:rPr>
              <w:t>,</w:t>
            </w:r>
            <w:r w:rsidRPr="00D40C48">
              <w:rPr>
                <w:sz w:val="20"/>
              </w:rPr>
              <w:t>9</w:t>
            </w:r>
          </w:p>
        </w:tc>
        <w:tc>
          <w:tcPr>
            <w:tcW w:w="624" w:type="dxa"/>
            <w:vAlign w:val="center"/>
          </w:tcPr>
          <w:p w14:paraId="0127C159" w14:textId="22399C59" w:rsidR="009403C2" w:rsidRPr="00D40C48" w:rsidRDefault="009403C2">
            <w:pPr>
              <w:autoSpaceDE w:val="0"/>
              <w:autoSpaceDN w:val="0"/>
              <w:adjustRightInd w:val="0"/>
              <w:jc w:val="center"/>
              <w:rPr>
                <w:sz w:val="20"/>
              </w:rPr>
            </w:pPr>
            <w:r w:rsidRPr="00D40C48">
              <w:rPr>
                <w:sz w:val="20"/>
              </w:rPr>
              <w:t>-6</w:t>
            </w:r>
            <w:r w:rsidR="005A299C">
              <w:rPr>
                <w:sz w:val="20"/>
              </w:rPr>
              <w:t>,</w:t>
            </w:r>
            <w:r w:rsidRPr="00D40C48">
              <w:rPr>
                <w:sz w:val="20"/>
              </w:rPr>
              <w:t>2</w:t>
            </w:r>
          </w:p>
        </w:tc>
        <w:tc>
          <w:tcPr>
            <w:tcW w:w="624" w:type="dxa"/>
            <w:vAlign w:val="center"/>
          </w:tcPr>
          <w:p w14:paraId="6D3122AF" w14:textId="1CE2D1ED" w:rsidR="009403C2" w:rsidRPr="00D40C48" w:rsidRDefault="009403C2">
            <w:pPr>
              <w:autoSpaceDE w:val="0"/>
              <w:autoSpaceDN w:val="0"/>
              <w:adjustRightInd w:val="0"/>
              <w:jc w:val="center"/>
              <w:rPr>
                <w:sz w:val="20"/>
              </w:rPr>
            </w:pPr>
            <w:r w:rsidRPr="00D40C48">
              <w:rPr>
                <w:sz w:val="20"/>
              </w:rPr>
              <w:t>-7</w:t>
            </w:r>
            <w:r w:rsidR="005A299C">
              <w:rPr>
                <w:sz w:val="20"/>
              </w:rPr>
              <w:t>,</w:t>
            </w:r>
            <w:r w:rsidRPr="00D40C48">
              <w:rPr>
                <w:sz w:val="20"/>
              </w:rPr>
              <w:t>6</w:t>
            </w:r>
          </w:p>
        </w:tc>
        <w:tc>
          <w:tcPr>
            <w:tcW w:w="964" w:type="dxa"/>
            <w:vAlign w:val="center"/>
          </w:tcPr>
          <w:p w14:paraId="110C8BFD" w14:textId="3578E9F9" w:rsidR="009403C2" w:rsidRPr="00D40C48" w:rsidRDefault="009403C2">
            <w:pPr>
              <w:autoSpaceDE w:val="0"/>
              <w:autoSpaceDN w:val="0"/>
              <w:adjustRightInd w:val="0"/>
              <w:jc w:val="center"/>
              <w:rPr>
                <w:sz w:val="20"/>
              </w:rPr>
            </w:pPr>
            <w:r w:rsidRPr="00D40C48">
              <w:rPr>
                <w:sz w:val="20"/>
              </w:rPr>
              <w:t>36</w:t>
            </w:r>
            <w:r w:rsidR="005A299C">
              <w:rPr>
                <w:sz w:val="20"/>
              </w:rPr>
              <w:t>,</w:t>
            </w:r>
            <w:r w:rsidRPr="00D40C48">
              <w:rPr>
                <w:sz w:val="20"/>
              </w:rPr>
              <w:t>2</w:t>
            </w:r>
          </w:p>
        </w:tc>
      </w:tr>
      <w:tr w:rsidR="009403C2" w:rsidRPr="00D40C48" w14:paraId="455BFAAC" w14:textId="77777777" w:rsidTr="005A299C">
        <w:trPr>
          <w:trHeight w:val="75"/>
        </w:trPr>
        <w:tc>
          <w:tcPr>
            <w:tcW w:w="507" w:type="dxa"/>
            <w:vAlign w:val="center"/>
          </w:tcPr>
          <w:p w14:paraId="5B6A0672" w14:textId="77777777" w:rsidR="009403C2" w:rsidRPr="00D40C48" w:rsidRDefault="009403C2">
            <w:pPr>
              <w:rPr>
                <w:sz w:val="20"/>
              </w:rPr>
            </w:pPr>
            <w:r w:rsidRPr="00D40C48">
              <w:rPr>
                <w:sz w:val="20"/>
              </w:rPr>
              <w:t>LV</w:t>
            </w:r>
          </w:p>
        </w:tc>
        <w:tc>
          <w:tcPr>
            <w:tcW w:w="1525" w:type="dxa"/>
            <w:vAlign w:val="center"/>
          </w:tcPr>
          <w:p w14:paraId="0D861E75" w14:textId="77777777" w:rsidR="009403C2" w:rsidRPr="00D40C48" w:rsidRDefault="009403C2">
            <w:pPr>
              <w:autoSpaceDE w:val="0"/>
              <w:autoSpaceDN w:val="0"/>
              <w:adjustRightInd w:val="0"/>
              <w:rPr>
                <w:sz w:val="20"/>
              </w:rPr>
            </w:pPr>
            <w:proofErr w:type="spellStart"/>
            <w:r w:rsidRPr="00D40C48">
              <w:rPr>
                <w:sz w:val="20"/>
              </w:rPr>
              <w:t>VienziemiteSC</w:t>
            </w:r>
            <w:proofErr w:type="spellEnd"/>
          </w:p>
        </w:tc>
        <w:tc>
          <w:tcPr>
            <w:tcW w:w="608" w:type="dxa"/>
            <w:vAlign w:val="center"/>
          </w:tcPr>
          <w:p w14:paraId="6D4B1637" w14:textId="77777777" w:rsidR="009403C2" w:rsidRPr="00D40C48" w:rsidRDefault="009403C2">
            <w:pPr>
              <w:jc w:val="center"/>
              <w:rPr>
                <w:sz w:val="20"/>
              </w:rPr>
            </w:pPr>
            <w:r w:rsidRPr="00D40C48">
              <w:rPr>
                <w:sz w:val="20"/>
              </w:rPr>
              <w:t>4</w:t>
            </w:r>
          </w:p>
        </w:tc>
        <w:tc>
          <w:tcPr>
            <w:tcW w:w="1116" w:type="dxa"/>
            <w:vAlign w:val="center"/>
          </w:tcPr>
          <w:p w14:paraId="74A02028" w14:textId="77777777" w:rsidR="009403C2" w:rsidRPr="00D40C48" w:rsidRDefault="009403C2">
            <w:pPr>
              <w:autoSpaceDE w:val="0"/>
              <w:autoSpaceDN w:val="0"/>
              <w:adjustRightInd w:val="0"/>
              <w:jc w:val="center"/>
              <w:rPr>
                <w:sz w:val="20"/>
              </w:rPr>
            </w:pPr>
            <w:r w:rsidRPr="00D40C48">
              <w:rPr>
                <w:sz w:val="20"/>
              </w:rPr>
              <w:t>10.01.2020</w:t>
            </w:r>
          </w:p>
        </w:tc>
        <w:tc>
          <w:tcPr>
            <w:tcW w:w="1116" w:type="dxa"/>
            <w:vAlign w:val="center"/>
          </w:tcPr>
          <w:p w14:paraId="3DFE9930" w14:textId="77777777" w:rsidR="009403C2" w:rsidRPr="00D40C48" w:rsidRDefault="009403C2">
            <w:pPr>
              <w:autoSpaceDE w:val="0"/>
              <w:autoSpaceDN w:val="0"/>
              <w:adjustRightInd w:val="0"/>
              <w:jc w:val="center"/>
              <w:rPr>
                <w:sz w:val="20"/>
              </w:rPr>
            </w:pPr>
            <w:r w:rsidRPr="00D40C48">
              <w:rPr>
                <w:sz w:val="20"/>
              </w:rPr>
              <w:t>08.12.2023</w:t>
            </w:r>
          </w:p>
        </w:tc>
        <w:tc>
          <w:tcPr>
            <w:tcW w:w="608" w:type="dxa"/>
            <w:vAlign w:val="center"/>
          </w:tcPr>
          <w:p w14:paraId="6B47AD9D" w14:textId="77777777" w:rsidR="009403C2" w:rsidRPr="00D40C48" w:rsidRDefault="009403C2">
            <w:pPr>
              <w:autoSpaceDE w:val="0"/>
              <w:autoSpaceDN w:val="0"/>
              <w:adjustRightInd w:val="0"/>
              <w:jc w:val="center"/>
              <w:rPr>
                <w:sz w:val="20"/>
              </w:rPr>
            </w:pPr>
            <w:r w:rsidRPr="00D40C48">
              <w:rPr>
                <w:sz w:val="20"/>
              </w:rPr>
              <w:t>48</w:t>
            </w:r>
          </w:p>
        </w:tc>
        <w:tc>
          <w:tcPr>
            <w:tcW w:w="618" w:type="dxa"/>
            <w:vAlign w:val="center"/>
          </w:tcPr>
          <w:p w14:paraId="37DC3E72" w14:textId="021D4F57" w:rsidR="009403C2" w:rsidRPr="00D40C48" w:rsidRDefault="009403C2">
            <w:pPr>
              <w:autoSpaceDE w:val="0"/>
              <w:autoSpaceDN w:val="0"/>
              <w:adjustRightInd w:val="0"/>
              <w:jc w:val="center"/>
              <w:rPr>
                <w:sz w:val="20"/>
              </w:rPr>
            </w:pPr>
            <w:r w:rsidRPr="00D40C48">
              <w:rPr>
                <w:sz w:val="20"/>
              </w:rPr>
              <w:t>3</w:t>
            </w:r>
            <w:r w:rsidR="005A299C">
              <w:rPr>
                <w:sz w:val="20"/>
              </w:rPr>
              <w:t>,</w:t>
            </w:r>
            <w:r w:rsidRPr="00D40C48">
              <w:rPr>
                <w:sz w:val="20"/>
              </w:rPr>
              <w:t>0</w:t>
            </w:r>
          </w:p>
        </w:tc>
        <w:tc>
          <w:tcPr>
            <w:tcW w:w="680" w:type="dxa"/>
            <w:vAlign w:val="center"/>
          </w:tcPr>
          <w:p w14:paraId="17547029" w14:textId="05460ADB" w:rsidR="009403C2" w:rsidRPr="00D40C48" w:rsidRDefault="009403C2">
            <w:pPr>
              <w:autoSpaceDE w:val="0"/>
              <w:autoSpaceDN w:val="0"/>
              <w:adjustRightInd w:val="0"/>
              <w:jc w:val="center"/>
              <w:rPr>
                <w:sz w:val="20"/>
              </w:rPr>
            </w:pPr>
            <w:r w:rsidRPr="00D40C48">
              <w:rPr>
                <w:sz w:val="20"/>
              </w:rPr>
              <w:t>7</w:t>
            </w:r>
            <w:r w:rsidR="005A299C">
              <w:rPr>
                <w:sz w:val="20"/>
              </w:rPr>
              <w:t>,</w:t>
            </w:r>
            <w:r w:rsidRPr="00D40C48">
              <w:rPr>
                <w:sz w:val="20"/>
              </w:rPr>
              <w:t>3</w:t>
            </w:r>
          </w:p>
        </w:tc>
        <w:tc>
          <w:tcPr>
            <w:tcW w:w="624" w:type="dxa"/>
            <w:vAlign w:val="center"/>
          </w:tcPr>
          <w:p w14:paraId="1D5F9915" w14:textId="0B7338EB" w:rsidR="009403C2" w:rsidRPr="00D40C48" w:rsidRDefault="009403C2">
            <w:pPr>
              <w:autoSpaceDE w:val="0"/>
              <w:autoSpaceDN w:val="0"/>
              <w:adjustRightInd w:val="0"/>
              <w:jc w:val="center"/>
              <w:rPr>
                <w:sz w:val="20"/>
              </w:rPr>
            </w:pPr>
            <w:r w:rsidRPr="00D40C48">
              <w:rPr>
                <w:sz w:val="20"/>
              </w:rPr>
              <w:t>-0</w:t>
            </w:r>
            <w:r w:rsidR="005A299C">
              <w:rPr>
                <w:sz w:val="20"/>
              </w:rPr>
              <w:t>,</w:t>
            </w:r>
            <w:r w:rsidRPr="00D40C48">
              <w:rPr>
                <w:sz w:val="20"/>
              </w:rPr>
              <w:t>2</w:t>
            </w:r>
          </w:p>
        </w:tc>
        <w:tc>
          <w:tcPr>
            <w:tcW w:w="624" w:type="dxa"/>
            <w:vAlign w:val="center"/>
          </w:tcPr>
          <w:p w14:paraId="77807957" w14:textId="70C6B1FB" w:rsidR="009403C2" w:rsidRPr="00D40C48" w:rsidRDefault="009403C2">
            <w:pPr>
              <w:autoSpaceDE w:val="0"/>
              <w:autoSpaceDN w:val="0"/>
              <w:adjustRightInd w:val="0"/>
              <w:jc w:val="center"/>
              <w:rPr>
                <w:sz w:val="20"/>
              </w:rPr>
            </w:pPr>
            <w:r w:rsidRPr="00D40C48">
              <w:rPr>
                <w:sz w:val="20"/>
              </w:rPr>
              <w:t>-0</w:t>
            </w:r>
            <w:r w:rsidR="005A299C">
              <w:rPr>
                <w:sz w:val="20"/>
              </w:rPr>
              <w:t>,</w:t>
            </w:r>
            <w:r w:rsidRPr="00D40C48">
              <w:rPr>
                <w:sz w:val="20"/>
              </w:rPr>
              <w:t>5</w:t>
            </w:r>
          </w:p>
        </w:tc>
        <w:tc>
          <w:tcPr>
            <w:tcW w:w="964" w:type="dxa"/>
            <w:vAlign w:val="center"/>
          </w:tcPr>
          <w:p w14:paraId="16BC0016" w14:textId="496401C4" w:rsidR="009403C2" w:rsidRPr="00D40C48" w:rsidRDefault="009403C2">
            <w:pPr>
              <w:autoSpaceDE w:val="0"/>
              <w:autoSpaceDN w:val="0"/>
              <w:adjustRightInd w:val="0"/>
              <w:jc w:val="center"/>
              <w:rPr>
                <w:sz w:val="20"/>
              </w:rPr>
            </w:pPr>
            <w:r w:rsidRPr="00D40C48">
              <w:rPr>
                <w:sz w:val="20"/>
              </w:rPr>
              <w:t>2</w:t>
            </w:r>
            <w:r w:rsidR="005A299C">
              <w:rPr>
                <w:sz w:val="20"/>
              </w:rPr>
              <w:t>,</w:t>
            </w:r>
            <w:r w:rsidRPr="00D40C48">
              <w:rPr>
                <w:sz w:val="20"/>
              </w:rPr>
              <w:t>5</w:t>
            </w:r>
          </w:p>
        </w:tc>
      </w:tr>
      <w:tr w:rsidR="009403C2" w:rsidRPr="00D40C48" w14:paraId="312BFBE6" w14:textId="77777777" w:rsidTr="005A299C">
        <w:trPr>
          <w:trHeight w:val="122"/>
        </w:trPr>
        <w:tc>
          <w:tcPr>
            <w:tcW w:w="507" w:type="dxa"/>
            <w:vAlign w:val="center"/>
          </w:tcPr>
          <w:p w14:paraId="74AC788A" w14:textId="77777777" w:rsidR="009403C2" w:rsidRPr="00D40C48" w:rsidRDefault="009403C2">
            <w:pPr>
              <w:rPr>
                <w:sz w:val="20"/>
              </w:rPr>
            </w:pPr>
            <w:r w:rsidRPr="00D40C48">
              <w:rPr>
                <w:sz w:val="20"/>
              </w:rPr>
              <w:t>LV</w:t>
            </w:r>
          </w:p>
        </w:tc>
        <w:tc>
          <w:tcPr>
            <w:tcW w:w="1525" w:type="dxa"/>
            <w:vAlign w:val="center"/>
          </w:tcPr>
          <w:p w14:paraId="17994118" w14:textId="77777777" w:rsidR="009403C2" w:rsidRPr="00D40C48" w:rsidRDefault="009403C2">
            <w:pPr>
              <w:autoSpaceDE w:val="0"/>
              <w:autoSpaceDN w:val="0"/>
              <w:adjustRightInd w:val="0"/>
              <w:rPr>
                <w:sz w:val="20"/>
              </w:rPr>
            </w:pPr>
            <w:proofErr w:type="spellStart"/>
            <w:r w:rsidRPr="00D40C48">
              <w:rPr>
                <w:sz w:val="20"/>
              </w:rPr>
              <w:t>VienziemīteDR</w:t>
            </w:r>
            <w:proofErr w:type="spellEnd"/>
          </w:p>
        </w:tc>
        <w:tc>
          <w:tcPr>
            <w:tcW w:w="608" w:type="dxa"/>
            <w:vAlign w:val="center"/>
          </w:tcPr>
          <w:p w14:paraId="6D62EC0A" w14:textId="77777777" w:rsidR="009403C2" w:rsidRPr="00D40C48" w:rsidRDefault="009403C2">
            <w:pPr>
              <w:jc w:val="center"/>
              <w:rPr>
                <w:sz w:val="20"/>
              </w:rPr>
            </w:pPr>
            <w:r w:rsidRPr="00D40C48">
              <w:rPr>
                <w:sz w:val="20"/>
              </w:rPr>
              <w:t>0</w:t>
            </w:r>
          </w:p>
        </w:tc>
        <w:tc>
          <w:tcPr>
            <w:tcW w:w="1116" w:type="dxa"/>
            <w:vAlign w:val="center"/>
          </w:tcPr>
          <w:p w14:paraId="07062FED" w14:textId="77777777" w:rsidR="009403C2" w:rsidRPr="00D40C48" w:rsidRDefault="009403C2">
            <w:pPr>
              <w:autoSpaceDE w:val="0"/>
              <w:autoSpaceDN w:val="0"/>
              <w:adjustRightInd w:val="0"/>
              <w:jc w:val="center"/>
              <w:rPr>
                <w:sz w:val="20"/>
              </w:rPr>
            </w:pPr>
            <w:r w:rsidRPr="00D40C48">
              <w:rPr>
                <w:sz w:val="20"/>
              </w:rPr>
              <w:t>10.01.2020</w:t>
            </w:r>
          </w:p>
        </w:tc>
        <w:tc>
          <w:tcPr>
            <w:tcW w:w="1116" w:type="dxa"/>
            <w:vAlign w:val="center"/>
          </w:tcPr>
          <w:p w14:paraId="136946FB" w14:textId="77777777" w:rsidR="009403C2" w:rsidRPr="00D40C48" w:rsidRDefault="009403C2">
            <w:pPr>
              <w:autoSpaceDE w:val="0"/>
              <w:autoSpaceDN w:val="0"/>
              <w:adjustRightInd w:val="0"/>
              <w:jc w:val="center"/>
              <w:rPr>
                <w:sz w:val="20"/>
              </w:rPr>
            </w:pPr>
            <w:r w:rsidRPr="00D40C48">
              <w:rPr>
                <w:sz w:val="20"/>
              </w:rPr>
              <w:t>08.12.2023</w:t>
            </w:r>
          </w:p>
        </w:tc>
        <w:tc>
          <w:tcPr>
            <w:tcW w:w="608" w:type="dxa"/>
            <w:vAlign w:val="center"/>
          </w:tcPr>
          <w:p w14:paraId="48D4C148" w14:textId="77777777" w:rsidR="009403C2" w:rsidRPr="00D40C48" w:rsidRDefault="009403C2">
            <w:pPr>
              <w:autoSpaceDE w:val="0"/>
              <w:autoSpaceDN w:val="0"/>
              <w:adjustRightInd w:val="0"/>
              <w:jc w:val="center"/>
              <w:rPr>
                <w:sz w:val="20"/>
              </w:rPr>
            </w:pPr>
            <w:r w:rsidRPr="00D40C48">
              <w:rPr>
                <w:sz w:val="20"/>
              </w:rPr>
              <w:t>48</w:t>
            </w:r>
          </w:p>
        </w:tc>
        <w:tc>
          <w:tcPr>
            <w:tcW w:w="618" w:type="dxa"/>
            <w:vAlign w:val="center"/>
          </w:tcPr>
          <w:p w14:paraId="2507C68B" w14:textId="71FA4BB5" w:rsidR="009403C2" w:rsidRPr="00D40C48" w:rsidRDefault="009403C2">
            <w:pPr>
              <w:autoSpaceDE w:val="0"/>
              <w:autoSpaceDN w:val="0"/>
              <w:adjustRightInd w:val="0"/>
              <w:jc w:val="center"/>
              <w:rPr>
                <w:sz w:val="20"/>
              </w:rPr>
            </w:pPr>
            <w:r w:rsidRPr="00D40C48">
              <w:rPr>
                <w:sz w:val="20"/>
              </w:rPr>
              <w:t>2</w:t>
            </w:r>
            <w:r w:rsidR="005A299C">
              <w:rPr>
                <w:sz w:val="20"/>
              </w:rPr>
              <w:t>,</w:t>
            </w:r>
            <w:r w:rsidRPr="00D40C48">
              <w:rPr>
                <w:sz w:val="20"/>
              </w:rPr>
              <w:t>0</w:t>
            </w:r>
          </w:p>
        </w:tc>
        <w:tc>
          <w:tcPr>
            <w:tcW w:w="680" w:type="dxa"/>
            <w:vAlign w:val="center"/>
          </w:tcPr>
          <w:p w14:paraId="36587EBD" w14:textId="27A1E194" w:rsidR="009403C2" w:rsidRPr="00D40C48" w:rsidRDefault="009403C2">
            <w:pPr>
              <w:autoSpaceDE w:val="0"/>
              <w:autoSpaceDN w:val="0"/>
              <w:adjustRightInd w:val="0"/>
              <w:jc w:val="center"/>
              <w:rPr>
                <w:sz w:val="20"/>
              </w:rPr>
            </w:pPr>
            <w:r w:rsidRPr="00D40C48">
              <w:rPr>
                <w:sz w:val="20"/>
              </w:rPr>
              <w:t>4</w:t>
            </w:r>
            <w:r w:rsidR="005A299C">
              <w:rPr>
                <w:sz w:val="20"/>
              </w:rPr>
              <w:t>,</w:t>
            </w:r>
            <w:r w:rsidRPr="00D40C48">
              <w:rPr>
                <w:sz w:val="20"/>
              </w:rPr>
              <w:t>5</w:t>
            </w:r>
          </w:p>
        </w:tc>
        <w:tc>
          <w:tcPr>
            <w:tcW w:w="624" w:type="dxa"/>
            <w:vAlign w:val="center"/>
          </w:tcPr>
          <w:p w14:paraId="7C02F3FF" w14:textId="29B3E4C4" w:rsidR="009403C2" w:rsidRPr="00D40C48" w:rsidRDefault="009403C2">
            <w:pPr>
              <w:autoSpaceDE w:val="0"/>
              <w:autoSpaceDN w:val="0"/>
              <w:adjustRightInd w:val="0"/>
              <w:jc w:val="center"/>
              <w:rPr>
                <w:sz w:val="20"/>
              </w:rPr>
            </w:pPr>
            <w:r w:rsidRPr="00D40C48">
              <w:rPr>
                <w:sz w:val="20"/>
              </w:rPr>
              <w:t>-0</w:t>
            </w:r>
            <w:r w:rsidR="005A299C">
              <w:rPr>
                <w:sz w:val="20"/>
              </w:rPr>
              <w:t>,</w:t>
            </w:r>
            <w:r w:rsidRPr="00D40C48">
              <w:rPr>
                <w:sz w:val="20"/>
              </w:rPr>
              <w:t>1</w:t>
            </w:r>
          </w:p>
        </w:tc>
        <w:tc>
          <w:tcPr>
            <w:tcW w:w="624" w:type="dxa"/>
            <w:vAlign w:val="center"/>
          </w:tcPr>
          <w:p w14:paraId="18576797" w14:textId="67369320" w:rsidR="009403C2" w:rsidRPr="00D40C48" w:rsidRDefault="009403C2">
            <w:pPr>
              <w:autoSpaceDE w:val="0"/>
              <w:autoSpaceDN w:val="0"/>
              <w:adjustRightInd w:val="0"/>
              <w:jc w:val="center"/>
              <w:rPr>
                <w:sz w:val="20"/>
              </w:rPr>
            </w:pPr>
            <w:r w:rsidRPr="00D40C48">
              <w:rPr>
                <w:sz w:val="20"/>
              </w:rPr>
              <w:t>0</w:t>
            </w:r>
            <w:r w:rsidR="005A299C">
              <w:rPr>
                <w:sz w:val="20"/>
              </w:rPr>
              <w:t>,</w:t>
            </w:r>
            <w:r w:rsidRPr="00D40C48">
              <w:rPr>
                <w:sz w:val="20"/>
              </w:rPr>
              <w:t>0</w:t>
            </w:r>
          </w:p>
        </w:tc>
        <w:tc>
          <w:tcPr>
            <w:tcW w:w="964" w:type="dxa"/>
            <w:vAlign w:val="center"/>
          </w:tcPr>
          <w:p w14:paraId="6C2DB956" w14:textId="109400D6" w:rsidR="009403C2" w:rsidRPr="00D40C48" w:rsidRDefault="009403C2">
            <w:pPr>
              <w:autoSpaceDE w:val="0"/>
              <w:autoSpaceDN w:val="0"/>
              <w:adjustRightInd w:val="0"/>
              <w:jc w:val="center"/>
              <w:rPr>
                <w:sz w:val="20"/>
              </w:rPr>
            </w:pPr>
            <w:r w:rsidRPr="00D40C48">
              <w:rPr>
                <w:sz w:val="20"/>
              </w:rPr>
              <w:t>1</w:t>
            </w:r>
            <w:r w:rsidR="005A299C">
              <w:rPr>
                <w:sz w:val="20"/>
              </w:rPr>
              <w:t>,</w:t>
            </w:r>
            <w:r w:rsidRPr="00D40C48">
              <w:rPr>
                <w:sz w:val="20"/>
              </w:rPr>
              <w:t>5</w:t>
            </w:r>
          </w:p>
        </w:tc>
      </w:tr>
      <w:tr w:rsidR="009403C2" w:rsidRPr="00D40C48" w14:paraId="10FAD2B7" w14:textId="77777777" w:rsidTr="005A299C">
        <w:trPr>
          <w:trHeight w:val="167"/>
        </w:trPr>
        <w:tc>
          <w:tcPr>
            <w:tcW w:w="507" w:type="dxa"/>
            <w:vAlign w:val="center"/>
          </w:tcPr>
          <w:p w14:paraId="7F6B7081" w14:textId="77777777" w:rsidR="009403C2" w:rsidRPr="00D40C48" w:rsidRDefault="009403C2">
            <w:pPr>
              <w:rPr>
                <w:sz w:val="20"/>
              </w:rPr>
            </w:pPr>
            <w:r w:rsidRPr="00D40C48">
              <w:rPr>
                <w:sz w:val="20"/>
              </w:rPr>
              <w:t>LV</w:t>
            </w:r>
          </w:p>
        </w:tc>
        <w:tc>
          <w:tcPr>
            <w:tcW w:w="1525" w:type="dxa"/>
            <w:vAlign w:val="center"/>
          </w:tcPr>
          <w:p w14:paraId="57C80FC7" w14:textId="77777777" w:rsidR="009403C2" w:rsidRPr="00D40C48" w:rsidRDefault="009403C2">
            <w:pPr>
              <w:rPr>
                <w:sz w:val="20"/>
              </w:rPr>
            </w:pPr>
            <w:proofErr w:type="spellStart"/>
            <w:r w:rsidRPr="00D40C48">
              <w:rPr>
                <w:sz w:val="20"/>
              </w:rPr>
              <w:t>VecauceSC</w:t>
            </w:r>
            <w:proofErr w:type="spellEnd"/>
          </w:p>
        </w:tc>
        <w:tc>
          <w:tcPr>
            <w:tcW w:w="608" w:type="dxa"/>
            <w:vAlign w:val="center"/>
          </w:tcPr>
          <w:p w14:paraId="31123C81" w14:textId="77777777" w:rsidR="009403C2" w:rsidRPr="00D40C48" w:rsidRDefault="009403C2">
            <w:pPr>
              <w:jc w:val="center"/>
              <w:rPr>
                <w:sz w:val="20"/>
              </w:rPr>
            </w:pPr>
            <w:r w:rsidRPr="00D40C48">
              <w:rPr>
                <w:sz w:val="20"/>
              </w:rPr>
              <w:t>4</w:t>
            </w:r>
          </w:p>
        </w:tc>
        <w:tc>
          <w:tcPr>
            <w:tcW w:w="1116" w:type="dxa"/>
            <w:vAlign w:val="center"/>
          </w:tcPr>
          <w:p w14:paraId="23A7FA54" w14:textId="77777777" w:rsidR="009403C2" w:rsidRPr="00D40C48" w:rsidRDefault="009403C2">
            <w:pPr>
              <w:jc w:val="center"/>
              <w:rPr>
                <w:sz w:val="20"/>
              </w:rPr>
            </w:pPr>
            <w:r w:rsidRPr="00D40C48">
              <w:rPr>
                <w:sz w:val="20"/>
              </w:rPr>
              <w:t>07.01.2020</w:t>
            </w:r>
          </w:p>
        </w:tc>
        <w:tc>
          <w:tcPr>
            <w:tcW w:w="1116" w:type="dxa"/>
            <w:vAlign w:val="center"/>
          </w:tcPr>
          <w:p w14:paraId="7E3B3DB5" w14:textId="77777777" w:rsidR="009403C2" w:rsidRPr="00D40C48" w:rsidRDefault="009403C2">
            <w:pPr>
              <w:jc w:val="center"/>
              <w:rPr>
                <w:sz w:val="20"/>
              </w:rPr>
            </w:pPr>
            <w:r w:rsidRPr="00D40C48">
              <w:rPr>
                <w:sz w:val="20"/>
              </w:rPr>
              <w:t>19.12.2023</w:t>
            </w:r>
          </w:p>
        </w:tc>
        <w:tc>
          <w:tcPr>
            <w:tcW w:w="608" w:type="dxa"/>
            <w:vAlign w:val="center"/>
          </w:tcPr>
          <w:p w14:paraId="41BB36C0" w14:textId="77777777" w:rsidR="009403C2" w:rsidRPr="00D40C48" w:rsidRDefault="009403C2">
            <w:pPr>
              <w:jc w:val="center"/>
              <w:rPr>
                <w:sz w:val="20"/>
              </w:rPr>
            </w:pPr>
            <w:r w:rsidRPr="00D40C48">
              <w:rPr>
                <w:sz w:val="20"/>
              </w:rPr>
              <w:t>48</w:t>
            </w:r>
          </w:p>
        </w:tc>
        <w:tc>
          <w:tcPr>
            <w:tcW w:w="618" w:type="dxa"/>
            <w:vAlign w:val="center"/>
          </w:tcPr>
          <w:p w14:paraId="4630301A" w14:textId="6957752B" w:rsidR="009403C2" w:rsidRPr="00D40C48" w:rsidRDefault="009403C2">
            <w:pPr>
              <w:jc w:val="center"/>
              <w:rPr>
                <w:sz w:val="20"/>
              </w:rPr>
            </w:pPr>
            <w:r w:rsidRPr="00D40C48">
              <w:rPr>
                <w:sz w:val="20"/>
              </w:rPr>
              <w:t>59</w:t>
            </w:r>
            <w:r w:rsidR="005A299C">
              <w:rPr>
                <w:sz w:val="20"/>
              </w:rPr>
              <w:t>,</w:t>
            </w:r>
            <w:r w:rsidRPr="00D40C48">
              <w:rPr>
                <w:sz w:val="20"/>
              </w:rPr>
              <w:t>9</w:t>
            </w:r>
          </w:p>
        </w:tc>
        <w:tc>
          <w:tcPr>
            <w:tcW w:w="680" w:type="dxa"/>
            <w:vAlign w:val="center"/>
          </w:tcPr>
          <w:p w14:paraId="41B232CE" w14:textId="614011AD" w:rsidR="009403C2" w:rsidRPr="00D40C48" w:rsidRDefault="009403C2">
            <w:pPr>
              <w:jc w:val="center"/>
              <w:rPr>
                <w:sz w:val="20"/>
              </w:rPr>
            </w:pPr>
            <w:r w:rsidRPr="00D40C48">
              <w:rPr>
                <w:sz w:val="20"/>
              </w:rPr>
              <w:t>133</w:t>
            </w:r>
            <w:r w:rsidR="005A299C">
              <w:rPr>
                <w:sz w:val="20"/>
              </w:rPr>
              <w:t>,</w:t>
            </w:r>
            <w:r w:rsidRPr="00D40C48">
              <w:rPr>
                <w:sz w:val="20"/>
              </w:rPr>
              <w:t>3</w:t>
            </w:r>
          </w:p>
        </w:tc>
        <w:tc>
          <w:tcPr>
            <w:tcW w:w="624" w:type="dxa"/>
            <w:vAlign w:val="center"/>
          </w:tcPr>
          <w:p w14:paraId="6C53EF1C" w14:textId="1047BAF1" w:rsidR="009403C2" w:rsidRPr="00D40C48" w:rsidRDefault="009403C2">
            <w:pPr>
              <w:jc w:val="center"/>
              <w:rPr>
                <w:sz w:val="20"/>
              </w:rPr>
            </w:pPr>
            <w:r w:rsidRPr="00D40C48">
              <w:rPr>
                <w:sz w:val="20"/>
              </w:rPr>
              <w:t>10</w:t>
            </w:r>
            <w:r w:rsidR="005A299C">
              <w:rPr>
                <w:sz w:val="20"/>
              </w:rPr>
              <w:t>,</w:t>
            </w:r>
            <w:r w:rsidRPr="00D40C48">
              <w:rPr>
                <w:sz w:val="20"/>
              </w:rPr>
              <w:t>1</w:t>
            </w:r>
          </w:p>
        </w:tc>
        <w:tc>
          <w:tcPr>
            <w:tcW w:w="624" w:type="dxa"/>
            <w:vAlign w:val="center"/>
          </w:tcPr>
          <w:p w14:paraId="6B09030D" w14:textId="3CFFDA63" w:rsidR="009403C2" w:rsidRPr="00D40C48" w:rsidRDefault="009403C2">
            <w:pPr>
              <w:jc w:val="center"/>
              <w:rPr>
                <w:sz w:val="20"/>
              </w:rPr>
            </w:pPr>
            <w:r w:rsidRPr="00D40C48">
              <w:rPr>
                <w:sz w:val="20"/>
              </w:rPr>
              <w:t>10</w:t>
            </w:r>
            <w:r w:rsidR="005A299C">
              <w:rPr>
                <w:sz w:val="20"/>
              </w:rPr>
              <w:t>,</w:t>
            </w:r>
            <w:r w:rsidRPr="00D40C48">
              <w:rPr>
                <w:sz w:val="20"/>
              </w:rPr>
              <w:t>5</w:t>
            </w:r>
          </w:p>
        </w:tc>
        <w:tc>
          <w:tcPr>
            <w:tcW w:w="964" w:type="dxa"/>
            <w:vAlign w:val="center"/>
          </w:tcPr>
          <w:p w14:paraId="53C6E98E" w14:textId="00AC1AA1" w:rsidR="009403C2" w:rsidRPr="00D40C48" w:rsidRDefault="009403C2">
            <w:pPr>
              <w:jc w:val="center"/>
              <w:rPr>
                <w:sz w:val="20"/>
              </w:rPr>
            </w:pPr>
            <w:r w:rsidRPr="00D40C48">
              <w:rPr>
                <w:sz w:val="20"/>
              </w:rPr>
              <w:t>41</w:t>
            </w:r>
            <w:r w:rsidR="005A299C">
              <w:rPr>
                <w:sz w:val="20"/>
              </w:rPr>
              <w:t>,</w:t>
            </w:r>
            <w:r w:rsidRPr="00D40C48">
              <w:rPr>
                <w:sz w:val="20"/>
              </w:rPr>
              <w:t>8</w:t>
            </w:r>
          </w:p>
        </w:tc>
      </w:tr>
      <w:tr w:rsidR="009403C2" w:rsidRPr="00D40C48" w14:paraId="53C606CE" w14:textId="77777777" w:rsidTr="005A299C">
        <w:trPr>
          <w:trHeight w:val="64"/>
        </w:trPr>
        <w:tc>
          <w:tcPr>
            <w:tcW w:w="507" w:type="dxa"/>
            <w:vAlign w:val="center"/>
          </w:tcPr>
          <w:p w14:paraId="01728010" w14:textId="77777777" w:rsidR="009403C2" w:rsidRPr="00D40C48" w:rsidRDefault="009403C2">
            <w:pPr>
              <w:rPr>
                <w:sz w:val="20"/>
              </w:rPr>
            </w:pPr>
            <w:r w:rsidRPr="00D40C48">
              <w:rPr>
                <w:sz w:val="20"/>
              </w:rPr>
              <w:t>LV</w:t>
            </w:r>
          </w:p>
        </w:tc>
        <w:tc>
          <w:tcPr>
            <w:tcW w:w="1525" w:type="dxa"/>
            <w:vAlign w:val="center"/>
          </w:tcPr>
          <w:p w14:paraId="20A7A787" w14:textId="77777777" w:rsidR="009403C2" w:rsidRPr="00D40C48" w:rsidRDefault="009403C2">
            <w:pPr>
              <w:rPr>
                <w:sz w:val="20"/>
              </w:rPr>
            </w:pPr>
            <w:proofErr w:type="spellStart"/>
            <w:r w:rsidRPr="00D40C48">
              <w:rPr>
                <w:sz w:val="20"/>
              </w:rPr>
              <w:t>BauskaSC</w:t>
            </w:r>
            <w:proofErr w:type="spellEnd"/>
          </w:p>
        </w:tc>
        <w:tc>
          <w:tcPr>
            <w:tcW w:w="608" w:type="dxa"/>
            <w:vAlign w:val="center"/>
          </w:tcPr>
          <w:p w14:paraId="5AD2A4FC" w14:textId="77777777" w:rsidR="009403C2" w:rsidRPr="00D40C48" w:rsidRDefault="009403C2">
            <w:pPr>
              <w:jc w:val="center"/>
              <w:rPr>
                <w:sz w:val="20"/>
              </w:rPr>
            </w:pPr>
            <w:r w:rsidRPr="00D40C48">
              <w:rPr>
                <w:sz w:val="20"/>
              </w:rPr>
              <w:t>4</w:t>
            </w:r>
          </w:p>
        </w:tc>
        <w:tc>
          <w:tcPr>
            <w:tcW w:w="1116" w:type="dxa"/>
            <w:vAlign w:val="center"/>
          </w:tcPr>
          <w:p w14:paraId="5E102CB4" w14:textId="77777777" w:rsidR="009403C2" w:rsidRPr="00D40C48" w:rsidRDefault="009403C2">
            <w:pPr>
              <w:jc w:val="center"/>
              <w:rPr>
                <w:sz w:val="20"/>
              </w:rPr>
            </w:pPr>
            <w:r w:rsidRPr="00D40C48">
              <w:rPr>
                <w:sz w:val="20"/>
              </w:rPr>
              <w:t>08.01.2020</w:t>
            </w:r>
          </w:p>
        </w:tc>
        <w:tc>
          <w:tcPr>
            <w:tcW w:w="1116" w:type="dxa"/>
            <w:vAlign w:val="center"/>
          </w:tcPr>
          <w:p w14:paraId="2D8FCCC2" w14:textId="77777777" w:rsidR="009403C2" w:rsidRPr="00D40C48" w:rsidRDefault="009403C2">
            <w:pPr>
              <w:jc w:val="center"/>
              <w:rPr>
                <w:sz w:val="20"/>
              </w:rPr>
            </w:pPr>
            <w:r w:rsidRPr="00D40C48">
              <w:rPr>
                <w:sz w:val="20"/>
              </w:rPr>
              <w:t>05.12.2023</w:t>
            </w:r>
          </w:p>
        </w:tc>
        <w:tc>
          <w:tcPr>
            <w:tcW w:w="608" w:type="dxa"/>
            <w:vAlign w:val="center"/>
          </w:tcPr>
          <w:p w14:paraId="00AF0061" w14:textId="77777777" w:rsidR="009403C2" w:rsidRPr="00D40C48" w:rsidRDefault="009403C2">
            <w:pPr>
              <w:jc w:val="center"/>
              <w:rPr>
                <w:sz w:val="20"/>
              </w:rPr>
            </w:pPr>
            <w:r w:rsidRPr="00D40C48">
              <w:rPr>
                <w:sz w:val="20"/>
              </w:rPr>
              <w:t>48</w:t>
            </w:r>
          </w:p>
        </w:tc>
        <w:tc>
          <w:tcPr>
            <w:tcW w:w="618" w:type="dxa"/>
            <w:vAlign w:val="center"/>
          </w:tcPr>
          <w:p w14:paraId="54AE2ACE" w14:textId="6CF7523A" w:rsidR="009403C2" w:rsidRPr="00D40C48" w:rsidRDefault="009403C2">
            <w:pPr>
              <w:jc w:val="center"/>
              <w:rPr>
                <w:sz w:val="20"/>
              </w:rPr>
            </w:pPr>
            <w:r w:rsidRPr="00D40C48">
              <w:rPr>
                <w:sz w:val="20"/>
              </w:rPr>
              <w:t>49</w:t>
            </w:r>
            <w:r w:rsidR="005A299C">
              <w:rPr>
                <w:sz w:val="20"/>
              </w:rPr>
              <w:t>,</w:t>
            </w:r>
            <w:r w:rsidRPr="00D40C48">
              <w:rPr>
                <w:sz w:val="20"/>
              </w:rPr>
              <w:t>0</w:t>
            </w:r>
          </w:p>
        </w:tc>
        <w:tc>
          <w:tcPr>
            <w:tcW w:w="680" w:type="dxa"/>
            <w:vAlign w:val="center"/>
          </w:tcPr>
          <w:p w14:paraId="38AD0910" w14:textId="7B433D6A" w:rsidR="009403C2" w:rsidRPr="00D40C48" w:rsidRDefault="009403C2">
            <w:pPr>
              <w:jc w:val="center"/>
              <w:rPr>
                <w:sz w:val="20"/>
              </w:rPr>
            </w:pPr>
            <w:r w:rsidRPr="00D40C48">
              <w:rPr>
                <w:sz w:val="20"/>
              </w:rPr>
              <w:t>118</w:t>
            </w:r>
            <w:r w:rsidR="005A299C">
              <w:rPr>
                <w:sz w:val="20"/>
              </w:rPr>
              <w:t>,</w:t>
            </w:r>
            <w:r w:rsidRPr="00D40C48">
              <w:rPr>
                <w:sz w:val="20"/>
              </w:rPr>
              <w:t>1</w:t>
            </w:r>
          </w:p>
        </w:tc>
        <w:tc>
          <w:tcPr>
            <w:tcW w:w="624" w:type="dxa"/>
            <w:vAlign w:val="center"/>
          </w:tcPr>
          <w:p w14:paraId="61418327" w14:textId="2E67A708" w:rsidR="009403C2" w:rsidRPr="00D40C48" w:rsidRDefault="009403C2">
            <w:pPr>
              <w:jc w:val="center"/>
              <w:rPr>
                <w:sz w:val="20"/>
              </w:rPr>
            </w:pPr>
            <w:r w:rsidRPr="00D40C48">
              <w:rPr>
                <w:sz w:val="20"/>
              </w:rPr>
              <w:t>2</w:t>
            </w:r>
            <w:r w:rsidR="005A299C">
              <w:rPr>
                <w:sz w:val="20"/>
              </w:rPr>
              <w:t>,</w:t>
            </w:r>
            <w:r w:rsidRPr="00D40C48">
              <w:rPr>
                <w:sz w:val="20"/>
              </w:rPr>
              <w:t>2</w:t>
            </w:r>
          </w:p>
        </w:tc>
        <w:tc>
          <w:tcPr>
            <w:tcW w:w="624" w:type="dxa"/>
            <w:vAlign w:val="center"/>
          </w:tcPr>
          <w:p w14:paraId="29514EEE" w14:textId="148502E1" w:rsidR="009403C2" w:rsidRPr="00D40C48" w:rsidRDefault="009403C2">
            <w:pPr>
              <w:jc w:val="center"/>
              <w:rPr>
                <w:sz w:val="20"/>
              </w:rPr>
            </w:pPr>
            <w:r w:rsidRPr="00D40C48">
              <w:rPr>
                <w:sz w:val="20"/>
              </w:rPr>
              <w:t>0</w:t>
            </w:r>
            <w:r w:rsidR="005A299C">
              <w:rPr>
                <w:sz w:val="20"/>
              </w:rPr>
              <w:t>,</w:t>
            </w:r>
            <w:r w:rsidRPr="00D40C48">
              <w:rPr>
                <w:sz w:val="20"/>
              </w:rPr>
              <w:t>2</w:t>
            </w:r>
          </w:p>
        </w:tc>
        <w:tc>
          <w:tcPr>
            <w:tcW w:w="964" w:type="dxa"/>
            <w:vAlign w:val="center"/>
          </w:tcPr>
          <w:p w14:paraId="2F4DB92F" w14:textId="2DD048BA" w:rsidR="009403C2" w:rsidRPr="00D40C48" w:rsidRDefault="009403C2">
            <w:pPr>
              <w:jc w:val="center"/>
              <w:rPr>
                <w:sz w:val="20"/>
              </w:rPr>
            </w:pPr>
            <w:r w:rsidRPr="00D40C48">
              <w:rPr>
                <w:sz w:val="20"/>
              </w:rPr>
              <w:t>32</w:t>
            </w:r>
            <w:r w:rsidR="005A299C">
              <w:rPr>
                <w:sz w:val="20"/>
              </w:rPr>
              <w:t>,</w:t>
            </w:r>
            <w:r w:rsidRPr="00D40C48">
              <w:rPr>
                <w:sz w:val="20"/>
              </w:rPr>
              <w:t>1</w:t>
            </w:r>
          </w:p>
        </w:tc>
      </w:tr>
      <w:tr w:rsidR="009403C2" w:rsidRPr="00D40C48" w14:paraId="28CEC02E" w14:textId="77777777" w:rsidTr="005A299C">
        <w:trPr>
          <w:trHeight w:val="64"/>
        </w:trPr>
        <w:tc>
          <w:tcPr>
            <w:tcW w:w="507" w:type="dxa"/>
            <w:vAlign w:val="center"/>
          </w:tcPr>
          <w:p w14:paraId="6EFFF8A8" w14:textId="77777777" w:rsidR="009403C2" w:rsidRPr="00D40C48" w:rsidRDefault="009403C2">
            <w:pPr>
              <w:jc w:val="center"/>
              <w:rPr>
                <w:sz w:val="20"/>
              </w:rPr>
            </w:pPr>
            <w:r w:rsidRPr="00D40C48">
              <w:rPr>
                <w:sz w:val="20"/>
              </w:rPr>
              <w:t>LV</w:t>
            </w:r>
          </w:p>
        </w:tc>
        <w:tc>
          <w:tcPr>
            <w:tcW w:w="1525" w:type="dxa"/>
            <w:vAlign w:val="center"/>
          </w:tcPr>
          <w:p w14:paraId="6CF32D7B" w14:textId="77777777" w:rsidR="009403C2" w:rsidRPr="00D40C48" w:rsidRDefault="009403C2">
            <w:pPr>
              <w:rPr>
                <w:sz w:val="20"/>
              </w:rPr>
            </w:pPr>
            <w:proofErr w:type="spellStart"/>
            <w:r w:rsidRPr="00D40C48">
              <w:rPr>
                <w:sz w:val="20"/>
              </w:rPr>
              <w:t>SkriveriSC</w:t>
            </w:r>
            <w:proofErr w:type="spellEnd"/>
          </w:p>
        </w:tc>
        <w:tc>
          <w:tcPr>
            <w:tcW w:w="608" w:type="dxa"/>
            <w:vAlign w:val="center"/>
          </w:tcPr>
          <w:p w14:paraId="4824A99D" w14:textId="77777777" w:rsidR="009403C2" w:rsidRPr="00D40C48" w:rsidRDefault="009403C2">
            <w:pPr>
              <w:jc w:val="center"/>
              <w:rPr>
                <w:sz w:val="20"/>
              </w:rPr>
            </w:pPr>
            <w:r w:rsidRPr="00D40C48">
              <w:rPr>
                <w:sz w:val="20"/>
              </w:rPr>
              <w:t>4</w:t>
            </w:r>
          </w:p>
        </w:tc>
        <w:tc>
          <w:tcPr>
            <w:tcW w:w="1116" w:type="dxa"/>
            <w:vAlign w:val="center"/>
          </w:tcPr>
          <w:p w14:paraId="418BD576" w14:textId="77777777" w:rsidR="009403C2" w:rsidRPr="00D40C48" w:rsidRDefault="009403C2">
            <w:pPr>
              <w:jc w:val="center"/>
              <w:rPr>
                <w:sz w:val="20"/>
              </w:rPr>
            </w:pPr>
            <w:r w:rsidRPr="00D40C48">
              <w:rPr>
                <w:sz w:val="20"/>
              </w:rPr>
              <w:t>09.01.2020</w:t>
            </w:r>
          </w:p>
        </w:tc>
        <w:tc>
          <w:tcPr>
            <w:tcW w:w="1116" w:type="dxa"/>
            <w:vAlign w:val="center"/>
          </w:tcPr>
          <w:p w14:paraId="2C88D926" w14:textId="77777777" w:rsidR="009403C2" w:rsidRPr="00D40C48" w:rsidRDefault="009403C2">
            <w:pPr>
              <w:jc w:val="center"/>
              <w:rPr>
                <w:sz w:val="20"/>
              </w:rPr>
            </w:pPr>
            <w:r w:rsidRPr="00D40C48">
              <w:rPr>
                <w:sz w:val="20"/>
              </w:rPr>
              <w:t>08.12.2023</w:t>
            </w:r>
          </w:p>
        </w:tc>
        <w:tc>
          <w:tcPr>
            <w:tcW w:w="608" w:type="dxa"/>
            <w:vAlign w:val="center"/>
          </w:tcPr>
          <w:p w14:paraId="18FF5302" w14:textId="77777777" w:rsidR="009403C2" w:rsidRPr="00D40C48" w:rsidRDefault="009403C2">
            <w:pPr>
              <w:jc w:val="center"/>
              <w:rPr>
                <w:sz w:val="20"/>
              </w:rPr>
            </w:pPr>
            <w:r w:rsidRPr="00D40C48">
              <w:rPr>
                <w:sz w:val="20"/>
              </w:rPr>
              <w:t>47</w:t>
            </w:r>
          </w:p>
        </w:tc>
        <w:tc>
          <w:tcPr>
            <w:tcW w:w="618" w:type="dxa"/>
            <w:vAlign w:val="center"/>
          </w:tcPr>
          <w:p w14:paraId="16204327" w14:textId="7AB7E32F" w:rsidR="009403C2" w:rsidRPr="00D40C48" w:rsidRDefault="009403C2">
            <w:pPr>
              <w:jc w:val="center"/>
              <w:rPr>
                <w:sz w:val="20"/>
              </w:rPr>
            </w:pPr>
            <w:r w:rsidRPr="00D40C48">
              <w:rPr>
                <w:sz w:val="20"/>
              </w:rPr>
              <w:t>29</w:t>
            </w:r>
            <w:r w:rsidR="005A299C">
              <w:rPr>
                <w:sz w:val="20"/>
              </w:rPr>
              <w:t>,</w:t>
            </w:r>
            <w:r w:rsidRPr="00D40C48">
              <w:rPr>
                <w:sz w:val="20"/>
              </w:rPr>
              <w:t>1</w:t>
            </w:r>
          </w:p>
        </w:tc>
        <w:tc>
          <w:tcPr>
            <w:tcW w:w="680" w:type="dxa"/>
            <w:vAlign w:val="center"/>
          </w:tcPr>
          <w:p w14:paraId="6EBCF752" w14:textId="62F7269D" w:rsidR="009403C2" w:rsidRPr="00D40C48" w:rsidRDefault="009403C2">
            <w:pPr>
              <w:jc w:val="center"/>
              <w:rPr>
                <w:sz w:val="20"/>
              </w:rPr>
            </w:pPr>
            <w:r w:rsidRPr="00D40C48">
              <w:rPr>
                <w:sz w:val="20"/>
              </w:rPr>
              <w:t>45</w:t>
            </w:r>
            <w:r w:rsidR="005A299C">
              <w:rPr>
                <w:sz w:val="20"/>
              </w:rPr>
              <w:t>,</w:t>
            </w:r>
            <w:r w:rsidRPr="00D40C48">
              <w:rPr>
                <w:sz w:val="20"/>
              </w:rPr>
              <w:t>5</w:t>
            </w:r>
          </w:p>
        </w:tc>
        <w:tc>
          <w:tcPr>
            <w:tcW w:w="624" w:type="dxa"/>
            <w:vAlign w:val="center"/>
          </w:tcPr>
          <w:p w14:paraId="626901EB" w14:textId="64020A8F" w:rsidR="009403C2" w:rsidRPr="00D40C48" w:rsidRDefault="009403C2">
            <w:pPr>
              <w:jc w:val="center"/>
              <w:rPr>
                <w:sz w:val="20"/>
              </w:rPr>
            </w:pPr>
            <w:r w:rsidRPr="00D40C48">
              <w:rPr>
                <w:sz w:val="20"/>
              </w:rPr>
              <w:t>7</w:t>
            </w:r>
            <w:r w:rsidR="005A299C">
              <w:rPr>
                <w:sz w:val="20"/>
              </w:rPr>
              <w:t>,</w:t>
            </w:r>
            <w:r w:rsidRPr="00D40C48">
              <w:rPr>
                <w:sz w:val="20"/>
              </w:rPr>
              <w:t>6</w:t>
            </w:r>
          </w:p>
        </w:tc>
        <w:tc>
          <w:tcPr>
            <w:tcW w:w="624" w:type="dxa"/>
            <w:vAlign w:val="center"/>
          </w:tcPr>
          <w:p w14:paraId="717B7B65" w14:textId="0FA53CB0" w:rsidR="009403C2" w:rsidRPr="00D40C48" w:rsidRDefault="009403C2">
            <w:pPr>
              <w:jc w:val="center"/>
              <w:rPr>
                <w:sz w:val="20"/>
              </w:rPr>
            </w:pPr>
            <w:r w:rsidRPr="00D40C48">
              <w:rPr>
                <w:sz w:val="20"/>
              </w:rPr>
              <w:t>10</w:t>
            </w:r>
            <w:r w:rsidR="005A299C">
              <w:rPr>
                <w:sz w:val="20"/>
              </w:rPr>
              <w:t>,</w:t>
            </w:r>
            <w:r w:rsidRPr="00D40C48">
              <w:rPr>
                <w:sz w:val="20"/>
              </w:rPr>
              <w:t>3</w:t>
            </w:r>
          </w:p>
        </w:tc>
        <w:tc>
          <w:tcPr>
            <w:tcW w:w="964" w:type="dxa"/>
            <w:vAlign w:val="center"/>
          </w:tcPr>
          <w:p w14:paraId="2939C888" w14:textId="512E1FE6" w:rsidR="009403C2" w:rsidRPr="00D40C48" w:rsidRDefault="009403C2">
            <w:pPr>
              <w:jc w:val="center"/>
              <w:rPr>
                <w:sz w:val="20"/>
              </w:rPr>
            </w:pPr>
            <w:r w:rsidRPr="00D40C48">
              <w:rPr>
                <w:sz w:val="20"/>
              </w:rPr>
              <w:t>19</w:t>
            </w:r>
            <w:r w:rsidR="005A299C">
              <w:rPr>
                <w:sz w:val="20"/>
              </w:rPr>
              <w:t>,</w:t>
            </w:r>
            <w:r w:rsidRPr="00D40C48">
              <w:rPr>
                <w:sz w:val="20"/>
              </w:rPr>
              <w:t>8</w:t>
            </w:r>
          </w:p>
        </w:tc>
      </w:tr>
    </w:tbl>
    <w:p w14:paraId="1EAF7616" w14:textId="77777777" w:rsidR="009403C2" w:rsidRPr="00D40C48" w:rsidRDefault="009403C2" w:rsidP="009403C2">
      <w:pPr>
        <w:pStyle w:val="t1"/>
        <w:spacing w:after="40"/>
        <w:rPr>
          <w:rFonts w:ascii="Times New Roman" w:hAnsi="Times New Roman"/>
          <w:szCs w:val="24"/>
          <w:lang w:val="lv-LV"/>
        </w:rPr>
      </w:pPr>
    </w:p>
    <w:p w14:paraId="4C51E782" w14:textId="6673C2AA" w:rsidR="009403C2" w:rsidRPr="00D40C48" w:rsidRDefault="003014FB" w:rsidP="005A299C">
      <w:pPr>
        <w:pStyle w:val="BodyText2"/>
        <w:spacing w:after="120"/>
        <w:ind w:firstLine="397"/>
        <w:jc w:val="both"/>
        <w:rPr>
          <w:b w:val="0"/>
          <w:sz w:val="24"/>
          <w:szCs w:val="24"/>
        </w:rPr>
      </w:pPr>
      <w:r w:rsidRPr="00B66A1F">
        <w:rPr>
          <w:b w:val="0"/>
          <w:sz w:val="24"/>
          <w:szCs w:val="24"/>
        </w:rPr>
        <w:t>4</w:t>
      </w:r>
      <w:r w:rsidR="009403C2" w:rsidRPr="00B66A1F">
        <w:rPr>
          <w:b w:val="0"/>
          <w:sz w:val="24"/>
          <w:szCs w:val="24"/>
        </w:rPr>
        <w:t>.15. tabulā apkopota informācija par mazo sateces baseinu un drenu lauku monitoringa</w:t>
      </w:r>
      <w:r w:rsidR="009403C2" w:rsidRPr="00D40C48">
        <w:rPr>
          <w:b w:val="0"/>
          <w:sz w:val="24"/>
          <w:szCs w:val="24"/>
        </w:rPr>
        <w:t xml:space="preserve"> staciju procentuālo sadalījumu pa nitrātu koncentrācijas kvalitātes klasēm. Iegūtie rezultāti liek secināt, ka </w:t>
      </w:r>
      <w:r w:rsidR="005A299C">
        <w:rPr>
          <w:b w:val="0"/>
          <w:sz w:val="24"/>
          <w:szCs w:val="24"/>
        </w:rPr>
        <w:t>šajā</w:t>
      </w:r>
      <w:r w:rsidR="009403C2" w:rsidRPr="00D40C48">
        <w:rPr>
          <w:b w:val="0"/>
          <w:sz w:val="24"/>
          <w:szCs w:val="24"/>
        </w:rPr>
        <w:t xml:space="preserve"> pārskata periodā nevienā no monitoringa stacijām gadu vidējās nitrātu koncentrācij</w:t>
      </w:r>
      <w:r>
        <w:rPr>
          <w:b w:val="0"/>
          <w:sz w:val="24"/>
          <w:szCs w:val="24"/>
        </w:rPr>
        <w:t>as</w:t>
      </w:r>
      <w:r w:rsidR="009403C2" w:rsidRPr="00D40C48">
        <w:rPr>
          <w:b w:val="0"/>
          <w:sz w:val="24"/>
          <w:szCs w:val="24"/>
        </w:rPr>
        <w:t xml:space="preserve"> vērtības nepārsniedz 50 mg</w:t>
      </w:r>
      <w:r w:rsidR="005A299C">
        <w:rPr>
          <w:b w:val="0"/>
          <w:sz w:val="24"/>
          <w:szCs w:val="24"/>
        </w:rPr>
        <w:t>/L. V</w:t>
      </w:r>
      <w:r w:rsidR="009403C2" w:rsidRPr="00D40C48">
        <w:rPr>
          <w:b w:val="0"/>
          <w:sz w:val="24"/>
          <w:szCs w:val="24"/>
        </w:rPr>
        <w:t>ienā no monitoringa stacijām ziemas perioda vidējā nitrātu koncentrācijas vērtība pārsniedz ND noteikto robežvērtību</w:t>
      </w:r>
      <w:r w:rsidR="005A299C">
        <w:rPr>
          <w:b w:val="0"/>
          <w:sz w:val="24"/>
          <w:szCs w:val="24"/>
        </w:rPr>
        <w:t>, bet</w:t>
      </w:r>
      <w:r w:rsidR="009403C2" w:rsidRPr="00D40C48">
        <w:rPr>
          <w:b w:val="0"/>
          <w:sz w:val="24"/>
          <w:szCs w:val="24"/>
        </w:rPr>
        <w:t xml:space="preserve"> un divās stacijās ziemas perioda vidējā nitrātu koncentrācij</w:t>
      </w:r>
      <w:r w:rsidR="005A299C">
        <w:rPr>
          <w:b w:val="0"/>
          <w:sz w:val="24"/>
          <w:szCs w:val="24"/>
        </w:rPr>
        <w:t>a</w:t>
      </w:r>
      <w:r w:rsidR="009403C2" w:rsidRPr="00D40C48">
        <w:rPr>
          <w:b w:val="0"/>
          <w:sz w:val="24"/>
          <w:szCs w:val="24"/>
        </w:rPr>
        <w:t xml:space="preserve"> ir robežās no 40</w:t>
      </w:r>
      <w:r w:rsidR="005A299C">
        <w:rPr>
          <w:b w:val="0"/>
          <w:sz w:val="24"/>
          <w:szCs w:val="24"/>
        </w:rPr>
        <w:t>,</w:t>
      </w:r>
      <w:r w:rsidR="009403C2" w:rsidRPr="00D40C48">
        <w:rPr>
          <w:b w:val="0"/>
          <w:sz w:val="24"/>
          <w:szCs w:val="24"/>
        </w:rPr>
        <w:t>00 līdz 49</w:t>
      </w:r>
      <w:r w:rsidR="005A299C">
        <w:rPr>
          <w:b w:val="0"/>
          <w:sz w:val="24"/>
          <w:szCs w:val="24"/>
        </w:rPr>
        <w:t>,</w:t>
      </w:r>
      <w:r w:rsidR="009403C2" w:rsidRPr="00D40C48">
        <w:rPr>
          <w:b w:val="0"/>
          <w:sz w:val="24"/>
          <w:szCs w:val="24"/>
        </w:rPr>
        <w:t>99 mg</w:t>
      </w:r>
      <w:r w:rsidR="005A299C">
        <w:rPr>
          <w:b w:val="0"/>
          <w:sz w:val="24"/>
          <w:szCs w:val="24"/>
        </w:rPr>
        <w:t>/L</w:t>
      </w:r>
      <w:r w:rsidR="009403C2" w:rsidRPr="00D40C48">
        <w:rPr>
          <w:b w:val="0"/>
          <w:sz w:val="24"/>
          <w:szCs w:val="24"/>
        </w:rPr>
        <w:t>, kas varētu tikt uzskatītas par riskam pakļautām nākotnē nesasniegt noteiktos ūdens kvalitātes mērķus. Septiņās no deviņām monitoringa stacijām aktuālajā pārskata periodā maksimālās novērotās nitrātu koncentrācij</w:t>
      </w:r>
      <w:r w:rsidR="00AB3CD3">
        <w:rPr>
          <w:b w:val="0"/>
          <w:sz w:val="24"/>
          <w:szCs w:val="24"/>
        </w:rPr>
        <w:t>as</w:t>
      </w:r>
      <w:r w:rsidR="009403C2" w:rsidRPr="00D40C48">
        <w:rPr>
          <w:b w:val="0"/>
          <w:sz w:val="24"/>
          <w:szCs w:val="24"/>
        </w:rPr>
        <w:t xml:space="preserve"> vērtības pārsniedz robežvērtību 50</w:t>
      </w:r>
      <w:r w:rsidR="00AB3CD3">
        <w:rPr>
          <w:b w:val="0"/>
          <w:sz w:val="24"/>
          <w:szCs w:val="24"/>
        </w:rPr>
        <w:t> </w:t>
      </w:r>
      <w:r w:rsidR="009403C2" w:rsidRPr="00D40C48">
        <w:rPr>
          <w:b w:val="0"/>
          <w:sz w:val="24"/>
          <w:szCs w:val="24"/>
        </w:rPr>
        <w:t>mg</w:t>
      </w:r>
      <w:r w:rsidR="00AB3CD3">
        <w:rPr>
          <w:b w:val="0"/>
          <w:sz w:val="24"/>
          <w:szCs w:val="24"/>
        </w:rPr>
        <w:t>/L</w:t>
      </w:r>
      <w:r w:rsidR="009403C2" w:rsidRPr="00D40C48">
        <w:rPr>
          <w:b w:val="0"/>
          <w:sz w:val="24"/>
          <w:szCs w:val="24"/>
          <w:vertAlign w:val="superscript"/>
        </w:rPr>
        <w:t xml:space="preserve"> </w:t>
      </w:r>
      <w:r w:rsidR="009403C2" w:rsidRPr="00D40C48">
        <w:rPr>
          <w:b w:val="0"/>
          <w:sz w:val="24"/>
          <w:szCs w:val="24"/>
        </w:rPr>
        <w:t xml:space="preserve">vai </w:t>
      </w:r>
      <w:r w:rsidR="00AB3CD3">
        <w:rPr>
          <w:b w:val="0"/>
          <w:sz w:val="24"/>
          <w:szCs w:val="24"/>
        </w:rPr>
        <w:t>ir</w:t>
      </w:r>
      <w:r w:rsidR="009403C2" w:rsidRPr="00D40C48">
        <w:rPr>
          <w:b w:val="0"/>
          <w:sz w:val="24"/>
          <w:szCs w:val="24"/>
        </w:rPr>
        <w:t xml:space="preserve"> tuvu </w:t>
      </w:r>
      <w:r w:rsidR="00AB3CD3">
        <w:rPr>
          <w:b w:val="0"/>
          <w:sz w:val="24"/>
          <w:szCs w:val="24"/>
        </w:rPr>
        <w:t>tās</w:t>
      </w:r>
      <w:r w:rsidR="009403C2" w:rsidRPr="00D40C48">
        <w:rPr>
          <w:b w:val="0"/>
          <w:sz w:val="24"/>
          <w:szCs w:val="24"/>
        </w:rPr>
        <w:t xml:space="preserve"> pārsniegšanai. Šāda situācija skaidrojama ar Latvijas apstākļiem raksturīgajām slāpekļa aprites cikla īpatnībām lauksaimniecības zemēs un hidroloģisko apstākļu nozīmību izskalošanās procesu norisē, kad veģetācijas periodā lauksaimniecības kultūraugu neizmantotie slāpekļa savienojumi, palielinoties notecei rudens beigās vai ziemas sākumā, ir pakļauti paaugstinātam izskalošanās riskam no augsnes profila. </w:t>
      </w:r>
    </w:p>
    <w:p w14:paraId="7D2B44EF" w14:textId="77777777" w:rsidR="009403C2" w:rsidRPr="00D40C48" w:rsidRDefault="009403C2" w:rsidP="005A299C">
      <w:pPr>
        <w:pStyle w:val="BodyText2"/>
        <w:spacing w:after="120"/>
        <w:ind w:firstLine="397"/>
        <w:jc w:val="both"/>
        <w:rPr>
          <w:b w:val="0"/>
          <w:sz w:val="24"/>
          <w:szCs w:val="24"/>
        </w:rPr>
      </w:pPr>
    </w:p>
    <w:p w14:paraId="00007572" w14:textId="31864660" w:rsidR="009403C2" w:rsidRPr="00D40C48" w:rsidRDefault="003014FB" w:rsidP="005A299C">
      <w:pPr>
        <w:spacing w:after="120"/>
        <w:ind w:firstLine="397"/>
        <w:jc w:val="both"/>
        <w:rPr>
          <w:szCs w:val="24"/>
        </w:rPr>
      </w:pPr>
      <w:r w:rsidRPr="00B66A1F">
        <w:rPr>
          <w:sz w:val="20"/>
        </w:rPr>
        <w:t>4</w:t>
      </w:r>
      <w:r w:rsidR="009403C2" w:rsidRPr="00B66A1F">
        <w:rPr>
          <w:sz w:val="20"/>
        </w:rPr>
        <w:t xml:space="preserve">.15. tabula. </w:t>
      </w:r>
      <w:r w:rsidR="009403C2" w:rsidRPr="00B66A1F">
        <w:rPr>
          <w:b/>
          <w:sz w:val="20"/>
        </w:rPr>
        <w:t>Mazo sateces baseinu un drenu lauku monitoringa staciju procentuālais sadalījums pa nitrātu</w:t>
      </w:r>
      <w:r w:rsidR="009403C2" w:rsidRPr="00D40C48">
        <w:rPr>
          <w:b/>
          <w:sz w:val="20"/>
        </w:rPr>
        <w:t xml:space="preserve"> koncentrācijas kvalitātes klasēm (% no kopējā monitoringa staciju skaita, iekavās – staciju skaits)</w:t>
      </w:r>
      <w:r w:rsidR="009403C2" w:rsidRPr="00D40C48">
        <w:rPr>
          <w:sz w:val="20"/>
        </w:rPr>
        <w:t>.</w:t>
      </w:r>
    </w:p>
    <w:tbl>
      <w:tblPr>
        <w:tblW w:w="892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25"/>
        <w:gridCol w:w="1115"/>
        <w:gridCol w:w="1115"/>
        <w:gridCol w:w="1118"/>
        <w:gridCol w:w="1118"/>
        <w:gridCol w:w="1118"/>
        <w:gridCol w:w="1114"/>
      </w:tblGrid>
      <w:tr w:rsidR="009403C2" w:rsidRPr="00D40C48" w14:paraId="77279A3C" w14:textId="77777777" w:rsidTr="00C73985">
        <w:trPr>
          <w:trHeight w:val="44"/>
        </w:trPr>
        <w:tc>
          <w:tcPr>
            <w:tcW w:w="2260" w:type="dxa"/>
            <w:vMerge w:val="restart"/>
            <w:tcBorders>
              <w:top w:val="single" w:sz="6" w:space="0" w:color="auto"/>
              <w:left w:val="single" w:sz="6" w:space="0" w:color="auto"/>
              <w:bottom w:val="single" w:sz="6" w:space="0" w:color="auto"/>
              <w:right w:val="single" w:sz="6" w:space="0" w:color="auto"/>
            </w:tcBorders>
            <w:shd w:val="clear" w:color="auto" w:fill="D9D9D9"/>
            <w:hideMark/>
          </w:tcPr>
          <w:p w14:paraId="2CA64A31" w14:textId="77777777" w:rsidR="009403C2" w:rsidRPr="00D40C48" w:rsidRDefault="009403C2">
            <w:pPr>
              <w:spacing w:before="100" w:beforeAutospacing="1" w:after="100" w:afterAutospacing="1"/>
              <w:textAlignment w:val="baseline"/>
              <w:rPr>
                <w:szCs w:val="24"/>
                <w:lang w:eastAsia="lv-LV"/>
              </w:rPr>
            </w:pPr>
            <w:r w:rsidRPr="00D40C48">
              <w:rPr>
                <w:sz w:val="20"/>
                <w:lang w:eastAsia="lv-LV"/>
              </w:rPr>
              <w:t> </w:t>
            </w:r>
          </w:p>
        </w:tc>
        <w:tc>
          <w:tcPr>
            <w:tcW w:w="1134" w:type="dxa"/>
            <w:gridSpan w:val="6"/>
            <w:tcBorders>
              <w:top w:val="single" w:sz="6" w:space="0" w:color="auto"/>
              <w:left w:val="nil"/>
              <w:bottom w:val="single" w:sz="6" w:space="0" w:color="auto"/>
              <w:right w:val="single" w:sz="6" w:space="0" w:color="auto"/>
            </w:tcBorders>
            <w:shd w:val="clear" w:color="auto" w:fill="D9D9D9"/>
            <w:hideMark/>
          </w:tcPr>
          <w:p w14:paraId="027900FD" w14:textId="523E86D9"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Kvalitātes klases (mg/</w:t>
            </w:r>
            <w:r w:rsidR="005A299C">
              <w:rPr>
                <w:b/>
                <w:bCs/>
                <w:sz w:val="20"/>
                <w:lang w:eastAsia="lv-LV"/>
              </w:rPr>
              <w:t>L</w:t>
            </w:r>
            <w:r w:rsidRPr="00D40C48">
              <w:rPr>
                <w:b/>
                <w:bCs/>
                <w:sz w:val="20"/>
                <w:lang w:eastAsia="lv-LV"/>
              </w:rPr>
              <w:t xml:space="preserve">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w:t>
            </w:r>
            <w:r w:rsidRPr="00D40C48">
              <w:rPr>
                <w:sz w:val="20"/>
                <w:lang w:eastAsia="lv-LV"/>
              </w:rPr>
              <w:t> </w:t>
            </w:r>
          </w:p>
        </w:tc>
      </w:tr>
      <w:tr w:rsidR="009403C2" w:rsidRPr="00D40C48" w14:paraId="18311408" w14:textId="77777777" w:rsidTr="00C73985">
        <w:trPr>
          <w:trHeight w:val="44"/>
        </w:trPr>
        <w:tc>
          <w:tcPr>
            <w:tcW w:w="2260"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4554F612" w14:textId="77777777" w:rsidR="009403C2" w:rsidRPr="00D40C48" w:rsidRDefault="009403C2">
            <w:pPr>
              <w:rPr>
                <w:szCs w:val="24"/>
                <w:lang w:eastAsia="lv-LV"/>
              </w:rPr>
            </w:pPr>
          </w:p>
        </w:tc>
        <w:tc>
          <w:tcPr>
            <w:tcW w:w="1134" w:type="dxa"/>
            <w:tcBorders>
              <w:top w:val="nil"/>
              <w:left w:val="nil"/>
              <w:bottom w:val="single" w:sz="6" w:space="0" w:color="auto"/>
              <w:right w:val="single" w:sz="6" w:space="0" w:color="auto"/>
            </w:tcBorders>
            <w:shd w:val="clear" w:color="auto" w:fill="365F91"/>
            <w:hideMark/>
          </w:tcPr>
          <w:p w14:paraId="6770EE46" w14:textId="77777777" w:rsidR="009403C2" w:rsidRPr="00D40C48" w:rsidRDefault="009403C2">
            <w:pPr>
              <w:spacing w:before="100" w:beforeAutospacing="1" w:after="100" w:afterAutospacing="1"/>
              <w:jc w:val="center"/>
              <w:textAlignment w:val="baseline"/>
              <w:rPr>
                <w:szCs w:val="24"/>
                <w:lang w:eastAsia="lv-LV"/>
              </w:rPr>
            </w:pPr>
            <w:r w:rsidRPr="00D40C48">
              <w:rPr>
                <w:color w:val="FFFFFF"/>
                <w:sz w:val="20"/>
                <w:lang w:eastAsia="lv-LV"/>
              </w:rPr>
              <w:t>0-1.99 </w:t>
            </w:r>
          </w:p>
        </w:tc>
        <w:tc>
          <w:tcPr>
            <w:tcW w:w="1134" w:type="dxa"/>
            <w:tcBorders>
              <w:top w:val="nil"/>
              <w:left w:val="nil"/>
              <w:bottom w:val="single" w:sz="6" w:space="0" w:color="auto"/>
              <w:right w:val="single" w:sz="6" w:space="0" w:color="auto"/>
            </w:tcBorders>
            <w:shd w:val="clear" w:color="auto" w:fill="53D2FF"/>
            <w:hideMark/>
          </w:tcPr>
          <w:p w14:paraId="7271D62F"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2-9.99 </w:t>
            </w:r>
          </w:p>
        </w:tc>
        <w:tc>
          <w:tcPr>
            <w:tcW w:w="1134" w:type="dxa"/>
            <w:tcBorders>
              <w:top w:val="nil"/>
              <w:left w:val="nil"/>
              <w:bottom w:val="single" w:sz="6" w:space="0" w:color="auto"/>
              <w:right w:val="single" w:sz="6" w:space="0" w:color="auto"/>
            </w:tcBorders>
            <w:shd w:val="clear" w:color="auto" w:fill="92D050"/>
            <w:hideMark/>
          </w:tcPr>
          <w:p w14:paraId="1432B25A"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10-24.99 </w:t>
            </w:r>
          </w:p>
        </w:tc>
        <w:tc>
          <w:tcPr>
            <w:tcW w:w="1134" w:type="dxa"/>
            <w:tcBorders>
              <w:top w:val="nil"/>
              <w:left w:val="nil"/>
              <w:bottom w:val="single" w:sz="6" w:space="0" w:color="auto"/>
              <w:right w:val="single" w:sz="6" w:space="0" w:color="auto"/>
            </w:tcBorders>
            <w:shd w:val="clear" w:color="auto" w:fill="FFFF00"/>
            <w:hideMark/>
          </w:tcPr>
          <w:p w14:paraId="77F0E21C"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25-39.99 </w:t>
            </w:r>
          </w:p>
        </w:tc>
        <w:tc>
          <w:tcPr>
            <w:tcW w:w="1134" w:type="dxa"/>
            <w:tcBorders>
              <w:top w:val="nil"/>
              <w:left w:val="nil"/>
              <w:bottom w:val="single" w:sz="6" w:space="0" w:color="auto"/>
              <w:right w:val="single" w:sz="6" w:space="0" w:color="auto"/>
            </w:tcBorders>
            <w:shd w:val="clear" w:color="auto" w:fill="FFC000"/>
            <w:hideMark/>
          </w:tcPr>
          <w:p w14:paraId="6F1F4DF2"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40-49.99 </w:t>
            </w:r>
          </w:p>
        </w:tc>
        <w:tc>
          <w:tcPr>
            <w:tcW w:w="1134" w:type="dxa"/>
            <w:tcBorders>
              <w:top w:val="nil"/>
              <w:left w:val="nil"/>
              <w:bottom w:val="single" w:sz="6" w:space="0" w:color="auto"/>
              <w:right w:val="single" w:sz="6" w:space="0" w:color="auto"/>
            </w:tcBorders>
            <w:shd w:val="clear" w:color="auto" w:fill="FF0000"/>
            <w:hideMark/>
          </w:tcPr>
          <w:p w14:paraId="1EFE2DD5"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≥50 </w:t>
            </w:r>
          </w:p>
        </w:tc>
      </w:tr>
      <w:tr w:rsidR="009403C2" w:rsidRPr="00D40C48" w14:paraId="71D84157" w14:textId="77777777" w:rsidTr="00AB3CD3">
        <w:tc>
          <w:tcPr>
            <w:tcW w:w="2260" w:type="dxa"/>
            <w:tcBorders>
              <w:top w:val="nil"/>
              <w:left w:val="single" w:sz="6" w:space="0" w:color="auto"/>
              <w:bottom w:val="single" w:sz="6" w:space="0" w:color="auto"/>
              <w:right w:val="single" w:sz="6" w:space="0" w:color="auto"/>
            </w:tcBorders>
            <w:shd w:val="clear" w:color="auto" w:fill="FFFFFF"/>
            <w:hideMark/>
          </w:tcPr>
          <w:p w14:paraId="2DDA2D9B" w14:textId="77777777" w:rsidR="009403C2" w:rsidRPr="00D40C48" w:rsidRDefault="009403C2">
            <w:pPr>
              <w:spacing w:before="100" w:beforeAutospacing="1" w:after="100" w:afterAutospacing="1"/>
              <w:textAlignment w:val="baseline"/>
              <w:rPr>
                <w:szCs w:val="24"/>
                <w:lang w:eastAsia="lv-LV"/>
              </w:rPr>
            </w:pPr>
            <w:r w:rsidRPr="00D40C48">
              <w:rPr>
                <w:sz w:val="20"/>
              </w:rPr>
              <w:t>Mazo sateces baseinu un drenu lauku monitoringa stacijas</w:t>
            </w:r>
            <w:r w:rsidRPr="00D40C48">
              <w:rPr>
                <w:bCs/>
                <w:sz w:val="20"/>
                <w:lang w:eastAsia="lv-LV"/>
              </w:rPr>
              <w:t>, vidēji periodā</w:t>
            </w:r>
            <w:r w:rsidRPr="00D40C48">
              <w:rPr>
                <w:sz w:val="20"/>
                <w:lang w:eastAsia="lv-LV"/>
              </w:rPr>
              <w:t> </w:t>
            </w:r>
          </w:p>
        </w:tc>
        <w:tc>
          <w:tcPr>
            <w:tcW w:w="1134" w:type="dxa"/>
            <w:tcBorders>
              <w:top w:val="nil"/>
              <w:left w:val="nil"/>
              <w:bottom w:val="single" w:sz="6" w:space="0" w:color="auto"/>
              <w:right w:val="single" w:sz="6" w:space="0" w:color="auto"/>
            </w:tcBorders>
            <w:shd w:val="clear" w:color="auto" w:fill="FFFFFF"/>
            <w:vAlign w:val="center"/>
          </w:tcPr>
          <w:p w14:paraId="26145DB7" w14:textId="069C3B7D"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11</w:t>
            </w:r>
            <w:r w:rsidR="005A299C">
              <w:rPr>
                <w:sz w:val="20"/>
                <w:szCs w:val="24"/>
                <w:lang w:eastAsia="lv-LV"/>
              </w:rPr>
              <w:t>,</w:t>
            </w:r>
            <w:r w:rsidRPr="00D40C48">
              <w:rPr>
                <w:sz w:val="20"/>
                <w:szCs w:val="24"/>
                <w:lang w:eastAsia="lv-LV"/>
              </w:rPr>
              <w:t>1 (1)</w:t>
            </w:r>
          </w:p>
        </w:tc>
        <w:tc>
          <w:tcPr>
            <w:tcW w:w="1134" w:type="dxa"/>
            <w:tcBorders>
              <w:top w:val="nil"/>
              <w:left w:val="nil"/>
              <w:bottom w:val="single" w:sz="6" w:space="0" w:color="auto"/>
              <w:right w:val="single" w:sz="6" w:space="0" w:color="auto"/>
            </w:tcBorders>
            <w:shd w:val="clear" w:color="auto" w:fill="FFFFFF"/>
            <w:vAlign w:val="center"/>
          </w:tcPr>
          <w:p w14:paraId="765BF71D" w14:textId="2ABA3B13"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11</w:t>
            </w:r>
            <w:r w:rsidR="005A299C">
              <w:rPr>
                <w:sz w:val="20"/>
                <w:szCs w:val="24"/>
                <w:lang w:eastAsia="lv-LV"/>
              </w:rPr>
              <w:t>,</w:t>
            </w:r>
            <w:r w:rsidRPr="00D40C48">
              <w:rPr>
                <w:sz w:val="20"/>
                <w:szCs w:val="24"/>
                <w:lang w:eastAsia="lv-LV"/>
              </w:rPr>
              <w:t>1 (1)</w:t>
            </w:r>
          </w:p>
        </w:tc>
        <w:tc>
          <w:tcPr>
            <w:tcW w:w="1134" w:type="dxa"/>
            <w:tcBorders>
              <w:top w:val="nil"/>
              <w:left w:val="nil"/>
              <w:bottom w:val="single" w:sz="6" w:space="0" w:color="auto"/>
              <w:right w:val="single" w:sz="6" w:space="0" w:color="auto"/>
            </w:tcBorders>
            <w:shd w:val="clear" w:color="auto" w:fill="FFFFFF"/>
            <w:vAlign w:val="center"/>
          </w:tcPr>
          <w:p w14:paraId="4124183C" w14:textId="4E6A3D3C"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33</w:t>
            </w:r>
            <w:r w:rsidR="005A299C">
              <w:rPr>
                <w:sz w:val="20"/>
                <w:szCs w:val="24"/>
                <w:lang w:eastAsia="lv-LV"/>
              </w:rPr>
              <w:t>,</w:t>
            </w:r>
            <w:r w:rsidRPr="00D40C48">
              <w:rPr>
                <w:sz w:val="20"/>
                <w:szCs w:val="24"/>
                <w:lang w:eastAsia="lv-LV"/>
              </w:rPr>
              <w:t>3 (3)</w:t>
            </w:r>
          </w:p>
        </w:tc>
        <w:tc>
          <w:tcPr>
            <w:tcW w:w="1134" w:type="dxa"/>
            <w:tcBorders>
              <w:top w:val="nil"/>
              <w:left w:val="nil"/>
              <w:bottom w:val="single" w:sz="6" w:space="0" w:color="auto"/>
              <w:right w:val="single" w:sz="6" w:space="0" w:color="auto"/>
            </w:tcBorders>
            <w:shd w:val="clear" w:color="auto" w:fill="FFFFFF"/>
            <w:vAlign w:val="center"/>
          </w:tcPr>
          <w:p w14:paraId="20C283A6" w14:textId="3617A05E"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33</w:t>
            </w:r>
            <w:r w:rsidR="005A299C">
              <w:rPr>
                <w:sz w:val="20"/>
                <w:szCs w:val="24"/>
                <w:lang w:eastAsia="lv-LV"/>
              </w:rPr>
              <w:t>,</w:t>
            </w:r>
            <w:r w:rsidRPr="00D40C48">
              <w:rPr>
                <w:sz w:val="20"/>
                <w:szCs w:val="24"/>
                <w:lang w:eastAsia="lv-LV"/>
              </w:rPr>
              <w:t>3 (3)</w:t>
            </w:r>
          </w:p>
        </w:tc>
        <w:tc>
          <w:tcPr>
            <w:tcW w:w="1134" w:type="dxa"/>
            <w:tcBorders>
              <w:top w:val="nil"/>
              <w:left w:val="nil"/>
              <w:bottom w:val="single" w:sz="6" w:space="0" w:color="auto"/>
              <w:right w:val="single" w:sz="6" w:space="0" w:color="auto"/>
            </w:tcBorders>
            <w:shd w:val="clear" w:color="auto" w:fill="FFFFFF"/>
            <w:vAlign w:val="center"/>
          </w:tcPr>
          <w:p w14:paraId="61414694" w14:textId="3B0B86A3"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11</w:t>
            </w:r>
            <w:r w:rsidR="005A299C">
              <w:rPr>
                <w:sz w:val="20"/>
                <w:szCs w:val="24"/>
                <w:lang w:eastAsia="lv-LV"/>
              </w:rPr>
              <w:t>,</w:t>
            </w:r>
            <w:r w:rsidRPr="00D40C48">
              <w:rPr>
                <w:sz w:val="20"/>
                <w:szCs w:val="24"/>
                <w:lang w:eastAsia="lv-LV"/>
              </w:rPr>
              <w:t>1 (1)</w:t>
            </w:r>
          </w:p>
        </w:tc>
        <w:tc>
          <w:tcPr>
            <w:tcW w:w="1134" w:type="dxa"/>
            <w:tcBorders>
              <w:top w:val="nil"/>
              <w:left w:val="nil"/>
              <w:bottom w:val="single" w:sz="6" w:space="0" w:color="auto"/>
              <w:right w:val="single" w:sz="6" w:space="0" w:color="auto"/>
            </w:tcBorders>
            <w:shd w:val="clear" w:color="auto" w:fill="FFFFFF"/>
            <w:vAlign w:val="center"/>
          </w:tcPr>
          <w:p w14:paraId="203D7C5A"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r>
      <w:tr w:rsidR="009403C2" w:rsidRPr="00D40C48" w14:paraId="45386C4D" w14:textId="77777777" w:rsidTr="00AB3CD3">
        <w:tc>
          <w:tcPr>
            <w:tcW w:w="2260" w:type="dxa"/>
            <w:tcBorders>
              <w:top w:val="nil"/>
              <w:left w:val="single" w:sz="6" w:space="0" w:color="auto"/>
              <w:bottom w:val="single" w:sz="6" w:space="0" w:color="auto"/>
              <w:right w:val="single" w:sz="6" w:space="0" w:color="auto"/>
            </w:tcBorders>
            <w:shd w:val="clear" w:color="auto" w:fill="FFFFFF"/>
            <w:hideMark/>
          </w:tcPr>
          <w:p w14:paraId="104F8CBC" w14:textId="77777777" w:rsidR="009403C2" w:rsidRPr="00D40C48" w:rsidRDefault="009403C2">
            <w:pPr>
              <w:spacing w:before="100" w:beforeAutospacing="1" w:after="100" w:afterAutospacing="1"/>
              <w:textAlignment w:val="baseline"/>
              <w:rPr>
                <w:szCs w:val="24"/>
                <w:lang w:eastAsia="lv-LV"/>
              </w:rPr>
            </w:pPr>
            <w:r w:rsidRPr="00D40C48">
              <w:rPr>
                <w:sz w:val="20"/>
              </w:rPr>
              <w:t>Mazo sateces baseinu un drenu lauku monitoringa stacijas</w:t>
            </w:r>
            <w:r w:rsidRPr="00D40C48">
              <w:rPr>
                <w:bCs/>
                <w:sz w:val="20"/>
                <w:lang w:eastAsia="lv-LV"/>
              </w:rPr>
              <w:t>, vidēji ziemā</w:t>
            </w:r>
            <w:r w:rsidRPr="00D40C48">
              <w:rPr>
                <w:sz w:val="20"/>
                <w:lang w:eastAsia="lv-LV"/>
              </w:rPr>
              <w:t> </w:t>
            </w:r>
          </w:p>
        </w:tc>
        <w:tc>
          <w:tcPr>
            <w:tcW w:w="1134" w:type="dxa"/>
            <w:tcBorders>
              <w:top w:val="nil"/>
              <w:left w:val="nil"/>
              <w:bottom w:val="single" w:sz="6" w:space="0" w:color="auto"/>
              <w:right w:val="single" w:sz="6" w:space="0" w:color="auto"/>
            </w:tcBorders>
            <w:shd w:val="clear" w:color="auto" w:fill="FFFFFF"/>
            <w:vAlign w:val="center"/>
          </w:tcPr>
          <w:p w14:paraId="56D6D1F3"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0A414653" w14:textId="57EFEDD3"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c>
          <w:tcPr>
            <w:tcW w:w="1134" w:type="dxa"/>
            <w:tcBorders>
              <w:top w:val="nil"/>
              <w:left w:val="nil"/>
              <w:bottom w:val="single" w:sz="6" w:space="0" w:color="auto"/>
              <w:right w:val="single" w:sz="6" w:space="0" w:color="auto"/>
            </w:tcBorders>
            <w:shd w:val="clear" w:color="auto" w:fill="FFFFFF"/>
            <w:vAlign w:val="center"/>
          </w:tcPr>
          <w:p w14:paraId="053398FA" w14:textId="1881F1A2"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11</w:t>
            </w:r>
            <w:r w:rsidR="005A299C">
              <w:rPr>
                <w:sz w:val="20"/>
                <w:szCs w:val="24"/>
                <w:lang w:eastAsia="lv-LV"/>
              </w:rPr>
              <w:t>,</w:t>
            </w:r>
            <w:r w:rsidRPr="00D40C48">
              <w:rPr>
                <w:sz w:val="20"/>
                <w:szCs w:val="24"/>
                <w:lang w:eastAsia="lv-LV"/>
              </w:rPr>
              <w:t>1 (1)</w:t>
            </w:r>
          </w:p>
        </w:tc>
        <w:tc>
          <w:tcPr>
            <w:tcW w:w="1134" w:type="dxa"/>
            <w:tcBorders>
              <w:top w:val="nil"/>
              <w:left w:val="nil"/>
              <w:bottom w:val="single" w:sz="6" w:space="0" w:color="auto"/>
              <w:right w:val="single" w:sz="6" w:space="0" w:color="auto"/>
            </w:tcBorders>
            <w:shd w:val="clear" w:color="auto" w:fill="FFFFFF"/>
            <w:vAlign w:val="center"/>
          </w:tcPr>
          <w:p w14:paraId="2780527D" w14:textId="712CEC76"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33</w:t>
            </w:r>
            <w:r w:rsidR="005A299C">
              <w:rPr>
                <w:sz w:val="20"/>
                <w:szCs w:val="24"/>
                <w:lang w:eastAsia="lv-LV"/>
              </w:rPr>
              <w:t>,</w:t>
            </w:r>
            <w:r w:rsidRPr="00D40C48">
              <w:rPr>
                <w:sz w:val="20"/>
                <w:szCs w:val="24"/>
                <w:lang w:eastAsia="lv-LV"/>
              </w:rPr>
              <w:t>3 (3)</w:t>
            </w:r>
          </w:p>
        </w:tc>
        <w:tc>
          <w:tcPr>
            <w:tcW w:w="1134" w:type="dxa"/>
            <w:tcBorders>
              <w:top w:val="nil"/>
              <w:left w:val="nil"/>
              <w:bottom w:val="single" w:sz="6" w:space="0" w:color="auto"/>
              <w:right w:val="single" w:sz="6" w:space="0" w:color="auto"/>
            </w:tcBorders>
            <w:shd w:val="clear" w:color="auto" w:fill="FFFFFF"/>
            <w:vAlign w:val="center"/>
          </w:tcPr>
          <w:p w14:paraId="00E94A93" w14:textId="1A40CADD"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c>
          <w:tcPr>
            <w:tcW w:w="1134" w:type="dxa"/>
            <w:tcBorders>
              <w:top w:val="nil"/>
              <w:left w:val="nil"/>
              <w:bottom w:val="single" w:sz="6" w:space="0" w:color="auto"/>
              <w:right w:val="single" w:sz="6" w:space="0" w:color="auto"/>
            </w:tcBorders>
            <w:shd w:val="clear" w:color="auto" w:fill="FFFFFF"/>
            <w:vAlign w:val="center"/>
          </w:tcPr>
          <w:p w14:paraId="10DE8F9E" w14:textId="7011EECB"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11</w:t>
            </w:r>
            <w:r w:rsidR="005A299C">
              <w:rPr>
                <w:sz w:val="20"/>
                <w:szCs w:val="24"/>
                <w:lang w:eastAsia="lv-LV"/>
              </w:rPr>
              <w:t>,</w:t>
            </w:r>
            <w:r w:rsidRPr="00D40C48">
              <w:rPr>
                <w:sz w:val="20"/>
                <w:szCs w:val="24"/>
                <w:lang w:eastAsia="lv-LV"/>
              </w:rPr>
              <w:t>1 (1)</w:t>
            </w:r>
          </w:p>
        </w:tc>
      </w:tr>
      <w:tr w:rsidR="009403C2" w:rsidRPr="00D40C48" w14:paraId="50C4F603" w14:textId="77777777" w:rsidTr="00AB3CD3">
        <w:tc>
          <w:tcPr>
            <w:tcW w:w="2260" w:type="dxa"/>
            <w:tcBorders>
              <w:top w:val="nil"/>
              <w:left w:val="single" w:sz="6" w:space="0" w:color="auto"/>
              <w:bottom w:val="single" w:sz="6" w:space="0" w:color="auto"/>
              <w:right w:val="single" w:sz="6" w:space="0" w:color="auto"/>
            </w:tcBorders>
            <w:shd w:val="clear" w:color="auto" w:fill="FFFFFF"/>
            <w:hideMark/>
          </w:tcPr>
          <w:p w14:paraId="209FAB64" w14:textId="2286109F" w:rsidR="009403C2" w:rsidRPr="00D40C48" w:rsidRDefault="009403C2">
            <w:pPr>
              <w:spacing w:before="100" w:beforeAutospacing="1" w:after="100" w:afterAutospacing="1"/>
              <w:textAlignment w:val="baseline"/>
              <w:rPr>
                <w:szCs w:val="24"/>
                <w:lang w:eastAsia="lv-LV"/>
              </w:rPr>
            </w:pPr>
            <w:r w:rsidRPr="00D40C48">
              <w:rPr>
                <w:sz w:val="20"/>
              </w:rPr>
              <w:t>Mazo sateces baseinu un drenu lauku monitoringa stacijas</w:t>
            </w:r>
            <w:r w:rsidRPr="00D40C48">
              <w:rPr>
                <w:bCs/>
                <w:sz w:val="20"/>
                <w:lang w:eastAsia="lv-LV"/>
              </w:rPr>
              <w:t xml:space="preserve">, </w:t>
            </w:r>
            <w:r w:rsidRPr="00D40C48">
              <w:rPr>
                <w:sz w:val="20"/>
              </w:rPr>
              <w:t>maksimāli periodā</w:t>
            </w:r>
          </w:p>
        </w:tc>
        <w:tc>
          <w:tcPr>
            <w:tcW w:w="1134" w:type="dxa"/>
            <w:tcBorders>
              <w:top w:val="nil"/>
              <w:left w:val="nil"/>
              <w:bottom w:val="single" w:sz="6" w:space="0" w:color="auto"/>
              <w:right w:val="single" w:sz="6" w:space="0" w:color="auto"/>
            </w:tcBorders>
            <w:shd w:val="clear" w:color="auto" w:fill="FFFFFF"/>
            <w:vAlign w:val="center"/>
          </w:tcPr>
          <w:p w14:paraId="287EDC38"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25D30F5C" w14:textId="37192AD1"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c>
          <w:tcPr>
            <w:tcW w:w="1134" w:type="dxa"/>
            <w:tcBorders>
              <w:top w:val="nil"/>
              <w:left w:val="nil"/>
              <w:bottom w:val="single" w:sz="6" w:space="0" w:color="auto"/>
              <w:right w:val="single" w:sz="6" w:space="0" w:color="auto"/>
            </w:tcBorders>
            <w:shd w:val="clear" w:color="auto" w:fill="FFFFFF"/>
            <w:vAlign w:val="center"/>
          </w:tcPr>
          <w:p w14:paraId="2D010D0C"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1C5E49EC"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68469DED" w14:textId="35C34538"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c>
          <w:tcPr>
            <w:tcW w:w="1134" w:type="dxa"/>
            <w:tcBorders>
              <w:top w:val="nil"/>
              <w:left w:val="nil"/>
              <w:bottom w:val="single" w:sz="6" w:space="0" w:color="auto"/>
              <w:right w:val="single" w:sz="6" w:space="0" w:color="auto"/>
            </w:tcBorders>
            <w:shd w:val="clear" w:color="auto" w:fill="FFFFFF"/>
            <w:vAlign w:val="center"/>
          </w:tcPr>
          <w:p w14:paraId="782579F7" w14:textId="74F3C7BA"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55</w:t>
            </w:r>
            <w:r w:rsidR="005A299C">
              <w:rPr>
                <w:sz w:val="20"/>
                <w:szCs w:val="24"/>
                <w:lang w:eastAsia="lv-LV"/>
              </w:rPr>
              <w:t>,</w:t>
            </w:r>
            <w:r w:rsidRPr="00D40C48">
              <w:rPr>
                <w:sz w:val="20"/>
                <w:szCs w:val="24"/>
                <w:lang w:eastAsia="lv-LV"/>
              </w:rPr>
              <w:t>6 (5)</w:t>
            </w:r>
          </w:p>
        </w:tc>
      </w:tr>
    </w:tbl>
    <w:p w14:paraId="2F1E9F8B" w14:textId="77777777" w:rsidR="009403C2" w:rsidRPr="00D40C48" w:rsidRDefault="009403C2" w:rsidP="006F701A">
      <w:pPr>
        <w:pStyle w:val="BodyText2"/>
        <w:spacing w:after="120"/>
        <w:ind w:firstLine="397"/>
        <w:jc w:val="both"/>
        <w:rPr>
          <w:b w:val="0"/>
          <w:sz w:val="24"/>
          <w:szCs w:val="24"/>
        </w:rPr>
      </w:pPr>
    </w:p>
    <w:p w14:paraId="44DB51CA" w14:textId="1B3072CC" w:rsidR="009403C2" w:rsidRPr="00B66A1F" w:rsidRDefault="003014FB" w:rsidP="00AB3CD3">
      <w:pPr>
        <w:pStyle w:val="BodyText2"/>
        <w:spacing w:after="120"/>
        <w:ind w:firstLine="397"/>
        <w:jc w:val="both"/>
        <w:rPr>
          <w:b w:val="0"/>
          <w:sz w:val="24"/>
          <w:szCs w:val="24"/>
        </w:rPr>
      </w:pPr>
      <w:r w:rsidRPr="00B66A1F">
        <w:rPr>
          <w:b w:val="0"/>
          <w:sz w:val="24"/>
          <w:szCs w:val="24"/>
        </w:rPr>
        <w:lastRenderedPageBreak/>
        <w:t>4</w:t>
      </w:r>
      <w:r w:rsidR="009403C2" w:rsidRPr="00B66A1F">
        <w:rPr>
          <w:b w:val="0"/>
          <w:sz w:val="24"/>
          <w:szCs w:val="24"/>
        </w:rPr>
        <w:t xml:space="preserve">.16. tabulā raksturotas nitrātu koncentrācijas izmaiņu tendences, ja salīdzina novērotās vērtības </w:t>
      </w:r>
      <w:r w:rsidR="00AB3CD3" w:rsidRPr="00B66A1F">
        <w:rPr>
          <w:b w:val="0"/>
          <w:sz w:val="24"/>
          <w:szCs w:val="24"/>
        </w:rPr>
        <w:t>šajā</w:t>
      </w:r>
      <w:r w:rsidR="009403C2" w:rsidRPr="00B66A1F">
        <w:rPr>
          <w:b w:val="0"/>
          <w:sz w:val="24"/>
          <w:szCs w:val="24"/>
        </w:rPr>
        <w:t xml:space="preserve"> un iepriekšējā pārskata periodā. Gadu vidēj</w:t>
      </w:r>
      <w:r w:rsidR="00AB3CD3" w:rsidRPr="00B66A1F">
        <w:rPr>
          <w:b w:val="0"/>
          <w:sz w:val="24"/>
          <w:szCs w:val="24"/>
        </w:rPr>
        <w:t>ai</w:t>
      </w:r>
      <w:r w:rsidR="009403C2" w:rsidRPr="00B66A1F">
        <w:rPr>
          <w:b w:val="0"/>
          <w:sz w:val="24"/>
          <w:szCs w:val="24"/>
        </w:rPr>
        <w:t>, ziemas perioda vidēj</w:t>
      </w:r>
      <w:r w:rsidR="00AB3CD3" w:rsidRPr="00B66A1F">
        <w:rPr>
          <w:b w:val="0"/>
          <w:sz w:val="24"/>
          <w:szCs w:val="24"/>
        </w:rPr>
        <w:t>ai</w:t>
      </w:r>
      <w:r w:rsidR="009403C2" w:rsidRPr="00B66A1F">
        <w:rPr>
          <w:b w:val="0"/>
          <w:sz w:val="24"/>
          <w:szCs w:val="24"/>
        </w:rPr>
        <w:t xml:space="preserve"> un maksimālaj</w:t>
      </w:r>
      <w:r w:rsidR="00AB3CD3" w:rsidRPr="00B66A1F">
        <w:rPr>
          <w:b w:val="0"/>
          <w:sz w:val="24"/>
          <w:szCs w:val="24"/>
        </w:rPr>
        <w:t>ai</w:t>
      </w:r>
      <w:r w:rsidR="009403C2" w:rsidRPr="00B66A1F">
        <w:rPr>
          <w:b w:val="0"/>
          <w:sz w:val="24"/>
          <w:szCs w:val="24"/>
        </w:rPr>
        <w:t xml:space="preserve"> koncentrācij</w:t>
      </w:r>
      <w:r w:rsidR="00AB3CD3" w:rsidRPr="00B66A1F">
        <w:rPr>
          <w:b w:val="0"/>
          <w:sz w:val="24"/>
          <w:szCs w:val="24"/>
        </w:rPr>
        <w:t>ai</w:t>
      </w:r>
      <w:r w:rsidR="009403C2" w:rsidRPr="00B66A1F">
        <w:rPr>
          <w:b w:val="0"/>
          <w:sz w:val="24"/>
          <w:szCs w:val="24"/>
        </w:rPr>
        <w:t xml:space="preserve"> divās monitoringa stacijās ir tendence strauji</w:t>
      </w:r>
      <w:r w:rsidR="00AB3CD3" w:rsidRPr="00B66A1F">
        <w:rPr>
          <w:b w:val="0"/>
          <w:sz w:val="24"/>
          <w:szCs w:val="24"/>
        </w:rPr>
        <w:t xml:space="preserve"> palielināties</w:t>
      </w:r>
      <w:r w:rsidR="009403C2" w:rsidRPr="00B66A1F">
        <w:rPr>
          <w:b w:val="0"/>
          <w:sz w:val="24"/>
          <w:szCs w:val="24"/>
        </w:rPr>
        <w:t>, divās stacijās vērojama neliela gadu vidēj</w:t>
      </w:r>
      <w:r w:rsidR="00AB3CD3" w:rsidRPr="00B66A1F">
        <w:rPr>
          <w:b w:val="0"/>
          <w:sz w:val="24"/>
          <w:szCs w:val="24"/>
        </w:rPr>
        <w:t>ās</w:t>
      </w:r>
      <w:r w:rsidR="009403C2" w:rsidRPr="00B66A1F">
        <w:rPr>
          <w:b w:val="0"/>
          <w:sz w:val="24"/>
          <w:szCs w:val="24"/>
        </w:rPr>
        <w:t xml:space="preserve"> koncentrācij</w:t>
      </w:r>
      <w:r w:rsidR="00AB3CD3" w:rsidRPr="00B66A1F">
        <w:rPr>
          <w:b w:val="0"/>
          <w:sz w:val="24"/>
          <w:szCs w:val="24"/>
        </w:rPr>
        <w:t>as</w:t>
      </w:r>
      <w:r w:rsidR="009403C2" w:rsidRPr="00B66A1F">
        <w:rPr>
          <w:b w:val="0"/>
          <w:sz w:val="24"/>
          <w:szCs w:val="24"/>
        </w:rPr>
        <w:t xml:space="preserve"> palielināšanās, </w:t>
      </w:r>
      <w:r w:rsidR="00AB3CD3" w:rsidRPr="00B66A1F">
        <w:rPr>
          <w:b w:val="0"/>
          <w:sz w:val="24"/>
          <w:szCs w:val="24"/>
        </w:rPr>
        <w:t xml:space="preserve">bet </w:t>
      </w:r>
      <w:r w:rsidR="009403C2" w:rsidRPr="00B66A1F">
        <w:rPr>
          <w:b w:val="0"/>
          <w:sz w:val="24"/>
          <w:szCs w:val="24"/>
        </w:rPr>
        <w:t>vienā stacijā konstatēta neliela ziemas perioda vidējās koncentrācijas palielināšanās. Maksimāl</w:t>
      </w:r>
      <w:r w:rsidR="00AB3CD3" w:rsidRPr="00B66A1F">
        <w:rPr>
          <w:b w:val="0"/>
          <w:sz w:val="24"/>
          <w:szCs w:val="24"/>
        </w:rPr>
        <w:t>ās</w:t>
      </w:r>
      <w:r w:rsidR="009403C2" w:rsidRPr="00B66A1F">
        <w:rPr>
          <w:b w:val="0"/>
          <w:sz w:val="24"/>
          <w:szCs w:val="24"/>
        </w:rPr>
        <w:t xml:space="preserve"> un ziemas perioda vidēj</w:t>
      </w:r>
      <w:r w:rsidR="00AB3CD3" w:rsidRPr="00B66A1F">
        <w:rPr>
          <w:b w:val="0"/>
          <w:sz w:val="24"/>
          <w:szCs w:val="24"/>
        </w:rPr>
        <w:t>ās</w:t>
      </w:r>
      <w:r w:rsidR="009403C2" w:rsidRPr="00B66A1F">
        <w:rPr>
          <w:b w:val="0"/>
          <w:sz w:val="24"/>
          <w:szCs w:val="24"/>
        </w:rPr>
        <w:t xml:space="preserve"> koncentrācij</w:t>
      </w:r>
      <w:r w:rsidR="00AB3CD3" w:rsidRPr="00B66A1F">
        <w:rPr>
          <w:b w:val="0"/>
          <w:sz w:val="24"/>
          <w:szCs w:val="24"/>
        </w:rPr>
        <w:t>as</w:t>
      </w:r>
      <w:r w:rsidR="009403C2" w:rsidRPr="00B66A1F">
        <w:rPr>
          <w:b w:val="0"/>
          <w:sz w:val="24"/>
          <w:szCs w:val="24"/>
        </w:rPr>
        <w:t xml:space="preserve"> </w:t>
      </w:r>
      <w:r w:rsidR="00AB3CD3" w:rsidRPr="00B66A1F">
        <w:rPr>
          <w:b w:val="0"/>
          <w:sz w:val="24"/>
          <w:szCs w:val="24"/>
        </w:rPr>
        <w:t xml:space="preserve">pieaugums </w:t>
      </w:r>
      <w:r w:rsidR="009403C2" w:rsidRPr="00B66A1F">
        <w:rPr>
          <w:b w:val="0"/>
          <w:sz w:val="24"/>
          <w:szCs w:val="24"/>
        </w:rPr>
        <w:t>šajā pārskata periodā skaidrojam</w:t>
      </w:r>
      <w:r w:rsidR="00AB3CD3" w:rsidRPr="00B66A1F">
        <w:rPr>
          <w:b w:val="0"/>
          <w:sz w:val="24"/>
          <w:szCs w:val="24"/>
        </w:rPr>
        <w:t>s</w:t>
      </w:r>
      <w:r w:rsidR="009403C2" w:rsidRPr="00B66A1F">
        <w:rPr>
          <w:b w:val="0"/>
          <w:sz w:val="24"/>
          <w:szCs w:val="24"/>
        </w:rPr>
        <w:t xml:space="preserve"> ar Latvijai neraksturīgiem meteoroloģiskajiem apstākļiem ziemas periodā, kad arvien biežāk novērojamas pozitīvas temperatūras un nokrišņi sastopami nevis sniega veidā, kas spēj akumulēties ilgstošā laika periodā, bet gan lietus veidā, kas vienlaikus sekmē noteces veidošanos un ūdenī viegli šķīstošo nitrātu izskalošanos. Atšķirībā no veģetācijas perioda, kad daļa no nokrišņiem iztvaiko vai tiek izmantoti kultūraugu attīstības procesu nodrošināšanai un notece veidojas minimāli, </w:t>
      </w:r>
      <w:proofErr w:type="spellStart"/>
      <w:r w:rsidR="009403C2" w:rsidRPr="00B66A1F">
        <w:rPr>
          <w:b w:val="0"/>
          <w:sz w:val="24"/>
          <w:szCs w:val="24"/>
        </w:rPr>
        <w:t>neveģetācijas</w:t>
      </w:r>
      <w:proofErr w:type="spellEnd"/>
      <w:r w:rsidR="009403C2" w:rsidRPr="00B66A1F">
        <w:rPr>
          <w:b w:val="0"/>
          <w:sz w:val="24"/>
          <w:szCs w:val="24"/>
        </w:rPr>
        <w:t xml:space="preserve"> periodā praktiski viss izkritušo nokrišņu apjoms veido noteci.</w:t>
      </w:r>
    </w:p>
    <w:p w14:paraId="2CDD985D" w14:textId="77777777" w:rsidR="009403C2" w:rsidRPr="00B66A1F" w:rsidRDefault="009403C2" w:rsidP="00C73985">
      <w:pPr>
        <w:pStyle w:val="BodyText2"/>
        <w:ind w:firstLine="397"/>
        <w:jc w:val="both"/>
        <w:rPr>
          <w:b w:val="0"/>
          <w:sz w:val="24"/>
          <w:szCs w:val="24"/>
        </w:rPr>
      </w:pPr>
    </w:p>
    <w:p w14:paraId="4C2AE36D" w14:textId="376C7D07" w:rsidR="009403C2" w:rsidRPr="00D40C48" w:rsidRDefault="003014FB" w:rsidP="00AB3CD3">
      <w:pPr>
        <w:spacing w:after="120"/>
        <w:ind w:firstLine="397"/>
        <w:jc w:val="both"/>
        <w:rPr>
          <w:sz w:val="20"/>
        </w:rPr>
      </w:pPr>
      <w:r w:rsidRPr="00B66A1F">
        <w:rPr>
          <w:sz w:val="20"/>
        </w:rPr>
        <w:t>4</w:t>
      </w:r>
      <w:r w:rsidR="009403C2" w:rsidRPr="00B66A1F">
        <w:rPr>
          <w:sz w:val="20"/>
        </w:rPr>
        <w:t xml:space="preserve">.16. tabula. </w:t>
      </w:r>
      <w:r w:rsidR="009403C2" w:rsidRPr="00B66A1F">
        <w:rPr>
          <w:b/>
          <w:sz w:val="20"/>
        </w:rPr>
        <w:t>Mazo</w:t>
      </w:r>
      <w:r w:rsidR="009403C2" w:rsidRPr="00D40C48">
        <w:rPr>
          <w:b/>
          <w:sz w:val="20"/>
        </w:rPr>
        <w:t xml:space="preserve"> sateces baseinu un drenu lauku ūdeņu nitrātu koncentrācijas izmaiņu tendences (% no kopējā monitoringa staciju skaita, iekavās – staciju skaits)</w:t>
      </w:r>
      <w:r w:rsidR="009403C2" w:rsidRPr="00D40C48">
        <w:rPr>
          <w:sz w:val="20"/>
        </w:rPr>
        <w:t>.</w:t>
      </w:r>
    </w:p>
    <w:tbl>
      <w:tblPr>
        <w:tblW w:w="8923"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2260"/>
        <w:gridCol w:w="1276"/>
        <w:gridCol w:w="1418"/>
        <w:gridCol w:w="1417"/>
        <w:gridCol w:w="1276"/>
        <w:gridCol w:w="1276"/>
      </w:tblGrid>
      <w:tr w:rsidR="009403C2" w:rsidRPr="00D40C48" w14:paraId="12070203" w14:textId="77777777" w:rsidTr="00AB3CD3">
        <w:trPr>
          <w:trHeight w:val="107"/>
        </w:trPr>
        <w:tc>
          <w:tcPr>
            <w:tcW w:w="2260" w:type="dxa"/>
            <w:vMerge w:val="restart"/>
            <w:tcBorders>
              <w:top w:val="single" w:sz="6" w:space="0" w:color="auto"/>
              <w:left w:val="single" w:sz="6" w:space="0" w:color="auto"/>
              <w:bottom w:val="single" w:sz="6" w:space="0" w:color="auto"/>
              <w:right w:val="single" w:sz="6" w:space="0" w:color="auto"/>
            </w:tcBorders>
            <w:shd w:val="clear" w:color="auto" w:fill="D9D9D9"/>
            <w:hideMark/>
          </w:tcPr>
          <w:p w14:paraId="2463BCEB" w14:textId="77777777" w:rsidR="009403C2" w:rsidRPr="00D40C48" w:rsidRDefault="009403C2">
            <w:pPr>
              <w:spacing w:before="100" w:beforeAutospacing="1" w:after="100" w:afterAutospacing="1"/>
              <w:textAlignment w:val="baseline"/>
              <w:rPr>
                <w:szCs w:val="24"/>
                <w:lang w:eastAsia="lv-LV"/>
              </w:rPr>
            </w:pPr>
            <w:r w:rsidRPr="00D40C48">
              <w:rPr>
                <w:sz w:val="20"/>
                <w:lang w:eastAsia="lv-LV"/>
              </w:rPr>
              <w:t> </w:t>
            </w:r>
          </w:p>
        </w:tc>
        <w:tc>
          <w:tcPr>
            <w:tcW w:w="6663" w:type="dxa"/>
            <w:gridSpan w:val="5"/>
            <w:tcBorders>
              <w:top w:val="single" w:sz="6" w:space="0" w:color="auto"/>
              <w:left w:val="nil"/>
              <w:bottom w:val="single" w:sz="6" w:space="0" w:color="auto"/>
              <w:right w:val="single" w:sz="6" w:space="0" w:color="auto"/>
            </w:tcBorders>
            <w:shd w:val="clear" w:color="auto" w:fill="D9D9D9"/>
            <w:hideMark/>
          </w:tcPr>
          <w:p w14:paraId="21534190" w14:textId="3C8B01B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 no monitoringa stacijām (mg/</w:t>
            </w:r>
            <w:r w:rsidR="00AB3CD3">
              <w:rPr>
                <w:b/>
                <w:bCs/>
                <w:sz w:val="20"/>
                <w:lang w:eastAsia="lv-LV"/>
              </w:rPr>
              <w:t>L</w:t>
            </w:r>
            <w:r w:rsidRPr="00D40C48">
              <w:rPr>
                <w:b/>
                <w:bCs/>
                <w:sz w:val="20"/>
                <w:lang w:eastAsia="lv-LV"/>
              </w:rPr>
              <w:t xml:space="preserve">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w:t>
            </w:r>
            <w:r w:rsidRPr="00D40C48">
              <w:rPr>
                <w:sz w:val="20"/>
                <w:lang w:eastAsia="lv-LV"/>
              </w:rPr>
              <w:t> </w:t>
            </w:r>
          </w:p>
        </w:tc>
      </w:tr>
      <w:tr w:rsidR="009403C2" w:rsidRPr="00D40C48" w14:paraId="0DFCB7FD" w14:textId="77777777" w:rsidTr="00C73985">
        <w:trPr>
          <w:trHeight w:val="44"/>
        </w:trPr>
        <w:tc>
          <w:tcPr>
            <w:tcW w:w="2260"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1E4F89E" w14:textId="77777777" w:rsidR="009403C2" w:rsidRPr="00D40C48" w:rsidRDefault="009403C2">
            <w:pPr>
              <w:rPr>
                <w:szCs w:val="24"/>
                <w:lang w:eastAsia="lv-LV"/>
              </w:rPr>
            </w:pPr>
          </w:p>
        </w:tc>
        <w:tc>
          <w:tcPr>
            <w:tcW w:w="1276" w:type="dxa"/>
            <w:tcBorders>
              <w:top w:val="nil"/>
              <w:left w:val="nil"/>
              <w:bottom w:val="single" w:sz="6" w:space="0" w:color="auto"/>
              <w:right w:val="single" w:sz="6" w:space="0" w:color="auto"/>
            </w:tcBorders>
            <w:shd w:val="clear" w:color="auto" w:fill="53D2FF"/>
            <w:hideMark/>
          </w:tcPr>
          <w:p w14:paraId="3822A2D6" w14:textId="7777777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&lt; – 5</w:t>
            </w:r>
          </w:p>
        </w:tc>
        <w:tc>
          <w:tcPr>
            <w:tcW w:w="1418" w:type="dxa"/>
            <w:tcBorders>
              <w:top w:val="nil"/>
              <w:left w:val="nil"/>
              <w:bottom w:val="single" w:sz="6" w:space="0" w:color="auto"/>
              <w:right w:val="single" w:sz="6" w:space="0" w:color="auto"/>
            </w:tcBorders>
            <w:shd w:val="clear" w:color="auto" w:fill="92D050"/>
            <w:hideMark/>
          </w:tcPr>
          <w:p w14:paraId="23CDB2A0" w14:textId="7777777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 xml:space="preserve">&gt;– 1 </w:t>
            </w:r>
            <w:proofErr w:type="spellStart"/>
            <w:r w:rsidRPr="00D40C48">
              <w:rPr>
                <w:b/>
                <w:sz w:val="20"/>
                <w:lang w:eastAsia="lv-LV"/>
              </w:rPr>
              <w:t>and</w:t>
            </w:r>
            <w:proofErr w:type="spellEnd"/>
            <w:r w:rsidRPr="00D40C48">
              <w:rPr>
                <w:b/>
                <w:sz w:val="20"/>
                <w:lang w:eastAsia="lv-LV"/>
              </w:rPr>
              <w:t xml:space="preserve"> ≤ –5</w:t>
            </w:r>
          </w:p>
        </w:tc>
        <w:tc>
          <w:tcPr>
            <w:tcW w:w="1417" w:type="dxa"/>
            <w:tcBorders>
              <w:top w:val="nil"/>
              <w:left w:val="nil"/>
              <w:bottom w:val="single" w:sz="6" w:space="0" w:color="auto"/>
              <w:right w:val="single" w:sz="6" w:space="0" w:color="auto"/>
            </w:tcBorders>
            <w:shd w:val="clear" w:color="auto" w:fill="FFFF00"/>
            <w:hideMark/>
          </w:tcPr>
          <w:p w14:paraId="254A7786" w14:textId="7777777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 xml:space="preserve">-≥– 1 </w:t>
            </w:r>
            <w:proofErr w:type="spellStart"/>
            <w:r w:rsidRPr="00D40C48">
              <w:rPr>
                <w:b/>
                <w:sz w:val="20"/>
                <w:lang w:eastAsia="lv-LV"/>
              </w:rPr>
              <w:t>and</w:t>
            </w:r>
            <w:proofErr w:type="spellEnd"/>
            <w:r w:rsidRPr="00D40C48">
              <w:rPr>
                <w:b/>
                <w:sz w:val="20"/>
                <w:lang w:eastAsia="lv-LV"/>
              </w:rPr>
              <w:t xml:space="preserve"> ≤ + 1</w:t>
            </w:r>
          </w:p>
        </w:tc>
        <w:tc>
          <w:tcPr>
            <w:tcW w:w="1276" w:type="dxa"/>
            <w:tcBorders>
              <w:top w:val="nil"/>
              <w:left w:val="nil"/>
              <w:bottom w:val="single" w:sz="6" w:space="0" w:color="auto"/>
              <w:right w:val="single" w:sz="6" w:space="0" w:color="auto"/>
            </w:tcBorders>
            <w:shd w:val="clear" w:color="auto" w:fill="FFC000"/>
            <w:hideMark/>
          </w:tcPr>
          <w:p w14:paraId="34D80986" w14:textId="7777777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 xml:space="preserve">&gt;+1 </w:t>
            </w:r>
            <w:proofErr w:type="spellStart"/>
            <w:r w:rsidRPr="00D40C48">
              <w:rPr>
                <w:b/>
                <w:sz w:val="20"/>
                <w:lang w:eastAsia="lv-LV"/>
              </w:rPr>
              <w:t>and</w:t>
            </w:r>
            <w:proofErr w:type="spellEnd"/>
            <w:r w:rsidRPr="00D40C48">
              <w:rPr>
                <w:b/>
                <w:sz w:val="20"/>
                <w:lang w:eastAsia="lv-LV"/>
              </w:rPr>
              <w:t xml:space="preserve">  ≤+5</w:t>
            </w:r>
          </w:p>
        </w:tc>
        <w:tc>
          <w:tcPr>
            <w:tcW w:w="1276" w:type="dxa"/>
            <w:tcBorders>
              <w:top w:val="nil"/>
              <w:left w:val="nil"/>
              <w:bottom w:val="single" w:sz="6" w:space="0" w:color="auto"/>
              <w:right w:val="single" w:sz="6" w:space="0" w:color="auto"/>
            </w:tcBorders>
            <w:shd w:val="clear" w:color="auto" w:fill="FF0000"/>
            <w:hideMark/>
          </w:tcPr>
          <w:p w14:paraId="5EF23C35" w14:textId="7777777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&gt; + 5</w:t>
            </w:r>
          </w:p>
        </w:tc>
      </w:tr>
      <w:tr w:rsidR="009403C2" w:rsidRPr="00D40C48" w14:paraId="40D63227" w14:textId="77777777" w:rsidTr="00C73985">
        <w:trPr>
          <w:trHeight w:val="59"/>
        </w:trPr>
        <w:tc>
          <w:tcPr>
            <w:tcW w:w="2260" w:type="dxa"/>
            <w:vMerge w:val="restart"/>
            <w:tcBorders>
              <w:top w:val="nil"/>
              <w:left w:val="single" w:sz="6" w:space="0" w:color="auto"/>
              <w:bottom w:val="single" w:sz="6" w:space="0" w:color="auto"/>
              <w:right w:val="single" w:sz="6" w:space="0" w:color="auto"/>
            </w:tcBorders>
            <w:shd w:val="clear" w:color="auto" w:fill="D9D9D9"/>
            <w:hideMark/>
          </w:tcPr>
          <w:p w14:paraId="332B2C9E" w14:textId="77777777" w:rsidR="009403C2" w:rsidRPr="00D40C48" w:rsidRDefault="009403C2">
            <w:pPr>
              <w:spacing w:before="100" w:beforeAutospacing="1" w:after="100" w:afterAutospacing="1"/>
              <w:textAlignment w:val="baseline"/>
              <w:rPr>
                <w:szCs w:val="24"/>
                <w:lang w:eastAsia="lv-LV"/>
              </w:rPr>
            </w:pPr>
            <w:r w:rsidRPr="00D40C48">
              <w:rPr>
                <w:b/>
                <w:bCs/>
                <w:sz w:val="20"/>
                <w:lang w:eastAsia="lv-LV"/>
              </w:rPr>
              <w:t>Nitrātu izmaiņu tendence</w:t>
            </w:r>
            <w:r w:rsidRPr="00D40C48">
              <w:rPr>
                <w:sz w:val="20"/>
                <w:lang w:eastAsia="lv-LV"/>
              </w:rPr>
              <w:t> </w:t>
            </w:r>
          </w:p>
        </w:tc>
        <w:tc>
          <w:tcPr>
            <w:tcW w:w="2694" w:type="dxa"/>
            <w:gridSpan w:val="2"/>
            <w:tcBorders>
              <w:top w:val="nil"/>
              <w:left w:val="nil"/>
              <w:bottom w:val="single" w:sz="6" w:space="0" w:color="auto"/>
              <w:right w:val="single" w:sz="6" w:space="0" w:color="auto"/>
            </w:tcBorders>
            <w:shd w:val="clear" w:color="auto" w:fill="auto"/>
            <w:vAlign w:val="center"/>
            <w:hideMark/>
          </w:tcPr>
          <w:p w14:paraId="1A5B7CB9"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Samazināšanās</w:t>
            </w:r>
            <w:r w:rsidRPr="00D40C48">
              <w:rPr>
                <w:sz w:val="20"/>
                <w:lang w:eastAsia="lv-LV"/>
              </w:rPr>
              <w:t> </w:t>
            </w:r>
          </w:p>
        </w:tc>
        <w:tc>
          <w:tcPr>
            <w:tcW w:w="1417" w:type="dxa"/>
            <w:vMerge w:val="restart"/>
            <w:tcBorders>
              <w:top w:val="nil"/>
              <w:left w:val="nil"/>
              <w:bottom w:val="single" w:sz="6" w:space="0" w:color="auto"/>
              <w:right w:val="single" w:sz="6" w:space="0" w:color="auto"/>
            </w:tcBorders>
            <w:shd w:val="clear" w:color="auto" w:fill="auto"/>
            <w:vAlign w:val="center"/>
            <w:hideMark/>
          </w:tcPr>
          <w:p w14:paraId="42CC7815"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Stabila</w:t>
            </w:r>
            <w:r w:rsidRPr="00D40C48">
              <w:rPr>
                <w:sz w:val="20"/>
                <w:lang w:eastAsia="lv-LV"/>
              </w:rPr>
              <w:t> </w:t>
            </w:r>
          </w:p>
        </w:tc>
        <w:tc>
          <w:tcPr>
            <w:tcW w:w="2552" w:type="dxa"/>
            <w:gridSpan w:val="2"/>
            <w:tcBorders>
              <w:top w:val="nil"/>
              <w:left w:val="nil"/>
              <w:bottom w:val="single" w:sz="6" w:space="0" w:color="auto"/>
              <w:right w:val="single" w:sz="6" w:space="0" w:color="auto"/>
            </w:tcBorders>
            <w:shd w:val="clear" w:color="auto" w:fill="auto"/>
            <w:vAlign w:val="center"/>
            <w:hideMark/>
          </w:tcPr>
          <w:p w14:paraId="3927A448"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Paaugstināšanās</w:t>
            </w:r>
            <w:r w:rsidRPr="00D40C48">
              <w:rPr>
                <w:sz w:val="20"/>
                <w:lang w:eastAsia="lv-LV"/>
              </w:rPr>
              <w:t> </w:t>
            </w:r>
          </w:p>
        </w:tc>
      </w:tr>
      <w:tr w:rsidR="009403C2" w:rsidRPr="00D40C48" w14:paraId="45249DB1" w14:textId="77777777" w:rsidTr="00AB3CD3">
        <w:tc>
          <w:tcPr>
            <w:tcW w:w="2260" w:type="dxa"/>
            <w:vMerge/>
            <w:tcBorders>
              <w:top w:val="nil"/>
              <w:left w:val="single" w:sz="6" w:space="0" w:color="auto"/>
              <w:bottom w:val="single" w:sz="6" w:space="0" w:color="auto"/>
              <w:right w:val="single" w:sz="6" w:space="0" w:color="auto"/>
            </w:tcBorders>
            <w:shd w:val="clear" w:color="auto" w:fill="auto"/>
            <w:vAlign w:val="center"/>
            <w:hideMark/>
          </w:tcPr>
          <w:p w14:paraId="744ECD65" w14:textId="77777777" w:rsidR="009403C2" w:rsidRPr="00D40C48" w:rsidRDefault="009403C2">
            <w:pPr>
              <w:rPr>
                <w:szCs w:val="24"/>
                <w:lang w:eastAsia="lv-LV"/>
              </w:rPr>
            </w:pPr>
          </w:p>
        </w:tc>
        <w:tc>
          <w:tcPr>
            <w:tcW w:w="1276" w:type="dxa"/>
            <w:tcBorders>
              <w:top w:val="nil"/>
              <w:left w:val="nil"/>
              <w:bottom w:val="single" w:sz="6" w:space="0" w:color="auto"/>
              <w:right w:val="single" w:sz="6" w:space="0" w:color="auto"/>
            </w:tcBorders>
            <w:shd w:val="clear" w:color="auto" w:fill="auto"/>
            <w:vAlign w:val="center"/>
            <w:hideMark/>
          </w:tcPr>
          <w:p w14:paraId="0E2A839F"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Strauja</w:t>
            </w:r>
            <w:r w:rsidRPr="00D40C48">
              <w:rPr>
                <w:sz w:val="20"/>
                <w:lang w:eastAsia="lv-LV"/>
              </w:rPr>
              <w:t> </w:t>
            </w:r>
          </w:p>
        </w:tc>
        <w:tc>
          <w:tcPr>
            <w:tcW w:w="1418" w:type="dxa"/>
            <w:tcBorders>
              <w:top w:val="nil"/>
              <w:left w:val="nil"/>
              <w:bottom w:val="single" w:sz="6" w:space="0" w:color="auto"/>
              <w:right w:val="single" w:sz="6" w:space="0" w:color="auto"/>
            </w:tcBorders>
            <w:shd w:val="clear" w:color="auto" w:fill="auto"/>
            <w:vAlign w:val="center"/>
            <w:hideMark/>
          </w:tcPr>
          <w:p w14:paraId="10081BD8"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Neliela</w:t>
            </w:r>
            <w:r w:rsidRPr="00D40C48">
              <w:rPr>
                <w:sz w:val="20"/>
                <w:lang w:eastAsia="lv-LV"/>
              </w:rPr>
              <w:t> </w:t>
            </w:r>
          </w:p>
        </w:tc>
        <w:tc>
          <w:tcPr>
            <w:tcW w:w="1417" w:type="dxa"/>
            <w:vMerge/>
            <w:tcBorders>
              <w:top w:val="nil"/>
              <w:left w:val="nil"/>
              <w:bottom w:val="single" w:sz="6" w:space="0" w:color="auto"/>
              <w:right w:val="single" w:sz="6" w:space="0" w:color="auto"/>
            </w:tcBorders>
            <w:shd w:val="clear" w:color="auto" w:fill="auto"/>
            <w:vAlign w:val="center"/>
            <w:hideMark/>
          </w:tcPr>
          <w:p w14:paraId="2220DFF9" w14:textId="77777777" w:rsidR="009403C2" w:rsidRPr="00D40C48" w:rsidRDefault="009403C2">
            <w:pPr>
              <w:rPr>
                <w:szCs w:val="24"/>
                <w:lang w:eastAsia="lv-LV"/>
              </w:rPr>
            </w:pPr>
          </w:p>
        </w:tc>
        <w:tc>
          <w:tcPr>
            <w:tcW w:w="1276" w:type="dxa"/>
            <w:tcBorders>
              <w:top w:val="nil"/>
              <w:left w:val="nil"/>
              <w:bottom w:val="single" w:sz="6" w:space="0" w:color="auto"/>
              <w:right w:val="single" w:sz="6" w:space="0" w:color="auto"/>
            </w:tcBorders>
            <w:shd w:val="clear" w:color="auto" w:fill="auto"/>
            <w:vAlign w:val="center"/>
            <w:hideMark/>
          </w:tcPr>
          <w:p w14:paraId="623D1744"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Neliela</w:t>
            </w:r>
            <w:r w:rsidRPr="00D40C48">
              <w:rPr>
                <w:sz w:val="20"/>
                <w:lang w:eastAsia="lv-LV"/>
              </w:rPr>
              <w:t> </w:t>
            </w:r>
          </w:p>
        </w:tc>
        <w:tc>
          <w:tcPr>
            <w:tcW w:w="1276" w:type="dxa"/>
            <w:tcBorders>
              <w:top w:val="nil"/>
              <w:left w:val="nil"/>
              <w:bottom w:val="single" w:sz="6" w:space="0" w:color="auto"/>
              <w:right w:val="single" w:sz="6" w:space="0" w:color="auto"/>
            </w:tcBorders>
            <w:shd w:val="clear" w:color="auto" w:fill="auto"/>
            <w:vAlign w:val="center"/>
            <w:hideMark/>
          </w:tcPr>
          <w:p w14:paraId="5CB2744D"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Strauja</w:t>
            </w:r>
            <w:r w:rsidRPr="00D40C48">
              <w:rPr>
                <w:sz w:val="20"/>
                <w:lang w:eastAsia="lv-LV"/>
              </w:rPr>
              <w:t> </w:t>
            </w:r>
          </w:p>
        </w:tc>
      </w:tr>
      <w:tr w:rsidR="009403C2" w:rsidRPr="00D40C48" w14:paraId="21B9BF04" w14:textId="77777777" w:rsidTr="00AB3CD3">
        <w:tc>
          <w:tcPr>
            <w:tcW w:w="2260" w:type="dxa"/>
            <w:tcBorders>
              <w:top w:val="nil"/>
              <w:left w:val="single" w:sz="6" w:space="0" w:color="auto"/>
              <w:bottom w:val="single" w:sz="6" w:space="0" w:color="auto"/>
              <w:right w:val="single" w:sz="6" w:space="0" w:color="auto"/>
            </w:tcBorders>
            <w:shd w:val="clear" w:color="auto" w:fill="FFFFFF"/>
            <w:hideMark/>
          </w:tcPr>
          <w:p w14:paraId="28C26279" w14:textId="77777777" w:rsidR="009403C2" w:rsidRPr="00D40C48" w:rsidRDefault="009403C2">
            <w:pPr>
              <w:spacing w:before="100" w:beforeAutospacing="1" w:after="100" w:afterAutospacing="1"/>
              <w:textAlignment w:val="baseline"/>
              <w:rPr>
                <w:szCs w:val="24"/>
                <w:lang w:eastAsia="lv-LV"/>
              </w:rPr>
            </w:pPr>
            <w:r w:rsidRPr="00D40C48">
              <w:rPr>
                <w:sz w:val="20"/>
              </w:rPr>
              <w:t>Mazo sateces baseinu un drenu lauku monitoringa stacijas</w:t>
            </w:r>
            <w:r w:rsidRPr="00D40C48">
              <w:rPr>
                <w:bCs/>
                <w:sz w:val="20"/>
                <w:lang w:eastAsia="lv-LV"/>
              </w:rPr>
              <w:t>, vidēji periodā</w:t>
            </w:r>
            <w:r w:rsidRPr="00D40C48">
              <w:rPr>
                <w:sz w:val="20"/>
                <w:lang w:eastAsia="lv-LV"/>
              </w:rPr>
              <w:t> </w:t>
            </w:r>
          </w:p>
        </w:tc>
        <w:tc>
          <w:tcPr>
            <w:tcW w:w="1276" w:type="dxa"/>
            <w:tcBorders>
              <w:top w:val="nil"/>
              <w:left w:val="nil"/>
              <w:bottom w:val="single" w:sz="6" w:space="0" w:color="auto"/>
              <w:right w:val="single" w:sz="6" w:space="0" w:color="auto"/>
            </w:tcBorders>
            <w:shd w:val="clear" w:color="auto" w:fill="FFFFFF"/>
            <w:vAlign w:val="center"/>
          </w:tcPr>
          <w:p w14:paraId="44488743" w14:textId="2738567E"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c>
          <w:tcPr>
            <w:tcW w:w="1418" w:type="dxa"/>
            <w:tcBorders>
              <w:top w:val="nil"/>
              <w:left w:val="nil"/>
              <w:bottom w:val="single" w:sz="6" w:space="0" w:color="auto"/>
              <w:right w:val="single" w:sz="6" w:space="0" w:color="auto"/>
            </w:tcBorders>
            <w:shd w:val="clear" w:color="auto" w:fill="FFFFFF"/>
            <w:vAlign w:val="center"/>
          </w:tcPr>
          <w:p w14:paraId="2D79DDDF" w14:textId="34FF120C"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11</w:t>
            </w:r>
            <w:r w:rsidR="005A299C">
              <w:rPr>
                <w:sz w:val="20"/>
                <w:szCs w:val="24"/>
                <w:lang w:eastAsia="lv-LV"/>
              </w:rPr>
              <w:t>,</w:t>
            </w:r>
            <w:r w:rsidRPr="00D40C48">
              <w:rPr>
                <w:sz w:val="20"/>
                <w:szCs w:val="24"/>
                <w:lang w:eastAsia="lv-LV"/>
              </w:rPr>
              <w:t>1 (1)</w:t>
            </w:r>
          </w:p>
        </w:tc>
        <w:tc>
          <w:tcPr>
            <w:tcW w:w="1417" w:type="dxa"/>
            <w:tcBorders>
              <w:top w:val="nil"/>
              <w:left w:val="nil"/>
              <w:bottom w:val="single" w:sz="6" w:space="0" w:color="auto"/>
              <w:right w:val="single" w:sz="6" w:space="0" w:color="auto"/>
            </w:tcBorders>
            <w:shd w:val="clear" w:color="auto" w:fill="FFFFFF"/>
            <w:vAlign w:val="center"/>
          </w:tcPr>
          <w:p w14:paraId="37418742" w14:textId="7799BAB0"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c>
          <w:tcPr>
            <w:tcW w:w="1276" w:type="dxa"/>
            <w:tcBorders>
              <w:top w:val="nil"/>
              <w:left w:val="nil"/>
              <w:bottom w:val="single" w:sz="6" w:space="0" w:color="auto"/>
              <w:right w:val="single" w:sz="6" w:space="0" w:color="auto"/>
            </w:tcBorders>
            <w:shd w:val="clear" w:color="auto" w:fill="FFFFFF"/>
            <w:vAlign w:val="center"/>
          </w:tcPr>
          <w:p w14:paraId="67EEC13F" w14:textId="795AE6CA"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c>
          <w:tcPr>
            <w:tcW w:w="1276" w:type="dxa"/>
            <w:tcBorders>
              <w:top w:val="nil"/>
              <w:left w:val="nil"/>
              <w:bottom w:val="single" w:sz="6" w:space="0" w:color="auto"/>
              <w:right w:val="single" w:sz="6" w:space="0" w:color="auto"/>
            </w:tcBorders>
            <w:shd w:val="clear" w:color="auto" w:fill="FFFFFF"/>
            <w:vAlign w:val="center"/>
          </w:tcPr>
          <w:p w14:paraId="4D7878A9" w14:textId="63461ED2"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r>
      <w:tr w:rsidR="009403C2" w:rsidRPr="00D40C48" w14:paraId="3FC4513B" w14:textId="77777777" w:rsidTr="00C73985">
        <w:trPr>
          <w:trHeight w:val="415"/>
        </w:trPr>
        <w:tc>
          <w:tcPr>
            <w:tcW w:w="2260" w:type="dxa"/>
            <w:tcBorders>
              <w:top w:val="nil"/>
              <w:left w:val="single" w:sz="6" w:space="0" w:color="auto"/>
              <w:bottom w:val="single" w:sz="6" w:space="0" w:color="auto"/>
              <w:right w:val="single" w:sz="6" w:space="0" w:color="auto"/>
            </w:tcBorders>
            <w:shd w:val="clear" w:color="auto" w:fill="FFFFFF"/>
            <w:hideMark/>
          </w:tcPr>
          <w:p w14:paraId="6DE1CB33" w14:textId="77777777" w:rsidR="009403C2" w:rsidRPr="00D40C48" w:rsidRDefault="009403C2">
            <w:pPr>
              <w:spacing w:before="100" w:beforeAutospacing="1" w:after="100" w:afterAutospacing="1"/>
              <w:textAlignment w:val="baseline"/>
              <w:rPr>
                <w:szCs w:val="24"/>
                <w:lang w:eastAsia="lv-LV"/>
              </w:rPr>
            </w:pPr>
            <w:r w:rsidRPr="00D40C48">
              <w:rPr>
                <w:sz w:val="20"/>
              </w:rPr>
              <w:t>Mazo sateces baseinu un drenu lauku monitoringa stacijas</w:t>
            </w:r>
            <w:r w:rsidRPr="00D40C48">
              <w:rPr>
                <w:bCs/>
                <w:sz w:val="20"/>
                <w:lang w:eastAsia="lv-LV"/>
              </w:rPr>
              <w:t>, vidēji ziemā</w:t>
            </w:r>
            <w:r w:rsidRPr="00D40C48">
              <w:rPr>
                <w:sz w:val="20"/>
                <w:lang w:eastAsia="lv-LV"/>
              </w:rPr>
              <w:t> </w:t>
            </w:r>
          </w:p>
        </w:tc>
        <w:tc>
          <w:tcPr>
            <w:tcW w:w="1276" w:type="dxa"/>
            <w:tcBorders>
              <w:top w:val="nil"/>
              <w:left w:val="nil"/>
              <w:bottom w:val="single" w:sz="6" w:space="0" w:color="auto"/>
              <w:right w:val="single" w:sz="6" w:space="0" w:color="auto"/>
            </w:tcBorders>
            <w:shd w:val="clear" w:color="auto" w:fill="FFFFFF"/>
            <w:vAlign w:val="center"/>
          </w:tcPr>
          <w:p w14:paraId="0A3D6010" w14:textId="2BC97F44"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c>
          <w:tcPr>
            <w:tcW w:w="1418" w:type="dxa"/>
            <w:tcBorders>
              <w:top w:val="nil"/>
              <w:left w:val="nil"/>
              <w:bottom w:val="single" w:sz="6" w:space="0" w:color="auto"/>
              <w:right w:val="single" w:sz="6" w:space="0" w:color="auto"/>
            </w:tcBorders>
            <w:shd w:val="clear" w:color="auto" w:fill="FFFFFF"/>
            <w:vAlign w:val="center"/>
          </w:tcPr>
          <w:p w14:paraId="6F9AF517" w14:textId="41EE6AF0"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11</w:t>
            </w:r>
            <w:r w:rsidR="005A299C">
              <w:rPr>
                <w:sz w:val="20"/>
                <w:szCs w:val="24"/>
                <w:lang w:eastAsia="lv-LV"/>
              </w:rPr>
              <w:t>,</w:t>
            </w:r>
            <w:r w:rsidRPr="00D40C48">
              <w:rPr>
                <w:sz w:val="20"/>
                <w:szCs w:val="24"/>
                <w:lang w:eastAsia="lv-LV"/>
              </w:rPr>
              <w:t>1 (1)</w:t>
            </w:r>
          </w:p>
        </w:tc>
        <w:tc>
          <w:tcPr>
            <w:tcW w:w="1417" w:type="dxa"/>
            <w:tcBorders>
              <w:top w:val="nil"/>
              <w:left w:val="nil"/>
              <w:bottom w:val="single" w:sz="6" w:space="0" w:color="auto"/>
              <w:right w:val="single" w:sz="6" w:space="0" w:color="auto"/>
            </w:tcBorders>
            <w:shd w:val="clear" w:color="auto" w:fill="FFFFFF"/>
            <w:vAlign w:val="center"/>
          </w:tcPr>
          <w:p w14:paraId="26B964CC" w14:textId="17EA14BD"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33</w:t>
            </w:r>
            <w:r w:rsidR="005A299C">
              <w:rPr>
                <w:sz w:val="20"/>
                <w:szCs w:val="24"/>
                <w:lang w:eastAsia="lv-LV"/>
              </w:rPr>
              <w:t>,</w:t>
            </w:r>
            <w:r w:rsidRPr="00D40C48">
              <w:rPr>
                <w:sz w:val="20"/>
                <w:szCs w:val="24"/>
                <w:lang w:eastAsia="lv-LV"/>
              </w:rPr>
              <w:t>3 (3)</w:t>
            </w:r>
          </w:p>
        </w:tc>
        <w:tc>
          <w:tcPr>
            <w:tcW w:w="1276" w:type="dxa"/>
            <w:tcBorders>
              <w:top w:val="single" w:sz="6" w:space="0" w:color="auto"/>
              <w:left w:val="nil"/>
              <w:bottom w:val="single" w:sz="6" w:space="0" w:color="auto"/>
              <w:right w:val="single" w:sz="6" w:space="0" w:color="auto"/>
            </w:tcBorders>
            <w:shd w:val="clear" w:color="auto" w:fill="FFFFFF"/>
            <w:vAlign w:val="center"/>
          </w:tcPr>
          <w:p w14:paraId="315CC040" w14:textId="12BE7A26"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11</w:t>
            </w:r>
            <w:r w:rsidR="005A299C">
              <w:rPr>
                <w:sz w:val="20"/>
                <w:szCs w:val="24"/>
                <w:lang w:eastAsia="lv-LV"/>
              </w:rPr>
              <w:t>,</w:t>
            </w:r>
            <w:r w:rsidRPr="00D40C48">
              <w:rPr>
                <w:sz w:val="20"/>
                <w:szCs w:val="24"/>
                <w:lang w:eastAsia="lv-LV"/>
              </w:rPr>
              <w:t>1 (1)</w:t>
            </w:r>
          </w:p>
        </w:tc>
        <w:tc>
          <w:tcPr>
            <w:tcW w:w="1276" w:type="dxa"/>
            <w:tcBorders>
              <w:top w:val="nil"/>
              <w:left w:val="nil"/>
              <w:bottom w:val="single" w:sz="6" w:space="0" w:color="auto"/>
              <w:right w:val="single" w:sz="6" w:space="0" w:color="auto"/>
            </w:tcBorders>
            <w:shd w:val="clear" w:color="auto" w:fill="FFFFFF"/>
            <w:vAlign w:val="center"/>
          </w:tcPr>
          <w:p w14:paraId="4E481E6E" w14:textId="0BE23A1F"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r>
      <w:tr w:rsidR="009403C2" w:rsidRPr="00D40C48" w14:paraId="28C6F21F" w14:textId="77777777" w:rsidTr="00C73985">
        <w:trPr>
          <w:trHeight w:val="428"/>
        </w:trPr>
        <w:tc>
          <w:tcPr>
            <w:tcW w:w="2260" w:type="dxa"/>
            <w:tcBorders>
              <w:top w:val="nil"/>
              <w:left w:val="single" w:sz="6" w:space="0" w:color="auto"/>
              <w:bottom w:val="single" w:sz="6" w:space="0" w:color="auto"/>
              <w:right w:val="single" w:sz="6" w:space="0" w:color="auto"/>
            </w:tcBorders>
            <w:shd w:val="clear" w:color="auto" w:fill="FFFFFF"/>
            <w:hideMark/>
          </w:tcPr>
          <w:p w14:paraId="696D1428" w14:textId="06F7B5A6" w:rsidR="009403C2" w:rsidRPr="00D40C48" w:rsidRDefault="009403C2">
            <w:pPr>
              <w:spacing w:before="100" w:beforeAutospacing="1" w:after="100" w:afterAutospacing="1"/>
              <w:textAlignment w:val="baseline"/>
              <w:rPr>
                <w:szCs w:val="24"/>
                <w:lang w:eastAsia="lv-LV"/>
              </w:rPr>
            </w:pPr>
            <w:r w:rsidRPr="00D40C48">
              <w:rPr>
                <w:sz w:val="20"/>
              </w:rPr>
              <w:t>Mazo sateces baseinu un drenu lauku monitoringa stacijas</w:t>
            </w:r>
            <w:r w:rsidRPr="00D40C48">
              <w:rPr>
                <w:bCs/>
                <w:sz w:val="20"/>
                <w:lang w:eastAsia="lv-LV"/>
              </w:rPr>
              <w:t xml:space="preserve">, </w:t>
            </w:r>
            <w:r w:rsidRPr="00D40C48">
              <w:rPr>
                <w:sz w:val="20"/>
              </w:rPr>
              <w:t>maksimāli periodā</w:t>
            </w:r>
          </w:p>
        </w:tc>
        <w:tc>
          <w:tcPr>
            <w:tcW w:w="1276" w:type="dxa"/>
            <w:tcBorders>
              <w:top w:val="nil"/>
              <w:left w:val="nil"/>
              <w:bottom w:val="single" w:sz="6" w:space="0" w:color="auto"/>
              <w:right w:val="single" w:sz="6" w:space="0" w:color="auto"/>
            </w:tcBorders>
            <w:shd w:val="clear" w:color="auto" w:fill="FFFFFF"/>
            <w:vAlign w:val="center"/>
          </w:tcPr>
          <w:p w14:paraId="18AB2690" w14:textId="23C69D06"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55</w:t>
            </w:r>
            <w:r w:rsidR="005A299C">
              <w:rPr>
                <w:sz w:val="20"/>
                <w:szCs w:val="24"/>
                <w:lang w:eastAsia="lv-LV"/>
              </w:rPr>
              <w:t>,</w:t>
            </w:r>
            <w:r w:rsidRPr="00D40C48">
              <w:rPr>
                <w:sz w:val="20"/>
                <w:szCs w:val="24"/>
                <w:lang w:eastAsia="lv-LV"/>
              </w:rPr>
              <w:t>6 (5)</w:t>
            </w:r>
          </w:p>
        </w:tc>
        <w:tc>
          <w:tcPr>
            <w:tcW w:w="1418" w:type="dxa"/>
            <w:tcBorders>
              <w:top w:val="nil"/>
              <w:left w:val="nil"/>
              <w:bottom w:val="single" w:sz="6" w:space="0" w:color="auto"/>
              <w:right w:val="single" w:sz="6" w:space="0" w:color="auto"/>
            </w:tcBorders>
            <w:shd w:val="clear" w:color="auto" w:fill="FFFFFF"/>
            <w:vAlign w:val="center"/>
          </w:tcPr>
          <w:p w14:paraId="78F32898" w14:textId="511C9364"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c>
          <w:tcPr>
            <w:tcW w:w="1417" w:type="dxa"/>
            <w:tcBorders>
              <w:top w:val="nil"/>
              <w:left w:val="nil"/>
              <w:bottom w:val="single" w:sz="6" w:space="0" w:color="auto"/>
              <w:right w:val="single" w:sz="6" w:space="0" w:color="auto"/>
            </w:tcBorders>
            <w:shd w:val="clear" w:color="auto" w:fill="FFFFFF"/>
            <w:vAlign w:val="center"/>
          </w:tcPr>
          <w:p w14:paraId="23693799"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276" w:type="dxa"/>
            <w:tcBorders>
              <w:top w:val="nil"/>
              <w:left w:val="nil"/>
              <w:bottom w:val="single" w:sz="6" w:space="0" w:color="auto"/>
              <w:right w:val="single" w:sz="6" w:space="0" w:color="auto"/>
            </w:tcBorders>
            <w:shd w:val="clear" w:color="auto" w:fill="FFFFFF"/>
            <w:vAlign w:val="center"/>
          </w:tcPr>
          <w:p w14:paraId="16869D1C"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276" w:type="dxa"/>
            <w:tcBorders>
              <w:top w:val="nil"/>
              <w:left w:val="nil"/>
              <w:bottom w:val="single" w:sz="6" w:space="0" w:color="auto"/>
              <w:right w:val="single" w:sz="6" w:space="0" w:color="auto"/>
            </w:tcBorders>
            <w:shd w:val="clear" w:color="auto" w:fill="FFFFFF"/>
            <w:vAlign w:val="center"/>
          </w:tcPr>
          <w:p w14:paraId="4545FB4F" w14:textId="0D3EE180"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22</w:t>
            </w:r>
            <w:r w:rsidR="005A299C">
              <w:rPr>
                <w:sz w:val="20"/>
                <w:szCs w:val="24"/>
                <w:lang w:eastAsia="lv-LV"/>
              </w:rPr>
              <w:t>,</w:t>
            </w:r>
            <w:r w:rsidRPr="00D40C48">
              <w:rPr>
                <w:sz w:val="20"/>
                <w:szCs w:val="24"/>
                <w:lang w:eastAsia="lv-LV"/>
              </w:rPr>
              <w:t>2 (2)</w:t>
            </w:r>
          </w:p>
        </w:tc>
      </w:tr>
    </w:tbl>
    <w:p w14:paraId="734362BB" w14:textId="77777777" w:rsidR="009403C2" w:rsidRPr="00D40C48" w:rsidRDefault="009403C2" w:rsidP="009403C2">
      <w:pPr>
        <w:pStyle w:val="t1"/>
        <w:spacing w:after="40"/>
        <w:rPr>
          <w:rFonts w:ascii="Times New Roman" w:hAnsi="Times New Roman"/>
          <w:lang w:val="lv-LV"/>
        </w:rPr>
      </w:pPr>
    </w:p>
    <w:p w14:paraId="7B2F871B" w14:textId="77777777" w:rsidR="009403C2" w:rsidRPr="00D40C48" w:rsidRDefault="009403C2" w:rsidP="009403C2">
      <w:pPr>
        <w:pStyle w:val="t1"/>
        <w:spacing w:after="40"/>
        <w:rPr>
          <w:rFonts w:ascii="Times New Roman" w:hAnsi="Times New Roman"/>
          <w:lang w:val="lv-LV"/>
        </w:rPr>
      </w:pPr>
    </w:p>
    <w:p w14:paraId="695F1BA7" w14:textId="5E1F5BA5" w:rsidR="009403C2" w:rsidRPr="00D40C48" w:rsidRDefault="003014FB" w:rsidP="00AB3CD3">
      <w:pPr>
        <w:spacing w:after="120"/>
        <w:jc w:val="both"/>
        <w:rPr>
          <w:b/>
          <w:szCs w:val="24"/>
        </w:rPr>
      </w:pPr>
      <w:r w:rsidRPr="003014FB">
        <w:rPr>
          <w:b/>
          <w:szCs w:val="24"/>
        </w:rPr>
        <w:t>4</w:t>
      </w:r>
      <w:r w:rsidR="009403C2" w:rsidRPr="003014FB">
        <w:rPr>
          <w:b/>
          <w:szCs w:val="24"/>
        </w:rPr>
        <w:t>.2.2. Īpaši jutīgo teritoriju upju monitoringa rezultāti</w:t>
      </w:r>
    </w:p>
    <w:p w14:paraId="00B4D7D3" w14:textId="601DFA63" w:rsidR="009403C2" w:rsidRPr="00D40C48" w:rsidRDefault="00C73985" w:rsidP="00AB3CD3">
      <w:pPr>
        <w:pStyle w:val="BodyText2"/>
        <w:spacing w:after="120"/>
        <w:ind w:firstLine="397"/>
        <w:jc w:val="both"/>
        <w:rPr>
          <w:b w:val="0"/>
          <w:sz w:val="24"/>
          <w:szCs w:val="24"/>
        </w:rPr>
      </w:pPr>
      <w:r w:rsidRPr="00C73985">
        <w:rPr>
          <w:b w:val="0"/>
          <w:sz w:val="24"/>
          <w:szCs w:val="24"/>
        </w:rPr>
        <w:t>2020.–2023</w:t>
      </w:r>
      <w:r w:rsidRPr="00D40C48">
        <w:rPr>
          <w:b w:val="0"/>
          <w:sz w:val="24"/>
          <w:szCs w:val="24"/>
        </w:rPr>
        <w:t>.</w:t>
      </w:r>
      <w:r>
        <w:rPr>
          <w:b w:val="0"/>
          <w:sz w:val="24"/>
          <w:szCs w:val="24"/>
        </w:rPr>
        <w:t> </w:t>
      </w:r>
      <w:r w:rsidRPr="00D40C48">
        <w:rPr>
          <w:b w:val="0"/>
          <w:sz w:val="24"/>
          <w:szCs w:val="24"/>
        </w:rPr>
        <w:t>g</w:t>
      </w:r>
      <w:r>
        <w:rPr>
          <w:b w:val="0"/>
          <w:sz w:val="24"/>
          <w:szCs w:val="24"/>
        </w:rPr>
        <w:t>ada p</w:t>
      </w:r>
      <w:r w:rsidR="009403C2" w:rsidRPr="00D40C48">
        <w:rPr>
          <w:b w:val="0"/>
          <w:sz w:val="24"/>
          <w:szCs w:val="24"/>
        </w:rPr>
        <w:t xml:space="preserve">ārskata perioda katra gada vidējā nitrātu koncentrācija ĪJT upju notecē apkopota </w:t>
      </w:r>
      <w:r w:rsidR="003014FB" w:rsidRPr="00106E96">
        <w:rPr>
          <w:b w:val="0"/>
          <w:sz w:val="24"/>
          <w:szCs w:val="24"/>
        </w:rPr>
        <w:t>4</w:t>
      </w:r>
      <w:r w:rsidR="009403C2" w:rsidRPr="00106E96">
        <w:rPr>
          <w:b w:val="0"/>
          <w:sz w:val="24"/>
          <w:szCs w:val="24"/>
        </w:rPr>
        <w:t>.17.</w:t>
      </w:r>
      <w:r w:rsidR="003014FB" w:rsidRPr="00106E96">
        <w:rPr>
          <w:b w:val="0"/>
          <w:sz w:val="24"/>
          <w:szCs w:val="24"/>
        </w:rPr>
        <w:t xml:space="preserve"> –</w:t>
      </w:r>
      <w:r w:rsidR="009403C2" w:rsidRPr="00106E96">
        <w:rPr>
          <w:b w:val="0"/>
          <w:sz w:val="24"/>
          <w:szCs w:val="24"/>
        </w:rPr>
        <w:t xml:space="preserve"> </w:t>
      </w:r>
      <w:r w:rsidR="003014FB" w:rsidRPr="00106E96">
        <w:rPr>
          <w:b w:val="0"/>
          <w:sz w:val="24"/>
          <w:szCs w:val="24"/>
        </w:rPr>
        <w:t>4</w:t>
      </w:r>
      <w:r w:rsidR="009403C2" w:rsidRPr="00106E96">
        <w:rPr>
          <w:b w:val="0"/>
          <w:sz w:val="24"/>
          <w:szCs w:val="24"/>
        </w:rPr>
        <w:t>.20. tabulās. ĪJT upes uzskatāmas</w:t>
      </w:r>
      <w:r w:rsidR="009403C2" w:rsidRPr="00D40C48">
        <w:rPr>
          <w:b w:val="0"/>
          <w:sz w:val="24"/>
          <w:szCs w:val="24"/>
        </w:rPr>
        <w:t xml:space="preserve"> par hidrogrāfiskā tīkla turpinājumu pēc ūdens novadīšanas no lauksaimniecības zemēm un citiem zemes lietojuma veidiem, šajā izpētes līmenī iespējama </w:t>
      </w:r>
      <w:proofErr w:type="spellStart"/>
      <w:r w:rsidR="009403C2" w:rsidRPr="00D40C48">
        <w:rPr>
          <w:b w:val="0"/>
          <w:sz w:val="24"/>
          <w:szCs w:val="24"/>
        </w:rPr>
        <w:t>punktveida</w:t>
      </w:r>
      <w:proofErr w:type="spellEnd"/>
      <w:r w:rsidR="009403C2" w:rsidRPr="00D40C48">
        <w:rPr>
          <w:b w:val="0"/>
          <w:sz w:val="24"/>
          <w:szCs w:val="24"/>
        </w:rPr>
        <w:t xml:space="preserve"> piesārņojuma avotu ietekme, piemēram, notekūdeņu attīrīšanas iekārtu novadītie ūdeņi. Atšķirībā no drenu laukiem un mazajiem sateces baseiniem, kuros ūdeņu </w:t>
      </w:r>
      <w:proofErr w:type="spellStart"/>
      <w:r w:rsidR="009403C2" w:rsidRPr="00D40C48">
        <w:rPr>
          <w:b w:val="0"/>
          <w:sz w:val="24"/>
          <w:szCs w:val="24"/>
        </w:rPr>
        <w:t>pašattīrīšanās</w:t>
      </w:r>
      <w:proofErr w:type="spellEnd"/>
      <w:r w:rsidR="009403C2" w:rsidRPr="00D40C48">
        <w:rPr>
          <w:b w:val="0"/>
          <w:sz w:val="24"/>
          <w:szCs w:val="24"/>
        </w:rPr>
        <w:t xml:space="preserve"> un atšķaidīšanās procesi nav sākušies vai norit ar zemu intensitāti, ĪJT upēs ūdeņu </w:t>
      </w:r>
      <w:proofErr w:type="spellStart"/>
      <w:r w:rsidR="009403C2" w:rsidRPr="00D40C48">
        <w:rPr>
          <w:b w:val="0"/>
          <w:sz w:val="24"/>
          <w:szCs w:val="24"/>
        </w:rPr>
        <w:t>pašattīrīšanās</w:t>
      </w:r>
      <w:proofErr w:type="spellEnd"/>
      <w:r w:rsidR="009403C2" w:rsidRPr="00D40C48">
        <w:rPr>
          <w:b w:val="0"/>
          <w:sz w:val="24"/>
          <w:szCs w:val="24"/>
        </w:rPr>
        <w:t xml:space="preserve"> procesiem ir nozīmīga loma augu barības vielu koncentrāciju samazināšanā. </w:t>
      </w:r>
      <w:r>
        <w:rPr>
          <w:b w:val="0"/>
          <w:sz w:val="24"/>
          <w:szCs w:val="24"/>
        </w:rPr>
        <w:t>Šajā p</w:t>
      </w:r>
      <w:r w:rsidR="009403C2" w:rsidRPr="00D40C48">
        <w:rPr>
          <w:b w:val="0"/>
          <w:sz w:val="24"/>
          <w:szCs w:val="24"/>
        </w:rPr>
        <w:t>ārskata periodā gada vidējā koncentrācija nevienā no monitoringa stacijām nepārsniedz ND noteikto robežvērtību (50</w:t>
      </w:r>
      <w:r w:rsidR="003014FB">
        <w:rPr>
          <w:b w:val="0"/>
          <w:sz w:val="24"/>
          <w:szCs w:val="24"/>
        </w:rPr>
        <w:t> </w:t>
      </w:r>
      <w:r w:rsidR="009403C2" w:rsidRPr="00D40C48">
        <w:rPr>
          <w:b w:val="0"/>
          <w:sz w:val="24"/>
          <w:szCs w:val="24"/>
        </w:rPr>
        <w:t>mg</w:t>
      </w:r>
      <w:r w:rsidR="00AB3CD3">
        <w:rPr>
          <w:b w:val="0"/>
          <w:sz w:val="24"/>
          <w:szCs w:val="24"/>
        </w:rPr>
        <w:t>/L</w:t>
      </w:r>
      <w:r w:rsidR="009403C2" w:rsidRPr="00D40C48">
        <w:rPr>
          <w:b w:val="0"/>
          <w:sz w:val="24"/>
          <w:szCs w:val="24"/>
        </w:rPr>
        <w:t>), izņemot 2021.</w:t>
      </w:r>
      <w:r w:rsidR="00AB3CD3">
        <w:rPr>
          <w:b w:val="0"/>
          <w:sz w:val="24"/>
          <w:szCs w:val="24"/>
        </w:rPr>
        <w:t> </w:t>
      </w:r>
      <w:r w:rsidR="009403C2" w:rsidRPr="00D40C48">
        <w:rPr>
          <w:b w:val="0"/>
          <w:sz w:val="24"/>
          <w:szCs w:val="24"/>
        </w:rPr>
        <w:t xml:space="preserve">gadā </w:t>
      </w:r>
      <w:proofErr w:type="spellStart"/>
      <w:r w:rsidR="009403C2" w:rsidRPr="00D40C48">
        <w:rPr>
          <w:b w:val="0"/>
          <w:sz w:val="24"/>
          <w:szCs w:val="24"/>
        </w:rPr>
        <w:t>ĪslīceĪJTgrīva</w:t>
      </w:r>
      <w:proofErr w:type="spellEnd"/>
      <w:r w:rsidR="009403C2" w:rsidRPr="00D40C48">
        <w:rPr>
          <w:b w:val="0"/>
          <w:sz w:val="24"/>
          <w:szCs w:val="24"/>
        </w:rPr>
        <w:t xml:space="preserve"> ūdens paraugu ņemšanas vietā konstatētos 52</w:t>
      </w:r>
      <w:r w:rsidR="00AB3CD3">
        <w:rPr>
          <w:b w:val="0"/>
          <w:sz w:val="24"/>
          <w:szCs w:val="24"/>
        </w:rPr>
        <w:t>,</w:t>
      </w:r>
      <w:r w:rsidR="009403C2" w:rsidRPr="00D40C48">
        <w:rPr>
          <w:b w:val="0"/>
          <w:sz w:val="24"/>
          <w:szCs w:val="24"/>
        </w:rPr>
        <w:t>3</w:t>
      </w:r>
      <w:r w:rsidR="003014FB">
        <w:rPr>
          <w:b w:val="0"/>
          <w:sz w:val="24"/>
          <w:szCs w:val="24"/>
        </w:rPr>
        <w:t> </w:t>
      </w:r>
      <w:r w:rsidR="009403C2" w:rsidRPr="00D40C48">
        <w:rPr>
          <w:b w:val="0"/>
          <w:sz w:val="24"/>
          <w:szCs w:val="24"/>
        </w:rPr>
        <w:t>mg</w:t>
      </w:r>
      <w:r w:rsidR="00AB3CD3">
        <w:rPr>
          <w:b w:val="0"/>
          <w:sz w:val="24"/>
          <w:szCs w:val="24"/>
        </w:rPr>
        <w:t>/L</w:t>
      </w:r>
      <w:r w:rsidR="009403C2" w:rsidRPr="00D40C48">
        <w:rPr>
          <w:b w:val="0"/>
          <w:sz w:val="24"/>
          <w:szCs w:val="24"/>
        </w:rPr>
        <w:t>. Salīdzinot katram gadam aprēķinātās vidējās nitrātu koncentrācij</w:t>
      </w:r>
      <w:r w:rsidR="003014FB">
        <w:rPr>
          <w:b w:val="0"/>
          <w:sz w:val="24"/>
          <w:szCs w:val="24"/>
        </w:rPr>
        <w:t>as</w:t>
      </w:r>
      <w:r w:rsidR="009403C2" w:rsidRPr="00D40C48">
        <w:rPr>
          <w:b w:val="0"/>
          <w:sz w:val="24"/>
          <w:szCs w:val="24"/>
        </w:rPr>
        <w:t xml:space="preserve"> vērtības, iespējams secināt, ka visās monitoringa vietās koncentrācij</w:t>
      </w:r>
      <w:r w:rsidR="003014FB">
        <w:rPr>
          <w:b w:val="0"/>
          <w:sz w:val="24"/>
          <w:szCs w:val="24"/>
        </w:rPr>
        <w:t>as</w:t>
      </w:r>
      <w:r w:rsidR="009403C2" w:rsidRPr="00D40C48">
        <w:rPr>
          <w:b w:val="0"/>
          <w:sz w:val="24"/>
          <w:szCs w:val="24"/>
        </w:rPr>
        <w:t xml:space="preserve"> mainības diapazons ir neliels, pārsvarā gadījumu gada vidējā koncentrācija svārstās ap 30 mg</w:t>
      </w:r>
      <w:r w:rsidR="00AB3CD3">
        <w:rPr>
          <w:b w:val="0"/>
          <w:sz w:val="24"/>
          <w:szCs w:val="24"/>
        </w:rPr>
        <w:t>/L</w:t>
      </w:r>
      <w:r w:rsidR="009403C2" w:rsidRPr="00D40C48">
        <w:rPr>
          <w:b w:val="0"/>
          <w:sz w:val="24"/>
          <w:szCs w:val="24"/>
        </w:rPr>
        <w:t xml:space="preserve">. ĪJT upju ūdeņu kvalitātes novērtēšanas kontekstā jāņem vērā, ka visas upes ir pārrobežu upes, kuras sākas Lietuvas teritorijā, attiecīgi ūdens </w:t>
      </w:r>
      <w:r w:rsidR="009403C2" w:rsidRPr="00D40C48">
        <w:rPr>
          <w:b w:val="0"/>
          <w:sz w:val="24"/>
          <w:szCs w:val="24"/>
        </w:rPr>
        <w:lastRenderedPageBreak/>
        <w:t>paraugu ņemšanas vietās konstatētās nitrātu koncentrācijas ietekmē gan Lietuvas, gan Latvijas teritorijā īstenotā lauksaimnieciskā un cita veida darbība. Lai raksturotu piesārņojuma pārrobežu pārnesi, iespējams izmanot Vilces upes piemēru, kur ūdeņu paraugi tiek ievākti divās vietās, t.sk., Vilces up</w:t>
      </w:r>
      <w:r w:rsidR="00AB3CD3">
        <w:rPr>
          <w:b w:val="0"/>
          <w:sz w:val="24"/>
          <w:szCs w:val="24"/>
        </w:rPr>
        <w:t>ē</w:t>
      </w:r>
      <w:r w:rsidR="009403C2" w:rsidRPr="00D40C48">
        <w:rPr>
          <w:b w:val="0"/>
          <w:sz w:val="24"/>
          <w:szCs w:val="24"/>
        </w:rPr>
        <w:t xml:space="preserve"> pie robežas ar Lietuvu (</w:t>
      </w:r>
      <w:proofErr w:type="spellStart"/>
      <w:r w:rsidR="009403C2" w:rsidRPr="00D40C48">
        <w:rPr>
          <w:b w:val="0"/>
          <w:sz w:val="24"/>
          <w:szCs w:val="24"/>
        </w:rPr>
        <w:t>VilceĪJT</w:t>
      </w:r>
      <w:proofErr w:type="spellEnd"/>
      <w:r w:rsidR="009403C2" w:rsidRPr="00D40C48">
        <w:rPr>
          <w:b w:val="0"/>
          <w:sz w:val="24"/>
          <w:szCs w:val="24"/>
        </w:rPr>
        <w:t xml:space="preserve"> robeža) un Vilces grīv</w:t>
      </w:r>
      <w:r w:rsidR="00AB3CD3">
        <w:rPr>
          <w:b w:val="0"/>
          <w:sz w:val="24"/>
          <w:szCs w:val="24"/>
        </w:rPr>
        <w:t>ā</w:t>
      </w:r>
      <w:r w:rsidR="009403C2" w:rsidRPr="00D40C48">
        <w:rPr>
          <w:b w:val="0"/>
          <w:sz w:val="24"/>
          <w:szCs w:val="24"/>
        </w:rPr>
        <w:t xml:space="preserve"> pirms ietecēšanas Svētes upē (</w:t>
      </w:r>
      <w:proofErr w:type="spellStart"/>
      <w:r w:rsidR="009403C2" w:rsidRPr="00D40C48">
        <w:rPr>
          <w:b w:val="0"/>
          <w:sz w:val="24"/>
          <w:szCs w:val="24"/>
        </w:rPr>
        <w:t>VilceĪJTgrīva</w:t>
      </w:r>
      <w:proofErr w:type="spellEnd"/>
      <w:r w:rsidR="009403C2" w:rsidRPr="00D40C48">
        <w:rPr>
          <w:b w:val="0"/>
          <w:sz w:val="24"/>
          <w:szCs w:val="24"/>
        </w:rPr>
        <w:t>). 2020., 2021. un 2023.</w:t>
      </w:r>
      <w:r w:rsidR="003014FB">
        <w:rPr>
          <w:b w:val="0"/>
          <w:sz w:val="24"/>
          <w:szCs w:val="24"/>
        </w:rPr>
        <w:t> </w:t>
      </w:r>
      <w:r w:rsidR="009403C2" w:rsidRPr="00D40C48">
        <w:rPr>
          <w:b w:val="0"/>
          <w:sz w:val="24"/>
          <w:szCs w:val="24"/>
        </w:rPr>
        <w:t xml:space="preserve">gadā vidējā nitrātu koncentrācija ir ievērojami augstāka ūdens paraugu ņemšanas vietā </w:t>
      </w:r>
      <w:proofErr w:type="spellStart"/>
      <w:r w:rsidR="009403C2" w:rsidRPr="00D40C48">
        <w:rPr>
          <w:b w:val="0"/>
          <w:sz w:val="24"/>
          <w:szCs w:val="24"/>
        </w:rPr>
        <w:t>VilceĪJT</w:t>
      </w:r>
      <w:proofErr w:type="spellEnd"/>
      <w:r w:rsidR="009403C2" w:rsidRPr="00D40C48">
        <w:rPr>
          <w:b w:val="0"/>
          <w:sz w:val="24"/>
          <w:szCs w:val="24"/>
        </w:rPr>
        <w:t xml:space="preserve"> robeža, salīdzinot ar koncentrācij</w:t>
      </w:r>
      <w:r w:rsidR="003014FB">
        <w:rPr>
          <w:b w:val="0"/>
          <w:sz w:val="24"/>
          <w:szCs w:val="24"/>
        </w:rPr>
        <w:t>u</w:t>
      </w:r>
      <w:r w:rsidR="009403C2" w:rsidRPr="00D40C48">
        <w:rPr>
          <w:b w:val="0"/>
          <w:sz w:val="24"/>
          <w:szCs w:val="24"/>
        </w:rPr>
        <w:t xml:space="preserve"> paraugu ņemšanas vietā </w:t>
      </w:r>
      <w:proofErr w:type="spellStart"/>
      <w:r w:rsidR="009403C2" w:rsidRPr="00D40C48">
        <w:rPr>
          <w:b w:val="0"/>
          <w:sz w:val="24"/>
          <w:szCs w:val="24"/>
        </w:rPr>
        <w:t>VilceĪJTgrīva</w:t>
      </w:r>
      <w:proofErr w:type="spellEnd"/>
      <w:r w:rsidR="00AB3CD3">
        <w:rPr>
          <w:b w:val="0"/>
          <w:sz w:val="24"/>
          <w:szCs w:val="24"/>
        </w:rPr>
        <w:t>.</w:t>
      </w:r>
      <w:r w:rsidR="009403C2" w:rsidRPr="00D40C48">
        <w:rPr>
          <w:b w:val="0"/>
          <w:sz w:val="24"/>
          <w:szCs w:val="24"/>
        </w:rPr>
        <w:t xml:space="preserve"> </w:t>
      </w:r>
      <w:r w:rsidR="00AB3CD3">
        <w:rPr>
          <w:b w:val="0"/>
          <w:sz w:val="24"/>
          <w:szCs w:val="24"/>
        </w:rPr>
        <w:t>T</w:t>
      </w:r>
      <w:r w:rsidR="009403C2" w:rsidRPr="00D40C48">
        <w:rPr>
          <w:b w:val="0"/>
          <w:sz w:val="24"/>
          <w:szCs w:val="24"/>
        </w:rPr>
        <w:t>as liecina par palielināt</w:t>
      </w:r>
      <w:r w:rsidR="003014FB">
        <w:rPr>
          <w:b w:val="0"/>
          <w:sz w:val="24"/>
          <w:szCs w:val="24"/>
        </w:rPr>
        <w:t>u</w:t>
      </w:r>
      <w:r w:rsidR="009403C2" w:rsidRPr="00D40C48">
        <w:rPr>
          <w:b w:val="0"/>
          <w:sz w:val="24"/>
          <w:szCs w:val="24"/>
        </w:rPr>
        <w:t xml:space="preserve"> nitrātu koncentrācij</w:t>
      </w:r>
      <w:r w:rsidR="003014FB">
        <w:rPr>
          <w:b w:val="0"/>
          <w:sz w:val="24"/>
          <w:szCs w:val="24"/>
        </w:rPr>
        <w:t>u</w:t>
      </w:r>
      <w:r w:rsidR="009403C2" w:rsidRPr="00D40C48">
        <w:rPr>
          <w:b w:val="0"/>
          <w:sz w:val="24"/>
          <w:szCs w:val="24"/>
        </w:rPr>
        <w:t xml:space="preserve"> Vilces ūdeņos, kas ietek Latvijā no Lietuvas, un nitrātu koncentrāciju samazināšanos Latvijas teritorijā. Salīdzinot </w:t>
      </w:r>
      <w:proofErr w:type="spellStart"/>
      <w:r w:rsidR="009403C2" w:rsidRPr="00D40C48">
        <w:rPr>
          <w:b w:val="0"/>
          <w:sz w:val="24"/>
          <w:szCs w:val="24"/>
        </w:rPr>
        <w:t>VilceĪJT</w:t>
      </w:r>
      <w:proofErr w:type="spellEnd"/>
      <w:r w:rsidR="009403C2" w:rsidRPr="00D40C48">
        <w:rPr>
          <w:b w:val="0"/>
          <w:sz w:val="24"/>
          <w:szCs w:val="24"/>
        </w:rPr>
        <w:t xml:space="preserve"> robeža un </w:t>
      </w:r>
      <w:proofErr w:type="spellStart"/>
      <w:r w:rsidR="009403C2" w:rsidRPr="00D40C48">
        <w:rPr>
          <w:b w:val="0"/>
          <w:sz w:val="24"/>
          <w:szCs w:val="24"/>
        </w:rPr>
        <w:t>VilceĪJTgrīva</w:t>
      </w:r>
      <w:proofErr w:type="spellEnd"/>
      <w:r w:rsidR="009403C2" w:rsidRPr="00D40C48">
        <w:rPr>
          <w:b w:val="0"/>
          <w:sz w:val="24"/>
          <w:szCs w:val="24"/>
        </w:rPr>
        <w:t xml:space="preserve"> ūdens paraugu ņemšanas vietās ievākto ūdeņu paraugu gadu vidējās nitrātu koncentrācijas, papildus iespējams secināt, ka Latvijas teritorijā Vilces upē notiek dabiskie ūdeņu </w:t>
      </w:r>
      <w:proofErr w:type="spellStart"/>
      <w:r w:rsidR="009403C2" w:rsidRPr="00D40C48">
        <w:rPr>
          <w:b w:val="0"/>
          <w:sz w:val="24"/>
          <w:szCs w:val="24"/>
        </w:rPr>
        <w:t>pašattīrīšanās</w:t>
      </w:r>
      <w:proofErr w:type="spellEnd"/>
      <w:r w:rsidR="009403C2" w:rsidRPr="00D40C48">
        <w:rPr>
          <w:b w:val="0"/>
          <w:sz w:val="24"/>
          <w:szCs w:val="24"/>
        </w:rPr>
        <w:t xml:space="preserve"> procesi un nitrātu zudumi no lauksaimniecības zemēm ir mazāki nekā Lietuvas teritorijā. </w:t>
      </w:r>
    </w:p>
    <w:p w14:paraId="72D6D8C8" w14:textId="77777777" w:rsidR="009403C2" w:rsidRPr="00D40C48" w:rsidRDefault="009403C2" w:rsidP="00C73985">
      <w:pPr>
        <w:pStyle w:val="BodyText2"/>
        <w:ind w:firstLine="397"/>
        <w:jc w:val="both"/>
        <w:rPr>
          <w:b w:val="0"/>
          <w:sz w:val="24"/>
          <w:szCs w:val="24"/>
        </w:rPr>
      </w:pPr>
    </w:p>
    <w:p w14:paraId="053DDD20" w14:textId="1CEDA5C3" w:rsidR="009403C2" w:rsidRPr="00B66A1F" w:rsidRDefault="003014FB" w:rsidP="009403C2">
      <w:pPr>
        <w:rPr>
          <w:sz w:val="20"/>
        </w:rPr>
      </w:pPr>
      <w:r w:rsidRPr="00B66A1F">
        <w:rPr>
          <w:sz w:val="20"/>
        </w:rPr>
        <w:t>4</w:t>
      </w:r>
      <w:r w:rsidR="009403C2" w:rsidRPr="00B66A1F">
        <w:rPr>
          <w:sz w:val="20"/>
        </w:rPr>
        <w:t xml:space="preserve">.17. tabula. </w:t>
      </w:r>
      <w:r w:rsidR="00AB3CD3" w:rsidRPr="00B66A1F">
        <w:rPr>
          <w:b/>
          <w:sz w:val="20"/>
        </w:rPr>
        <w:t>2020. g</w:t>
      </w:r>
      <w:r w:rsidR="009403C2" w:rsidRPr="00B66A1F">
        <w:rPr>
          <w:b/>
          <w:sz w:val="20"/>
        </w:rPr>
        <w:t>ada vidējā nitrātu</w:t>
      </w:r>
      <w:r w:rsidR="009403C2" w:rsidRPr="00B66A1F">
        <w:rPr>
          <w:b/>
          <w:sz w:val="20"/>
          <w:vertAlign w:val="subscript"/>
        </w:rPr>
        <w:t xml:space="preserve"> </w:t>
      </w:r>
      <w:r w:rsidR="009403C2" w:rsidRPr="00B66A1F">
        <w:rPr>
          <w:b/>
          <w:sz w:val="20"/>
        </w:rPr>
        <w:t xml:space="preserve">koncentrācija ĪJT upju notecē </w:t>
      </w:r>
      <w:r w:rsidR="00C73985" w:rsidRPr="00B66A1F">
        <w:rPr>
          <w:b/>
          <w:sz w:val="20"/>
        </w:rPr>
        <w:t>(mg/L).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1007"/>
        <w:gridCol w:w="851"/>
      </w:tblGrid>
      <w:tr w:rsidR="009403C2" w:rsidRPr="00B66A1F" w14:paraId="53D9FE88" w14:textId="77777777" w:rsidTr="00C73985">
        <w:trPr>
          <w:cantSplit/>
          <w:trHeight w:val="1027"/>
        </w:trPr>
        <w:tc>
          <w:tcPr>
            <w:tcW w:w="704" w:type="dxa"/>
            <w:textDirection w:val="btLr"/>
            <w:vAlign w:val="center"/>
          </w:tcPr>
          <w:p w14:paraId="3158D1BB" w14:textId="77777777" w:rsidR="009403C2" w:rsidRPr="00B66A1F" w:rsidRDefault="009403C2">
            <w:pPr>
              <w:ind w:left="113" w:right="113"/>
              <w:jc w:val="center"/>
              <w:rPr>
                <w:sz w:val="20"/>
              </w:rPr>
            </w:pPr>
            <w:proofErr w:type="spellStart"/>
            <w:r w:rsidRPr="00B66A1F">
              <w:rPr>
                <w:sz w:val="20"/>
              </w:rPr>
              <w:t>Country</w:t>
            </w:r>
            <w:proofErr w:type="spellEnd"/>
            <w:r w:rsidRPr="00B66A1F">
              <w:rPr>
                <w:sz w:val="20"/>
              </w:rPr>
              <w:t xml:space="preserve"> </w:t>
            </w:r>
            <w:proofErr w:type="spellStart"/>
            <w:r w:rsidRPr="00B66A1F">
              <w:rPr>
                <w:sz w:val="20"/>
              </w:rPr>
              <w:t>code</w:t>
            </w:r>
            <w:proofErr w:type="spellEnd"/>
          </w:p>
        </w:tc>
        <w:tc>
          <w:tcPr>
            <w:tcW w:w="1515" w:type="dxa"/>
            <w:textDirection w:val="btLr"/>
            <w:vAlign w:val="center"/>
          </w:tcPr>
          <w:p w14:paraId="3772BE80" w14:textId="77777777" w:rsidR="009403C2" w:rsidRPr="00B66A1F" w:rsidRDefault="009403C2">
            <w:pPr>
              <w:ind w:left="113" w:right="113"/>
              <w:jc w:val="center"/>
              <w:rPr>
                <w:sz w:val="20"/>
              </w:rPr>
            </w:pPr>
            <w:r w:rsidRPr="00B66A1F">
              <w:rPr>
                <w:sz w:val="20"/>
              </w:rPr>
              <w:t xml:space="preserve">National </w:t>
            </w:r>
            <w:proofErr w:type="spellStart"/>
            <w:r w:rsidRPr="00B66A1F">
              <w:rPr>
                <w:sz w:val="20"/>
              </w:rPr>
              <w:t>station</w:t>
            </w:r>
            <w:proofErr w:type="spellEnd"/>
            <w:r w:rsidRPr="00B66A1F">
              <w:rPr>
                <w:sz w:val="20"/>
              </w:rPr>
              <w:t xml:space="preserve"> </w:t>
            </w:r>
            <w:proofErr w:type="spellStart"/>
            <w:r w:rsidRPr="00B66A1F">
              <w:rPr>
                <w:sz w:val="20"/>
              </w:rPr>
              <w:t>code</w:t>
            </w:r>
            <w:proofErr w:type="spellEnd"/>
          </w:p>
        </w:tc>
        <w:tc>
          <w:tcPr>
            <w:tcW w:w="722" w:type="dxa"/>
            <w:textDirection w:val="btLr"/>
            <w:vAlign w:val="center"/>
          </w:tcPr>
          <w:p w14:paraId="4803023D" w14:textId="77777777" w:rsidR="009403C2" w:rsidRPr="00B66A1F" w:rsidRDefault="009403C2">
            <w:pPr>
              <w:ind w:left="113" w:right="113"/>
              <w:jc w:val="center"/>
              <w:rPr>
                <w:sz w:val="20"/>
              </w:rPr>
            </w:pPr>
            <w:proofErr w:type="spellStart"/>
            <w:r w:rsidRPr="00B66A1F">
              <w:rPr>
                <w:sz w:val="20"/>
              </w:rPr>
              <w:t>Station</w:t>
            </w:r>
            <w:proofErr w:type="spellEnd"/>
            <w:r w:rsidRPr="00B66A1F">
              <w:rPr>
                <w:sz w:val="20"/>
              </w:rPr>
              <w:t xml:space="preserve"> </w:t>
            </w:r>
            <w:proofErr w:type="spellStart"/>
            <w:r w:rsidRPr="00B66A1F">
              <w:rPr>
                <w:sz w:val="20"/>
              </w:rPr>
              <w:t>Type</w:t>
            </w:r>
            <w:proofErr w:type="spellEnd"/>
          </w:p>
        </w:tc>
        <w:tc>
          <w:tcPr>
            <w:tcW w:w="1150" w:type="dxa"/>
            <w:textDirection w:val="btLr"/>
            <w:vAlign w:val="center"/>
          </w:tcPr>
          <w:p w14:paraId="3679B620" w14:textId="77777777" w:rsidR="009403C2" w:rsidRPr="00B66A1F" w:rsidRDefault="009403C2">
            <w:pPr>
              <w:ind w:left="113" w:right="113"/>
              <w:jc w:val="center"/>
              <w:rPr>
                <w:sz w:val="20"/>
              </w:rPr>
            </w:pPr>
            <w:proofErr w:type="spellStart"/>
            <w:r w:rsidRPr="00B66A1F">
              <w:rPr>
                <w:sz w:val="20"/>
              </w:rPr>
              <w:t>Year</w:t>
            </w:r>
            <w:proofErr w:type="spellEnd"/>
          </w:p>
        </w:tc>
        <w:tc>
          <w:tcPr>
            <w:tcW w:w="1007" w:type="dxa"/>
            <w:textDirection w:val="btLr"/>
            <w:vAlign w:val="center"/>
          </w:tcPr>
          <w:p w14:paraId="764CCCE7" w14:textId="77777777" w:rsidR="009403C2" w:rsidRPr="00B66A1F" w:rsidRDefault="009403C2">
            <w:pPr>
              <w:ind w:left="113" w:right="113"/>
              <w:jc w:val="center"/>
              <w:rPr>
                <w:sz w:val="20"/>
              </w:rPr>
            </w:pPr>
            <w:proofErr w:type="spellStart"/>
            <w:r w:rsidRPr="00B66A1F">
              <w:rPr>
                <w:sz w:val="20"/>
              </w:rPr>
              <w:t>Number</w:t>
            </w:r>
            <w:proofErr w:type="spellEnd"/>
            <w:r w:rsidRPr="00B66A1F">
              <w:rPr>
                <w:sz w:val="20"/>
              </w:rPr>
              <w:t xml:space="preserve"> </w:t>
            </w:r>
            <w:proofErr w:type="spellStart"/>
            <w:r w:rsidRPr="00B66A1F">
              <w:rPr>
                <w:sz w:val="20"/>
              </w:rPr>
              <w:t>of</w:t>
            </w:r>
            <w:proofErr w:type="spellEnd"/>
            <w:r w:rsidRPr="00B66A1F">
              <w:rPr>
                <w:sz w:val="20"/>
              </w:rPr>
              <w:t xml:space="preserve"> </w:t>
            </w:r>
            <w:proofErr w:type="spellStart"/>
            <w:r w:rsidRPr="00B66A1F">
              <w:rPr>
                <w:sz w:val="20"/>
              </w:rPr>
              <w:t>samples</w:t>
            </w:r>
            <w:proofErr w:type="spellEnd"/>
          </w:p>
        </w:tc>
        <w:tc>
          <w:tcPr>
            <w:tcW w:w="851" w:type="dxa"/>
            <w:textDirection w:val="btLr"/>
            <w:vAlign w:val="center"/>
          </w:tcPr>
          <w:p w14:paraId="7B5DAD9B" w14:textId="77777777" w:rsidR="009403C2" w:rsidRPr="00B66A1F" w:rsidRDefault="009403C2">
            <w:pPr>
              <w:ind w:left="113" w:right="113"/>
              <w:jc w:val="center"/>
              <w:rPr>
                <w:sz w:val="20"/>
              </w:rPr>
            </w:pPr>
            <w:proofErr w:type="spellStart"/>
            <w:r w:rsidRPr="00B66A1F">
              <w:rPr>
                <w:sz w:val="20"/>
              </w:rPr>
              <w:t>Average</w:t>
            </w:r>
            <w:proofErr w:type="spellEnd"/>
            <w:r w:rsidRPr="00B66A1F">
              <w:rPr>
                <w:sz w:val="20"/>
              </w:rPr>
              <w:t xml:space="preserve"> </w:t>
            </w:r>
            <w:proofErr w:type="spellStart"/>
            <w:r w:rsidRPr="00B66A1F">
              <w:rPr>
                <w:sz w:val="20"/>
              </w:rPr>
              <w:t>annual</w:t>
            </w:r>
            <w:proofErr w:type="spellEnd"/>
            <w:r w:rsidRPr="00B66A1F">
              <w:rPr>
                <w:sz w:val="20"/>
              </w:rPr>
              <w:t xml:space="preserve"> </w:t>
            </w:r>
            <w:proofErr w:type="spellStart"/>
            <w:r w:rsidRPr="00B66A1F">
              <w:rPr>
                <w:sz w:val="20"/>
              </w:rPr>
              <w:t>value</w:t>
            </w:r>
            <w:proofErr w:type="spellEnd"/>
          </w:p>
        </w:tc>
      </w:tr>
      <w:tr w:rsidR="009403C2" w:rsidRPr="00B66A1F" w14:paraId="328A8094" w14:textId="77777777" w:rsidTr="00C73985">
        <w:trPr>
          <w:trHeight w:val="64"/>
        </w:trPr>
        <w:tc>
          <w:tcPr>
            <w:tcW w:w="704" w:type="dxa"/>
            <w:vAlign w:val="center"/>
          </w:tcPr>
          <w:p w14:paraId="6D067E8C" w14:textId="77777777" w:rsidR="009403C2" w:rsidRPr="00B66A1F" w:rsidRDefault="009403C2">
            <w:pPr>
              <w:rPr>
                <w:sz w:val="20"/>
              </w:rPr>
            </w:pPr>
            <w:r w:rsidRPr="00B66A1F">
              <w:rPr>
                <w:sz w:val="20"/>
              </w:rPr>
              <w:t>LV</w:t>
            </w:r>
          </w:p>
        </w:tc>
        <w:tc>
          <w:tcPr>
            <w:tcW w:w="1515" w:type="dxa"/>
            <w:vAlign w:val="center"/>
          </w:tcPr>
          <w:p w14:paraId="2D31A437" w14:textId="77777777" w:rsidR="009403C2" w:rsidRPr="00B66A1F" w:rsidRDefault="009403C2">
            <w:pPr>
              <w:rPr>
                <w:sz w:val="20"/>
              </w:rPr>
            </w:pPr>
            <w:proofErr w:type="spellStart"/>
            <w:r w:rsidRPr="00B66A1F">
              <w:rPr>
                <w:sz w:val="20"/>
              </w:rPr>
              <w:t>TērveteĪJT</w:t>
            </w:r>
            <w:proofErr w:type="spellEnd"/>
          </w:p>
        </w:tc>
        <w:tc>
          <w:tcPr>
            <w:tcW w:w="722" w:type="dxa"/>
            <w:vAlign w:val="center"/>
          </w:tcPr>
          <w:p w14:paraId="6475A66C" w14:textId="77777777" w:rsidR="009403C2" w:rsidRPr="00B66A1F" w:rsidRDefault="009403C2">
            <w:pPr>
              <w:jc w:val="center"/>
              <w:rPr>
                <w:sz w:val="20"/>
              </w:rPr>
            </w:pPr>
            <w:r w:rsidRPr="00B66A1F">
              <w:rPr>
                <w:sz w:val="20"/>
              </w:rPr>
              <w:t>4</w:t>
            </w:r>
          </w:p>
        </w:tc>
        <w:tc>
          <w:tcPr>
            <w:tcW w:w="1150" w:type="dxa"/>
            <w:vAlign w:val="center"/>
          </w:tcPr>
          <w:p w14:paraId="107E7247" w14:textId="77777777" w:rsidR="009403C2" w:rsidRPr="00B66A1F" w:rsidRDefault="009403C2">
            <w:pPr>
              <w:jc w:val="center"/>
              <w:rPr>
                <w:color w:val="000000"/>
                <w:sz w:val="20"/>
              </w:rPr>
            </w:pPr>
            <w:r w:rsidRPr="00B66A1F">
              <w:rPr>
                <w:color w:val="000000"/>
                <w:sz w:val="20"/>
              </w:rPr>
              <w:t>2020</w:t>
            </w:r>
          </w:p>
        </w:tc>
        <w:tc>
          <w:tcPr>
            <w:tcW w:w="1007" w:type="dxa"/>
            <w:vAlign w:val="center"/>
          </w:tcPr>
          <w:p w14:paraId="5DF2B6A1" w14:textId="77777777" w:rsidR="009403C2" w:rsidRPr="00B66A1F" w:rsidRDefault="009403C2">
            <w:pPr>
              <w:jc w:val="center"/>
              <w:rPr>
                <w:sz w:val="20"/>
              </w:rPr>
            </w:pPr>
            <w:r w:rsidRPr="00B66A1F">
              <w:rPr>
                <w:sz w:val="20"/>
              </w:rPr>
              <w:t>12</w:t>
            </w:r>
          </w:p>
        </w:tc>
        <w:tc>
          <w:tcPr>
            <w:tcW w:w="851" w:type="dxa"/>
            <w:vAlign w:val="center"/>
          </w:tcPr>
          <w:p w14:paraId="4355181A" w14:textId="4FB65725" w:rsidR="009403C2" w:rsidRPr="00B66A1F" w:rsidRDefault="009403C2">
            <w:pPr>
              <w:jc w:val="center"/>
              <w:rPr>
                <w:sz w:val="20"/>
              </w:rPr>
            </w:pPr>
            <w:r w:rsidRPr="00B66A1F">
              <w:rPr>
                <w:sz w:val="20"/>
              </w:rPr>
              <w:t>29</w:t>
            </w:r>
            <w:r w:rsidR="005A299C" w:rsidRPr="00B66A1F">
              <w:rPr>
                <w:sz w:val="20"/>
              </w:rPr>
              <w:t>,</w:t>
            </w:r>
            <w:r w:rsidRPr="00B66A1F">
              <w:rPr>
                <w:sz w:val="20"/>
              </w:rPr>
              <w:t>2</w:t>
            </w:r>
          </w:p>
        </w:tc>
      </w:tr>
      <w:tr w:rsidR="009403C2" w:rsidRPr="00B66A1F" w14:paraId="6B333FDB" w14:textId="77777777" w:rsidTr="00C73985">
        <w:trPr>
          <w:trHeight w:val="183"/>
        </w:trPr>
        <w:tc>
          <w:tcPr>
            <w:tcW w:w="704" w:type="dxa"/>
            <w:vAlign w:val="center"/>
          </w:tcPr>
          <w:p w14:paraId="06736D29" w14:textId="77777777" w:rsidR="009403C2" w:rsidRPr="00B66A1F" w:rsidRDefault="009403C2">
            <w:pPr>
              <w:rPr>
                <w:sz w:val="20"/>
              </w:rPr>
            </w:pPr>
            <w:r w:rsidRPr="00B66A1F">
              <w:rPr>
                <w:sz w:val="20"/>
              </w:rPr>
              <w:t>LV</w:t>
            </w:r>
          </w:p>
        </w:tc>
        <w:tc>
          <w:tcPr>
            <w:tcW w:w="1515" w:type="dxa"/>
            <w:vAlign w:val="center"/>
          </w:tcPr>
          <w:p w14:paraId="152F64A3" w14:textId="77777777" w:rsidR="009403C2" w:rsidRPr="00B66A1F" w:rsidRDefault="009403C2">
            <w:pPr>
              <w:rPr>
                <w:sz w:val="20"/>
              </w:rPr>
            </w:pPr>
            <w:proofErr w:type="spellStart"/>
            <w:r w:rsidRPr="00B66A1F">
              <w:rPr>
                <w:sz w:val="20"/>
              </w:rPr>
              <w:t>SvēteĪJT</w:t>
            </w:r>
            <w:proofErr w:type="spellEnd"/>
          </w:p>
        </w:tc>
        <w:tc>
          <w:tcPr>
            <w:tcW w:w="722" w:type="dxa"/>
            <w:vAlign w:val="center"/>
          </w:tcPr>
          <w:p w14:paraId="5634712B" w14:textId="77777777" w:rsidR="009403C2" w:rsidRPr="00B66A1F" w:rsidRDefault="009403C2">
            <w:pPr>
              <w:jc w:val="center"/>
              <w:rPr>
                <w:sz w:val="20"/>
              </w:rPr>
            </w:pPr>
            <w:r w:rsidRPr="00B66A1F">
              <w:rPr>
                <w:sz w:val="20"/>
              </w:rPr>
              <w:t>4</w:t>
            </w:r>
          </w:p>
        </w:tc>
        <w:tc>
          <w:tcPr>
            <w:tcW w:w="1150" w:type="dxa"/>
            <w:vAlign w:val="center"/>
          </w:tcPr>
          <w:p w14:paraId="34E6620D" w14:textId="77777777" w:rsidR="009403C2" w:rsidRPr="00B66A1F" w:rsidRDefault="009403C2">
            <w:pPr>
              <w:jc w:val="center"/>
            </w:pPr>
            <w:r w:rsidRPr="00B66A1F">
              <w:rPr>
                <w:color w:val="000000"/>
                <w:sz w:val="20"/>
              </w:rPr>
              <w:t>2020</w:t>
            </w:r>
          </w:p>
        </w:tc>
        <w:tc>
          <w:tcPr>
            <w:tcW w:w="1007" w:type="dxa"/>
            <w:vAlign w:val="center"/>
          </w:tcPr>
          <w:p w14:paraId="054C67FD" w14:textId="77777777" w:rsidR="009403C2" w:rsidRPr="00B66A1F" w:rsidRDefault="009403C2">
            <w:pPr>
              <w:jc w:val="center"/>
              <w:rPr>
                <w:sz w:val="20"/>
              </w:rPr>
            </w:pPr>
            <w:r w:rsidRPr="00B66A1F">
              <w:rPr>
                <w:sz w:val="20"/>
              </w:rPr>
              <w:t>12</w:t>
            </w:r>
          </w:p>
        </w:tc>
        <w:tc>
          <w:tcPr>
            <w:tcW w:w="851" w:type="dxa"/>
            <w:vAlign w:val="center"/>
          </w:tcPr>
          <w:p w14:paraId="5F3E1187" w14:textId="4A742CF5" w:rsidR="009403C2" w:rsidRPr="00B66A1F" w:rsidRDefault="009403C2">
            <w:pPr>
              <w:jc w:val="center"/>
              <w:rPr>
                <w:sz w:val="20"/>
              </w:rPr>
            </w:pPr>
            <w:r w:rsidRPr="00B66A1F">
              <w:rPr>
                <w:sz w:val="20"/>
              </w:rPr>
              <w:t>30</w:t>
            </w:r>
            <w:r w:rsidR="005A299C" w:rsidRPr="00B66A1F">
              <w:rPr>
                <w:sz w:val="20"/>
              </w:rPr>
              <w:t>,</w:t>
            </w:r>
            <w:r w:rsidRPr="00B66A1F">
              <w:rPr>
                <w:sz w:val="20"/>
              </w:rPr>
              <w:t>0</w:t>
            </w:r>
          </w:p>
        </w:tc>
      </w:tr>
      <w:tr w:rsidR="009403C2" w:rsidRPr="00B66A1F" w14:paraId="773858ED" w14:textId="77777777" w:rsidTr="00C73985">
        <w:trPr>
          <w:trHeight w:val="73"/>
        </w:trPr>
        <w:tc>
          <w:tcPr>
            <w:tcW w:w="704" w:type="dxa"/>
            <w:vAlign w:val="center"/>
          </w:tcPr>
          <w:p w14:paraId="2825B044" w14:textId="77777777" w:rsidR="009403C2" w:rsidRPr="00B66A1F" w:rsidRDefault="009403C2">
            <w:pPr>
              <w:jc w:val="center"/>
              <w:rPr>
                <w:sz w:val="20"/>
              </w:rPr>
            </w:pPr>
            <w:r w:rsidRPr="00B66A1F">
              <w:rPr>
                <w:sz w:val="20"/>
              </w:rPr>
              <w:t>LV</w:t>
            </w:r>
          </w:p>
        </w:tc>
        <w:tc>
          <w:tcPr>
            <w:tcW w:w="1515" w:type="dxa"/>
            <w:vAlign w:val="center"/>
          </w:tcPr>
          <w:p w14:paraId="48E7F659" w14:textId="77777777" w:rsidR="009403C2" w:rsidRPr="00B66A1F" w:rsidRDefault="009403C2">
            <w:pPr>
              <w:rPr>
                <w:sz w:val="20"/>
              </w:rPr>
            </w:pPr>
            <w:proofErr w:type="spellStart"/>
            <w:r w:rsidRPr="00B66A1F">
              <w:rPr>
                <w:sz w:val="20"/>
              </w:rPr>
              <w:t>PlatoneĪJT</w:t>
            </w:r>
            <w:proofErr w:type="spellEnd"/>
          </w:p>
        </w:tc>
        <w:tc>
          <w:tcPr>
            <w:tcW w:w="722" w:type="dxa"/>
            <w:vAlign w:val="center"/>
          </w:tcPr>
          <w:p w14:paraId="05E27F6A" w14:textId="77777777" w:rsidR="009403C2" w:rsidRPr="00B66A1F" w:rsidRDefault="009403C2">
            <w:pPr>
              <w:jc w:val="center"/>
              <w:rPr>
                <w:sz w:val="20"/>
              </w:rPr>
            </w:pPr>
            <w:r w:rsidRPr="00B66A1F">
              <w:rPr>
                <w:sz w:val="20"/>
              </w:rPr>
              <w:t>4</w:t>
            </w:r>
          </w:p>
        </w:tc>
        <w:tc>
          <w:tcPr>
            <w:tcW w:w="1150" w:type="dxa"/>
            <w:vAlign w:val="center"/>
          </w:tcPr>
          <w:p w14:paraId="5D3EB922" w14:textId="77777777" w:rsidR="009403C2" w:rsidRPr="00B66A1F" w:rsidRDefault="009403C2">
            <w:pPr>
              <w:jc w:val="center"/>
            </w:pPr>
            <w:r w:rsidRPr="00B66A1F">
              <w:rPr>
                <w:color w:val="000000"/>
                <w:sz w:val="20"/>
              </w:rPr>
              <w:t>2020</w:t>
            </w:r>
          </w:p>
        </w:tc>
        <w:tc>
          <w:tcPr>
            <w:tcW w:w="1007" w:type="dxa"/>
            <w:vAlign w:val="center"/>
          </w:tcPr>
          <w:p w14:paraId="4A512CF6" w14:textId="77777777" w:rsidR="009403C2" w:rsidRPr="00B66A1F" w:rsidRDefault="009403C2">
            <w:pPr>
              <w:jc w:val="center"/>
              <w:rPr>
                <w:sz w:val="20"/>
              </w:rPr>
            </w:pPr>
            <w:r w:rsidRPr="00B66A1F">
              <w:rPr>
                <w:sz w:val="20"/>
              </w:rPr>
              <w:t>12</w:t>
            </w:r>
          </w:p>
        </w:tc>
        <w:tc>
          <w:tcPr>
            <w:tcW w:w="851" w:type="dxa"/>
            <w:vAlign w:val="center"/>
          </w:tcPr>
          <w:p w14:paraId="2736AA84" w14:textId="63278453" w:rsidR="009403C2" w:rsidRPr="00B66A1F" w:rsidRDefault="009403C2">
            <w:pPr>
              <w:jc w:val="center"/>
              <w:rPr>
                <w:sz w:val="20"/>
              </w:rPr>
            </w:pPr>
            <w:r w:rsidRPr="00B66A1F">
              <w:rPr>
                <w:sz w:val="20"/>
              </w:rPr>
              <w:t>29</w:t>
            </w:r>
            <w:r w:rsidR="005A299C" w:rsidRPr="00B66A1F">
              <w:rPr>
                <w:sz w:val="20"/>
              </w:rPr>
              <w:t>,</w:t>
            </w:r>
            <w:r w:rsidRPr="00B66A1F">
              <w:rPr>
                <w:sz w:val="20"/>
              </w:rPr>
              <w:t>8</w:t>
            </w:r>
          </w:p>
        </w:tc>
      </w:tr>
      <w:tr w:rsidR="009403C2" w:rsidRPr="00B66A1F" w14:paraId="3561531E" w14:textId="77777777" w:rsidTr="00C73985">
        <w:trPr>
          <w:trHeight w:val="64"/>
        </w:trPr>
        <w:tc>
          <w:tcPr>
            <w:tcW w:w="704" w:type="dxa"/>
            <w:vAlign w:val="center"/>
          </w:tcPr>
          <w:p w14:paraId="47B8672C" w14:textId="77777777" w:rsidR="009403C2" w:rsidRPr="00B66A1F" w:rsidRDefault="009403C2">
            <w:pPr>
              <w:jc w:val="center"/>
              <w:rPr>
                <w:sz w:val="20"/>
              </w:rPr>
            </w:pPr>
            <w:r w:rsidRPr="00B66A1F">
              <w:rPr>
                <w:sz w:val="20"/>
              </w:rPr>
              <w:t>LV</w:t>
            </w:r>
          </w:p>
        </w:tc>
        <w:tc>
          <w:tcPr>
            <w:tcW w:w="1515" w:type="dxa"/>
            <w:vAlign w:val="center"/>
          </w:tcPr>
          <w:p w14:paraId="085ACC31" w14:textId="77777777" w:rsidR="009403C2" w:rsidRPr="00B66A1F" w:rsidRDefault="009403C2">
            <w:pPr>
              <w:rPr>
                <w:sz w:val="20"/>
              </w:rPr>
            </w:pPr>
            <w:proofErr w:type="spellStart"/>
            <w:r w:rsidRPr="00B66A1F">
              <w:rPr>
                <w:sz w:val="20"/>
              </w:rPr>
              <w:t>VilceĪJT</w:t>
            </w:r>
            <w:proofErr w:type="spellEnd"/>
            <w:r w:rsidRPr="00B66A1F">
              <w:rPr>
                <w:sz w:val="20"/>
              </w:rPr>
              <w:t xml:space="preserve"> robeža</w:t>
            </w:r>
          </w:p>
        </w:tc>
        <w:tc>
          <w:tcPr>
            <w:tcW w:w="722" w:type="dxa"/>
            <w:vAlign w:val="center"/>
          </w:tcPr>
          <w:p w14:paraId="1E583909" w14:textId="77777777" w:rsidR="009403C2" w:rsidRPr="00B66A1F" w:rsidRDefault="009403C2">
            <w:pPr>
              <w:jc w:val="center"/>
              <w:rPr>
                <w:sz w:val="20"/>
              </w:rPr>
            </w:pPr>
            <w:r w:rsidRPr="00B66A1F">
              <w:rPr>
                <w:sz w:val="20"/>
              </w:rPr>
              <w:t>4</w:t>
            </w:r>
          </w:p>
        </w:tc>
        <w:tc>
          <w:tcPr>
            <w:tcW w:w="1150" w:type="dxa"/>
            <w:vAlign w:val="center"/>
          </w:tcPr>
          <w:p w14:paraId="3990E1D1" w14:textId="77777777" w:rsidR="009403C2" w:rsidRPr="00B66A1F" w:rsidRDefault="009403C2">
            <w:pPr>
              <w:jc w:val="center"/>
            </w:pPr>
            <w:r w:rsidRPr="00B66A1F">
              <w:rPr>
                <w:color w:val="000000"/>
                <w:sz w:val="20"/>
              </w:rPr>
              <w:t>2020</w:t>
            </w:r>
          </w:p>
        </w:tc>
        <w:tc>
          <w:tcPr>
            <w:tcW w:w="1007" w:type="dxa"/>
            <w:vAlign w:val="center"/>
          </w:tcPr>
          <w:p w14:paraId="0633D6B6" w14:textId="77777777" w:rsidR="009403C2" w:rsidRPr="00B66A1F" w:rsidRDefault="009403C2">
            <w:pPr>
              <w:jc w:val="center"/>
              <w:rPr>
                <w:sz w:val="20"/>
              </w:rPr>
            </w:pPr>
            <w:r w:rsidRPr="00B66A1F">
              <w:rPr>
                <w:sz w:val="20"/>
              </w:rPr>
              <w:t>12</w:t>
            </w:r>
          </w:p>
        </w:tc>
        <w:tc>
          <w:tcPr>
            <w:tcW w:w="851" w:type="dxa"/>
            <w:vAlign w:val="center"/>
          </w:tcPr>
          <w:p w14:paraId="0DC0B80C" w14:textId="372325E7" w:rsidR="009403C2" w:rsidRPr="00B66A1F" w:rsidRDefault="009403C2">
            <w:pPr>
              <w:jc w:val="center"/>
              <w:rPr>
                <w:sz w:val="20"/>
              </w:rPr>
            </w:pPr>
            <w:r w:rsidRPr="00B66A1F">
              <w:rPr>
                <w:sz w:val="20"/>
              </w:rPr>
              <w:t>34</w:t>
            </w:r>
            <w:r w:rsidR="005A299C" w:rsidRPr="00B66A1F">
              <w:rPr>
                <w:sz w:val="20"/>
              </w:rPr>
              <w:t>,</w:t>
            </w:r>
            <w:r w:rsidRPr="00B66A1F">
              <w:rPr>
                <w:sz w:val="20"/>
              </w:rPr>
              <w:t>3</w:t>
            </w:r>
          </w:p>
        </w:tc>
      </w:tr>
      <w:tr w:rsidR="009403C2" w:rsidRPr="00B66A1F" w14:paraId="0A6D8C8C" w14:textId="77777777" w:rsidTr="00C73985">
        <w:trPr>
          <w:trHeight w:val="64"/>
        </w:trPr>
        <w:tc>
          <w:tcPr>
            <w:tcW w:w="704" w:type="dxa"/>
            <w:vAlign w:val="center"/>
          </w:tcPr>
          <w:p w14:paraId="71BE668F" w14:textId="77777777" w:rsidR="009403C2" w:rsidRPr="00B66A1F" w:rsidRDefault="009403C2">
            <w:pPr>
              <w:rPr>
                <w:sz w:val="20"/>
              </w:rPr>
            </w:pPr>
            <w:r w:rsidRPr="00B66A1F">
              <w:rPr>
                <w:sz w:val="20"/>
              </w:rPr>
              <w:t>LV</w:t>
            </w:r>
          </w:p>
        </w:tc>
        <w:tc>
          <w:tcPr>
            <w:tcW w:w="1515" w:type="dxa"/>
            <w:vAlign w:val="center"/>
          </w:tcPr>
          <w:p w14:paraId="307172C9" w14:textId="77777777" w:rsidR="009403C2" w:rsidRPr="00B66A1F" w:rsidRDefault="009403C2">
            <w:pPr>
              <w:rPr>
                <w:sz w:val="20"/>
              </w:rPr>
            </w:pPr>
            <w:proofErr w:type="spellStart"/>
            <w:r w:rsidRPr="00B66A1F">
              <w:rPr>
                <w:sz w:val="20"/>
              </w:rPr>
              <w:t>VilceĪJTgrīva</w:t>
            </w:r>
            <w:proofErr w:type="spellEnd"/>
          </w:p>
        </w:tc>
        <w:tc>
          <w:tcPr>
            <w:tcW w:w="722" w:type="dxa"/>
            <w:vAlign w:val="center"/>
          </w:tcPr>
          <w:p w14:paraId="0B4D6629" w14:textId="77777777" w:rsidR="009403C2" w:rsidRPr="00B66A1F" w:rsidRDefault="009403C2">
            <w:pPr>
              <w:jc w:val="center"/>
              <w:rPr>
                <w:sz w:val="20"/>
              </w:rPr>
            </w:pPr>
            <w:r w:rsidRPr="00B66A1F">
              <w:rPr>
                <w:sz w:val="20"/>
              </w:rPr>
              <w:t>4</w:t>
            </w:r>
          </w:p>
        </w:tc>
        <w:tc>
          <w:tcPr>
            <w:tcW w:w="1150" w:type="dxa"/>
            <w:vAlign w:val="center"/>
          </w:tcPr>
          <w:p w14:paraId="3354DDE8" w14:textId="77777777" w:rsidR="009403C2" w:rsidRPr="00B66A1F" w:rsidRDefault="009403C2">
            <w:pPr>
              <w:jc w:val="center"/>
            </w:pPr>
            <w:r w:rsidRPr="00B66A1F">
              <w:rPr>
                <w:color w:val="000000"/>
                <w:sz w:val="20"/>
              </w:rPr>
              <w:t>2020</w:t>
            </w:r>
          </w:p>
        </w:tc>
        <w:tc>
          <w:tcPr>
            <w:tcW w:w="1007" w:type="dxa"/>
            <w:vAlign w:val="center"/>
          </w:tcPr>
          <w:p w14:paraId="59D1CACC" w14:textId="77777777" w:rsidR="009403C2" w:rsidRPr="00B66A1F" w:rsidRDefault="009403C2">
            <w:pPr>
              <w:jc w:val="center"/>
              <w:rPr>
                <w:sz w:val="20"/>
              </w:rPr>
            </w:pPr>
            <w:r w:rsidRPr="00B66A1F">
              <w:rPr>
                <w:sz w:val="20"/>
              </w:rPr>
              <w:t>12</w:t>
            </w:r>
          </w:p>
        </w:tc>
        <w:tc>
          <w:tcPr>
            <w:tcW w:w="851" w:type="dxa"/>
            <w:vAlign w:val="center"/>
          </w:tcPr>
          <w:p w14:paraId="605DD2D1" w14:textId="5DD5F957" w:rsidR="009403C2" w:rsidRPr="00B66A1F" w:rsidRDefault="009403C2">
            <w:pPr>
              <w:jc w:val="center"/>
              <w:rPr>
                <w:sz w:val="20"/>
              </w:rPr>
            </w:pPr>
            <w:r w:rsidRPr="00B66A1F">
              <w:rPr>
                <w:sz w:val="20"/>
              </w:rPr>
              <w:t>25</w:t>
            </w:r>
            <w:r w:rsidR="005A299C" w:rsidRPr="00B66A1F">
              <w:rPr>
                <w:sz w:val="20"/>
              </w:rPr>
              <w:t>,</w:t>
            </w:r>
            <w:r w:rsidRPr="00B66A1F">
              <w:rPr>
                <w:sz w:val="20"/>
              </w:rPr>
              <w:t>9</w:t>
            </w:r>
          </w:p>
        </w:tc>
      </w:tr>
      <w:tr w:rsidR="009403C2" w:rsidRPr="00B66A1F" w14:paraId="64DFAB1B" w14:textId="77777777" w:rsidTr="00C73985">
        <w:trPr>
          <w:trHeight w:val="212"/>
        </w:trPr>
        <w:tc>
          <w:tcPr>
            <w:tcW w:w="704" w:type="dxa"/>
            <w:vAlign w:val="center"/>
          </w:tcPr>
          <w:p w14:paraId="27B58A90" w14:textId="77777777" w:rsidR="009403C2" w:rsidRPr="00B66A1F" w:rsidRDefault="009403C2">
            <w:pPr>
              <w:rPr>
                <w:sz w:val="20"/>
              </w:rPr>
            </w:pPr>
            <w:r w:rsidRPr="00B66A1F">
              <w:rPr>
                <w:sz w:val="20"/>
              </w:rPr>
              <w:t>LV</w:t>
            </w:r>
          </w:p>
        </w:tc>
        <w:tc>
          <w:tcPr>
            <w:tcW w:w="1515" w:type="dxa"/>
            <w:vAlign w:val="center"/>
          </w:tcPr>
          <w:p w14:paraId="7A917686" w14:textId="77777777" w:rsidR="009403C2" w:rsidRPr="00B66A1F" w:rsidRDefault="009403C2">
            <w:pPr>
              <w:rPr>
                <w:sz w:val="20"/>
              </w:rPr>
            </w:pPr>
            <w:proofErr w:type="spellStart"/>
            <w:r w:rsidRPr="00B66A1F">
              <w:rPr>
                <w:sz w:val="20"/>
              </w:rPr>
              <w:t>ĪslīceĪJTgrīva</w:t>
            </w:r>
            <w:proofErr w:type="spellEnd"/>
          </w:p>
        </w:tc>
        <w:tc>
          <w:tcPr>
            <w:tcW w:w="722" w:type="dxa"/>
            <w:vAlign w:val="center"/>
          </w:tcPr>
          <w:p w14:paraId="397CE612" w14:textId="77777777" w:rsidR="009403C2" w:rsidRPr="00B66A1F" w:rsidRDefault="009403C2">
            <w:pPr>
              <w:jc w:val="center"/>
              <w:rPr>
                <w:sz w:val="20"/>
              </w:rPr>
            </w:pPr>
            <w:r w:rsidRPr="00B66A1F">
              <w:rPr>
                <w:sz w:val="20"/>
              </w:rPr>
              <w:t>4</w:t>
            </w:r>
          </w:p>
        </w:tc>
        <w:tc>
          <w:tcPr>
            <w:tcW w:w="1150" w:type="dxa"/>
            <w:vAlign w:val="center"/>
          </w:tcPr>
          <w:p w14:paraId="07930FE4" w14:textId="77777777" w:rsidR="009403C2" w:rsidRPr="00B66A1F" w:rsidRDefault="009403C2">
            <w:pPr>
              <w:jc w:val="center"/>
            </w:pPr>
            <w:r w:rsidRPr="00B66A1F">
              <w:rPr>
                <w:color w:val="000000"/>
                <w:sz w:val="20"/>
              </w:rPr>
              <w:t>2020</w:t>
            </w:r>
          </w:p>
        </w:tc>
        <w:tc>
          <w:tcPr>
            <w:tcW w:w="1007" w:type="dxa"/>
            <w:vAlign w:val="center"/>
          </w:tcPr>
          <w:p w14:paraId="2FD55F04" w14:textId="77777777" w:rsidR="009403C2" w:rsidRPr="00B66A1F" w:rsidRDefault="009403C2">
            <w:pPr>
              <w:jc w:val="center"/>
              <w:rPr>
                <w:sz w:val="20"/>
              </w:rPr>
            </w:pPr>
            <w:r w:rsidRPr="00B66A1F">
              <w:rPr>
                <w:sz w:val="20"/>
              </w:rPr>
              <w:t>12</w:t>
            </w:r>
          </w:p>
        </w:tc>
        <w:tc>
          <w:tcPr>
            <w:tcW w:w="851" w:type="dxa"/>
            <w:vAlign w:val="center"/>
          </w:tcPr>
          <w:p w14:paraId="27AAF758" w14:textId="37BC62B5" w:rsidR="009403C2" w:rsidRPr="00B66A1F" w:rsidRDefault="009403C2">
            <w:pPr>
              <w:jc w:val="center"/>
              <w:rPr>
                <w:sz w:val="20"/>
              </w:rPr>
            </w:pPr>
            <w:r w:rsidRPr="00B66A1F">
              <w:rPr>
                <w:sz w:val="20"/>
              </w:rPr>
              <w:t>33</w:t>
            </w:r>
            <w:r w:rsidR="005A299C" w:rsidRPr="00B66A1F">
              <w:rPr>
                <w:sz w:val="20"/>
              </w:rPr>
              <w:t>,</w:t>
            </w:r>
            <w:r w:rsidRPr="00B66A1F">
              <w:rPr>
                <w:sz w:val="20"/>
              </w:rPr>
              <w:t>5</w:t>
            </w:r>
          </w:p>
        </w:tc>
      </w:tr>
      <w:tr w:rsidR="009403C2" w:rsidRPr="00B66A1F" w14:paraId="37C83180" w14:textId="77777777" w:rsidTr="00C73985">
        <w:trPr>
          <w:trHeight w:val="64"/>
        </w:trPr>
        <w:tc>
          <w:tcPr>
            <w:tcW w:w="704" w:type="dxa"/>
            <w:vAlign w:val="center"/>
          </w:tcPr>
          <w:p w14:paraId="73B4173A" w14:textId="77777777" w:rsidR="009403C2" w:rsidRPr="00B66A1F" w:rsidRDefault="009403C2">
            <w:pPr>
              <w:rPr>
                <w:sz w:val="20"/>
              </w:rPr>
            </w:pPr>
            <w:r w:rsidRPr="00B66A1F">
              <w:rPr>
                <w:sz w:val="20"/>
              </w:rPr>
              <w:t>LV</w:t>
            </w:r>
          </w:p>
        </w:tc>
        <w:tc>
          <w:tcPr>
            <w:tcW w:w="1515" w:type="dxa"/>
            <w:vAlign w:val="center"/>
          </w:tcPr>
          <w:p w14:paraId="5EEC05E7" w14:textId="77777777" w:rsidR="009403C2" w:rsidRPr="00B66A1F" w:rsidRDefault="009403C2">
            <w:pPr>
              <w:rPr>
                <w:i/>
                <w:sz w:val="20"/>
              </w:rPr>
            </w:pPr>
            <w:proofErr w:type="spellStart"/>
            <w:r w:rsidRPr="00B66A1F">
              <w:rPr>
                <w:sz w:val="20"/>
              </w:rPr>
              <w:t>VircavaĪJT</w:t>
            </w:r>
            <w:proofErr w:type="spellEnd"/>
          </w:p>
        </w:tc>
        <w:tc>
          <w:tcPr>
            <w:tcW w:w="722" w:type="dxa"/>
            <w:vAlign w:val="center"/>
          </w:tcPr>
          <w:p w14:paraId="1FAB563F" w14:textId="77777777" w:rsidR="009403C2" w:rsidRPr="00B66A1F" w:rsidRDefault="009403C2">
            <w:pPr>
              <w:jc w:val="center"/>
              <w:rPr>
                <w:sz w:val="20"/>
              </w:rPr>
            </w:pPr>
            <w:r w:rsidRPr="00B66A1F">
              <w:rPr>
                <w:sz w:val="20"/>
              </w:rPr>
              <w:t>4</w:t>
            </w:r>
          </w:p>
        </w:tc>
        <w:tc>
          <w:tcPr>
            <w:tcW w:w="1150" w:type="dxa"/>
            <w:vAlign w:val="center"/>
          </w:tcPr>
          <w:p w14:paraId="0B1874E0" w14:textId="77777777" w:rsidR="009403C2" w:rsidRPr="00B66A1F" w:rsidRDefault="009403C2">
            <w:pPr>
              <w:jc w:val="center"/>
            </w:pPr>
            <w:r w:rsidRPr="00B66A1F">
              <w:rPr>
                <w:color w:val="000000"/>
                <w:sz w:val="20"/>
              </w:rPr>
              <w:t>2020</w:t>
            </w:r>
          </w:p>
        </w:tc>
        <w:tc>
          <w:tcPr>
            <w:tcW w:w="1007" w:type="dxa"/>
            <w:vAlign w:val="center"/>
          </w:tcPr>
          <w:p w14:paraId="44485B83" w14:textId="77777777" w:rsidR="009403C2" w:rsidRPr="00B66A1F" w:rsidRDefault="009403C2">
            <w:pPr>
              <w:jc w:val="center"/>
              <w:rPr>
                <w:sz w:val="20"/>
              </w:rPr>
            </w:pPr>
            <w:r w:rsidRPr="00B66A1F">
              <w:rPr>
                <w:sz w:val="20"/>
              </w:rPr>
              <w:t>12</w:t>
            </w:r>
          </w:p>
        </w:tc>
        <w:tc>
          <w:tcPr>
            <w:tcW w:w="851" w:type="dxa"/>
            <w:vAlign w:val="center"/>
          </w:tcPr>
          <w:p w14:paraId="26EB9BE4" w14:textId="5CE1FFE4" w:rsidR="009403C2" w:rsidRPr="00B66A1F" w:rsidRDefault="009403C2">
            <w:pPr>
              <w:jc w:val="center"/>
              <w:rPr>
                <w:sz w:val="20"/>
              </w:rPr>
            </w:pPr>
            <w:r w:rsidRPr="00B66A1F">
              <w:rPr>
                <w:sz w:val="20"/>
              </w:rPr>
              <w:t>36</w:t>
            </w:r>
            <w:r w:rsidR="005A299C" w:rsidRPr="00B66A1F">
              <w:rPr>
                <w:sz w:val="20"/>
              </w:rPr>
              <w:t>,</w:t>
            </w:r>
            <w:r w:rsidRPr="00B66A1F">
              <w:rPr>
                <w:sz w:val="20"/>
              </w:rPr>
              <w:t>9</w:t>
            </w:r>
          </w:p>
        </w:tc>
      </w:tr>
    </w:tbl>
    <w:p w14:paraId="161FD3C5" w14:textId="77777777" w:rsidR="009403C2" w:rsidRPr="00B66A1F" w:rsidRDefault="009403C2" w:rsidP="009403C2"/>
    <w:p w14:paraId="5E0BDEFE" w14:textId="5FB5E27F" w:rsidR="009403C2" w:rsidRPr="00B66A1F" w:rsidRDefault="006F701A" w:rsidP="00C73985">
      <w:pPr>
        <w:spacing w:after="120"/>
        <w:rPr>
          <w:sz w:val="20"/>
        </w:rPr>
      </w:pPr>
      <w:r w:rsidRPr="00B66A1F">
        <w:rPr>
          <w:sz w:val="20"/>
        </w:rPr>
        <w:t>4</w:t>
      </w:r>
      <w:r w:rsidR="009403C2" w:rsidRPr="00B66A1F">
        <w:rPr>
          <w:sz w:val="20"/>
        </w:rPr>
        <w:t xml:space="preserve">.18. tabula. </w:t>
      </w:r>
      <w:r w:rsidR="00C73985" w:rsidRPr="00B66A1F">
        <w:rPr>
          <w:b/>
          <w:sz w:val="20"/>
        </w:rPr>
        <w:t>2021. gada vidējā nitrātu</w:t>
      </w:r>
      <w:r w:rsidR="00C73985" w:rsidRPr="00B66A1F">
        <w:rPr>
          <w:b/>
          <w:sz w:val="20"/>
          <w:vertAlign w:val="subscript"/>
        </w:rPr>
        <w:t xml:space="preserve"> </w:t>
      </w:r>
      <w:r w:rsidR="00C73985" w:rsidRPr="00B66A1F">
        <w:rPr>
          <w:b/>
          <w:sz w:val="20"/>
        </w:rPr>
        <w:t>koncentrācija ĪJT upju notecē (mg/L).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1007"/>
        <w:gridCol w:w="851"/>
      </w:tblGrid>
      <w:tr w:rsidR="009403C2" w:rsidRPr="00B66A1F" w14:paraId="56F7E846" w14:textId="77777777" w:rsidTr="00C73985">
        <w:trPr>
          <w:cantSplit/>
          <w:trHeight w:val="920"/>
        </w:trPr>
        <w:tc>
          <w:tcPr>
            <w:tcW w:w="704" w:type="dxa"/>
            <w:textDirection w:val="btLr"/>
            <w:vAlign w:val="center"/>
          </w:tcPr>
          <w:p w14:paraId="0876997B" w14:textId="77777777" w:rsidR="009403C2" w:rsidRPr="00B66A1F" w:rsidRDefault="009403C2">
            <w:pPr>
              <w:ind w:left="113" w:right="113"/>
              <w:jc w:val="center"/>
              <w:rPr>
                <w:sz w:val="20"/>
              </w:rPr>
            </w:pPr>
            <w:proofErr w:type="spellStart"/>
            <w:r w:rsidRPr="00B66A1F">
              <w:rPr>
                <w:sz w:val="20"/>
              </w:rPr>
              <w:t>Country</w:t>
            </w:r>
            <w:proofErr w:type="spellEnd"/>
            <w:r w:rsidRPr="00B66A1F">
              <w:rPr>
                <w:sz w:val="20"/>
              </w:rPr>
              <w:t xml:space="preserve"> </w:t>
            </w:r>
            <w:proofErr w:type="spellStart"/>
            <w:r w:rsidRPr="00B66A1F">
              <w:rPr>
                <w:sz w:val="20"/>
              </w:rPr>
              <w:t>code</w:t>
            </w:r>
            <w:proofErr w:type="spellEnd"/>
          </w:p>
        </w:tc>
        <w:tc>
          <w:tcPr>
            <w:tcW w:w="1515" w:type="dxa"/>
            <w:textDirection w:val="btLr"/>
            <w:vAlign w:val="center"/>
          </w:tcPr>
          <w:p w14:paraId="48EACA0B" w14:textId="77777777" w:rsidR="009403C2" w:rsidRPr="00B66A1F" w:rsidRDefault="009403C2">
            <w:pPr>
              <w:ind w:left="113" w:right="113"/>
              <w:jc w:val="center"/>
              <w:rPr>
                <w:sz w:val="20"/>
              </w:rPr>
            </w:pPr>
            <w:r w:rsidRPr="00B66A1F">
              <w:rPr>
                <w:sz w:val="20"/>
              </w:rPr>
              <w:t xml:space="preserve">National </w:t>
            </w:r>
            <w:proofErr w:type="spellStart"/>
            <w:r w:rsidRPr="00B66A1F">
              <w:rPr>
                <w:sz w:val="20"/>
              </w:rPr>
              <w:t>station</w:t>
            </w:r>
            <w:proofErr w:type="spellEnd"/>
            <w:r w:rsidRPr="00B66A1F">
              <w:rPr>
                <w:sz w:val="20"/>
              </w:rPr>
              <w:t xml:space="preserve"> </w:t>
            </w:r>
            <w:proofErr w:type="spellStart"/>
            <w:r w:rsidRPr="00B66A1F">
              <w:rPr>
                <w:sz w:val="20"/>
              </w:rPr>
              <w:t>code</w:t>
            </w:r>
            <w:proofErr w:type="spellEnd"/>
          </w:p>
        </w:tc>
        <w:tc>
          <w:tcPr>
            <w:tcW w:w="722" w:type="dxa"/>
            <w:textDirection w:val="btLr"/>
            <w:vAlign w:val="center"/>
          </w:tcPr>
          <w:p w14:paraId="7255D0F9" w14:textId="77777777" w:rsidR="009403C2" w:rsidRPr="00B66A1F" w:rsidRDefault="009403C2">
            <w:pPr>
              <w:ind w:left="113" w:right="113"/>
              <w:jc w:val="center"/>
              <w:rPr>
                <w:sz w:val="20"/>
              </w:rPr>
            </w:pPr>
            <w:proofErr w:type="spellStart"/>
            <w:r w:rsidRPr="00B66A1F">
              <w:rPr>
                <w:sz w:val="20"/>
              </w:rPr>
              <w:t>Station</w:t>
            </w:r>
            <w:proofErr w:type="spellEnd"/>
            <w:r w:rsidRPr="00B66A1F">
              <w:rPr>
                <w:sz w:val="20"/>
              </w:rPr>
              <w:t xml:space="preserve"> </w:t>
            </w:r>
            <w:proofErr w:type="spellStart"/>
            <w:r w:rsidRPr="00B66A1F">
              <w:rPr>
                <w:sz w:val="20"/>
              </w:rPr>
              <w:t>Type</w:t>
            </w:r>
            <w:proofErr w:type="spellEnd"/>
          </w:p>
        </w:tc>
        <w:tc>
          <w:tcPr>
            <w:tcW w:w="1150" w:type="dxa"/>
            <w:textDirection w:val="btLr"/>
            <w:vAlign w:val="center"/>
          </w:tcPr>
          <w:p w14:paraId="613EDD83" w14:textId="77777777" w:rsidR="009403C2" w:rsidRPr="00B66A1F" w:rsidRDefault="009403C2">
            <w:pPr>
              <w:ind w:left="113" w:right="113"/>
              <w:jc w:val="center"/>
              <w:rPr>
                <w:sz w:val="20"/>
              </w:rPr>
            </w:pPr>
            <w:proofErr w:type="spellStart"/>
            <w:r w:rsidRPr="00B66A1F">
              <w:rPr>
                <w:sz w:val="20"/>
              </w:rPr>
              <w:t>Year</w:t>
            </w:r>
            <w:proofErr w:type="spellEnd"/>
          </w:p>
        </w:tc>
        <w:tc>
          <w:tcPr>
            <w:tcW w:w="1007" w:type="dxa"/>
            <w:textDirection w:val="btLr"/>
            <w:vAlign w:val="center"/>
          </w:tcPr>
          <w:p w14:paraId="43C4CA93" w14:textId="77777777" w:rsidR="009403C2" w:rsidRPr="00B66A1F" w:rsidRDefault="009403C2">
            <w:pPr>
              <w:ind w:left="113" w:right="113"/>
              <w:jc w:val="center"/>
              <w:rPr>
                <w:sz w:val="20"/>
              </w:rPr>
            </w:pPr>
            <w:proofErr w:type="spellStart"/>
            <w:r w:rsidRPr="00B66A1F">
              <w:rPr>
                <w:sz w:val="20"/>
              </w:rPr>
              <w:t>Number</w:t>
            </w:r>
            <w:proofErr w:type="spellEnd"/>
            <w:r w:rsidRPr="00B66A1F">
              <w:rPr>
                <w:sz w:val="20"/>
              </w:rPr>
              <w:t xml:space="preserve"> </w:t>
            </w:r>
            <w:proofErr w:type="spellStart"/>
            <w:r w:rsidRPr="00B66A1F">
              <w:rPr>
                <w:sz w:val="20"/>
              </w:rPr>
              <w:t>of</w:t>
            </w:r>
            <w:proofErr w:type="spellEnd"/>
            <w:r w:rsidRPr="00B66A1F">
              <w:rPr>
                <w:sz w:val="20"/>
              </w:rPr>
              <w:t xml:space="preserve"> </w:t>
            </w:r>
            <w:proofErr w:type="spellStart"/>
            <w:r w:rsidRPr="00B66A1F">
              <w:rPr>
                <w:sz w:val="20"/>
              </w:rPr>
              <w:t>samples</w:t>
            </w:r>
            <w:proofErr w:type="spellEnd"/>
          </w:p>
        </w:tc>
        <w:tc>
          <w:tcPr>
            <w:tcW w:w="851" w:type="dxa"/>
            <w:textDirection w:val="btLr"/>
            <w:vAlign w:val="center"/>
          </w:tcPr>
          <w:p w14:paraId="6F9C3707" w14:textId="77777777" w:rsidR="009403C2" w:rsidRPr="00B66A1F" w:rsidRDefault="009403C2">
            <w:pPr>
              <w:ind w:left="113" w:right="113"/>
              <w:jc w:val="center"/>
              <w:rPr>
                <w:sz w:val="20"/>
              </w:rPr>
            </w:pPr>
            <w:proofErr w:type="spellStart"/>
            <w:r w:rsidRPr="00B66A1F">
              <w:rPr>
                <w:sz w:val="20"/>
              </w:rPr>
              <w:t>Average</w:t>
            </w:r>
            <w:proofErr w:type="spellEnd"/>
            <w:r w:rsidRPr="00B66A1F">
              <w:rPr>
                <w:sz w:val="20"/>
              </w:rPr>
              <w:t xml:space="preserve"> </w:t>
            </w:r>
            <w:proofErr w:type="spellStart"/>
            <w:r w:rsidRPr="00B66A1F">
              <w:rPr>
                <w:sz w:val="20"/>
              </w:rPr>
              <w:t>annual</w:t>
            </w:r>
            <w:proofErr w:type="spellEnd"/>
            <w:r w:rsidRPr="00B66A1F">
              <w:rPr>
                <w:sz w:val="20"/>
              </w:rPr>
              <w:t xml:space="preserve"> </w:t>
            </w:r>
            <w:proofErr w:type="spellStart"/>
            <w:r w:rsidRPr="00B66A1F">
              <w:rPr>
                <w:sz w:val="20"/>
              </w:rPr>
              <w:t>value</w:t>
            </w:r>
            <w:proofErr w:type="spellEnd"/>
          </w:p>
        </w:tc>
      </w:tr>
      <w:tr w:rsidR="009403C2" w:rsidRPr="00B66A1F" w14:paraId="5FCB7C43" w14:textId="77777777" w:rsidTr="00C73985">
        <w:trPr>
          <w:trHeight w:val="139"/>
        </w:trPr>
        <w:tc>
          <w:tcPr>
            <w:tcW w:w="704" w:type="dxa"/>
            <w:vAlign w:val="center"/>
          </w:tcPr>
          <w:p w14:paraId="7F96B272" w14:textId="77777777" w:rsidR="009403C2" w:rsidRPr="00B66A1F" w:rsidRDefault="009403C2">
            <w:pPr>
              <w:rPr>
                <w:sz w:val="20"/>
              </w:rPr>
            </w:pPr>
            <w:r w:rsidRPr="00B66A1F">
              <w:rPr>
                <w:sz w:val="20"/>
              </w:rPr>
              <w:t>LV</w:t>
            </w:r>
          </w:p>
        </w:tc>
        <w:tc>
          <w:tcPr>
            <w:tcW w:w="1515" w:type="dxa"/>
            <w:vAlign w:val="center"/>
          </w:tcPr>
          <w:p w14:paraId="5348CAA1" w14:textId="77777777" w:rsidR="009403C2" w:rsidRPr="00B66A1F" w:rsidRDefault="009403C2">
            <w:pPr>
              <w:rPr>
                <w:sz w:val="20"/>
              </w:rPr>
            </w:pPr>
            <w:proofErr w:type="spellStart"/>
            <w:r w:rsidRPr="00B66A1F">
              <w:rPr>
                <w:sz w:val="20"/>
              </w:rPr>
              <w:t>TērveteĪJT</w:t>
            </w:r>
            <w:proofErr w:type="spellEnd"/>
          </w:p>
        </w:tc>
        <w:tc>
          <w:tcPr>
            <w:tcW w:w="722" w:type="dxa"/>
            <w:vAlign w:val="center"/>
          </w:tcPr>
          <w:p w14:paraId="2A926F36" w14:textId="77777777" w:rsidR="009403C2" w:rsidRPr="00B66A1F" w:rsidRDefault="009403C2">
            <w:pPr>
              <w:jc w:val="center"/>
              <w:rPr>
                <w:sz w:val="20"/>
              </w:rPr>
            </w:pPr>
            <w:r w:rsidRPr="00B66A1F">
              <w:rPr>
                <w:sz w:val="20"/>
              </w:rPr>
              <w:t>4</w:t>
            </w:r>
          </w:p>
        </w:tc>
        <w:tc>
          <w:tcPr>
            <w:tcW w:w="1150" w:type="dxa"/>
            <w:vAlign w:val="center"/>
          </w:tcPr>
          <w:p w14:paraId="4EC13399" w14:textId="77777777" w:rsidR="009403C2" w:rsidRPr="00B66A1F" w:rsidRDefault="009403C2">
            <w:pPr>
              <w:jc w:val="center"/>
              <w:rPr>
                <w:color w:val="000000"/>
                <w:sz w:val="20"/>
              </w:rPr>
            </w:pPr>
            <w:r w:rsidRPr="00B66A1F">
              <w:rPr>
                <w:color w:val="000000"/>
                <w:sz w:val="20"/>
              </w:rPr>
              <w:t>2021</w:t>
            </w:r>
          </w:p>
        </w:tc>
        <w:tc>
          <w:tcPr>
            <w:tcW w:w="1007" w:type="dxa"/>
            <w:vAlign w:val="center"/>
          </w:tcPr>
          <w:p w14:paraId="64E54B46" w14:textId="77777777" w:rsidR="009403C2" w:rsidRPr="00B66A1F" w:rsidRDefault="009403C2">
            <w:pPr>
              <w:jc w:val="center"/>
              <w:rPr>
                <w:sz w:val="20"/>
              </w:rPr>
            </w:pPr>
            <w:r w:rsidRPr="00B66A1F">
              <w:rPr>
                <w:sz w:val="20"/>
              </w:rPr>
              <w:t>12</w:t>
            </w:r>
          </w:p>
        </w:tc>
        <w:tc>
          <w:tcPr>
            <w:tcW w:w="851" w:type="dxa"/>
            <w:vAlign w:val="center"/>
          </w:tcPr>
          <w:p w14:paraId="4B859C56" w14:textId="085AF565" w:rsidR="009403C2" w:rsidRPr="00B66A1F" w:rsidRDefault="009403C2">
            <w:pPr>
              <w:jc w:val="center"/>
              <w:rPr>
                <w:sz w:val="20"/>
              </w:rPr>
            </w:pPr>
            <w:r w:rsidRPr="00B66A1F">
              <w:rPr>
                <w:sz w:val="20"/>
              </w:rPr>
              <w:t>34</w:t>
            </w:r>
            <w:r w:rsidR="005A299C" w:rsidRPr="00B66A1F">
              <w:rPr>
                <w:sz w:val="20"/>
              </w:rPr>
              <w:t>,</w:t>
            </w:r>
            <w:r w:rsidRPr="00B66A1F">
              <w:rPr>
                <w:sz w:val="20"/>
              </w:rPr>
              <w:t>2</w:t>
            </w:r>
          </w:p>
        </w:tc>
      </w:tr>
      <w:tr w:rsidR="009403C2" w:rsidRPr="00B66A1F" w14:paraId="723FF32E" w14:textId="77777777" w:rsidTr="00C73985">
        <w:trPr>
          <w:trHeight w:val="64"/>
        </w:trPr>
        <w:tc>
          <w:tcPr>
            <w:tcW w:w="704" w:type="dxa"/>
            <w:vAlign w:val="center"/>
          </w:tcPr>
          <w:p w14:paraId="1C6AFB32" w14:textId="77777777" w:rsidR="009403C2" w:rsidRPr="00B66A1F" w:rsidRDefault="009403C2">
            <w:pPr>
              <w:rPr>
                <w:sz w:val="20"/>
              </w:rPr>
            </w:pPr>
            <w:r w:rsidRPr="00B66A1F">
              <w:rPr>
                <w:sz w:val="20"/>
              </w:rPr>
              <w:t>LV</w:t>
            </w:r>
          </w:p>
        </w:tc>
        <w:tc>
          <w:tcPr>
            <w:tcW w:w="1515" w:type="dxa"/>
            <w:vAlign w:val="center"/>
          </w:tcPr>
          <w:p w14:paraId="4F33735F" w14:textId="77777777" w:rsidR="009403C2" w:rsidRPr="00B66A1F" w:rsidRDefault="009403C2">
            <w:pPr>
              <w:rPr>
                <w:sz w:val="20"/>
              </w:rPr>
            </w:pPr>
            <w:proofErr w:type="spellStart"/>
            <w:r w:rsidRPr="00B66A1F">
              <w:rPr>
                <w:sz w:val="20"/>
              </w:rPr>
              <w:t>SvēteĪJT</w:t>
            </w:r>
            <w:proofErr w:type="spellEnd"/>
          </w:p>
        </w:tc>
        <w:tc>
          <w:tcPr>
            <w:tcW w:w="722" w:type="dxa"/>
            <w:vAlign w:val="center"/>
          </w:tcPr>
          <w:p w14:paraId="03DDE4EC" w14:textId="77777777" w:rsidR="009403C2" w:rsidRPr="00B66A1F" w:rsidRDefault="009403C2">
            <w:pPr>
              <w:jc w:val="center"/>
              <w:rPr>
                <w:sz w:val="20"/>
              </w:rPr>
            </w:pPr>
            <w:r w:rsidRPr="00B66A1F">
              <w:rPr>
                <w:sz w:val="20"/>
              </w:rPr>
              <w:t>4</w:t>
            </w:r>
          </w:p>
        </w:tc>
        <w:tc>
          <w:tcPr>
            <w:tcW w:w="1150" w:type="dxa"/>
            <w:vAlign w:val="center"/>
          </w:tcPr>
          <w:p w14:paraId="72A3EA4D" w14:textId="77777777" w:rsidR="009403C2" w:rsidRPr="00B66A1F" w:rsidRDefault="009403C2">
            <w:pPr>
              <w:jc w:val="center"/>
              <w:rPr>
                <w:color w:val="000000"/>
                <w:sz w:val="20"/>
              </w:rPr>
            </w:pPr>
            <w:r w:rsidRPr="00B66A1F">
              <w:rPr>
                <w:color w:val="000000"/>
                <w:sz w:val="20"/>
              </w:rPr>
              <w:t>2021</w:t>
            </w:r>
          </w:p>
        </w:tc>
        <w:tc>
          <w:tcPr>
            <w:tcW w:w="1007" w:type="dxa"/>
            <w:vAlign w:val="center"/>
          </w:tcPr>
          <w:p w14:paraId="1560917F" w14:textId="77777777" w:rsidR="009403C2" w:rsidRPr="00B66A1F" w:rsidRDefault="009403C2">
            <w:pPr>
              <w:jc w:val="center"/>
              <w:rPr>
                <w:sz w:val="20"/>
              </w:rPr>
            </w:pPr>
            <w:r w:rsidRPr="00B66A1F">
              <w:rPr>
                <w:sz w:val="20"/>
              </w:rPr>
              <w:t>12</w:t>
            </w:r>
          </w:p>
        </w:tc>
        <w:tc>
          <w:tcPr>
            <w:tcW w:w="851" w:type="dxa"/>
            <w:vAlign w:val="center"/>
          </w:tcPr>
          <w:p w14:paraId="34BA82FD" w14:textId="186D30B7" w:rsidR="009403C2" w:rsidRPr="00B66A1F" w:rsidRDefault="009403C2">
            <w:pPr>
              <w:jc w:val="center"/>
              <w:rPr>
                <w:sz w:val="20"/>
              </w:rPr>
            </w:pPr>
            <w:r w:rsidRPr="00B66A1F">
              <w:rPr>
                <w:sz w:val="20"/>
              </w:rPr>
              <w:t>22</w:t>
            </w:r>
            <w:r w:rsidR="005A299C" w:rsidRPr="00B66A1F">
              <w:rPr>
                <w:sz w:val="20"/>
              </w:rPr>
              <w:t>,</w:t>
            </w:r>
            <w:r w:rsidRPr="00B66A1F">
              <w:rPr>
                <w:sz w:val="20"/>
              </w:rPr>
              <w:t>5</w:t>
            </w:r>
          </w:p>
        </w:tc>
      </w:tr>
      <w:tr w:rsidR="009403C2" w:rsidRPr="00B66A1F" w14:paraId="094242FC" w14:textId="77777777" w:rsidTr="00C73985">
        <w:trPr>
          <w:trHeight w:val="76"/>
        </w:trPr>
        <w:tc>
          <w:tcPr>
            <w:tcW w:w="704" w:type="dxa"/>
            <w:vAlign w:val="center"/>
          </w:tcPr>
          <w:p w14:paraId="1A6132A9" w14:textId="77777777" w:rsidR="009403C2" w:rsidRPr="00B66A1F" w:rsidRDefault="009403C2">
            <w:pPr>
              <w:jc w:val="center"/>
              <w:rPr>
                <w:sz w:val="20"/>
              </w:rPr>
            </w:pPr>
            <w:r w:rsidRPr="00B66A1F">
              <w:rPr>
                <w:sz w:val="20"/>
              </w:rPr>
              <w:t>LV</w:t>
            </w:r>
          </w:p>
        </w:tc>
        <w:tc>
          <w:tcPr>
            <w:tcW w:w="1515" w:type="dxa"/>
            <w:vAlign w:val="center"/>
          </w:tcPr>
          <w:p w14:paraId="1DE1361E" w14:textId="77777777" w:rsidR="009403C2" w:rsidRPr="00B66A1F" w:rsidRDefault="009403C2">
            <w:pPr>
              <w:rPr>
                <w:sz w:val="20"/>
              </w:rPr>
            </w:pPr>
            <w:proofErr w:type="spellStart"/>
            <w:r w:rsidRPr="00B66A1F">
              <w:rPr>
                <w:sz w:val="20"/>
              </w:rPr>
              <w:t>PlatoneĪJT</w:t>
            </w:r>
            <w:proofErr w:type="spellEnd"/>
          </w:p>
        </w:tc>
        <w:tc>
          <w:tcPr>
            <w:tcW w:w="722" w:type="dxa"/>
            <w:vAlign w:val="center"/>
          </w:tcPr>
          <w:p w14:paraId="63E5E3A1" w14:textId="77777777" w:rsidR="009403C2" w:rsidRPr="00B66A1F" w:rsidRDefault="009403C2">
            <w:pPr>
              <w:jc w:val="center"/>
              <w:rPr>
                <w:sz w:val="20"/>
              </w:rPr>
            </w:pPr>
            <w:r w:rsidRPr="00B66A1F">
              <w:rPr>
                <w:sz w:val="20"/>
              </w:rPr>
              <w:t>4</w:t>
            </w:r>
          </w:p>
        </w:tc>
        <w:tc>
          <w:tcPr>
            <w:tcW w:w="1150" w:type="dxa"/>
            <w:vAlign w:val="center"/>
          </w:tcPr>
          <w:p w14:paraId="055A8350" w14:textId="77777777" w:rsidR="009403C2" w:rsidRPr="00B66A1F" w:rsidRDefault="009403C2">
            <w:pPr>
              <w:jc w:val="center"/>
              <w:rPr>
                <w:color w:val="000000"/>
                <w:sz w:val="20"/>
              </w:rPr>
            </w:pPr>
            <w:r w:rsidRPr="00B66A1F">
              <w:rPr>
                <w:color w:val="000000"/>
                <w:sz w:val="20"/>
              </w:rPr>
              <w:t>2021</w:t>
            </w:r>
          </w:p>
        </w:tc>
        <w:tc>
          <w:tcPr>
            <w:tcW w:w="1007" w:type="dxa"/>
            <w:vAlign w:val="center"/>
          </w:tcPr>
          <w:p w14:paraId="7C6C5625" w14:textId="77777777" w:rsidR="009403C2" w:rsidRPr="00B66A1F" w:rsidRDefault="009403C2">
            <w:pPr>
              <w:jc w:val="center"/>
              <w:rPr>
                <w:sz w:val="20"/>
              </w:rPr>
            </w:pPr>
            <w:r w:rsidRPr="00B66A1F">
              <w:rPr>
                <w:sz w:val="20"/>
              </w:rPr>
              <w:t>12</w:t>
            </w:r>
          </w:p>
        </w:tc>
        <w:tc>
          <w:tcPr>
            <w:tcW w:w="851" w:type="dxa"/>
            <w:vAlign w:val="center"/>
          </w:tcPr>
          <w:p w14:paraId="6331D196" w14:textId="0B9CECBC" w:rsidR="009403C2" w:rsidRPr="00B66A1F" w:rsidRDefault="009403C2">
            <w:pPr>
              <w:jc w:val="center"/>
              <w:rPr>
                <w:sz w:val="20"/>
              </w:rPr>
            </w:pPr>
            <w:r w:rsidRPr="00B66A1F">
              <w:rPr>
                <w:sz w:val="20"/>
              </w:rPr>
              <w:t>36</w:t>
            </w:r>
            <w:r w:rsidR="005A299C" w:rsidRPr="00B66A1F">
              <w:rPr>
                <w:sz w:val="20"/>
              </w:rPr>
              <w:t>,</w:t>
            </w:r>
            <w:r w:rsidRPr="00B66A1F">
              <w:rPr>
                <w:sz w:val="20"/>
              </w:rPr>
              <w:t>6</w:t>
            </w:r>
          </w:p>
        </w:tc>
      </w:tr>
      <w:tr w:rsidR="009403C2" w:rsidRPr="00B66A1F" w14:paraId="4961A0B0" w14:textId="77777777" w:rsidTr="00C73985">
        <w:trPr>
          <w:trHeight w:val="64"/>
        </w:trPr>
        <w:tc>
          <w:tcPr>
            <w:tcW w:w="704" w:type="dxa"/>
            <w:vAlign w:val="center"/>
          </w:tcPr>
          <w:p w14:paraId="4E1068B4" w14:textId="77777777" w:rsidR="009403C2" w:rsidRPr="00B66A1F" w:rsidRDefault="009403C2">
            <w:pPr>
              <w:jc w:val="center"/>
              <w:rPr>
                <w:sz w:val="20"/>
              </w:rPr>
            </w:pPr>
            <w:r w:rsidRPr="00B66A1F">
              <w:rPr>
                <w:sz w:val="20"/>
              </w:rPr>
              <w:t>LV</w:t>
            </w:r>
          </w:p>
        </w:tc>
        <w:tc>
          <w:tcPr>
            <w:tcW w:w="1515" w:type="dxa"/>
            <w:vAlign w:val="center"/>
          </w:tcPr>
          <w:p w14:paraId="668DB334" w14:textId="77777777" w:rsidR="009403C2" w:rsidRPr="00B66A1F" w:rsidRDefault="009403C2">
            <w:pPr>
              <w:rPr>
                <w:sz w:val="20"/>
              </w:rPr>
            </w:pPr>
            <w:proofErr w:type="spellStart"/>
            <w:r w:rsidRPr="00B66A1F">
              <w:rPr>
                <w:sz w:val="20"/>
              </w:rPr>
              <w:t>VilceĪJT</w:t>
            </w:r>
            <w:proofErr w:type="spellEnd"/>
            <w:r w:rsidRPr="00B66A1F">
              <w:rPr>
                <w:sz w:val="20"/>
              </w:rPr>
              <w:t xml:space="preserve"> robeža</w:t>
            </w:r>
          </w:p>
        </w:tc>
        <w:tc>
          <w:tcPr>
            <w:tcW w:w="722" w:type="dxa"/>
            <w:vAlign w:val="center"/>
          </w:tcPr>
          <w:p w14:paraId="6520CEB8" w14:textId="77777777" w:rsidR="009403C2" w:rsidRPr="00B66A1F" w:rsidRDefault="009403C2">
            <w:pPr>
              <w:jc w:val="center"/>
              <w:rPr>
                <w:sz w:val="20"/>
              </w:rPr>
            </w:pPr>
            <w:r w:rsidRPr="00B66A1F">
              <w:rPr>
                <w:sz w:val="20"/>
              </w:rPr>
              <w:t>4</w:t>
            </w:r>
          </w:p>
        </w:tc>
        <w:tc>
          <w:tcPr>
            <w:tcW w:w="1150" w:type="dxa"/>
            <w:vAlign w:val="center"/>
          </w:tcPr>
          <w:p w14:paraId="36A75A36" w14:textId="77777777" w:rsidR="009403C2" w:rsidRPr="00B66A1F" w:rsidRDefault="009403C2">
            <w:pPr>
              <w:jc w:val="center"/>
              <w:rPr>
                <w:color w:val="000000"/>
                <w:sz w:val="20"/>
              </w:rPr>
            </w:pPr>
            <w:r w:rsidRPr="00B66A1F">
              <w:rPr>
                <w:color w:val="000000"/>
                <w:sz w:val="20"/>
              </w:rPr>
              <w:t>2021</w:t>
            </w:r>
          </w:p>
        </w:tc>
        <w:tc>
          <w:tcPr>
            <w:tcW w:w="1007" w:type="dxa"/>
            <w:vAlign w:val="center"/>
          </w:tcPr>
          <w:p w14:paraId="4D3C9CA3" w14:textId="77777777" w:rsidR="009403C2" w:rsidRPr="00B66A1F" w:rsidRDefault="009403C2">
            <w:pPr>
              <w:jc w:val="center"/>
              <w:rPr>
                <w:sz w:val="20"/>
              </w:rPr>
            </w:pPr>
            <w:r w:rsidRPr="00B66A1F">
              <w:rPr>
                <w:sz w:val="20"/>
              </w:rPr>
              <w:t>12</w:t>
            </w:r>
          </w:p>
        </w:tc>
        <w:tc>
          <w:tcPr>
            <w:tcW w:w="851" w:type="dxa"/>
            <w:vAlign w:val="center"/>
          </w:tcPr>
          <w:p w14:paraId="2951FCF2" w14:textId="16862CFE" w:rsidR="009403C2" w:rsidRPr="00B66A1F" w:rsidRDefault="009403C2">
            <w:pPr>
              <w:jc w:val="center"/>
              <w:rPr>
                <w:sz w:val="20"/>
              </w:rPr>
            </w:pPr>
            <w:r w:rsidRPr="00B66A1F">
              <w:rPr>
                <w:sz w:val="20"/>
              </w:rPr>
              <w:t>34</w:t>
            </w:r>
            <w:r w:rsidR="005A299C" w:rsidRPr="00B66A1F">
              <w:rPr>
                <w:sz w:val="20"/>
              </w:rPr>
              <w:t>,</w:t>
            </w:r>
            <w:r w:rsidRPr="00B66A1F">
              <w:rPr>
                <w:sz w:val="20"/>
              </w:rPr>
              <w:t>3</w:t>
            </w:r>
          </w:p>
        </w:tc>
      </w:tr>
      <w:tr w:rsidR="009403C2" w:rsidRPr="00B66A1F" w14:paraId="2DF9C153" w14:textId="77777777" w:rsidTr="00C73985">
        <w:trPr>
          <w:trHeight w:val="64"/>
        </w:trPr>
        <w:tc>
          <w:tcPr>
            <w:tcW w:w="704" w:type="dxa"/>
            <w:vAlign w:val="center"/>
          </w:tcPr>
          <w:p w14:paraId="415E526F" w14:textId="77777777" w:rsidR="009403C2" w:rsidRPr="00B66A1F" w:rsidRDefault="009403C2">
            <w:pPr>
              <w:rPr>
                <w:sz w:val="20"/>
              </w:rPr>
            </w:pPr>
            <w:r w:rsidRPr="00B66A1F">
              <w:rPr>
                <w:sz w:val="20"/>
              </w:rPr>
              <w:t>LV</w:t>
            </w:r>
          </w:p>
        </w:tc>
        <w:tc>
          <w:tcPr>
            <w:tcW w:w="1515" w:type="dxa"/>
            <w:vAlign w:val="center"/>
          </w:tcPr>
          <w:p w14:paraId="5A8D45A3" w14:textId="77777777" w:rsidR="009403C2" w:rsidRPr="00B66A1F" w:rsidRDefault="009403C2">
            <w:pPr>
              <w:rPr>
                <w:sz w:val="20"/>
              </w:rPr>
            </w:pPr>
            <w:proofErr w:type="spellStart"/>
            <w:r w:rsidRPr="00B66A1F">
              <w:rPr>
                <w:sz w:val="20"/>
              </w:rPr>
              <w:t>VilceĪJTgrīva</w:t>
            </w:r>
            <w:proofErr w:type="spellEnd"/>
          </w:p>
        </w:tc>
        <w:tc>
          <w:tcPr>
            <w:tcW w:w="722" w:type="dxa"/>
            <w:vAlign w:val="center"/>
          </w:tcPr>
          <w:p w14:paraId="78B56BD5" w14:textId="77777777" w:rsidR="009403C2" w:rsidRPr="00B66A1F" w:rsidRDefault="009403C2">
            <w:pPr>
              <w:jc w:val="center"/>
              <w:rPr>
                <w:sz w:val="20"/>
              </w:rPr>
            </w:pPr>
            <w:r w:rsidRPr="00B66A1F">
              <w:rPr>
                <w:sz w:val="20"/>
              </w:rPr>
              <w:t>4</w:t>
            </w:r>
          </w:p>
        </w:tc>
        <w:tc>
          <w:tcPr>
            <w:tcW w:w="1150" w:type="dxa"/>
            <w:vAlign w:val="center"/>
          </w:tcPr>
          <w:p w14:paraId="62F6C09D" w14:textId="77777777" w:rsidR="009403C2" w:rsidRPr="00B66A1F" w:rsidRDefault="009403C2">
            <w:pPr>
              <w:jc w:val="center"/>
              <w:rPr>
                <w:color w:val="000000"/>
                <w:sz w:val="20"/>
              </w:rPr>
            </w:pPr>
            <w:r w:rsidRPr="00B66A1F">
              <w:rPr>
                <w:color w:val="000000"/>
                <w:sz w:val="20"/>
              </w:rPr>
              <w:t>2021</w:t>
            </w:r>
          </w:p>
        </w:tc>
        <w:tc>
          <w:tcPr>
            <w:tcW w:w="1007" w:type="dxa"/>
            <w:vAlign w:val="center"/>
          </w:tcPr>
          <w:p w14:paraId="2F483927" w14:textId="77777777" w:rsidR="009403C2" w:rsidRPr="00B66A1F" w:rsidRDefault="009403C2">
            <w:pPr>
              <w:jc w:val="center"/>
              <w:rPr>
                <w:sz w:val="20"/>
              </w:rPr>
            </w:pPr>
            <w:r w:rsidRPr="00B66A1F">
              <w:rPr>
                <w:sz w:val="20"/>
              </w:rPr>
              <w:t>12</w:t>
            </w:r>
          </w:p>
        </w:tc>
        <w:tc>
          <w:tcPr>
            <w:tcW w:w="851" w:type="dxa"/>
            <w:vAlign w:val="center"/>
          </w:tcPr>
          <w:p w14:paraId="00C55926" w14:textId="192A05DD" w:rsidR="009403C2" w:rsidRPr="00B66A1F" w:rsidRDefault="009403C2">
            <w:pPr>
              <w:jc w:val="center"/>
              <w:rPr>
                <w:sz w:val="20"/>
              </w:rPr>
            </w:pPr>
            <w:r w:rsidRPr="00B66A1F">
              <w:rPr>
                <w:sz w:val="20"/>
              </w:rPr>
              <w:t>26</w:t>
            </w:r>
            <w:r w:rsidR="005A299C" w:rsidRPr="00B66A1F">
              <w:rPr>
                <w:sz w:val="20"/>
              </w:rPr>
              <w:t>,</w:t>
            </w:r>
            <w:r w:rsidRPr="00B66A1F">
              <w:rPr>
                <w:sz w:val="20"/>
              </w:rPr>
              <w:t>8</w:t>
            </w:r>
          </w:p>
        </w:tc>
      </w:tr>
      <w:tr w:rsidR="009403C2" w:rsidRPr="00B66A1F" w14:paraId="46921FCC" w14:textId="77777777" w:rsidTr="00C73985">
        <w:trPr>
          <w:trHeight w:val="64"/>
        </w:trPr>
        <w:tc>
          <w:tcPr>
            <w:tcW w:w="704" w:type="dxa"/>
            <w:vAlign w:val="center"/>
          </w:tcPr>
          <w:p w14:paraId="617A61AC" w14:textId="77777777" w:rsidR="009403C2" w:rsidRPr="00B66A1F" w:rsidRDefault="009403C2">
            <w:pPr>
              <w:rPr>
                <w:sz w:val="20"/>
              </w:rPr>
            </w:pPr>
            <w:r w:rsidRPr="00B66A1F">
              <w:rPr>
                <w:sz w:val="20"/>
              </w:rPr>
              <w:t>LV</w:t>
            </w:r>
          </w:p>
        </w:tc>
        <w:tc>
          <w:tcPr>
            <w:tcW w:w="1515" w:type="dxa"/>
            <w:vAlign w:val="center"/>
          </w:tcPr>
          <w:p w14:paraId="2F01E4A1" w14:textId="77777777" w:rsidR="009403C2" w:rsidRPr="00B66A1F" w:rsidRDefault="009403C2">
            <w:pPr>
              <w:rPr>
                <w:sz w:val="20"/>
              </w:rPr>
            </w:pPr>
            <w:proofErr w:type="spellStart"/>
            <w:r w:rsidRPr="00B66A1F">
              <w:rPr>
                <w:sz w:val="20"/>
              </w:rPr>
              <w:t>ĪslīceĪJTgrīva</w:t>
            </w:r>
            <w:proofErr w:type="spellEnd"/>
          </w:p>
        </w:tc>
        <w:tc>
          <w:tcPr>
            <w:tcW w:w="722" w:type="dxa"/>
            <w:vAlign w:val="center"/>
          </w:tcPr>
          <w:p w14:paraId="76ACCE40" w14:textId="77777777" w:rsidR="009403C2" w:rsidRPr="00B66A1F" w:rsidRDefault="009403C2">
            <w:pPr>
              <w:jc w:val="center"/>
              <w:rPr>
                <w:sz w:val="20"/>
              </w:rPr>
            </w:pPr>
            <w:r w:rsidRPr="00B66A1F">
              <w:rPr>
                <w:sz w:val="20"/>
              </w:rPr>
              <w:t>4</w:t>
            </w:r>
          </w:p>
        </w:tc>
        <w:tc>
          <w:tcPr>
            <w:tcW w:w="1150" w:type="dxa"/>
            <w:vAlign w:val="center"/>
          </w:tcPr>
          <w:p w14:paraId="5E715E51" w14:textId="77777777" w:rsidR="009403C2" w:rsidRPr="00B66A1F" w:rsidRDefault="009403C2">
            <w:pPr>
              <w:jc w:val="center"/>
              <w:rPr>
                <w:color w:val="000000"/>
                <w:sz w:val="20"/>
              </w:rPr>
            </w:pPr>
            <w:r w:rsidRPr="00B66A1F">
              <w:rPr>
                <w:color w:val="000000"/>
                <w:sz w:val="20"/>
              </w:rPr>
              <w:t>2021</w:t>
            </w:r>
          </w:p>
        </w:tc>
        <w:tc>
          <w:tcPr>
            <w:tcW w:w="1007" w:type="dxa"/>
            <w:vAlign w:val="center"/>
          </w:tcPr>
          <w:p w14:paraId="3E3C2703" w14:textId="77777777" w:rsidR="009403C2" w:rsidRPr="00B66A1F" w:rsidRDefault="009403C2">
            <w:pPr>
              <w:jc w:val="center"/>
              <w:rPr>
                <w:sz w:val="20"/>
              </w:rPr>
            </w:pPr>
            <w:r w:rsidRPr="00B66A1F">
              <w:rPr>
                <w:sz w:val="20"/>
              </w:rPr>
              <w:t>12</w:t>
            </w:r>
          </w:p>
        </w:tc>
        <w:tc>
          <w:tcPr>
            <w:tcW w:w="851" w:type="dxa"/>
            <w:vAlign w:val="center"/>
          </w:tcPr>
          <w:p w14:paraId="24B172E9" w14:textId="49FCCA97" w:rsidR="009403C2" w:rsidRPr="00B66A1F" w:rsidRDefault="009403C2">
            <w:pPr>
              <w:jc w:val="center"/>
              <w:rPr>
                <w:sz w:val="20"/>
              </w:rPr>
            </w:pPr>
            <w:r w:rsidRPr="00B66A1F">
              <w:rPr>
                <w:sz w:val="20"/>
              </w:rPr>
              <w:t>52</w:t>
            </w:r>
            <w:r w:rsidR="005A299C" w:rsidRPr="00B66A1F">
              <w:rPr>
                <w:sz w:val="20"/>
              </w:rPr>
              <w:t>,</w:t>
            </w:r>
            <w:r w:rsidRPr="00B66A1F">
              <w:rPr>
                <w:sz w:val="20"/>
              </w:rPr>
              <w:t>3</w:t>
            </w:r>
          </w:p>
        </w:tc>
      </w:tr>
      <w:tr w:rsidR="009403C2" w:rsidRPr="00B66A1F" w14:paraId="68E6B404" w14:textId="77777777" w:rsidTr="00C73985">
        <w:trPr>
          <w:trHeight w:val="64"/>
        </w:trPr>
        <w:tc>
          <w:tcPr>
            <w:tcW w:w="704" w:type="dxa"/>
            <w:vAlign w:val="center"/>
          </w:tcPr>
          <w:p w14:paraId="6EDAB610" w14:textId="77777777" w:rsidR="009403C2" w:rsidRPr="00B66A1F" w:rsidRDefault="009403C2">
            <w:pPr>
              <w:rPr>
                <w:sz w:val="20"/>
              </w:rPr>
            </w:pPr>
            <w:r w:rsidRPr="00B66A1F">
              <w:rPr>
                <w:sz w:val="20"/>
              </w:rPr>
              <w:t>LV</w:t>
            </w:r>
          </w:p>
        </w:tc>
        <w:tc>
          <w:tcPr>
            <w:tcW w:w="1515" w:type="dxa"/>
            <w:vAlign w:val="center"/>
          </w:tcPr>
          <w:p w14:paraId="578785AA" w14:textId="77777777" w:rsidR="009403C2" w:rsidRPr="00B66A1F" w:rsidRDefault="009403C2">
            <w:pPr>
              <w:rPr>
                <w:i/>
                <w:sz w:val="20"/>
              </w:rPr>
            </w:pPr>
            <w:proofErr w:type="spellStart"/>
            <w:r w:rsidRPr="00B66A1F">
              <w:rPr>
                <w:sz w:val="20"/>
              </w:rPr>
              <w:t>VircavaĪJT</w:t>
            </w:r>
            <w:proofErr w:type="spellEnd"/>
          </w:p>
        </w:tc>
        <w:tc>
          <w:tcPr>
            <w:tcW w:w="722" w:type="dxa"/>
            <w:vAlign w:val="center"/>
          </w:tcPr>
          <w:p w14:paraId="051F9C5C" w14:textId="77777777" w:rsidR="009403C2" w:rsidRPr="00B66A1F" w:rsidRDefault="009403C2">
            <w:pPr>
              <w:jc w:val="center"/>
              <w:rPr>
                <w:sz w:val="20"/>
              </w:rPr>
            </w:pPr>
            <w:r w:rsidRPr="00B66A1F">
              <w:rPr>
                <w:sz w:val="20"/>
              </w:rPr>
              <w:t>4</w:t>
            </w:r>
          </w:p>
        </w:tc>
        <w:tc>
          <w:tcPr>
            <w:tcW w:w="1150" w:type="dxa"/>
            <w:vAlign w:val="center"/>
          </w:tcPr>
          <w:p w14:paraId="28BE217B" w14:textId="77777777" w:rsidR="009403C2" w:rsidRPr="00B66A1F" w:rsidRDefault="009403C2">
            <w:pPr>
              <w:jc w:val="center"/>
              <w:rPr>
                <w:color w:val="000000"/>
                <w:sz w:val="20"/>
              </w:rPr>
            </w:pPr>
            <w:r w:rsidRPr="00B66A1F">
              <w:rPr>
                <w:color w:val="000000"/>
                <w:sz w:val="20"/>
              </w:rPr>
              <w:t>2021</w:t>
            </w:r>
          </w:p>
        </w:tc>
        <w:tc>
          <w:tcPr>
            <w:tcW w:w="1007" w:type="dxa"/>
            <w:vAlign w:val="center"/>
          </w:tcPr>
          <w:p w14:paraId="21173E08" w14:textId="77777777" w:rsidR="009403C2" w:rsidRPr="00B66A1F" w:rsidRDefault="009403C2">
            <w:pPr>
              <w:jc w:val="center"/>
              <w:rPr>
                <w:sz w:val="20"/>
              </w:rPr>
            </w:pPr>
            <w:r w:rsidRPr="00B66A1F">
              <w:rPr>
                <w:sz w:val="20"/>
              </w:rPr>
              <w:t>12</w:t>
            </w:r>
          </w:p>
        </w:tc>
        <w:tc>
          <w:tcPr>
            <w:tcW w:w="851" w:type="dxa"/>
            <w:vAlign w:val="center"/>
          </w:tcPr>
          <w:p w14:paraId="13B3844A" w14:textId="29FCE7C0" w:rsidR="009403C2" w:rsidRPr="00B66A1F" w:rsidRDefault="009403C2">
            <w:pPr>
              <w:jc w:val="center"/>
              <w:rPr>
                <w:sz w:val="20"/>
              </w:rPr>
            </w:pPr>
            <w:r w:rsidRPr="00B66A1F">
              <w:rPr>
                <w:sz w:val="20"/>
              </w:rPr>
              <w:t>45</w:t>
            </w:r>
            <w:r w:rsidR="005A299C" w:rsidRPr="00B66A1F">
              <w:rPr>
                <w:sz w:val="20"/>
              </w:rPr>
              <w:t>,</w:t>
            </w:r>
            <w:r w:rsidRPr="00B66A1F">
              <w:rPr>
                <w:sz w:val="20"/>
              </w:rPr>
              <w:t>2</w:t>
            </w:r>
          </w:p>
        </w:tc>
      </w:tr>
    </w:tbl>
    <w:p w14:paraId="7594F2F0" w14:textId="7E7DBC50" w:rsidR="005A5DAC" w:rsidRPr="00B66A1F" w:rsidRDefault="005A5DAC" w:rsidP="009403C2"/>
    <w:p w14:paraId="38AE4E36" w14:textId="77777777" w:rsidR="005A5DAC" w:rsidRPr="00B66A1F" w:rsidRDefault="005A5DAC">
      <w:pPr>
        <w:spacing w:after="160" w:line="259" w:lineRule="auto"/>
      </w:pPr>
      <w:r w:rsidRPr="00B66A1F">
        <w:br w:type="page"/>
      </w:r>
    </w:p>
    <w:p w14:paraId="4371C41F" w14:textId="77777777" w:rsidR="009403C2" w:rsidRPr="00B66A1F" w:rsidRDefault="009403C2" w:rsidP="009403C2"/>
    <w:p w14:paraId="6E38DA32" w14:textId="2F528339" w:rsidR="009403C2" w:rsidRPr="00B66A1F" w:rsidRDefault="006F701A" w:rsidP="00C73985">
      <w:pPr>
        <w:spacing w:after="120"/>
        <w:rPr>
          <w:sz w:val="20"/>
        </w:rPr>
      </w:pPr>
      <w:r w:rsidRPr="00B66A1F">
        <w:rPr>
          <w:sz w:val="20"/>
        </w:rPr>
        <w:t>4</w:t>
      </w:r>
      <w:r w:rsidR="009403C2" w:rsidRPr="00B66A1F">
        <w:rPr>
          <w:sz w:val="20"/>
        </w:rPr>
        <w:t xml:space="preserve">.19. tabula. </w:t>
      </w:r>
      <w:r w:rsidR="00C73985" w:rsidRPr="00B66A1F">
        <w:rPr>
          <w:b/>
          <w:sz w:val="20"/>
        </w:rPr>
        <w:t>2022. gada vidējā nitrātu</w:t>
      </w:r>
      <w:r w:rsidR="00C73985" w:rsidRPr="00B66A1F">
        <w:rPr>
          <w:b/>
          <w:sz w:val="20"/>
          <w:vertAlign w:val="subscript"/>
        </w:rPr>
        <w:t xml:space="preserve"> </w:t>
      </w:r>
      <w:r w:rsidR="00C73985" w:rsidRPr="00B66A1F">
        <w:rPr>
          <w:b/>
          <w:sz w:val="20"/>
        </w:rPr>
        <w:t>koncentrācija ĪJT upju notecē (mg/L).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1007"/>
        <w:gridCol w:w="851"/>
      </w:tblGrid>
      <w:tr w:rsidR="009403C2" w:rsidRPr="00B66A1F" w14:paraId="45C2B10D" w14:textId="77777777" w:rsidTr="00C73985">
        <w:trPr>
          <w:cantSplit/>
          <w:trHeight w:val="934"/>
        </w:trPr>
        <w:tc>
          <w:tcPr>
            <w:tcW w:w="704" w:type="dxa"/>
            <w:shd w:val="clear" w:color="auto" w:fill="auto"/>
            <w:textDirection w:val="btLr"/>
            <w:vAlign w:val="center"/>
          </w:tcPr>
          <w:p w14:paraId="1617977E" w14:textId="77777777" w:rsidR="009403C2" w:rsidRPr="00B66A1F" w:rsidRDefault="009403C2">
            <w:pPr>
              <w:ind w:left="113" w:right="113"/>
              <w:jc w:val="center"/>
              <w:rPr>
                <w:sz w:val="20"/>
              </w:rPr>
            </w:pPr>
            <w:proofErr w:type="spellStart"/>
            <w:r w:rsidRPr="00B66A1F">
              <w:rPr>
                <w:sz w:val="20"/>
              </w:rPr>
              <w:t>Country</w:t>
            </w:r>
            <w:proofErr w:type="spellEnd"/>
            <w:r w:rsidRPr="00B66A1F">
              <w:rPr>
                <w:sz w:val="20"/>
              </w:rPr>
              <w:t xml:space="preserve"> </w:t>
            </w:r>
            <w:proofErr w:type="spellStart"/>
            <w:r w:rsidRPr="00B66A1F">
              <w:rPr>
                <w:sz w:val="20"/>
              </w:rPr>
              <w:t>code</w:t>
            </w:r>
            <w:proofErr w:type="spellEnd"/>
          </w:p>
        </w:tc>
        <w:tc>
          <w:tcPr>
            <w:tcW w:w="1515" w:type="dxa"/>
            <w:shd w:val="clear" w:color="auto" w:fill="auto"/>
            <w:textDirection w:val="btLr"/>
            <w:vAlign w:val="center"/>
          </w:tcPr>
          <w:p w14:paraId="221B82D5" w14:textId="77777777" w:rsidR="009403C2" w:rsidRPr="00B66A1F" w:rsidRDefault="009403C2">
            <w:pPr>
              <w:ind w:left="113" w:right="113"/>
              <w:jc w:val="center"/>
              <w:rPr>
                <w:sz w:val="20"/>
              </w:rPr>
            </w:pPr>
            <w:r w:rsidRPr="00B66A1F">
              <w:rPr>
                <w:sz w:val="20"/>
              </w:rPr>
              <w:t xml:space="preserve">National </w:t>
            </w:r>
            <w:proofErr w:type="spellStart"/>
            <w:r w:rsidRPr="00B66A1F">
              <w:rPr>
                <w:sz w:val="20"/>
              </w:rPr>
              <w:t>station</w:t>
            </w:r>
            <w:proofErr w:type="spellEnd"/>
            <w:r w:rsidRPr="00B66A1F">
              <w:rPr>
                <w:sz w:val="20"/>
              </w:rPr>
              <w:t xml:space="preserve"> </w:t>
            </w:r>
            <w:proofErr w:type="spellStart"/>
            <w:r w:rsidRPr="00B66A1F">
              <w:rPr>
                <w:sz w:val="20"/>
              </w:rPr>
              <w:t>code</w:t>
            </w:r>
            <w:proofErr w:type="spellEnd"/>
          </w:p>
        </w:tc>
        <w:tc>
          <w:tcPr>
            <w:tcW w:w="722" w:type="dxa"/>
            <w:shd w:val="clear" w:color="auto" w:fill="auto"/>
            <w:textDirection w:val="btLr"/>
            <w:vAlign w:val="center"/>
          </w:tcPr>
          <w:p w14:paraId="1476F8DA" w14:textId="77777777" w:rsidR="009403C2" w:rsidRPr="00B66A1F" w:rsidRDefault="009403C2">
            <w:pPr>
              <w:ind w:left="113" w:right="113"/>
              <w:jc w:val="center"/>
              <w:rPr>
                <w:sz w:val="20"/>
              </w:rPr>
            </w:pPr>
            <w:proofErr w:type="spellStart"/>
            <w:r w:rsidRPr="00B66A1F">
              <w:rPr>
                <w:sz w:val="20"/>
              </w:rPr>
              <w:t>Station</w:t>
            </w:r>
            <w:proofErr w:type="spellEnd"/>
            <w:r w:rsidRPr="00B66A1F">
              <w:rPr>
                <w:sz w:val="20"/>
              </w:rPr>
              <w:t xml:space="preserve"> </w:t>
            </w:r>
            <w:proofErr w:type="spellStart"/>
            <w:r w:rsidRPr="00B66A1F">
              <w:rPr>
                <w:sz w:val="20"/>
              </w:rPr>
              <w:t>Type</w:t>
            </w:r>
            <w:proofErr w:type="spellEnd"/>
          </w:p>
        </w:tc>
        <w:tc>
          <w:tcPr>
            <w:tcW w:w="1150" w:type="dxa"/>
            <w:shd w:val="clear" w:color="auto" w:fill="auto"/>
            <w:textDirection w:val="btLr"/>
            <w:vAlign w:val="center"/>
          </w:tcPr>
          <w:p w14:paraId="33358402" w14:textId="77777777" w:rsidR="009403C2" w:rsidRPr="00B66A1F" w:rsidRDefault="009403C2">
            <w:pPr>
              <w:ind w:left="113" w:right="113"/>
              <w:jc w:val="center"/>
              <w:rPr>
                <w:sz w:val="20"/>
              </w:rPr>
            </w:pPr>
            <w:proofErr w:type="spellStart"/>
            <w:r w:rsidRPr="00B66A1F">
              <w:rPr>
                <w:sz w:val="20"/>
              </w:rPr>
              <w:t>Year</w:t>
            </w:r>
            <w:proofErr w:type="spellEnd"/>
          </w:p>
        </w:tc>
        <w:tc>
          <w:tcPr>
            <w:tcW w:w="1007" w:type="dxa"/>
            <w:shd w:val="clear" w:color="auto" w:fill="auto"/>
            <w:textDirection w:val="btLr"/>
            <w:vAlign w:val="center"/>
          </w:tcPr>
          <w:p w14:paraId="27161F23" w14:textId="77777777" w:rsidR="009403C2" w:rsidRPr="00B66A1F" w:rsidRDefault="009403C2">
            <w:pPr>
              <w:ind w:left="113" w:right="113"/>
              <w:jc w:val="center"/>
              <w:rPr>
                <w:sz w:val="20"/>
              </w:rPr>
            </w:pPr>
            <w:proofErr w:type="spellStart"/>
            <w:r w:rsidRPr="00B66A1F">
              <w:rPr>
                <w:sz w:val="20"/>
              </w:rPr>
              <w:t>Number</w:t>
            </w:r>
            <w:proofErr w:type="spellEnd"/>
            <w:r w:rsidRPr="00B66A1F">
              <w:rPr>
                <w:sz w:val="20"/>
              </w:rPr>
              <w:t xml:space="preserve"> </w:t>
            </w:r>
            <w:proofErr w:type="spellStart"/>
            <w:r w:rsidRPr="00B66A1F">
              <w:rPr>
                <w:sz w:val="20"/>
              </w:rPr>
              <w:t>of</w:t>
            </w:r>
            <w:proofErr w:type="spellEnd"/>
            <w:r w:rsidRPr="00B66A1F">
              <w:rPr>
                <w:sz w:val="20"/>
              </w:rPr>
              <w:t xml:space="preserve"> </w:t>
            </w:r>
            <w:proofErr w:type="spellStart"/>
            <w:r w:rsidRPr="00B66A1F">
              <w:rPr>
                <w:sz w:val="20"/>
              </w:rPr>
              <w:t>samples</w:t>
            </w:r>
            <w:proofErr w:type="spellEnd"/>
          </w:p>
        </w:tc>
        <w:tc>
          <w:tcPr>
            <w:tcW w:w="851" w:type="dxa"/>
            <w:shd w:val="clear" w:color="auto" w:fill="auto"/>
            <w:textDirection w:val="btLr"/>
            <w:vAlign w:val="center"/>
          </w:tcPr>
          <w:p w14:paraId="16B55676" w14:textId="77777777" w:rsidR="009403C2" w:rsidRPr="00B66A1F" w:rsidRDefault="009403C2">
            <w:pPr>
              <w:ind w:left="113" w:right="113"/>
              <w:jc w:val="center"/>
              <w:rPr>
                <w:sz w:val="20"/>
              </w:rPr>
            </w:pPr>
            <w:proofErr w:type="spellStart"/>
            <w:r w:rsidRPr="00B66A1F">
              <w:rPr>
                <w:sz w:val="20"/>
              </w:rPr>
              <w:t>Average</w:t>
            </w:r>
            <w:proofErr w:type="spellEnd"/>
            <w:r w:rsidRPr="00B66A1F">
              <w:rPr>
                <w:sz w:val="20"/>
              </w:rPr>
              <w:t xml:space="preserve"> </w:t>
            </w:r>
            <w:proofErr w:type="spellStart"/>
            <w:r w:rsidRPr="00B66A1F">
              <w:rPr>
                <w:sz w:val="20"/>
              </w:rPr>
              <w:t>annual</w:t>
            </w:r>
            <w:proofErr w:type="spellEnd"/>
            <w:r w:rsidRPr="00B66A1F">
              <w:rPr>
                <w:sz w:val="20"/>
              </w:rPr>
              <w:t xml:space="preserve"> </w:t>
            </w:r>
            <w:proofErr w:type="spellStart"/>
            <w:r w:rsidRPr="00B66A1F">
              <w:rPr>
                <w:sz w:val="20"/>
              </w:rPr>
              <w:t>value</w:t>
            </w:r>
            <w:proofErr w:type="spellEnd"/>
          </w:p>
        </w:tc>
      </w:tr>
      <w:tr w:rsidR="009403C2" w:rsidRPr="00B66A1F" w14:paraId="490A1E7A" w14:textId="77777777" w:rsidTr="00C73985">
        <w:trPr>
          <w:trHeight w:val="64"/>
        </w:trPr>
        <w:tc>
          <w:tcPr>
            <w:tcW w:w="704" w:type="dxa"/>
            <w:shd w:val="clear" w:color="auto" w:fill="auto"/>
            <w:vAlign w:val="center"/>
          </w:tcPr>
          <w:p w14:paraId="590F24CD" w14:textId="77777777" w:rsidR="009403C2" w:rsidRPr="00B66A1F" w:rsidRDefault="009403C2">
            <w:pPr>
              <w:rPr>
                <w:sz w:val="20"/>
              </w:rPr>
            </w:pPr>
            <w:r w:rsidRPr="00B66A1F">
              <w:rPr>
                <w:sz w:val="20"/>
              </w:rPr>
              <w:t>LV</w:t>
            </w:r>
          </w:p>
        </w:tc>
        <w:tc>
          <w:tcPr>
            <w:tcW w:w="1515" w:type="dxa"/>
            <w:shd w:val="clear" w:color="auto" w:fill="auto"/>
            <w:vAlign w:val="center"/>
          </w:tcPr>
          <w:p w14:paraId="3503A796" w14:textId="77777777" w:rsidR="009403C2" w:rsidRPr="00B66A1F" w:rsidRDefault="009403C2">
            <w:pPr>
              <w:rPr>
                <w:sz w:val="20"/>
              </w:rPr>
            </w:pPr>
            <w:proofErr w:type="spellStart"/>
            <w:r w:rsidRPr="00B66A1F">
              <w:rPr>
                <w:sz w:val="20"/>
              </w:rPr>
              <w:t>TērveteĪJT</w:t>
            </w:r>
            <w:proofErr w:type="spellEnd"/>
          </w:p>
        </w:tc>
        <w:tc>
          <w:tcPr>
            <w:tcW w:w="722" w:type="dxa"/>
            <w:shd w:val="clear" w:color="auto" w:fill="auto"/>
            <w:vAlign w:val="center"/>
          </w:tcPr>
          <w:p w14:paraId="6840FA89"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1FD839D4" w14:textId="77777777" w:rsidR="009403C2" w:rsidRPr="00B66A1F" w:rsidRDefault="009403C2">
            <w:pPr>
              <w:jc w:val="center"/>
              <w:rPr>
                <w:color w:val="000000"/>
                <w:sz w:val="20"/>
              </w:rPr>
            </w:pPr>
            <w:r w:rsidRPr="00B66A1F">
              <w:rPr>
                <w:color w:val="000000"/>
                <w:sz w:val="20"/>
              </w:rPr>
              <w:t>2022</w:t>
            </w:r>
          </w:p>
        </w:tc>
        <w:tc>
          <w:tcPr>
            <w:tcW w:w="1007" w:type="dxa"/>
            <w:shd w:val="clear" w:color="auto" w:fill="auto"/>
            <w:vAlign w:val="center"/>
          </w:tcPr>
          <w:p w14:paraId="452F4E9C" w14:textId="77777777" w:rsidR="009403C2" w:rsidRPr="00B66A1F" w:rsidRDefault="009403C2">
            <w:pPr>
              <w:jc w:val="center"/>
              <w:rPr>
                <w:sz w:val="20"/>
              </w:rPr>
            </w:pPr>
            <w:r w:rsidRPr="00B66A1F">
              <w:rPr>
                <w:sz w:val="20"/>
              </w:rPr>
              <w:t>12</w:t>
            </w:r>
          </w:p>
        </w:tc>
        <w:tc>
          <w:tcPr>
            <w:tcW w:w="851" w:type="dxa"/>
            <w:shd w:val="clear" w:color="auto" w:fill="auto"/>
            <w:vAlign w:val="center"/>
          </w:tcPr>
          <w:p w14:paraId="42E79349" w14:textId="3CEC4260" w:rsidR="009403C2" w:rsidRPr="00B66A1F" w:rsidRDefault="009403C2">
            <w:pPr>
              <w:jc w:val="center"/>
              <w:rPr>
                <w:sz w:val="20"/>
              </w:rPr>
            </w:pPr>
            <w:r w:rsidRPr="00B66A1F">
              <w:rPr>
                <w:sz w:val="20"/>
              </w:rPr>
              <w:t>26</w:t>
            </w:r>
            <w:r w:rsidR="005A299C" w:rsidRPr="00B66A1F">
              <w:rPr>
                <w:sz w:val="20"/>
              </w:rPr>
              <w:t>,</w:t>
            </w:r>
            <w:r w:rsidRPr="00B66A1F">
              <w:rPr>
                <w:sz w:val="20"/>
              </w:rPr>
              <w:t>8</w:t>
            </w:r>
          </w:p>
        </w:tc>
      </w:tr>
      <w:tr w:rsidR="009403C2" w:rsidRPr="00B66A1F" w14:paraId="71D9CF38" w14:textId="77777777" w:rsidTr="00C73985">
        <w:trPr>
          <w:trHeight w:val="64"/>
        </w:trPr>
        <w:tc>
          <w:tcPr>
            <w:tcW w:w="704" w:type="dxa"/>
            <w:shd w:val="clear" w:color="auto" w:fill="auto"/>
            <w:vAlign w:val="center"/>
          </w:tcPr>
          <w:p w14:paraId="244008B0" w14:textId="77777777" w:rsidR="009403C2" w:rsidRPr="00B66A1F" w:rsidRDefault="009403C2">
            <w:pPr>
              <w:rPr>
                <w:sz w:val="20"/>
              </w:rPr>
            </w:pPr>
            <w:r w:rsidRPr="00B66A1F">
              <w:rPr>
                <w:sz w:val="20"/>
              </w:rPr>
              <w:t>LV</w:t>
            </w:r>
          </w:p>
        </w:tc>
        <w:tc>
          <w:tcPr>
            <w:tcW w:w="1515" w:type="dxa"/>
            <w:shd w:val="clear" w:color="auto" w:fill="auto"/>
            <w:vAlign w:val="center"/>
          </w:tcPr>
          <w:p w14:paraId="4799FDA9" w14:textId="77777777" w:rsidR="009403C2" w:rsidRPr="00B66A1F" w:rsidRDefault="009403C2">
            <w:pPr>
              <w:rPr>
                <w:sz w:val="20"/>
              </w:rPr>
            </w:pPr>
            <w:proofErr w:type="spellStart"/>
            <w:r w:rsidRPr="00B66A1F">
              <w:rPr>
                <w:sz w:val="20"/>
              </w:rPr>
              <w:t>SvēteĪJT</w:t>
            </w:r>
            <w:proofErr w:type="spellEnd"/>
          </w:p>
        </w:tc>
        <w:tc>
          <w:tcPr>
            <w:tcW w:w="722" w:type="dxa"/>
            <w:shd w:val="clear" w:color="auto" w:fill="auto"/>
            <w:vAlign w:val="center"/>
          </w:tcPr>
          <w:p w14:paraId="79A51F4C"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4EAE9DD2" w14:textId="77777777" w:rsidR="009403C2" w:rsidRPr="00B66A1F" w:rsidRDefault="009403C2">
            <w:pPr>
              <w:jc w:val="center"/>
              <w:rPr>
                <w:color w:val="000000"/>
                <w:sz w:val="20"/>
              </w:rPr>
            </w:pPr>
            <w:r w:rsidRPr="00B66A1F">
              <w:rPr>
                <w:color w:val="000000"/>
                <w:sz w:val="20"/>
              </w:rPr>
              <w:t>2022</w:t>
            </w:r>
          </w:p>
        </w:tc>
        <w:tc>
          <w:tcPr>
            <w:tcW w:w="1007" w:type="dxa"/>
            <w:shd w:val="clear" w:color="auto" w:fill="auto"/>
            <w:vAlign w:val="center"/>
          </w:tcPr>
          <w:p w14:paraId="1BE95AD5" w14:textId="77777777" w:rsidR="009403C2" w:rsidRPr="00B66A1F" w:rsidRDefault="009403C2">
            <w:pPr>
              <w:jc w:val="center"/>
              <w:rPr>
                <w:sz w:val="20"/>
              </w:rPr>
            </w:pPr>
            <w:r w:rsidRPr="00B66A1F">
              <w:rPr>
                <w:sz w:val="20"/>
              </w:rPr>
              <w:t>12</w:t>
            </w:r>
          </w:p>
        </w:tc>
        <w:tc>
          <w:tcPr>
            <w:tcW w:w="851" w:type="dxa"/>
            <w:shd w:val="clear" w:color="auto" w:fill="auto"/>
            <w:vAlign w:val="center"/>
          </w:tcPr>
          <w:p w14:paraId="624E532D" w14:textId="00347063" w:rsidR="009403C2" w:rsidRPr="00B66A1F" w:rsidRDefault="009403C2">
            <w:pPr>
              <w:jc w:val="center"/>
              <w:rPr>
                <w:sz w:val="20"/>
              </w:rPr>
            </w:pPr>
            <w:r w:rsidRPr="00B66A1F">
              <w:rPr>
                <w:sz w:val="20"/>
              </w:rPr>
              <w:t>24</w:t>
            </w:r>
            <w:r w:rsidR="005A299C" w:rsidRPr="00B66A1F">
              <w:rPr>
                <w:sz w:val="20"/>
              </w:rPr>
              <w:t>,</w:t>
            </w:r>
            <w:r w:rsidRPr="00B66A1F">
              <w:rPr>
                <w:sz w:val="20"/>
              </w:rPr>
              <w:t>3</w:t>
            </w:r>
          </w:p>
        </w:tc>
      </w:tr>
      <w:tr w:rsidR="009403C2" w:rsidRPr="00B66A1F" w14:paraId="69E739E3" w14:textId="77777777" w:rsidTr="00C73985">
        <w:trPr>
          <w:trHeight w:val="64"/>
        </w:trPr>
        <w:tc>
          <w:tcPr>
            <w:tcW w:w="704" w:type="dxa"/>
            <w:shd w:val="clear" w:color="auto" w:fill="auto"/>
            <w:vAlign w:val="center"/>
          </w:tcPr>
          <w:p w14:paraId="4BEF8A6F" w14:textId="77777777" w:rsidR="009403C2" w:rsidRPr="00B66A1F" w:rsidRDefault="009403C2">
            <w:pPr>
              <w:jc w:val="center"/>
              <w:rPr>
                <w:sz w:val="20"/>
              </w:rPr>
            </w:pPr>
            <w:r w:rsidRPr="00B66A1F">
              <w:rPr>
                <w:sz w:val="20"/>
              </w:rPr>
              <w:t>LV</w:t>
            </w:r>
          </w:p>
        </w:tc>
        <w:tc>
          <w:tcPr>
            <w:tcW w:w="1515" w:type="dxa"/>
            <w:shd w:val="clear" w:color="auto" w:fill="auto"/>
            <w:vAlign w:val="center"/>
          </w:tcPr>
          <w:p w14:paraId="3F9E9E2A" w14:textId="77777777" w:rsidR="009403C2" w:rsidRPr="00B66A1F" w:rsidRDefault="009403C2">
            <w:pPr>
              <w:rPr>
                <w:sz w:val="20"/>
              </w:rPr>
            </w:pPr>
            <w:proofErr w:type="spellStart"/>
            <w:r w:rsidRPr="00B66A1F">
              <w:rPr>
                <w:sz w:val="20"/>
              </w:rPr>
              <w:t>PlatoneĪJT</w:t>
            </w:r>
            <w:proofErr w:type="spellEnd"/>
          </w:p>
        </w:tc>
        <w:tc>
          <w:tcPr>
            <w:tcW w:w="722" w:type="dxa"/>
            <w:shd w:val="clear" w:color="auto" w:fill="auto"/>
            <w:vAlign w:val="center"/>
          </w:tcPr>
          <w:p w14:paraId="432682EE"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3779BDDA" w14:textId="77777777" w:rsidR="009403C2" w:rsidRPr="00B66A1F" w:rsidRDefault="009403C2">
            <w:pPr>
              <w:jc w:val="center"/>
              <w:rPr>
                <w:color w:val="000000"/>
                <w:sz w:val="20"/>
              </w:rPr>
            </w:pPr>
            <w:r w:rsidRPr="00B66A1F">
              <w:rPr>
                <w:color w:val="000000"/>
                <w:sz w:val="20"/>
              </w:rPr>
              <w:t>2022</w:t>
            </w:r>
          </w:p>
        </w:tc>
        <w:tc>
          <w:tcPr>
            <w:tcW w:w="1007" w:type="dxa"/>
            <w:shd w:val="clear" w:color="auto" w:fill="auto"/>
            <w:vAlign w:val="center"/>
          </w:tcPr>
          <w:p w14:paraId="5475226B" w14:textId="77777777" w:rsidR="009403C2" w:rsidRPr="00B66A1F" w:rsidRDefault="009403C2">
            <w:pPr>
              <w:jc w:val="center"/>
              <w:rPr>
                <w:sz w:val="20"/>
              </w:rPr>
            </w:pPr>
            <w:r w:rsidRPr="00B66A1F">
              <w:rPr>
                <w:sz w:val="20"/>
              </w:rPr>
              <w:t>12</w:t>
            </w:r>
          </w:p>
        </w:tc>
        <w:tc>
          <w:tcPr>
            <w:tcW w:w="851" w:type="dxa"/>
            <w:shd w:val="clear" w:color="auto" w:fill="auto"/>
            <w:vAlign w:val="center"/>
          </w:tcPr>
          <w:p w14:paraId="2CB654FD" w14:textId="7B89C7A0" w:rsidR="009403C2" w:rsidRPr="00B66A1F" w:rsidRDefault="009403C2">
            <w:pPr>
              <w:jc w:val="center"/>
              <w:rPr>
                <w:sz w:val="20"/>
              </w:rPr>
            </w:pPr>
            <w:r w:rsidRPr="00B66A1F">
              <w:rPr>
                <w:sz w:val="20"/>
              </w:rPr>
              <w:t>37</w:t>
            </w:r>
            <w:r w:rsidR="005A299C" w:rsidRPr="00B66A1F">
              <w:rPr>
                <w:sz w:val="20"/>
              </w:rPr>
              <w:t>,</w:t>
            </w:r>
            <w:r w:rsidRPr="00B66A1F">
              <w:rPr>
                <w:sz w:val="20"/>
              </w:rPr>
              <w:t>7</w:t>
            </w:r>
          </w:p>
        </w:tc>
      </w:tr>
      <w:tr w:rsidR="009403C2" w:rsidRPr="00B66A1F" w14:paraId="4AB95962" w14:textId="77777777" w:rsidTr="00C73985">
        <w:trPr>
          <w:trHeight w:val="64"/>
        </w:trPr>
        <w:tc>
          <w:tcPr>
            <w:tcW w:w="704" w:type="dxa"/>
            <w:shd w:val="clear" w:color="auto" w:fill="auto"/>
            <w:vAlign w:val="center"/>
          </w:tcPr>
          <w:p w14:paraId="66A49A58" w14:textId="77777777" w:rsidR="009403C2" w:rsidRPr="00B66A1F" w:rsidRDefault="009403C2">
            <w:pPr>
              <w:jc w:val="center"/>
              <w:rPr>
                <w:sz w:val="20"/>
              </w:rPr>
            </w:pPr>
            <w:r w:rsidRPr="00B66A1F">
              <w:rPr>
                <w:sz w:val="20"/>
              </w:rPr>
              <w:t>LV</w:t>
            </w:r>
          </w:p>
        </w:tc>
        <w:tc>
          <w:tcPr>
            <w:tcW w:w="1515" w:type="dxa"/>
            <w:shd w:val="clear" w:color="auto" w:fill="auto"/>
            <w:vAlign w:val="center"/>
          </w:tcPr>
          <w:p w14:paraId="53C21CDA" w14:textId="77777777" w:rsidR="009403C2" w:rsidRPr="00B66A1F" w:rsidRDefault="009403C2">
            <w:pPr>
              <w:rPr>
                <w:sz w:val="20"/>
              </w:rPr>
            </w:pPr>
            <w:proofErr w:type="spellStart"/>
            <w:r w:rsidRPr="00B66A1F">
              <w:rPr>
                <w:sz w:val="20"/>
              </w:rPr>
              <w:t>VilceĪJT</w:t>
            </w:r>
            <w:proofErr w:type="spellEnd"/>
            <w:r w:rsidRPr="00B66A1F">
              <w:rPr>
                <w:sz w:val="20"/>
              </w:rPr>
              <w:t xml:space="preserve"> robeža</w:t>
            </w:r>
          </w:p>
        </w:tc>
        <w:tc>
          <w:tcPr>
            <w:tcW w:w="722" w:type="dxa"/>
            <w:shd w:val="clear" w:color="auto" w:fill="auto"/>
            <w:vAlign w:val="center"/>
          </w:tcPr>
          <w:p w14:paraId="58D9ACD6"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31C87F2F" w14:textId="77777777" w:rsidR="009403C2" w:rsidRPr="00B66A1F" w:rsidRDefault="009403C2">
            <w:pPr>
              <w:jc w:val="center"/>
              <w:rPr>
                <w:color w:val="000000"/>
                <w:sz w:val="20"/>
              </w:rPr>
            </w:pPr>
            <w:r w:rsidRPr="00B66A1F">
              <w:rPr>
                <w:color w:val="000000"/>
                <w:sz w:val="20"/>
              </w:rPr>
              <w:t>2022</w:t>
            </w:r>
          </w:p>
        </w:tc>
        <w:tc>
          <w:tcPr>
            <w:tcW w:w="1007" w:type="dxa"/>
            <w:shd w:val="clear" w:color="auto" w:fill="auto"/>
            <w:vAlign w:val="center"/>
          </w:tcPr>
          <w:p w14:paraId="73C4080F" w14:textId="77777777" w:rsidR="009403C2" w:rsidRPr="00B66A1F" w:rsidRDefault="009403C2">
            <w:pPr>
              <w:jc w:val="center"/>
              <w:rPr>
                <w:sz w:val="20"/>
              </w:rPr>
            </w:pPr>
            <w:r w:rsidRPr="00B66A1F">
              <w:rPr>
                <w:sz w:val="20"/>
              </w:rPr>
              <w:t>12</w:t>
            </w:r>
          </w:p>
        </w:tc>
        <w:tc>
          <w:tcPr>
            <w:tcW w:w="851" w:type="dxa"/>
            <w:shd w:val="clear" w:color="auto" w:fill="auto"/>
            <w:vAlign w:val="center"/>
          </w:tcPr>
          <w:p w14:paraId="42762D6C" w14:textId="22C29007" w:rsidR="009403C2" w:rsidRPr="00B66A1F" w:rsidRDefault="009403C2">
            <w:pPr>
              <w:jc w:val="center"/>
              <w:rPr>
                <w:sz w:val="20"/>
              </w:rPr>
            </w:pPr>
            <w:r w:rsidRPr="00B66A1F">
              <w:rPr>
                <w:sz w:val="20"/>
              </w:rPr>
              <w:t>28</w:t>
            </w:r>
            <w:r w:rsidR="005A299C" w:rsidRPr="00B66A1F">
              <w:rPr>
                <w:sz w:val="20"/>
              </w:rPr>
              <w:t>,</w:t>
            </w:r>
            <w:r w:rsidRPr="00B66A1F">
              <w:rPr>
                <w:sz w:val="20"/>
              </w:rPr>
              <w:t>9</w:t>
            </w:r>
          </w:p>
        </w:tc>
      </w:tr>
      <w:tr w:rsidR="009403C2" w:rsidRPr="00B66A1F" w14:paraId="41CEBAE2" w14:textId="77777777" w:rsidTr="00C73985">
        <w:trPr>
          <w:trHeight w:val="64"/>
        </w:trPr>
        <w:tc>
          <w:tcPr>
            <w:tcW w:w="704" w:type="dxa"/>
            <w:shd w:val="clear" w:color="auto" w:fill="auto"/>
            <w:vAlign w:val="center"/>
          </w:tcPr>
          <w:p w14:paraId="43A6D393" w14:textId="77777777" w:rsidR="009403C2" w:rsidRPr="00B66A1F" w:rsidRDefault="009403C2">
            <w:pPr>
              <w:rPr>
                <w:sz w:val="20"/>
              </w:rPr>
            </w:pPr>
            <w:r w:rsidRPr="00B66A1F">
              <w:rPr>
                <w:sz w:val="20"/>
              </w:rPr>
              <w:t>LV</w:t>
            </w:r>
          </w:p>
        </w:tc>
        <w:tc>
          <w:tcPr>
            <w:tcW w:w="1515" w:type="dxa"/>
            <w:shd w:val="clear" w:color="auto" w:fill="auto"/>
            <w:vAlign w:val="center"/>
          </w:tcPr>
          <w:p w14:paraId="720F9979" w14:textId="77777777" w:rsidR="009403C2" w:rsidRPr="00B66A1F" w:rsidRDefault="009403C2">
            <w:pPr>
              <w:rPr>
                <w:sz w:val="20"/>
              </w:rPr>
            </w:pPr>
            <w:proofErr w:type="spellStart"/>
            <w:r w:rsidRPr="00B66A1F">
              <w:rPr>
                <w:sz w:val="20"/>
              </w:rPr>
              <w:t>VilceĪJTgrīva</w:t>
            </w:r>
            <w:proofErr w:type="spellEnd"/>
          </w:p>
        </w:tc>
        <w:tc>
          <w:tcPr>
            <w:tcW w:w="722" w:type="dxa"/>
            <w:shd w:val="clear" w:color="auto" w:fill="auto"/>
            <w:vAlign w:val="center"/>
          </w:tcPr>
          <w:p w14:paraId="5B7FA673"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4B216E68" w14:textId="77777777" w:rsidR="009403C2" w:rsidRPr="00B66A1F" w:rsidRDefault="009403C2">
            <w:pPr>
              <w:jc w:val="center"/>
              <w:rPr>
                <w:color w:val="000000"/>
                <w:sz w:val="20"/>
              </w:rPr>
            </w:pPr>
            <w:r w:rsidRPr="00B66A1F">
              <w:rPr>
                <w:color w:val="000000"/>
                <w:sz w:val="20"/>
              </w:rPr>
              <w:t>2022</w:t>
            </w:r>
          </w:p>
        </w:tc>
        <w:tc>
          <w:tcPr>
            <w:tcW w:w="1007" w:type="dxa"/>
            <w:shd w:val="clear" w:color="auto" w:fill="auto"/>
            <w:vAlign w:val="center"/>
          </w:tcPr>
          <w:p w14:paraId="5C956372" w14:textId="77777777" w:rsidR="009403C2" w:rsidRPr="00B66A1F" w:rsidRDefault="009403C2">
            <w:pPr>
              <w:jc w:val="center"/>
              <w:rPr>
                <w:sz w:val="20"/>
              </w:rPr>
            </w:pPr>
            <w:r w:rsidRPr="00B66A1F">
              <w:rPr>
                <w:sz w:val="20"/>
              </w:rPr>
              <w:t>12</w:t>
            </w:r>
          </w:p>
        </w:tc>
        <w:tc>
          <w:tcPr>
            <w:tcW w:w="851" w:type="dxa"/>
            <w:shd w:val="clear" w:color="auto" w:fill="auto"/>
            <w:vAlign w:val="center"/>
          </w:tcPr>
          <w:p w14:paraId="6A14FA2F" w14:textId="59125C50" w:rsidR="009403C2" w:rsidRPr="00B66A1F" w:rsidRDefault="009403C2">
            <w:pPr>
              <w:jc w:val="center"/>
              <w:rPr>
                <w:sz w:val="20"/>
              </w:rPr>
            </w:pPr>
            <w:r w:rsidRPr="00B66A1F">
              <w:rPr>
                <w:sz w:val="20"/>
              </w:rPr>
              <w:t>29</w:t>
            </w:r>
            <w:r w:rsidR="005A299C" w:rsidRPr="00B66A1F">
              <w:rPr>
                <w:sz w:val="20"/>
              </w:rPr>
              <w:t>,</w:t>
            </w:r>
            <w:r w:rsidRPr="00B66A1F">
              <w:rPr>
                <w:sz w:val="20"/>
              </w:rPr>
              <w:t>5</w:t>
            </w:r>
          </w:p>
        </w:tc>
      </w:tr>
      <w:tr w:rsidR="009403C2" w:rsidRPr="00B66A1F" w14:paraId="06E281BB" w14:textId="77777777" w:rsidTr="00C73985">
        <w:trPr>
          <w:trHeight w:val="64"/>
        </w:trPr>
        <w:tc>
          <w:tcPr>
            <w:tcW w:w="704" w:type="dxa"/>
            <w:shd w:val="clear" w:color="auto" w:fill="auto"/>
            <w:vAlign w:val="center"/>
          </w:tcPr>
          <w:p w14:paraId="32E459D4" w14:textId="77777777" w:rsidR="009403C2" w:rsidRPr="00B66A1F" w:rsidRDefault="009403C2">
            <w:pPr>
              <w:rPr>
                <w:sz w:val="20"/>
              </w:rPr>
            </w:pPr>
            <w:r w:rsidRPr="00B66A1F">
              <w:rPr>
                <w:sz w:val="20"/>
              </w:rPr>
              <w:t>LV</w:t>
            </w:r>
          </w:p>
        </w:tc>
        <w:tc>
          <w:tcPr>
            <w:tcW w:w="1515" w:type="dxa"/>
            <w:shd w:val="clear" w:color="auto" w:fill="auto"/>
            <w:vAlign w:val="center"/>
          </w:tcPr>
          <w:p w14:paraId="7D56D8CD" w14:textId="77777777" w:rsidR="009403C2" w:rsidRPr="00B66A1F" w:rsidRDefault="009403C2">
            <w:pPr>
              <w:rPr>
                <w:sz w:val="20"/>
              </w:rPr>
            </w:pPr>
            <w:proofErr w:type="spellStart"/>
            <w:r w:rsidRPr="00B66A1F">
              <w:rPr>
                <w:sz w:val="20"/>
              </w:rPr>
              <w:t>ĪslīceĪJTgrīva</w:t>
            </w:r>
            <w:proofErr w:type="spellEnd"/>
          </w:p>
        </w:tc>
        <w:tc>
          <w:tcPr>
            <w:tcW w:w="722" w:type="dxa"/>
            <w:shd w:val="clear" w:color="auto" w:fill="auto"/>
            <w:vAlign w:val="center"/>
          </w:tcPr>
          <w:p w14:paraId="07C838EC"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273C605F" w14:textId="77777777" w:rsidR="009403C2" w:rsidRPr="00B66A1F" w:rsidRDefault="009403C2">
            <w:pPr>
              <w:jc w:val="center"/>
              <w:rPr>
                <w:color w:val="000000"/>
                <w:sz w:val="20"/>
              </w:rPr>
            </w:pPr>
            <w:r w:rsidRPr="00B66A1F">
              <w:rPr>
                <w:color w:val="000000"/>
                <w:sz w:val="20"/>
              </w:rPr>
              <w:t>2022</w:t>
            </w:r>
          </w:p>
        </w:tc>
        <w:tc>
          <w:tcPr>
            <w:tcW w:w="1007" w:type="dxa"/>
            <w:shd w:val="clear" w:color="auto" w:fill="auto"/>
            <w:vAlign w:val="center"/>
          </w:tcPr>
          <w:p w14:paraId="5249DD8C" w14:textId="77777777" w:rsidR="009403C2" w:rsidRPr="00B66A1F" w:rsidRDefault="009403C2">
            <w:pPr>
              <w:jc w:val="center"/>
              <w:rPr>
                <w:sz w:val="20"/>
              </w:rPr>
            </w:pPr>
            <w:r w:rsidRPr="00B66A1F">
              <w:rPr>
                <w:sz w:val="20"/>
              </w:rPr>
              <w:t>12</w:t>
            </w:r>
          </w:p>
        </w:tc>
        <w:tc>
          <w:tcPr>
            <w:tcW w:w="851" w:type="dxa"/>
            <w:shd w:val="clear" w:color="auto" w:fill="auto"/>
            <w:vAlign w:val="center"/>
          </w:tcPr>
          <w:p w14:paraId="76C5372C" w14:textId="4848FBCF" w:rsidR="009403C2" w:rsidRPr="00B66A1F" w:rsidRDefault="009403C2">
            <w:pPr>
              <w:jc w:val="center"/>
              <w:rPr>
                <w:sz w:val="20"/>
              </w:rPr>
            </w:pPr>
            <w:r w:rsidRPr="00B66A1F">
              <w:rPr>
                <w:sz w:val="20"/>
              </w:rPr>
              <w:t>28</w:t>
            </w:r>
            <w:r w:rsidR="005A299C" w:rsidRPr="00B66A1F">
              <w:rPr>
                <w:sz w:val="20"/>
              </w:rPr>
              <w:t>,</w:t>
            </w:r>
            <w:r w:rsidRPr="00B66A1F">
              <w:rPr>
                <w:sz w:val="20"/>
              </w:rPr>
              <w:t>6</w:t>
            </w:r>
          </w:p>
        </w:tc>
      </w:tr>
      <w:tr w:rsidR="009403C2" w:rsidRPr="00B66A1F" w14:paraId="42D72D92" w14:textId="77777777" w:rsidTr="00C73985">
        <w:trPr>
          <w:trHeight w:val="64"/>
        </w:trPr>
        <w:tc>
          <w:tcPr>
            <w:tcW w:w="704" w:type="dxa"/>
            <w:shd w:val="clear" w:color="auto" w:fill="auto"/>
            <w:vAlign w:val="center"/>
          </w:tcPr>
          <w:p w14:paraId="3A97A865" w14:textId="77777777" w:rsidR="009403C2" w:rsidRPr="00B66A1F" w:rsidRDefault="009403C2">
            <w:pPr>
              <w:rPr>
                <w:sz w:val="20"/>
              </w:rPr>
            </w:pPr>
            <w:r w:rsidRPr="00B66A1F">
              <w:rPr>
                <w:sz w:val="20"/>
              </w:rPr>
              <w:t>LV</w:t>
            </w:r>
          </w:p>
        </w:tc>
        <w:tc>
          <w:tcPr>
            <w:tcW w:w="1515" w:type="dxa"/>
            <w:shd w:val="clear" w:color="auto" w:fill="auto"/>
            <w:vAlign w:val="center"/>
          </w:tcPr>
          <w:p w14:paraId="6723ECC7" w14:textId="77777777" w:rsidR="009403C2" w:rsidRPr="00B66A1F" w:rsidRDefault="009403C2">
            <w:pPr>
              <w:rPr>
                <w:i/>
                <w:sz w:val="20"/>
              </w:rPr>
            </w:pPr>
            <w:proofErr w:type="spellStart"/>
            <w:r w:rsidRPr="00B66A1F">
              <w:rPr>
                <w:sz w:val="20"/>
              </w:rPr>
              <w:t>VircavaĪJT</w:t>
            </w:r>
            <w:proofErr w:type="spellEnd"/>
          </w:p>
        </w:tc>
        <w:tc>
          <w:tcPr>
            <w:tcW w:w="722" w:type="dxa"/>
            <w:shd w:val="clear" w:color="auto" w:fill="auto"/>
            <w:vAlign w:val="center"/>
          </w:tcPr>
          <w:p w14:paraId="683F7012" w14:textId="77777777" w:rsidR="009403C2" w:rsidRPr="00B66A1F" w:rsidRDefault="009403C2">
            <w:pPr>
              <w:jc w:val="center"/>
              <w:rPr>
                <w:sz w:val="20"/>
              </w:rPr>
            </w:pPr>
            <w:r w:rsidRPr="00B66A1F">
              <w:rPr>
                <w:sz w:val="20"/>
              </w:rPr>
              <w:t>4</w:t>
            </w:r>
          </w:p>
        </w:tc>
        <w:tc>
          <w:tcPr>
            <w:tcW w:w="1150" w:type="dxa"/>
            <w:shd w:val="clear" w:color="auto" w:fill="auto"/>
            <w:vAlign w:val="center"/>
          </w:tcPr>
          <w:p w14:paraId="64BB6450" w14:textId="77777777" w:rsidR="009403C2" w:rsidRPr="00B66A1F" w:rsidRDefault="009403C2">
            <w:pPr>
              <w:jc w:val="center"/>
              <w:rPr>
                <w:color w:val="000000"/>
                <w:sz w:val="20"/>
              </w:rPr>
            </w:pPr>
            <w:r w:rsidRPr="00B66A1F">
              <w:rPr>
                <w:color w:val="000000"/>
                <w:sz w:val="20"/>
              </w:rPr>
              <w:t>2022</w:t>
            </w:r>
          </w:p>
        </w:tc>
        <w:tc>
          <w:tcPr>
            <w:tcW w:w="1007" w:type="dxa"/>
            <w:shd w:val="clear" w:color="auto" w:fill="auto"/>
            <w:vAlign w:val="center"/>
          </w:tcPr>
          <w:p w14:paraId="040441FC" w14:textId="77777777" w:rsidR="009403C2" w:rsidRPr="00B66A1F" w:rsidRDefault="009403C2">
            <w:pPr>
              <w:jc w:val="center"/>
              <w:rPr>
                <w:sz w:val="20"/>
              </w:rPr>
            </w:pPr>
            <w:r w:rsidRPr="00B66A1F">
              <w:rPr>
                <w:sz w:val="20"/>
              </w:rPr>
              <w:t>11*</w:t>
            </w:r>
          </w:p>
        </w:tc>
        <w:tc>
          <w:tcPr>
            <w:tcW w:w="851" w:type="dxa"/>
            <w:shd w:val="clear" w:color="auto" w:fill="auto"/>
            <w:vAlign w:val="center"/>
          </w:tcPr>
          <w:p w14:paraId="326409C2" w14:textId="647AE9E4" w:rsidR="009403C2" w:rsidRPr="00B66A1F" w:rsidRDefault="009403C2">
            <w:pPr>
              <w:jc w:val="center"/>
              <w:rPr>
                <w:sz w:val="20"/>
              </w:rPr>
            </w:pPr>
            <w:r w:rsidRPr="00B66A1F">
              <w:rPr>
                <w:sz w:val="20"/>
              </w:rPr>
              <w:t>44</w:t>
            </w:r>
            <w:r w:rsidR="005A299C" w:rsidRPr="00B66A1F">
              <w:rPr>
                <w:sz w:val="20"/>
              </w:rPr>
              <w:t>,</w:t>
            </w:r>
            <w:r w:rsidRPr="00B66A1F">
              <w:rPr>
                <w:sz w:val="20"/>
              </w:rPr>
              <w:t>7</w:t>
            </w:r>
          </w:p>
        </w:tc>
      </w:tr>
    </w:tbl>
    <w:p w14:paraId="53FC0890" w14:textId="77777777" w:rsidR="009403C2" w:rsidRPr="00B66A1F" w:rsidRDefault="009403C2" w:rsidP="009403C2">
      <w:pPr>
        <w:rPr>
          <w:sz w:val="20"/>
        </w:rPr>
      </w:pPr>
      <w:r w:rsidRPr="00B66A1F">
        <w:rPr>
          <w:sz w:val="20"/>
        </w:rPr>
        <w:t>* Atsevišķos mēnešos notece nav novērota.</w:t>
      </w:r>
    </w:p>
    <w:p w14:paraId="06E163F1" w14:textId="77777777" w:rsidR="009403C2" w:rsidRPr="00B66A1F" w:rsidRDefault="009403C2" w:rsidP="009403C2"/>
    <w:p w14:paraId="0FC3D00C" w14:textId="79E0A0CE" w:rsidR="009403C2" w:rsidRPr="00B66A1F" w:rsidRDefault="006F701A" w:rsidP="009403C2">
      <w:pPr>
        <w:rPr>
          <w:sz w:val="20"/>
        </w:rPr>
      </w:pPr>
      <w:r w:rsidRPr="00B66A1F">
        <w:rPr>
          <w:sz w:val="20"/>
        </w:rPr>
        <w:t>4</w:t>
      </w:r>
      <w:r w:rsidR="009403C2" w:rsidRPr="00B66A1F">
        <w:rPr>
          <w:sz w:val="20"/>
        </w:rPr>
        <w:t xml:space="preserve">.20. tabula. </w:t>
      </w:r>
      <w:r w:rsidR="00C73985" w:rsidRPr="00B66A1F">
        <w:rPr>
          <w:b/>
          <w:sz w:val="20"/>
        </w:rPr>
        <w:t>2023. gada vidējā nitrātu</w:t>
      </w:r>
      <w:r w:rsidR="00C73985" w:rsidRPr="00B66A1F">
        <w:rPr>
          <w:b/>
          <w:sz w:val="20"/>
          <w:vertAlign w:val="subscript"/>
        </w:rPr>
        <w:t xml:space="preserve"> </w:t>
      </w:r>
      <w:r w:rsidR="00C73985" w:rsidRPr="00B66A1F">
        <w:rPr>
          <w:b/>
          <w:sz w:val="20"/>
        </w:rPr>
        <w:t>koncentrācija ĪJT upju notecē (mg/L).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1007"/>
        <w:gridCol w:w="851"/>
      </w:tblGrid>
      <w:tr w:rsidR="009403C2" w:rsidRPr="00B66A1F" w14:paraId="11C705C1" w14:textId="77777777" w:rsidTr="005A5DAC">
        <w:trPr>
          <w:cantSplit/>
          <w:trHeight w:val="954"/>
        </w:trPr>
        <w:tc>
          <w:tcPr>
            <w:tcW w:w="704" w:type="dxa"/>
            <w:textDirection w:val="btLr"/>
            <w:vAlign w:val="center"/>
          </w:tcPr>
          <w:p w14:paraId="66111860" w14:textId="77777777" w:rsidR="009403C2" w:rsidRPr="00B66A1F" w:rsidRDefault="009403C2">
            <w:pPr>
              <w:ind w:left="113" w:right="113"/>
              <w:jc w:val="center"/>
              <w:rPr>
                <w:sz w:val="20"/>
              </w:rPr>
            </w:pPr>
            <w:proofErr w:type="spellStart"/>
            <w:r w:rsidRPr="00B66A1F">
              <w:rPr>
                <w:sz w:val="20"/>
              </w:rPr>
              <w:t>Country</w:t>
            </w:r>
            <w:proofErr w:type="spellEnd"/>
            <w:r w:rsidRPr="00B66A1F">
              <w:rPr>
                <w:sz w:val="20"/>
              </w:rPr>
              <w:t xml:space="preserve"> </w:t>
            </w:r>
            <w:proofErr w:type="spellStart"/>
            <w:r w:rsidRPr="00B66A1F">
              <w:rPr>
                <w:sz w:val="20"/>
              </w:rPr>
              <w:t>code</w:t>
            </w:r>
            <w:proofErr w:type="spellEnd"/>
          </w:p>
        </w:tc>
        <w:tc>
          <w:tcPr>
            <w:tcW w:w="1515" w:type="dxa"/>
            <w:textDirection w:val="btLr"/>
            <w:vAlign w:val="center"/>
          </w:tcPr>
          <w:p w14:paraId="38E107AC" w14:textId="77777777" w:rsidR="009403C2" w:rsidRPr="00B66A1F" w:rsidRDefault="009403C2">
            <w:pPr>
              <w:ind w:left="113" w:right="113"/>
              <w:jc w:val="center"/>
              <w:rPr>
                <w:sz w:val="20"/>
              </w:rPr>
            </w:pPr>
            <w:r w:rsidRPr="00B66A1F">
              <w:rPr>
                <w:sz w:val="20"/>
              </w:rPr>
              <w:t xml:space="preserve">National </w:t>
            </w:r>
            <w:proofErr w:type="spellStart"/>
            <w:r w:rsidRPr="00B66A1F">
              <w:rPr>
                <w:sz w:val="20"/>
              </w:rPr>
              <w:t>station</w:t>
            </w:r>
            <w:proofErr w:type="spellEnd"/>
            <w:r w:rsidRPr="00B66A1F">
              <w:rPr>
                <w:sz w:val="20"/>
              </w:rPr>
              <w:t xml:space="preserve"> </w:t>
            </w:r>
            <w:proofErr w:type="spellStart"/>
            <w:r w:rsidRPr="00B66A1F">
              <w:rPr>
                <w:sz w:val="20"/>
              </w:rPr>
              <w:t>code</w:t>
            </w:r>
            <w:proofErr w:type="spellEnd"/>
          </w:p>
        </w:tc>
        <w:tc>
          <w:tcPr>
            <w:tcW w:w="722" w:type="dxa"/>
            <w:textDirection w:val="btLr"/>
            <w:vAlign w:val="center"/>
          </w:tcPr>
          <w:p w14:paraId="2BF0216F" w14:textId="77777777" w:rsidR="009403C2" w:rsidRPr="00B66A1F" w:rsidRDefault="009403C2">
            <w:pPr>
              <w:ind w:left="113" w:right="113"/>
              <w:jc w:val="center"/>
              <w:rPr>
                <w:sz w:val="20"/>
              </w:rPr>
            </w:pPr>
            <w:proofErr w:type="spellStart"/>
            <w:r w:rsidRPr="00B66A1F">
              <w:rPr>
                <w:sz w:val="20"/>
              </w:rPr>
              <w:t>Station</w:t>
            </w:r>
            <w:proofErr w:type="spellEnd"/>
            <w:r w:rsidRPr="00B66A1F">
              <w:rPr>
                <w:sz w:val="20"/>
              </w:rPr>
              <w:t xml:space="preserve"> </w:t>
            </w:r>
            <w:proofErr w:type="spellStart"/>
            <w:r w:rsidRPr="00B66A1F">
              <w:rPr>
                <w:sz w:val="20"/>
              </w:rPr>
              <w:t>Type</w:t>
            </w:r>
            <w:proofErr w:type="spellEnd"/>
          </w:p>
        </w:tc>
        <w:tc>
          <w:tcPr>
            <w:tcW w:w="1150" w:type="dxa"/>
            <w:textDirection w:val="btLr"/>
            <w:vAlign w:val="center"/>
          </w:tcPr>
          <w:p w14:paraId="363F71E5" w14:textId="77777777" w:rsidR="009403C2" w:rsidRPr="00B66A1F" w:rsidRDefault="009403C2">
            <w:pPr>
              <w:ind w:left="113" w:right="113"/>
              <w:jc w:val="center"/>
              <w:rPr>
                <w:sz w:val="20"/>
              </w:rPr>
            </w:pPr>
            <w:proofErr w:type="spellStart"/>
            <w:r w:rsidRPr="00B66A1F">
              <w:rPr>
                <w:sz w:val="20"/>
              </w:rPr>
              <w:t>Year</w:t>
            </w:r>
            <w:proofErr w:type="spellEnd"/>
          </w:p>
        </w:tc>
        <w:tc>
          <w:tcPr>
            <w:tcW w:w="1007" w:type="dxa"/>
            <w:textDirection w:val="btLr"/>
            <w:vAlign w:val="center"/>
          </w:tcPr>
          <w:p w14:paraId="3B013E7A" w14:textId="77777777" w:rsidR="009403C2" w:rsidRPr="00B66A1F" w:rsidRDefault="009403C2">
            <w:pPr>
              <w:ind w:left="113" w:right="113"/>
              <w:jc w:val="center"/>
              <w:rPr>
                <w:sz w:val="20"/>
              </w:rPr>
            </w:pPr>
            <w:proofErr w:type="spellStart"/>
            <w:r w:rsidRPr="00B66A1F">
              <w:rPr>
                <w:sz w:val="20"/>
              </w:rPr>
              <w:t>Number</w:t>
            </w:r>
            <w:proofErr w:type="spellEnd"/>
            <w:r w:rsidRPr="00B66A1F">
              <w:rPr>
                <w:sz w:val="20"/>
              </w:rPr>
              <w:t xml:space="preserve"> </w:t>
            </w:r>
            <w:proofErr w:type="spellStart"/>
            <w:r w:rsidRPr="00B66A1F">
              <w:rPr>
                <w:sz w:val="20"/>
              </w:rPr>
              <w:t>of</w:t>
            </w:r>
            <w:proofErr w:type="spellEnd"/>
            <w:r w:rsidRPr="00B66A1F">
              <w:rPr>
                <w:sz w:val="20"/>
              </w:rPr>
              <w:t xml:space="preserve"> </w:t>
            </w:r>
            <w:proofErr w:type="spellStart"/>
            <w:r w:rsidRPr="00B66A1F">
              <w:rPr>
                <w:sz w:val="20"/>
              </w:rPr>
              <w:t>samples</w:t>
            </w:r>
            <w:proofErr w:type="spellEnd"/>
          </w:p>
        </w:tc>
        <w:tc>
          <w:tcPr>
            <w:tcW w:w="851" w:type="dxa"/>
            <w:textDirection w:val="btLr"/>
            <w:vAlign w:val="center"/>
          </w:tcPr>
          <w:p w14:paraId="39C69175" w14:textId="77777777" w:rsidR="009403C2" w:rsidRPr="00B66A1F" w:rsidRDefault="009403C2">
            <w:pPr>
              <w:ind w:left="113" w:right="113"/>
              <w:jc w:val="center"/>
              <w:rPr>
                <w:sz w:val="20"/>
              </w:rPr>
            </w:pPr>
            <w:proofErr w:type="spellStart"/>
            <w:r w:rsidRPr="00B66A1F">
              <w:rPr>
                <w:sz w:val="20"/>
              </w:rPr>
              <w:t>Average</w:t>
            </w:r>
            <w:proofErr w:type="spellEnd"/>
            <w:r w:rsidRPr="00B66A1F">
              <w:rPr>
                <w:sz w:val="20"/>
              </w:rPr>
              <w:t xml:space="preserve"> </w:t>
            </w:r>
            <w:proofErr w:type="spellStart"/>
            <w:r w:rsidRPr="00B66A1F">
              <w:rPr>
                <w:sz w:val="20"/>
              </w:rPr>
              <w:t>annual</w:t>
            </w:r>
            <w:proofErr w:type="spellEnd"/>
            <w:r w:rsidRPr="00B66A1F">
              <w:rPr>
                <w:sz w:val="20"/>
              </w:rPr>
              <w:t xml:space="preserve"> </w:t>
            </w:r>
            <w:proofErr w:type="spellStart"/>
            <w:r w:rsidRPr="00B66A1F">
              <w:rPr>
                <w:sz w:val="20"/>
              </w:rPr>
              <w:t>value</w:t>
            </w:r>
            <w:proofErr w:type="spellEnd"/>
          </w:p>
        </w:tc>
      </w:tr>
      <w:tr w:rsidR="009403C2" w:rsidRPr="00B66A1F" w14:paraId="792A2177" w14:textId="77777777" w:rsidTr="005A5DAC">
        <w:trPr>
          <w:trHeight w:val="64"/>
        </w:trPr>
        <w:tc>
          <w:tcPr>
            <w:tcW w:w="704" w:type="dxa"/>
            <w:vAlign w:val="center"/>
          </w:tcPr>
          <w:p w14:paraId="1B348532" w14:textId="77777777" w:rsidR="009403C2" w:rsidRPr="00B66A1F" w:rsidRDefault="009403C2">
            <w:pPr>
              <w:rPr>
                <w:sz w:val="20"/>
              </w:rPr>
            </w:pPr>
            <w:r w:rsidRPr="00B66A1F">
              <w:rPr>
                <w:sz w:val="20"/>
              </w:rPr>
              <w:t>LV</w:t>
            </w:r>
          </w:p>
        </w:tc>
        <w:tc>
          <w:tcPr>
            <w:tcW w:w="1515" w:type="dxa"/>
            <w:vAlign w:val="center"/>
          </w:tcPr>
          <w:p w14:paraId="48E69EF6" w14:textId="77777777" w:rsidR="009403C2" w:rsidRPr="00B66A1F" w:rsidRDefault="009403C2">
            <w:pPr>
              <w:rPr>
                <w:sz w:val="20"/>
              </w:rPr>
            </w:pPr>
            <w:proofErr w:type="spellStart"/>
            <w:r w:rsidRPr="00B66A1F">
              <w:rPr>
                <w:sz w:val="20"/>
              </w:rPr>
              <w:t>TērveteĪJT</w:t>
            </w:r>
            <w:proofErr w:type="spellEnd"/>
          </w:p>
        </w:tc>
        <w:tc>
          <w:tcPr>
            <w:tcW w:w="722" w:type="dxa"/>
            <w:vAlign w:val="center"/>
          </w:tcPr>
          <w:p w14:paraId="526D2E5D" w14:textId="77777777" w:rsidR="009403C2" w:rsidRPr="00B66A1F" w:rsidRDefault="009403C2">
            <w:pPr>
              <w:jc w:val="center"/>
              <w:rPr>
                <w:sz w:val="20"/>
              </w:rPr>
            </w:pPr>
            <w:r w:rsidRPr="00B66A1F">
              <w:rPr>
                <w:sz w:val="20"/>
              </w:rPr>
              <w:t>4</w:t>
            </w:r>
          </w:p>
        </w:tc>
        <w:tc>
          <w:tcPr>
            <w:tcW w:w="1150" w:type="dxa"/>
            <w:vAlign w:val="center"/>
          </w:tcPr>
          <w:p w14:paraId="41988E4F" w14:textId="77777777" w:rsidR="009403C2" w:rsidRPr="00B66A1F" w:rsidRDefault="009403C2">
            <w:pPr>
              <w:jc w:val="center"/>
              <w:rPr>
                <w:color w:val="000000"/>
                <w:sz w:val="20"/>
              </w:rPr>
            </w:pPr>
            <w:r w:rsidRPr="00B66A1F">
              <w:rPr>
                <w:color w:val="000000"/>
                <w:sz w:val="20"/>
              </w:rPr>
              <w:t>2023</w:t>
            </w:r>
          </w:p>
        </w:tc>
        <w:tc>
          <w:tcPr>
            <w:tcW w:w="1007" w:type="dxa"/>
            <w:vAlign w:val="center"/>
          </w:tcPr>
          <w:p w14:paraId="14985574" w14:textId="77777777" w:rsidR="009403C2" w:rsidRPr="00B66A1F" w:rsidRDefault="009403C2">
            <w:pPr>
              <w:jc w:val="center"/>
              <w:rPr>
                <w:sz w:val="20"/>
              </w:rPr>
            </w:pPr>
            <w:r w:rsidRPr="00B66A1F">
              <w:rPr>
                <w:sz w:val="20"/>
              </w:rPr>
              <w:t>12</w:t>
            </w:r>
          </w:p>
        </w:tc>
        <w:tc>
          <w:tcPr>
            <w:tcW w:w="851" w:type="dxa"/>
            <w:vAlign w:val="center"/>
          </w:tcPr>
          <w:p w14:paraId="3312F412" w14:textId="5B180C40" w:rsidR="009403C2" w:rsidRPr="00B66A1F" w:rsidRDefault="009403C2">
            <w:pPr>
              <w:jc w:val="center"/>
              <w:rPr>
                <w:sz w:val="20"/>
              </w:rPr>
            </w:pPr>
            <w:r w:rsidRPr="00B66A1F">
              <w:rPr>
                <w:sz w:val="20"/>
              </w:rPr>
              <w:t>30</w:t>
            </w:r>
            <w:r w:rsidR="005A299C" w:rsidRPr="00B66A1F">
              <w:rPr>
                <w:sz w:val="20"/>
              </w:rPr>
              <w:t>,</w:t>
            </w:r>
            <w:r w:rsidRPr="00B66A1F">
              <w:rPr>
                <w:sz w:val="20"/>
              </w:rPr>
              <w:t>1</w:t>
            </w:r>
          </w:p>
        </w:tc>
      </w:tr>
      <w:tr w:rsidR="009403C2" w:rsidRPr="00B66A1F" w14:paraId="780AEB92" w14:textId="77777777" w:rsidTr="005A5DAC">
        <w:trPr>
          <w:trHeight w:val="64"/>
        </w:trPr>
        <w:tc>
          <w:tcPr>
            <w:tcW w:w="704" w:type="dxa"/>
            <w:vAlign w:val="center"/>
          </w:tcPr>
          <w:p w14:paraId="6052C4A5" w14:textId="77777777" w:rsidR="009403C2" w:rsidRPr="00B66A1F" w:rsidRDefault="009403C2">
            <w:pPr>
              <w:rPr>
                <w:sz w:val="20"/>
              </w:rPr>
            </w:pPr>
            <w:r w:rsidRPr="00B66A1F">
              <w:rPr>
                <w:sz w:val="20"/>
              </w:rPr>
              <w:t>LV</w:t>
            </w:r>
          </w:p>
        </w:tc>
        <w:tc>
          <w:tcPr>
            <w:tcW w:w="1515" w:type="dxa"/>
            <w:vAlign w:val="center"/>
          </w:tcPr>
          <w:p w14:paraId="624ED5DD" w14:textId="77777777" w:rsidR="009403C2" w:rsidRPr="00B66A1F" w:rsidRDefault="009403C2">
            <w:pPr>
              <w:rPr>
                <w:sz w:val="20"/>
              </w:rPr>
            </w:pPr>
            <w:proofErr w:type="spellStart"/>
            <w:r w:rsidRPr="00B66A1F">
              <w:rPr>
                <w:sz w:val="20"/>
              </w:rPr>
              <w:t>SvēteĪJT</w:t>
            </w:r>
            <w:proofErr w:type="spellEnd"/>
          </w:p>
        </w:tc>
        <w:tc>
          <w:tcPr>
            <w:tcW w:w="722" w:type="dxa"/>
            <w:vAlign w:val="center"/>
          </w:tcPr>
          <w:p w14:paraId="056F7D05" w14:textId="77777777" w:rsidR="009403C2" w:rsidRPr="00B66A1F" w:rsidRDefault="009403C2">
            <w:pPr>
              <w:jc w:val="center"/>
              <w:rPr>
                <w:sz w:val="20"/>
              </w:rPr>
            </w:pPr>
            <w:r w:rsidRPr="00B66A1F">
              <w:rPr>
                <w:sz w:val="20"/>
              </w:rPr>
              <w:t>4</w:t>
            </w:r>
          </w:p>
        </w:tc>
        <w:tc>
          <w:tcPr>
            <w:tcW w:w="1150" w:type="dxa"/>
            <w:vAlign w:val="center"/>
          </w:tcPr>
          <w:p w14:paraId="211BD45A" w14:textId="77777777" w:rsidR="009403C2" w:rsidRPr="00B66A1F" w:rsidRDefault="009403C2">
            <w:pPr>
              <w:jc w:val="center"/>
              <w:rPr>
                <w:color w:val="000000"/>
                <w:sz w:val="20"/>
              </w:rPr>
            </w:pPr>
            <w:r w:rsidRPr="00B66A1F">
              <w:rPr>
                <w:color w:val="000000"/>
                <w:sz w:val="20"/>
              </w:rPr>
              <w:t>2023</w:t>
            </w:r>
          </w:p>
        </w:tc>
        <w:tc>
          <w:tcPr>
            <w:tcW w:w="1007" w:type="dxa"/>
            <w:vAlign w:val="center"/>
          </w:tcPr>
          <w:p w14:paraId="43AE48A0" w14:textId="77777777" w:rsidR="009403C2" w:rsidRPr="00B66A1F" w:rsidRDefault="009403C2">
            <w:pPr>
              <w:jc w:val="center"/>
              <w:rPr>
                <w:sz w:val="20"/>
              </w:rPr>
            </w:pPr>
            <w:r w:rsidRPr="00B66A1F">
              <w:rPr>
                <w:sz w:val="20"/>
              </w:rPr>
              <w:t>12</w:t>
            </w:r>
          </w:p>
        </w:tc>
        <w:tc>
          <w:tcPr>
            <w:tcW w:w="851" w:type="dxa"/>
            <w:vAlign w:val="center"/>
          </w:tcPr>
          <w:p w14:paraId="10250A5A" w14:textId="0516365D" w:rsidR="009403C2" w:rsidRPr="00B66A1F" w:rsidRDefault="009403C2">
            <w:pPr>
              <w:jc w:val="center"/>
              <w:rPr>
                <w:sz w:val="20"/>
              </w:rPr>
            </w:pPr>
            <w:r w:rsidRPr="00B66A1F">
              <w:rPr>
                <w:sz w:val="20"/>
              </w:rPr>
              <w:t>27</w:t>
            </w:r>
            <w:r w:rsidR="005A299C" w:rsidRPr="00B66A1F">
              <w:rPr>
                <w:sz w:val="20"/>
              </w:rPr>
              <w:t>,</w:t>
            </w:r>
            <w:r w:rsidRPr="00B66A1F">
              <w:rPr>
                <w:sz w:val="20"/>
              </w:rPr>
              <w:t>4</w:t>
            </w:r>
          </w:p>
        </w:tc>
      </w:tr>
      <w:tr w:rsidR="009403C2" w:rsidRPr="00B66A1F" w14:paraId="59D73EDA" w14:textId="77777777" w:rsidTr="005A5DAC">
        <w:trPr>
          <w:trHeight w:val="82"/>
        </w:trPr>
        <w:tc>
          <w:tcPr>
            <w:tcW w:w="704" w:type="dxa"/>
            <w:vAlign w:val="center"/>
          </w:tcPr>
          <w:p w14:paraId="55FC27D0" w14:textId="77777777" w:rsidR="009403C2" w:rsidRPr="00B66A1F" w:rsidRDefault="009403C2">
            <w:pPr>
              <w:jc w:val="center"/>
              <w:rPr>
                <w:sz w:val="20"/>
              </w:rPr>
            </w:pPr>
            <w:r w:rsidRPr="00B66A1F">
              <w:rPr>
                <w:sz w:val="20"/>
              </w:rPr>
              <w:t>LV</w:t>
            </w:r>
          </w:p>
        </w:tc>
        <w:tc>
          <w:tcPr>
            <w:tcW w:w="1515" w:type="dxa"/>
            <w:vAlign w:val="center"/>
          </w:tcPr>
          <w:p w14:paraId="4590466E" w14:textId="77777777" w:rsidR="009403C2" w:rsidRPr="00B66A1F" w:rsidRDefault="009403C2">
            <w:pPr>
              <w:rPr>
                <w:sz w:val="20"/>
              </w:rPr>
            </w:pPr>
            <w:proofErr w:type="spellStart"/>
            <w:r w:rsidRPr="00B66A1F">
              <w:rPr>
                <w:sz w:val="20"/>
              </w:rPr>
              <w:t>PlatoneĪJT</w:t>
            </w:r>
            <w:proofErr w:type="spellEnd"/>
          </w:p>
        </w:tc>
        <w:tc>
          <w:tcPr>
            <w:tcW w:w="722" w:type="dxa"/>
            <w:vAlign w:val="center"/>
          </w:tcPr>
          <w:p w14:paraId="4AEACB11" w14:textId="77777777" w:rsidR="009403C2" w:rsidRPr="00B66A1F" w:rsidRDefault="009403C2">
            <w:pPr>
              <w:jc w:val="center"/>
              <w:rPr>
                <w:sz w:val="20"/>
              </w:rPr>
            </w:pPr>
            <w:r w:rsidRPr="00B66A1F">
              <w:rPr>
                <w:sz w:val="20"/>
              </w:rPr>
              <w:t>4</w:t>
            </w:r>
          </w:p>
        </w:tc>
        <w:tc>
          <w:tcPr>
            <w:tcW w:w="1150" w:type="dxa"/>
            <w:vAlign w:val="center"/>
          </w:tcPr>
          <w:p w14:paraId="2C7D349A" w14:textId="77777777" w:rsidR="009403C2" w:rsidRPr="00B66A1F" w:rsidRDefault="009403C2">
            <w:pPr>
              <w:jc w:val="center"/>
              <w:rPr>
                <w:color w:val="000000"/>
                <w:sz w:val="20"/>
              </w:rPr>
            </w:pPr>
            <w:r w:rsidRPr="00B66A1F">
              <w:rPr>
                <w:color w:val="000000"/>
                <w:sz w:val="20"/>
              </w:rPr>
              <w:t>2023</w:t>
            </w:r>
          </w:p>
        </w:tc>
        <w:tc>
          <w:tcPr>
            <w:tcW w:w="1007" w:type="dxa"/>
            <w:vAlign w:val="center"/>
          </w:tcPr>
          <w:p w14:paraId="5A57C139" w14:textId="77777777" w:rsidR="009403C2" w:rsidRPr="00B66A1F" w:rsidRDefault="009403C2">
            <w:pPr>
              <w:jc w:val="center"/>
              <w:rPr>
                <w:sz w:val="20"/>
              </w:rPr>
            </w:pPr>
            <w:r w:rsidRPr="00B66A1F">
              <w:rPr>
                <w:sz w:val="20"/>
              </w:rPr>
              <w:t>12</w:t>
            </w:r>
          </w:p>
        </w:tc>
        <w:tc>
          <w:tcPr>
            <w:tcW w:w="851" w:type="dxa"/>
            <w:vAlign w:val="center"/>
          </w:tcPr>
          <w:p w14:paraId="739C9A45" w14:textId="1583E1AE" w:rsidR="009403C2" w:rsidRPr="00B66A1F" w:rsidRDefault="009403C2">
            <w:pPr>
              <w:jc w:val="center"/>
              <w:rPr>
                <w:sz w:val="20"/>
              </w:rPr>
            </w:pPr>
            <w:r w:rsidRPr="00B66A1F">
              <w:rPr>
                <w:sz w:val="20"/>
              </w:rPr>
              <w:t>33</w:t>
            </w:r>
            <w:r w:rsidR="005A299C" w:rsidRPr="00B66A1F">
              <w:rPr>
                <w:sz w:val="20"/>
              </w:rPr>
              <w:t>,</w:t>
            </w:r>
            <w:r w:rsidRPr="00B66A1F">
              <w:rPr>
                <w:sz w:val="20"/>
              </w:rPr>
              <w:t>2</w:t>
            </w:r>
          </w:p>
        </w:tc>
      </w:tr>
      <w:tr w:rsidR="009403C2" w:rsidRPr="00B66A1F" w14:paraId="197EE6F6" w14:textId="77777777" w:rsidTr="005A5DAC">
        <w:trPr>
          <w:trHeight w:val="64"/>
        </w:trPr>
        <w:tc>
          <w:tcPr>
            <w:tcW w:w="704" w:type="dxa"/>
            <w:vAlign w:val="center"/>
          </w:tcPr>
          <w:p w14:paraId="31931FB7" w14:textId="77777777" w:rsidR="009403C2" w:rsidRPr="00B66A1F" w:rsidRDefault="009403C2">
            <w:pPr>
              <w:jc w:val="center"/>
              <w:rPr>
                <w:sz w:val="20"/>
              </w:rPr>
            </w:pPr>
            <w:r w:rsidRPr="00B66A1F">
              <w:rPr>
                <w:sz w:val="20"/>
              </w:rPr>
              <w:t>LV</w:t>
            </w:r>
          </w:p>
        </w:tc>
        <w:tc>
          <w:tcPr>
            <w:tcW w:w="1515" w:type="dxa"/>
            <w:vAlign w:val="center"/>
          </w:tcPr>
          <w:p w14:paraId="7434863F" w14:textId="77777777" w:rsidR="009403C2" w:rsidRPr="00B66A1F" w:rsidRDefault="009403C2">
            <w:pPr>
              <w:rPr>
                <w:sz w:val="20"/>
              </w:rPr>
            </w:pPr>
            <w:proofErr w:type="spellStart"/>
            <w:r w:rsidRPr="00B66A1F">
              <w:rPr>
                <w:sz w:val="20"/>
              </w:rPr>
              <w:t>VilceĪJT</w:t>
            </w:r>
            <w:proofErr w:type="spellEnd"/>
            <w:r w:rsidRPr="00B66A1F">
              <w:rPr>
                <w:sz w:val="20"/>
              </w:rPr>
              <w:t xml:space="preserve"> robeža</w:t>
            </w:r>
          </w:p>
        </w:tc>
        <w:tc>
          <w:tcPr>
            <w:tcW w:w="722" w:type="dxa"/>
            <w:vAlign w:val="center"/>
          </w:tcPr>
          <w:p w14:paraId="1E0F05C4" w14:textId="77777777" w:rsidR="009403C2" w:rsidRPr="00B66A1F" w:rsidRDefault="009403C2">
            <w:pPr>
              <w:jc w:val="center"/>
              <w:rPr>
                <w:sz w:val="20"/>
              </w:rPr>
            </w:pPr>
            <w:r w:rsidRPr="00B66A1F">
              <w:rPr>
                <w:sz w:val="20"/>
              </w:rPr>
              <w:t>4</w:t>
            </w:r>
          </w:p>
        </w:tc>
        <w:tc>
          <w:tcPr>
            <w:tcW w:w="1150" w:type="dxa"/>
            <w:vAlign w:val="center"/>
          </w:tcPr>
          <w:p w14:paraId="415CF2D1" w14:textId="77777777" w:rsidR="009403C2" w:rsidRPr="00B66A1F" w:rsidRDefault="009403C2">
            <w:pPr>
              <w:jc w:val="center"/>
              <w:rPr>
                <w:color w:val="000000"/>
                <w:sz w:val="20"/>
              </w:rPr>
            </w:pPr>
            <w:r w:rsidRPr="00B66A1F">
              <w:rPr>
                <w:color w:val="000000"/>
                <w:sz w:val="20"/>
              </w:rPr>
              <w:t>2023</w:t>
            </w:r>
          </w:p>
        </w:tc>
        <w:tc>
          <w:tcPr>
            <w:tcW w:w="1007" w:type="dxa"/>
            <w:vAlign w:val="center"/>
          </w:tcPr>
          <w:p w14:paraId="25DC01C3" w14:textId="77777777" w:rsidR="009403C2" w:rsidRPr="00B66A1F" w:rsidRDefault="009403C2">
            <w:pPr>
              <w:jc w:val="center"/>
              <w:rPr>
                <w:sz w:val="20"/>
              </w:rPr>
            </w:pPr>
            <w:r w:rsidRPr="00B66A1F">
              <w:rPr>
                <w:sz w:val="20"/>
              </w:rPr>
              <w:t>12</w:t>
            </w:r>
          </w:p>
        </w:tc>
        <w:tc>
          <w:tcPr>
            <w:tcW w:w="851" w:type="dxa"/>
            <w:vAlign w:val="center"/>
          </w:tcPr>
          <w:p w14:paraId="043C5469" w14:textId="5B5ADC52" w:rsidR="009403C2" w:rsidRPr="00B66A1F" w:rsidRDefault="009403C2">
            <w:pPr>
              <w:jc w:val="center"/>
              <w:rPr>
                <w:sz w:val="20"/>
              </w:rPr>
            </w:pPr>
            <w:r w:rsidRPr="00B66A1F">
              <w:rPr>
                <w:sz w:val="20"/>
              </w:rPr>
              <w:t>34</w:t>
            </w:r>
            <w:r w:rsidR="005A299C" w:rsidRPr="00B66A1F">
              <w:rPr>
                <w:sz w:val="20"/>
              </w:rPr>
              <w:t>,</w:t>
            </w:r>
            <w:r w:rsidRPr="00B66A1F">
              <w:rPr>
                <w:sz w:val="20"/>
              </w:rPr>
              <w:t>6</w:t>
            </w:r>
          </w:p>
        </w:tc>
      </w:tr>
      <w:tr w:rsidR="009403C2" w:rsidRPr="00B66A1F" w14:paraId="57AF1271" w14:textId="77777777" w:rsidTr="005A5DAC">
        <w:trPr>
          <w:trHeight w:val="64"/>
        </w:trPr>
        <w:tc>
          <w:tcPr>
            <w:tcW w:w="704" w:type="dxa"/>
            <w:vAlign w:val="center"/>
          </w:tcPr>
          <w:p w14:paraId="346F224A" w14:textId="77777777" w:rsidR="009403C2" w:rsidRPr="00B66A1F" w:rsidRDefault="009403C2">
            <w:pPr>
              <w:rPr>
                <w:sz w:val="20"/>
              </w:rPr>
            </w:pPr>
            <w:r w:rsidRPr="00B66A1F">
              <w:rPr>
                <w:sz w:val="20"/>
              </w:rPr>
              <w:t>LV</w:t>
            </w:r>
          </w:p>
        </w:tc>
        <w:tc>
          <w:tcPr>
            <w:tcW w:w="1515" w:type="dxa"/>
            <w:vAlign w:val="center"/>
          </w:tcPr>
          <w:p w14:paraId="26835032" w14:textId="77777777" w:rsidR="009403C2" w:rsidRPr="00B66A1F" w:rsidRDefault="009403C2">
            <w:pPr>
              <w:rPr>
                <w:sz w:val="20"/>
              </w:rPr>
            </w:pPr>
            <w:proofErr w:type="spellStart"/>
            <w:r w:rsidRPr="00B66A1F">
              <w:rPr>
                <w:sz w:val="20"/>
              </w:rPr>
              <w:t>VilceĪJTgrīva</w:t>
            </w:r>
            <w:proofErr w:type="spellEnd"/>
          </w:p>
        </w:tc>
        <w:tc>
          <w:tcPr>
            <w:tcW w:w="722" w:type="dxa"/>
            <w:vAlign w:val="center"/>
          </w:tcPr>
          <w:p w14:paraId="16A84371" w14:textId="77777777" w:rsidR="009403C2" w:rsidRPr="00B66A1F" w:rsidRDefault="009403C2">
            <w:pPr>
              <w:jc w:val="center"/>
              <w:rPr>
                <w:sz w:val="20"/>
              </w:rPr>
            </w:pPr>
            <w:r w:rsidRPr="00B66A1F">
              <w:rPr>
                <w:sz w:val="20"/>
              </w:rPr>
              <w:t>4</w:t>
            </w:r>
          </w:p>
        </w:tc>
        <w:tc>
          <w:tcPr>
            <w:tcW w:w="1150" w:type="dxa"/>
            <w:vAlign w:val="center"/>
          </w:tcPr>
          <w:p w14:paraId="502FFF25" w14:textId="77777777" w:rsidR="009403C2" w:rsidRPr="00B66A1F" w:rsidRDefault="009403C2">
            <w:pPr>
              <w:jc w:val="center"/>
              <w:rPr>
                <w:color w:val="000000"/>
                <w:sz w:val="20"/>
              </w:rPr>
            </w:pPr>
            <w:r w:rsidRPr="00B66A1F">
              <w:rPr>
                <w:color w:val="000000"/>
                <w:sz w:val="20"/>
              </w:rPr>
              <w:t>2023</w:t>
            </w:r>
          </w:p>
        </w:tc>
        <w:tc>
          <w:tcPr>
            <w:tcW w:w="1007" w:type="dxa"/>
            <w:vAlign w:val="center"/>
          </w:tcPr>
          <w:p w14:paraId="5C5C1804" w14:textId="77777777" w:rsidR="009403C2" w:rsidRPr="00B66A1F" w:rsidRDefault="009403C2">
            <w:pPr>
              <w:jc w:val="center"/>
              <w:rPr>
                <w:sz w:val="20"/>
              </w:rPr>
            </w:pPr>
            <w:r w:rsidRPr="00B66A1F">
              <w:rPr>
                <w:sz w:val="20"/>
              </w:rPr>
              <w:t>12</w:t>
            </w:r>
          </w:p>
        </w:tc>
        <w:tc>
          <w:tcPr>
            <w:tcW w:w="851" w:type="dxa"/>
            <w:vAlign w:val="center"/>
          </w:tcPr>
          <w:p w14:paraId="541228AB" w14:textId="25BEF12C" w:rsidR="009403C2" w:rsidRPr="00B66A1F" w:rsidRDefault="009403C2">
            <w:pPr>
              <w:jc w:val="center"/>
              <w:rPr>
                <w:sz w:val="20"/>
              </w:rPr>
            </w:pPr>
            <w:r w:rsidRPr="00B66A1F">
              <w:rPr>
                <w:sz w:val="20"/>
              </w:rPr>
              <w:t>30</w:t>
            </w:r>
            <w:r w:rsidR="005A299C" w:rsidRPr="00B66A1F">
              <w:rPr>
                <w:sz w:val="20"/>
              </w:rPr>
              <w:t>,</w:t>
            </w:r>
            <w:r w:rsidRPr="00B66A1F">
              <w:rPr>
                <w:sz w:val="20"/>
              </w:rPr>
              <w:t>4</w:t>
            </w:r>
          </w:p>
        </w:tc>
      </w:tr>
      <w:tr w:rsidR="009403C2" w:rsidRPr="00B66A1F" w14:paraId="794C033D" w14:textId="77777777" w:rsidTr="005A5DAC">
        <w:trPr>
          <w:trHeight w:val="78"/>
        </w:trPr>
        <w:tc>
          <w:tcPr>
            <w:tcW w:w="704" w:type="dxa"/>
            <w:vAlign w:val="center"/>
          </w:tcPr>
          <w:p w14:paraId="72636F96" w14:textId="77777777" w:rsidR="009403C2" w:rsidRPr="00B66A1F" w:rsidRDefault="009403C2">
            <w:pPr>
              <w:rPr>
                <w:sz w:val="20"/>
              </w:rPr>
            </w:pPr>
            <w:r w:rsidRPr="00B66A1F">
              <w:rPr>
                <w:sz w:val="20"/>
              </w:rPr>
              <w:t>LV</w:t>
            </w:r>
          </w:p>
        </w:tc>
        <w:tc>
          <w:tcPr>
            <w:tcW w:w="1515" w:type="dxa"/>
            <w:vAlign w:val="center"/>
          </w:tcPr>
          <w:p w14:paraId="6BBCB4F7" w14:textId="77777777" w:rsidR="009403C2" w:rsidRPr="00B66A1F" w:rsidRDefault="009403C2">
            <w:pPr>
              <w:rPr>
                <w:sz w:val="20"/>
              </w:rPr>
            </w:pPr>
            <w:proofErr w:type="spellStart"/>
            <w:r w:rsidRPr="00B66A1F">
              <w:rPr>
                <w:sz w:val="20"/>
              </w:rPr>
              <w:t>ĪslīceĪJTgrīva</w:t>
            </w:r>
            <w:proofErr w:type="spellEnd"/>
          </w:p>
        </w:tc>
        <w:tc>
          <w:tcPr>
            <w:tcW w:w="722" w:type="dxa"/>
            <w:vAlign w:val="center"/>
          </w:tcPr>
          <w:p w14:paraId="41776217" w14:textId="77777777" w:rsidR="009403C2" w:rsidRPr="00B66A1F" w:rsidRDefault="009403C2">
            <w:pPr>
              <w:jc w:val="center"/>
              <w:rPr>
                <w:sz w:val="20"/>
              </w:rPr>
            </w:pPr>
            <w:r w:rsidRPr="00B66A1F">
              <w:rPr>
                <w:sz w:val="20"/>
              </w:rPr>
              <w:t>4</w:t>
            </w:r>
          </w:p>
        </w:tc>
        <w:tc>
          <w:tcPr>
            <w:tcW w:w="1150" w:type="dxa"/>
            <w:vAlign w:val="center"/>
          </w:tcPr>
          <w:p w14:paraId="1BFAD7A9" w14:textId="77777777" w:rsidR="009403C2" w:rsidRPr="00B66A1F" w:rsidRDefault="009403C2">
            <w:pPr>
              <w:jc w:val="center"/>
              <w:rPr>
                <w:color w:val="000000"/>
                <w:sz w:val="20"/>
              </w:rPr>
            </w:pPr>
            <w:r w:rsidRPr="00B66A1F">
              <w:rPr>
                <w:color w:val="000000"/>
                <w:sz w:val="20"/>
              </w:rPr>
              <w:t>2023</w:t>
            </w:r>
          </w:p>
        </w:tc>
        <w:tc>
          <w:tcPr>
            <w:tcW w:w="1007" w:type="dxa"/>
            <w:vAlign w:val="center"/>
          </w:tcPr>
          <w:p w14:paraId="013036EE" w14:textId="77777777" w:rsidR="009403C2" w:rsidRPr="00B66A1F" w:rsidRDefault="009403C2">
            <w:pPr>
              <w:jc w:val="center"/>
              <w:rPr>
                <w:sz w:val="20"/>
              </w:rPr>
            </w:pPr>
            <w:r w:rsidRPr="00B66A1F">
              <w:rPr>
                <w:sz w:val="20"/>
              </w:rPr>
              <w:t>12</w:t>
            </w:r>
          </w:p>
        </w:tc>
        <w:tc>
          <w:tcPr>
            <w:tcW w:w="851" w:type="dxa"/>
            <w:vAlign w:val="center"/>
          </w:tcPr>
          <w:p w14:paraId="31B7F558" w14:textId="3CBB4342" w:rsidR="009403C2" w:rsidRPr="00B66A1F" w:rsidRDefault="009403C2">
            <w:pPr>
              <w:jc w:val="center"/>
              <w:rPr>
                <w:sz w:val="20"/>
              </w:rPr>
            </w:pPr>
            <w:r w:rsidRPr="00B66A1F">
              <w:rPr>
                <w:sz w:val="20"/>
              </w:rPr>
              <w:t>33</w:t>
            </w:r>
            <w:r w:rsidR="005A299C" w:rsidRPr="00B66A1F">
              <w:rPr>
                <w:sz w:val="20"/>
              </w:rPr>
              <w:t>,</w:t>
            </w:r>
            <w:r w:rsidRPr="00B66A1F">
              <w:rPr>
                <w:sz w:val="20"/>
              </w:rPr>
              <w:t>5</w:t>
            </w:r>
          </w:p>
        </w:tc>
      </w:tr>
      <w:tr w:rsidR="009403C2" w:rsidRPr="00B66A1F" w14:paraId="75FF2B96" w14:textId="77777777" w:rsidTr="005A5DAC">
        <w:trPr>
          <w:trHeight w:val="64"/>
        </w:trPr>
        <w:tc>
          <w:tcPr>
            <w:tcW w:w="704" w:type="dxa"/>
            <w:vAlign w:val="center"/>
          </w:tcPr>
          <w:p w14:paraId="7425316E" w14:textId="77777777" w:rsidR="009403C2" w:rsidRPr="00B66A1F" w:rsidRDefault="009403C2">
            <w:pPr>
              <w:rPr>
                <w:sz w:val="20"/>
              </w:rPr>
            </w:pPr>
            <w:r w:rsidRPr="00B66A1F">
              <w:rPr>
                <w:sz w:val="20"/>
              </w:rPr>
              <w:t>LV</w:t>
            </w:r>
          </w:p>
        </w:tc>
        <w:tc>
          <w:tcPr>
            <w:tcW w:w="1515" w:type="dxa"/>
            <w:vAlign w:val="center"/>
          </w:tcPr>
          <w:p w14:paraId="51E651B4" w14:textId="77777777" w:rsidR="009403C2" w:rsidRPr="00B66A1F" w:rsidRDefault="009403C2">
            <w:pPr>
              <w:rPr>
                <w:i/>
                <w:sz w:val="20"/>
              </w:rPr>
            </w:pPr>
            <w:proofErr w:type="spellStart"/>
            <w:r w:rsidRPr="00B66A1F">
              <w:rPr>
                <w:sz w:val="20"/>
              </w:rPr>
              <w:t>VircavaĪJT</w:t>
            </w:r>
            <w:proofErr w:type="spellEnd"/>
          </w:p>
        </w:tc>
        <w:tc>
          <w:tcPr>
            <w:tcW w:w="722" w:type="dxa"/>
            <w:vAlign w:val="center"/>
          </w:tcPr>
          <w:p w14:paraId="0BD95344" w14:textId="77777777" w:rsidR="009403C2" w:rsidRPr="00B66A1F" w:rsidRDefault="009403C2">
            <w:pPr>
              <w:jc w:val="center"/>
              <w:rPr>
                <w:sz w:val="20"/>
              </w:rPr>
            </w:pPr>
            <w:r w:rsidRPr="00B66A1F">
              <w:rPr>
                <w:sz w:val="20"/>
              </w:rPr>
              <w:t>4</w:t>
            </w:r>
          </w:p>
        </w:tc>
        <w:tc>
          <w:tcPr>
            <w:tcW w:w="1150" w:type="dxa"/>
            <w:vAlign w:val="center"/>
          </w:tcPr>
          <w:p w14:paraId="2B5C0842" w14:textId="77777777" w:rsidR="009403C2" w:rsidRPr="00B66A1F" w:rsidRDefault="009403C2">
            <w:pPr>
              <w:jc w:val="center"/>
              <w:rPr>
                <w:color w:val="000000"/>
                <w:sz w:val="20"/>
              </w:rPr>
            </w:pPr>
            <w:r w:rsidRPr="00B66A1F">
              <w:rPr>
                <w:color w:val="000000"/>
                <w:sz w:val="20"/>
              </w:rPr>
              <w:t>2023</w:t>
            </w:r>
          </w:p>
        </w:tc>
        <w:tc>
          <w:tcPr>
            <w:tcW w:w="1007" w:type="dxa"/>
            <w:vAlign w:val="center"/>
          </w:tcPr>
          <w:p w14:paraId="04B59A6E" w14:textId="77777777" w:rsidR="009403C2" w:rsidRPr="00B66A1F" w:rsidRDefault="009403C2">
            <w:pPr>
              <w:jc w:val="center"/>
              <w:rPr>
                <w:sz w:val="20"/>
              </w:rPr>
            </w:pPr>
            <w:r w:rsidRPr="00B66A1F">
              <w:rPr>
                <w:sz w:val="20"/>
              </w:rPr>
              <w:t>12</w:t>
            </w:r>
          </w:p>
        </w:tc>
        <w:tc>
          <w:tcPr>
            <w:tcW w:w="851" w:type="dxa"/>
            <w:vAlign w:val="center"/>
          </w:tcPr>
          <w:p w14:paraId="45F22841" w14:textId="3D6EB972" w:rsidR="009403C2" w:rsidRPr="00B66A1F" w:rsidRDefault="009403C2">
            <w:pPr>
              <w:jc w:val="center"/>
              <w:rPr>
                <w:sz w:val="20"/>
              </w:rPr>
            </w:pPr>
            <w:r w:rsidRPr="00B66A1F">
              <w:rPr>
                <w:sz w:val="20"/>
              </w:rPr>
              <w:t>36</w:t>
            </w:r>
            <w:r w:rsidR="005A299C" w:rsidRPr="00B66A1F">
              <w:rPr>
                <w:sz w:val="20"/>
              </w:rPr>
              <w:t>,</w:t>
            </w:r>
            <w:r w:rsidRPr="00B66A1F">
              <w:rPr>
                <w:sz w:val="20"/>
              </w:rPr>
              <w:t>7</w:t>
            </w:r>
          </w:p>
        </w:tc>
      </w:tr>
    </w:tbl>
    <w:p w14:paraId="593821DC" w14:textId="77777777" w:rsidR="009403C2" w:rsidRPr="00B66A1F" w:rsidRDefault="009403C2" w:rsidP="005C3D37">
      <w:pPr>
        <w:pStyle w:val="BodyText2"/>
        <w:spacing w:after="120"/>
        <w:ind w:firstLine="397"/>
        <w:jc w:val="both"/>
        <w:rPr>
          <w:b w:val="0"/>
          <w:sz w:val="24"/>
          <w:szCs w:val="24"/>
        </w:rPr>
      </w:pPr>
    </w:p>
    <w:p w14:paraId="5977E53D" w14:textId="2D617031" w:rsidR="009403C2" w:rsidRPr="00D40C48" w:rsidRDefault="005C3D37" w:rsidP="005C3D37">
      <w:pPr>
        <w:pStyle w:val="BodyText2"/>
        <w:spacing w:after="120"/>
        <w:ind w:firstLine="397"/>
        <w:jc w:val="both"/>
        <w:rPr>
          <w:b w:val="0"/>
          <w:sz w:val="24"/>
          <w:szCs w:val="24"/>
        </w:rPr>
      </w:pPr>
      <w:r w:rsidRPr="00B66A1F">
        <w:rPr>
          <w:b w:val="0"/>
          <w:sz w:val="24"/>
          <w:szCs w:val="24"/>
        </w:rPr>
        <w:t>4.</w:t>
      </w:r>
      <w:r w:rsidR="009403C2" w:rsidRPr="00B66A1F">
        <w:rPr>
          <w:b w:val="0"/>
          <w:sz w:val="24"/>
          <w:szCs w:val="24"/>
        </w:rPr>
        <w:t>21. tabulā apkopota informācija par pārskata periodā ĪJT upju notecē novērot</w:t>
      </w:r>
      <w:r w:rsidR="005A5DAC" w:rsidRPr="00B66A1F">
        <w:rPr>
          <w:b w:val="0"/>
          <w:sz w:val="24"/>
          <w:szCs w:val="24"/>
        </w:rPr>
        <w:t>o</w:t>
      </w:r>
      <w:r w:rsidR="009403C2" w:rsidRPr="00B66A1F">
        <w:rPr>
          <w:b w:val="0"/>
          <w:sz w:val="24"/>
          <w:szCs w:val="24"/>
        </w:rPr>
        <w:t xml:space="preserve"> vidēj</w:t>
      </w:r>
      <w:r w:rsidR="005A5DAC" w:rsidRPr="00B66A1F">
        <w:rPr>
          <w:b w:val="0"/>
          <w:sz w:val="24"/>
          <w:szCs w:val="24"/>
        </w:rPr>
        <w:t>o</w:t>
      </w:r>
      <w:r w:rsidR="009403C2" w:rsidRPr="00B66A1F">
        <w:rPr>
          <w:b w:val="0"/>
          <w:sz w:val="24"/>
          <w:szCs w:val="24"/>
        </w:rPr>
        <w:t>, maksimāl</w:t>
      </w:r>
      <w:r w:rsidR="005A5DAC" w:rsidRPr="00B66A1F">
        <w:rPr>
          <w:b w:val="0"/>
          <w:sz w:val="24"/>
          <w:szCs w:val="24"/>
        </w:rPr>
        <w:t>o</w:t>
      </w:r>
      <w:r w:rsidR="009403C2" w:rsidRPr="00B66A1F">
        <w:rPr>
          <w:b w:val="0"/>
          <w:sz w:val="24"/>
          <w:szCs w:val="24"/>
        </w:rPr>
        <w:t xml:space="preserve"> un ziemas perioda vidēj</w:t>
      </w:r>
      <w:r w:rsidR="005A5DAC" w:rsidRPr="00B66A1F">
        <w:rPr>
          <w:b w:val="0"/>
          <w:sz w:val="24"/>
          <w:szCs w:val="24"/>
        </w:rPr>
        <w:t>o</w:t>
      </w:r>
      <w:r w:rsidR="009403C2" w:rsidRPr="00B66A1F">
        <w:rPr>
          <w:b w:val="0"/>
          <w:sz w:val="24"/>
          <w:szCs w:val="24"/>
        </w:rPr>
        <w:t xml:space="preserve"> nitrātu koncentrācij</w:t>
      </w:r>
      <w:r w:rsidR="005A5DAC" w:rsidRPr="00B66A1F">
        <w:rPr>
          <w:b w:val="0"/>
          <w:sz w:val="24"/>
          <w:szCs w:val="24"/>
        </w:rPr>
        <w:t>u</w:t>
      </w:r>
      <w:r w:rsidR="009403C2" w:rsidRPr="00B66A1F">
        <w:rPr>
          <w:b w:val="0"/>
          <w:sz w:val="24"/>
          <w:szCs w:val="24"/>
        </w:rPr>
        <w:t xml:space="preserve">, kā arī koncentrāciju izmaiņu tendencēm. </w:t>
      </w:r>
      <w:r w:rsidR="005A5DAC" w:rsidRPr="00B66A1F">
        <w:rPr>
          <w:b w:val="0"/>
          <w:sz w:val="24"/>
          <w:szCs w:val="24"/>
        </w:rPr>
        <w:t>2020. – 2023. gada p</w:t>
      </w:r>
      <w:r w:rsidR="009403C2" w:rsidRPr="00B66A1F">
        <w:rPr>
          <w:b w:val="0"/>
          <w:sz w:val="24"/>
          <w:szCs w:val="24"/>
        </w:rPr>
        <w:t>ārskata periodā vidējā koncentrācija ziemas periodā četr</w:t>
      </w:r>
      <w:r w:rsidR="005A5DAC" w:rsidRPr="00B66A1F">
        <w:rPr>
          <w:b w:val="0"/>
          <w:sz w:val="24"/>
          <w:szCs w:val="24"/>
        </w:rPr>
        <w:t>ās</w:t>
      </w:r>
      <w:r w:rsidR="009403C2" w:rsidRPr="00B66A1F">
        <w:rPr>
          <w:b w:val="0"/>
          <w:sz w:val="24"/>
          <w:szCs w:val="24"/>
        </w:rPr>
        <w:t xml:space="preserve"> monitoringa stacij</w:t>
      </w:r>
      <w:r w:rsidR="005A5DAC" w:rsidRPr="00B66A1F">
        <w:rPr>
          <w:b w:val="0"/>
          <w:sz w:val="24"/>
          <w:szCs w:val="24"/>
        </w:rPr>
        <w:t>ā</w:t>
      </w:r>
      <w:r w:rsidR="009403C2" w:rsidRPr="00B66A1F">
        <w:rPr>
          <w:b w:val="0"/>
          <w:sz w:val="24"/>
          <w:szCs w:val="24"/>
        </w:rPr>
        <w:t>s pārsniedz</w:t>
      </w:r>
      <w:r w:rsidR="009403C2" w:rsidRPr="00D40C48">
        <w:rPr>
          <w:b w:val="0"/>
          <w:sz w:val="24"/>
          <w:szCs w:val="24"/>
        </w:rPr>
        <w:t xml:space="preserve"> ND noteikto robežvērtību (50 mg</w:t>
      </w:r>
      <w:r w:rsidR="005A5DAC">
        <w:rPr>
          <w:b w:val="0"/>
          <w:sz w:val="24"/>
          <w:szCs w:val="24"/>
        </w:rPr>
        <w:t>/L</w:t>
      </w:r>
      <w:r w:rsidR="009403C2" w:rsidRPr="00D40C48">
        <w:rPr>
          <w:b w:val="0"/>
          <w:sz w:val="24"/>
          <w:szCs w:val="24"/>
        </w:rPr>
        <w:t xml:space="preserve">), </w:t>
      </w:r>
      <w:r w:rsidR="005A5DAC">
        <w:rPr>
          <w:b w:val="0"/>
          <w:sz w:val="24"/>
          <w:szCs w:val="24"/>
        </w:rPr>
        <w:t xml:space="preserve">bet </w:t>
      </w:r>
      <w:r w:rsidR="009403C2" w:rsidRPr="00D40C48">
        <w:rPr>
          <w:b w:val="0"/>
          <w:sz w:val="24"/>
          <w:szCs w:val="24"/>
        </w:rPr>
        <w:t>trijās stacijās vidējā koncentrācija ziemas periodā ir tuva noteiktajai robežvērtībai. Vienlaikus jāatzīmē, ka maksimālā nitrātu koncentrācija tiek pārsniegta vis</w:t>
      </w:r>
      <w:r w:rsidR="005A5DAC">
        <w:rPr>
          <w:b w:val="0"/>
          <w:sz w:val="24"/>
          <w:szCs w:val="24"/>
        </w:rPr>
        <w:t>ās</w:t>
      </w:r>
      <w:r w:rsidR="009403C2" w:rsidRPr="00D40C48">
        <w:rPr>
          <w:b w:val="0"/>
          <w:sz w:val="24"/>
          <w:szCs w:val="24"/>
        </w:rPr>
        <w:t xml:space="preserve"> monitoringa stacij</w:t>
      </w:r>
      <w:r w:rsidR="005A5DAC">
        <w:rPr>
          <w:b w:val="0"/>
          <w:sz w:val="24"/>
          <w:szCs w:val="24"/>
        </w:rPr>
        <w:t>ās. T</w:t>
      </w:r>
      <w:r w:rsidR="009403C2" w:rsidRPr="00D40C48">
        <w:rPr>
          <w:b w:val="0"/>
          <w:sz w:val="24"/>
          <w:szCs w:val="24"/>
        </w:rPr>
        <w:t xml:space="preserve">as liecina par lauksaimnieciska rakstura ietekmi uz upju ūdeņu kvalitāti. Maksimālo koncentrāciju gadījumā konstatēta līdzīga likumsakarība kā mazo sateces baseinu un drenu lauku izpētes līmeņos – sešās no septiņām monitoringa stacijām maksimālā nitrātu koncentrācija </w:t>
      </w:r>
      <w:r w:rsidR="005A5DAC">
        <w:rPr>
          <w:b w:val="0"/>
          <w:sz w:val="24"/>
          <w:szCs w:val="24"/>
        </w:rPr>
        <w:t>konstatē</w:t>
      </w:r>
      <w:r w:rsidR="009403C2" w:rsidRPr="00D40C48">
        <w:rPr>
          <w:b w:val="0"/>
          <w:sz w:val="24"/>
          <w:szCs w:val="24"/>
        </w:rPr>
        <w:t>ta 2020.</w:t>
      </w:r>
      <w:r w:rsidR="005A5DAC">
        <w:rPr>
          <w:b w:val="0"/>
          <w:sz w:val="24"/>
          <w:szCs w:val="24"/>
        </w:rPr>
        <w:t> </w:t>
      </w:r>
      <w:r w:rsidR="009403C2" w:rsidRPr="00D40C48">
        <w:rPr>
          <w:b w:val="0"/>
          <w:sz w:val="24"/>
          <w:szCs w:val="24"/>
        </w:rPr>
        <w:t xml:space="preserve">gada februārī vai martā, kad Latvijā tika novērotas ziemas mēnešiem neierasti augstas gaisa temperatūras un nokrišņi lietus veidā, kas sekmēja palielinātas noteces veidošanos un nitrātu izskalošanos no lauksaimniecības zemēm. </w:t>
      </w:r>
      <w:r w:rsidR="005A5DAC">
        <w:rPr>
          <w:b w:val="0"/>
          <w:sz w:val="24"/>
          <w:szCs w:val="24"/>
        </w:rPr>
        <w:t>Šajā</w:t>
      </w:r>
      <w:r w:rsidR="009403C2" w:rsidRPr="00D40C48">
        <w:rPr>
          <w:b w:val="0"/>
          <w:sz w:val="24"/>
          <w:szCs w:val="24"/>
        </w:rPr>
        <w:t xml:space="preserve"> pārskata periodā (2020.</w:t>
      </w:r>
      <w:r w:rsidR="005A5DAC">
        <w:rPr>
          <w:b w:val="0"/>
          <w:sz w:val="24"/>
          <w:szCs w:val="24"/>
        </w:rPr>
        <w:t xml:space="preserve"> – </w:t>
      </w:r>
      <w:r w:rsidR="009403C2" w:rsidRPr="00D40C48">
        <w:rPr>
          <w:b w:val="0"/>
          <w:sz w:val="24"/>
          <w:szCs w:val="24"/>
        </w:rPr>
        <w:t>2023.</w:t>
      </w:r>
      <w:r w:rsidR="005A5DAC">
        <w:rPr>
          <w:b w:val="0"/>
          <w:sz w:val="24"/>
          <w:szCs w:val="24"/>
        </w:rPr>
        <w:t> </w:t>
      </w:r>
      <w:r w:rsidR="009403C2" w:rsidRPr="00D40C48">
        <w:rPr>
          <w:b w:val="0"/>
          <w:sz w:val="24"/>
          <w:szCs w:val="24"/>
        </w:rPr>
        <w:t>g.) novēroto nitrātu koncentrāciju tendenču analīze liecina par nitrātu koncentrācij</w:t>
      </w:r>
      <w:r w:rsidR="005A5DAC">
        <w:rPr>
          <w:b w:val="0"/>
          <w:sz w:val="24"/>
          <w:szCs w:val="24"/>
        </w:rPr>
        <w:t>as</w:t>
      </w:r>
      <w:r w:rsidR="009403C2" w:rsidRPr="00D40C48">
        <w:rPr>
          <w:b w:val="0"/>
          <w:sz w:val="24"/>
          <w:szCs w:val="24"/>
        </w:rPr>
        <w:t xml:space="preserve"> p</w:t>
      </w:r>
      <w:r w:rsidR="005A5DAC">
        <w:rPr>
          <w:b w:val="0"/>
          <w:sz w:val="24"/>
          <w:szCs w:val="24"/>
        </w:rPr>
        <w:t xml:space="preserve">ieaugumu, </w:t>
      </w:r>
      <w:r w:rsidR="009403C2" w:rsidRPr="00D40C48">
        <w:rPr>
          <w:b w:val="0"/>
          <w:sz w:val="24"/>
          <w:szCs w:val="24"/>
        </w:rPr>
        <w:t>salīdzin</w:t>
      </w:r>
      <w:r w:rsidR="005A5DAC">
        <w:rPr>
          <w:b w:val="0"/>
          <w:sz w:val="24"/>
          <w:szCs w:val="24"/>
        </w:rPr>
        <w:t>ot</w:t>
      </w:r>
      <w:r w:rsidR="009403C2" w:rsidRPr="00D40C48">
        <w:rPr>
          <w:b w:val="0"/>
          <w:sz w:val="24"/>
          <w:szCs w:val="24"/>
        </w:rPr>
        <w:t xml:space="preserve"> ar iepriekšējo pārskata periodu (2016.</w:t>
      </w:r>
      <w:r w:rsidR="005A5DAC">
        <w:rPr>
          <w:b w:val="0"/>
          <w:sz w:val="24"/>
          <w:szCs w:val="24"/>
        </w:rPr>
        <w:t>–</w:t>
      </w:r>
      <w:r w:rsidR="009403C2" w:rsidRPr="00D40C48">
        <w:rPr>
          <w:b w:val="0"/>
          <w:sz w:val="24"/>
          <w:szCs w:val="24"/>
        </w:rPr>
        <w:t xml:space="preserve">2019.g.). </w:t>
      </w:r>
      <w:r w:rsidR="005A5DAC">
        <w:rPr>
          <w:b w:val="0"/>
          <w:sz w:val="24"/>
          <w:szCs w:val="24"/>
        </w:rPr>
        <w:t>Šajā</w:t>
      </w:r>
      <w:r w:rsidR="009403C2" w:rsidRPr="00D40C48">
        <w:rPr>
          <w:b w:val="0"/>
          <w:sz w:val="24"/>
          <w:szCs w:val="24"/>
        </w:rPr>
        <w:t xml:space="preserve"> pārskata periodā vidējā nitrātu koncentrācija ir palielināju</w:t>
      </w:r>
      <w:r w:rsidR="005A5DAC">
        <w:rPr>
          <w:b w:val="0"/>
          <w:sz w:val="24"/>
          <w:szCs w:val="24"/>
        </w:rPr>
        <w:t>sies</w:t>
      </w:r>
      <w:r w:rsidR="009403C2" w:rsidRPr="00D40C48">
        <w:rPr>
          <w:b w:val="0"/>
          <w:sz w:val="24"/>
          <w:szCs w:val="24"/>
        </w:rPr>
        <w:t xml:space="preserve"> robežās no 6</w:t>
      </w:r>
      <w:r w:rsidR="005A5DAC">
        <w:rPr>
          <w:b w:val="0"/>
          <w:sz w:val="24"/>
          <w:szCs w:val="24"/>
        </w:rPr>
        <w:t>,</w:t>
      </w:r>
      <w:r w:rsidR="009403C2" w:rsidRPr="00D40C48">
        <w:rPr>
          <w:b w:val="0"/>
          <w:sz w:val="24"/>
          <w:szCs w:val="24"/>
        </w:rPr>
        <w:t>2 mg</w:t>
      </w:r>
      <w:r w:rsidR="005A5DAC">
        <w:rPr>
          <w:b w:val="0"/>
          <w:sz w:val="24"/>
          <w:szCs w:val="24"/>
        </w:rPr>
        <w:t>/L</w:t>
      </w:r>
      <w:r w:rsidR="009403C2" w:rsidRPr="00D40C48">
        <w:rPr>
          <w:b w:val="0"/>
          <w:sz w:val="24"/>
          <w:szCs w:val="24"/>
        </w:rPr>
        <w:t xml:space="preserve"> līdz 11</w:t>
      </w:r>
      <w:r w:rsidR="005A5DAC">
        <w:rPr>
          <w:b w:val="0"/>
          <w:sz w:val="24"/>
          <w:szCs w:val="24"/>
        </w:rPr>
        <w:t>,</w:t>
      </w:r>
      <w:r w:rsidR="009403C2" w:rsidRPr="00D40C48">
        <w:rPr>
          <w:b w:val="0"/>
          <w:sz w:val="24"/>
          <w:szCs w:val="24"/>
        </w:rPr>
        <w:t>6 mg</w:t>
      </w:r>
      <w:r w:rsidR="005A5DAC">
        <w:rPr>
          <w:b w:val="0"/>
          <w:sz w:val="24"/>
          <w:szCs w:val="24"/>
        </w:rPr>
        <w:t>/L.,</w:t>
      </w:r>
      <w:r w:rsidR="009403C2" w:rsidRPr="00D40C48">
        <w:rPr>
          <w:b w:val="0"/>
          <w:sz w:val="24"/>
          <w:szCs w:val="24"/>
        </w:rPr>
        <w:t xml:space="preserve"> salīdzin</w:t>
      </w:r>
      <w:r w:rsidR="005A5DAC">
        <w:rPr>
          <w:b w:val="0"/>
          <w:sz w:val="24"/>
          <w:szCs w:val="24"/>
        </w:rPr>
        <w:t>ot</w:t>
      </w:r>
      <w:r w:rsidR="009403C2" w:rsidRPr="00D40C48">
        <w:rPr>
          <w:b w:val="0"/>
          <w:sz w:val="24"/>
          <w:szCs w:val="24"/>
        </w:rPr>
        <w:t xml:space="preserve"> ar iepriekšējo periodu</w:t>
      </w:r>
      <w:r w:rsidR="005A5DAC">
        <w:rPr>
          <w:b w:val="0"/>
          <w:sz w:val="24"/>
          <w:szCs w:val="24"/>
        </w:rPr>
        <w:t>. Z</w:t>
      </w:r>
      <w:r w:rsidR="009403C2" w:rsidRPr="00D40C48">
        <w:rPr>
          <w:b w:val="0"/>
          <w:sz w:val="24"/>
          <w:szCs w:val="24"/>
        </w:rPr>
        <w:t xml:space="preserve">iemas periodā novērotajām nitrātu koncentrācijām </w:t>
      </w:r>
      <w:r w:rsidR="005A5DAC">
        <w:rPr>
          <w:b w:val="0"/>
          <w:sz w:val="24"/>
          <w:szCs w:val="24"/>
        </w:rPr>
        <w:t>šajā</w:t>
      </w:r>
      <w:r w:rsidR="009403C2" w:rsidRPr="00D40C48">
        <w:rPr>
          <w:b w:val="0"/>
          <w:sz w:val="24"/>
          <w:szCs w:val="24"/>
        </w:rPr>
        <w:t xml:space="preserve"> pārskata periodā ir tendence palielināties no 6</w:t>
      </w:r>
      <w:r w:rsidR="005A5DAC">
        <w:rPr>
          <w:b w:val="0"/>
          <w:sz w:val="24"/>
          <w:szCs w:val="24"/>
        </w:rPr>
        <w:t>,</w:t>
      </w:r>
      <w:r w:rsidR="009403C2" w:rsidRPr="00D40C48">
        <w:rPr>
          <w:b w:val="0"/>
          <w:sz w:val="24"/>
          <w:szCs w:val="24"/>
        </w:rPr>
        <w:t>4 mg</w:t>
      </w:r>
      <w:r w:rsidR="005A5DAC">
        <w:rPr>
          <w:b w:val="0"/>
          <w:sz w:val="24"/>
          <w:szCs w:val="24"/>
        </w:rPr>
        <w:t>/L</w:t>
      </w:r>
      <w:r w:rsidR="009403C2" w:rsidRPr="00D40C48">
        <w:rPr>
          <w:b w:val="0"/>
          <w:sz w:val="24"/>
          <w:szCs w:val="24"/>
        </w:rPr>
        <w:t xml:space="preserve"> līdz 15</w:t>
      </w:r>
      <w:r w:rsidR="005A5DAC">
        <w:rPr>
          <w:b w:val="0"/>
          <w:sz w:val="24"/>
          <w:szCs w:val="24"/>
        </w:rPr>
        <w:t>,</w:t>
      </w:r>
      <w:r w:rsidR="009403C2" w:rsidRPr="00D40C48">
        <w:rPr>
          <w:b w:val="0"/>
          <w:sz w:val="24"/>
          <w:szCs w:val="24"/>
        </w:rPr>
        <w:t>2 mg</w:t>
      </w:r>
      <w:r w:rsidR="005A5DAC">
        <w:rPr>
          <w:b w:val="0"/>
          <w:sz w:val="24"/>
          <w:szCs w:val="24"/>
        </w:rPr>
        <w:t>/L,</w:t>
      </w:r>
      <w:r w:rsidR="009403C2" w:rsidRPr="00D40C48">
        <w:rPr>
          <w:b w:val="0"/>
          <w:sz w:val="24"/>
          <w:szCs w:val="24"/>
        </w:rPr>
        <w:t xml:space="preserve"> salīdzin</w:t>
      </w:r>
      <w:r w:rsidR="005A5DAC">
        <w:rPr>
          <w:b w:val="0"/>
          <w:sz w:val="24"/>
          <w:szCs w:val="24"/>
        </w:rPr>
        <w:t>ot</w:t>
      </w:r>
      <w:r w:rsidR="009403C2" w:rsidRPr="00D40C48">
        <w:rPr>
          <w:b w:val="0"/>
          <w:sz w:val="24"/>
          <w:szCs w:val="24"/>
        </w:rPr>
        <w:t xml:space="preserve"> ar iepriekšējo periodu. </w:t>
      </w:r>
    </w:p>
    <w:p w14:paraId="67A239B6" w14:textId="77777777" w:rsidR="009403C2" w:rsidRDefault="009403C2" w:rsidP="005C3D37">
      <w:pPr>
        <w:pStyle w:val="BodyText2"/>
        <w:spacing w:after="120"/>
        <w:ind w:firstLine="397"/>
        <w:jc w:val="both"/>
        <w:rPr>
          <w:b w:val="0"/>
          <w:sz w:val="24"/>
          <w:szCs w:val="24"/>
        </w:rPr>
      </w:pPr>
    </w:p>
    <w:p w14:paraId="7F4DFC77" w14:textId="77777777" w:rsidR="005A5DAC" w:rsidRDefault="005A5DAC" w:rsidP="005C3D37">
      <w:pPr>
        <w:pStyle w:val="BodyText2"/>
        <w:spacing w:after="120"/>
        <w:ind w:firstLine="397"/>
        <w:jc w:val="both"/>
        <w:rPr>
          <w:b w:val="0"/>
          <w:sz w:val="24"/>
          <w:szCs w:val="24"/>
        </w:rPr>
      </w:pPr>
    </w:p>
    <w:p w14:paraId="27B22AF2" w14:textId="77777777" w:rsidR="005A5DAC" w:rsidRPr="00D40C48" w:rsidRDefault="005A5DAC" w:rsidP="005C3D37">
      <w:pPr>
        <w:pStyle w:val="BodyText2"/>
        <w:spacing w:after="120"/>
        <w:ind w:firstLine="397"/>
        <w:jc w:val="both"/>
        <w:rPr>
          <w:b w:val="0"/>
          <w:sz w:val="24"/>
          <w:szCs w:val="24"/>
        </w:rPr>
      </w:pPr>
    </w:p>
    <w:p w14:paraId="558CF22D" w14:textId="4984A22A" w:rsidR="009403C2" w:rsidRPr="00D40C48" w:rsidRDefault="005C3D37" w:rsidP="005C3D37">
      <w:pPr>
        <w:spacing w:after="120"/>
        <w:ind w:firstLine="397"/>
        <w:jc w:val="both"/>
      </w:pPr>
      <w:r>
        <w:rPr>
          <w:sz w:val="20"/>
        </w:rPr>
        <w:lastRenderedPageBreak/>
        <w:t>4</w:t>
      </w:r>
      <w:r w:rsidR="009403C2" w:rsidRPr="00D40C48">
        <w:rPr>
          <w:sz w:val="20"/>
        </w:rPr>
        <w:t xml:space="preserve">.21. tabula. </w:t>
      </w:r>
      <w:r w:rsidR="009403C2" w:rsidRPr="00D40C48">
        <w:rPr>
          <w:b/>
          <w:sz w:val="20"/>
        </w:rPr>
        <w:t>Vidējās, maksimālās koncentrācijas un tendences ĪJT upju monitoringa stacijās</w:t>
      </w:r>
      <w:r w:rsidR="009403C2" w:rsidRPr="00D40C48">
        <w:rPr>
          <w:sz w:val="20"/>
        </w:rPr>
        <w: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541"/>
        <w:gridCol w:w="449"/>
        <w:gridCol w:w="1126"/>
        <w:gridCol w:w="1116"/>
        <w:gridCol w:w="558"/>
        <w:gridCol w:w="600"/>
        <w:gridCol w:w="679"/>
        <w:gridCol w:w="619"/>
        <w:gridCol w:w="830"/>
        <w:gridCol w:w="992"/>
      </w:tblGrid>
      <w:tr w:rsidR="009403C2" w:rsidRPr="00D40C48" w14:paraId="1FA66B49" w14:textId="77777777" w:rsidTr="00630F65">
        <w:trPr>
          <w:cantSplit/>
          <w:trHeight w:val="1343"/>
        </w:trPr>
        <w:tc>
          <w:tcPr>
            <w:tcW w:w="557" w:type="dxa"/>
            <w:textDirection w:val="btLr"/>
            <w:vAlign w:val="center"/>
          </w:tcPr>
          <w:p w14:paraId="1B339A3E"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w:t>
            </w:r>
            <w:proofErr w:type="spellStart"/>
            <w:r w:rsidRPr="00D40C48">
              <w:rPr>
                <w:sz w:val="20"/>
              </w:rPr>
              <w:t>code</w:t>
            </w:r>
            <w:proofErr w:type="spellEnd"/>
          </w:p>
        </w:tc>
        <w:tc>
          <w:tcPr>
            <w:tcW w:w="1541" w:type="dxa"/>
            <w:textDirection w:val="btLr"/>
            <w:vAlign w:val="center"/>
          </w:tcPr>
          <w:p w14:paraId="25B0F399"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449" w:type="dxa"/>
            <w:textDirection w:val="btLr"/>
            <w:vAlign w:val="center"/>
          </w:tcPr>
          <w:p w14:paraId="107DFB78"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126" w:type="dxa"/>
            <w:textDirection w:val="btLr"/>
            <w:vAlign w:val="center"/>
          </w:tcPr>
          <w:p w14:paraId="4C24D7A0" w14:textId="77777777" w:rsidR="009403C2" w:rsidRPr="00D40C48" w:rsidRDefault="009403C2">
            <w:pPr>
              <w:ind w:left="113" w:right="113"/>
              <w:jc w:val="center"/>
              <w:rPr>
                <w:sz w:val="20"/>
              </w:rPr>
            </w:pPr>
            <w:proofErr w:type="spellStart"/>
            <w:r w:rsidRPr="00D40C48">
              <w:rPr>
                <w:sz w:val="20"/>
              </w:rPr>
              <w:t>Beginning</w:t>
            </w:r>
            <w:proofErr w:type="spellEnd"/>
            <w:r w:rsidRPr="00D40C48">
              <w:rPr>
                <w:sz w:val="20"/>
              </w:rPr>
              <w:t xml:space="preserve"> </w:t>
            </w:r>
            <w:proofErr w:type="spellStart"/>
            <w:r w:rsidRPr="00D40C48">
              <w:rPr>
                <w:sz w:val="20"/>
              </w:rPr>
              <w:t>date</w:t>
            </w:r>
            <w:proofErr w:type="spellEnd"/>
          </w:p>
        </w:tc>
        <w:tc>
          <w:tcPr>
            <w:tcW w:w="1116" w:type="dxa"/>
            <w:textDirection w:val="btLr"/>
            <w:vAlign w:val="center"/>
          </w:tcPr>
          <w:p w14:paraId="3C70F555" w14:textId="77777777" w:rsidR="009403C2" w:rsidRPr="00D40C48" w:rsidRDefault="009403C2">
            <w:pPr>
              <w:ind w:left="113" w:right="113"/>
              <w:jc w:val="center"/>
              <w:rPr>
                <w:sz w:val="20"/>
              </w:rPr>
            </w:pPr>
            <w:proofErr w:type="spellStart"/>
            <w:r w:rsidRPr="00D40C48">
              <w:rPr>
                <w:sz w:val="20"/>
              </w:rPr>
              <w:t>End</w:t>
            </w:r>
            <w:proofErr w:type="spellEnd"/>
            <w:r w:rsidRPr="00D40C48">
              <w:rPr>
                <w:sz w:val="20"/>
              </w:rPr>
              <w:t xml:space="preserve"> </w:t>
            </w:r>
            <w:proofErr w:type="spellStart"/>
            <w:r w:rsidRPr="00D40C48">
              <w:rPr>
                <w:sz w:val="20"/>
              </w:rPr>
              <w:t>date</w:t>
            </w:r>
            <w:proofErr w:type="spellEnd"/>
          </w:p>
        </w:tc>
        <w:tc>
          <w:tcPr>
            <w:tcW w:w="558" w:type="dxa"/>
            <w:textDirection w:val="btLr"/>
            <w:vAlign w:val="center"/>
          </w:tcPr>
          <w:p w14:paraId="5480A069" w14:textId="77777777" w:rsidR="009403C2" w:rsidRPr="00D40C48" w:rsidRDefault="009403C2">
            <w:pPr>
              <w:ind w:left="113" w:right="113"/>
              <w:jc w:val="center"/>
              <w:rPr>
                <w:sz w:val="20"/>
              </w:rPr>
            </w:pPr>
            <w:proofErr w:type="spellStart"/>
            <w:r w:rsidRPr="00D40C48">
              <w:rPr>
                <w:sz w:val="20"/>
              </w:rPr>
              <w:t>Number</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samples</w:t>
            </w:r>
            <w:proofErr w:type="spellEnd"/>
          </w:p>
        </w:tc>
        <w:tc>
          <w:tcPr>
            <w:tcW w:w="600" w:type="dxa"/>
            <w:textDirection w:val="btLr"/>
            <w:vAlign w:val="center"/>
          </w:tcPr>
          <w:p w14:paraId="6596B083"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winter</w:t>
            </w:r>
            <w:proofErr w:type="spellEnd"/>
            <w:r w:rsidRPr="00D40C48">
              <w:rPr>
                <w:sz w:val="20"/>
              </w:rPr>
              <w:t xml:space="preserve"> </w:t>
            </w:r>
            <w:proofErr w:type="spellStart"/>
            <w:r w:rsidRPr="00D40C48">
              <w:rPr>
                <w:sz w:val="20"/>
              </w:rPr>
              <w:t>value</w:t>
            </w:r>
            <w:proofErr w:type="spellEnd"/>
          </w:p>
        </w:tc>
        <w:tc>
          <w:tcPr>
            <w:tcW w:w="679" w:type="dxa"/>
            <w:textDirection w:val="btLr"/>
            <w:vAlign w:val="center"/>
          </w:tcPr>
          <w:p w14:paraId="60FE7FA8" w14:textId="77777777" w:rsidR="009403C2" w:rsidRPr="00D40C48" w:rsidRDefault="009403C2">
            <w:pPr>
              <w:ind w:left="113" w:right="113"/>
              <w:jc w:val="center"/>
              <w:rPr>
                <w:sz w:val="20"/>
              </w:rPr>
            </w:pPr>
            <w:proofErr w:type="spellStart"/>
            <w:r w:rsidRPr="00D40C48">
              <w:rPr>
                <w:sz w:val="20"/>
              </w:rPr>
              <w:t>Maximum</w:t>
            </w:r>
            <w:proofErr w:type="spellEnd"/>
            <w:r w:rsidRPr="00D40C48">
              <w:rPr>
                <w:sz w:val="20"/>
              </w:rPr>
              <w:t xml:space="preserve"> </w:t>
            </w:r>
            <w:proofErr w:type="spellStart"/>
            <w:r w:rsidRPr="00D40C48">
              <w:rPr>
                <w:sz w:val="20"/>
              </w:rPr>
              <w:t>value</w:t>
            </w:r>
            <w:proofErr w:type="spellEnd"/>
          </w:p>
        </w:tc>
        <w:tc>
          <w:tcPr>
            <w:tcW w:w="619" w:type="dxa"/>
            <w:textDirection w:val="btLr"/>
            <w:vAlign w:val="center"/>
          </w:tcPr>
          <w:p w14:paraId="1E7449B8" w14:textId="77777777" w:rsidR="009403C2" w:rsidRPr="00D40C48" w:rsidRDefault="009403C2">
            <w:pPr>
              <w:ind w:left="113" w:right="113"/>
              <w:jc w:val="center"/>
              <w:rPr>
                <w:sz w:val="20"/>
              </w:rPr>
            </w:pPr>
            <w:r w:rsidRPr="00D40C48">
              <w:rPr>
                <w:sz w:val="20"/>
              </w:rPr>
              <w:t xml:space="preserve">Trend </w:t>
            </w:r>
            <w:proofErr w:type="spellStart"/>
            <w:r w:rsidRPr="00D40C48">
              <w:rPr>
                <w:sz w:val="20"/>
              </w:rPr>
              <w:t>annual</w:t>
            </w:r>
            <w:proofErr w:type="spellEnd"/>
            <w:r w:rsidRPr="00D40C48">
              <w:rPr>
                <w:sz w:val="20"/>
              </w:rPr>
              <w:t xml:space="preserve"> </w:t>
            </w:r>
            <w:proofErr w:type="spellStart"/>
            <w:r w:rsidRPr="00D40C48">
              <w:rPr>
                <w:sz w:val="20"/>
              </w:rPr>
              <w:t>value</w:t>
            </w:r>
            <w:proofErr w:type="spellEnd"/>
          </w:p>
        </w:tc>
        <w:tc>
          <w:tcPr>
            <w:tcW w:w="830" w:type="dxa"/>
            <w:textDirection w:val="btLr"/>
            <w:vAlign w:val="center"/>
          </w:tcPr>
          <w:p w14:paraId="6E3CCAB8" w14:textId="77777777" w:rsidR="009403C2" w:rsidRPr="00D40C48" w:rsidRDefault="009403C2">
            <w:pPr>
              <w:ind w:left="113" w:right="113"/>
              <w:jc w:val="center"/>
              <w:rPr>
                <w:sz w:val="20"/>
              </w:rPr>
            </w:pPr>
            <w:r w:rsidRPr="00D40C48">
              <w:rPr>
                <w:sz w:val="20"/>
              </w:rPr>
              <w:t xml:space="preserve">Trend </w:t>
            </w:r>
            <w:proofErr w:type="spellStart"/>
            <w:r w:rsidRPr="00D40C48">
              <w:rPr>
                <w:sz w:val="20"/>
              </w:rPr>
              <w:t>winter</w:t>
            </w:r>
            <w:proofErr w:type="spellEnd"/>
            <w:r w:rsidRPr="00D40C48">
              <w:rPr>
                <w:sz w:val="20"/>
              </w:rPr>
              <w:t xml:space="preserve"> </w:t>
            </w:r>
            <w:proofErr w:type="spellStart"/>
            <w:r w:rsidRPr="00D40C48">
              <w:rPr>
                <w:sz w:val="20"/>
              </w:rPr>
              <w:t>value</w:t>
            </w:r>
            <w:proofErr w:type="spellEnd"/>
          </w:p>
        </w:tc>
        <w:tc>
          <w:tcPr>
            <w:tcW w:w="992" w:type="dxa"/>
            <w:textDirection w:val="btLr"/>
            <w:vAlign w:val="center"/>
          </w:tcPr>
          <w:p w14:paraId="2D39DB7F"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annual</w:t>
            </w:r>
            <w:proofErr w:type="spellEnd"/>
            <w:r w:rsidRPr="00D40C48">
              <w:rPr>
                <w:sz w:val="20"/>
              </w:rPr>
              <w:t xml:space="preserve"> </w:t>
            </w:r>
            <w:proofErr w:type="spellStart"/>
            <w:r w:rsidRPr="00D40C48">
              <w:rPr>
                <w:sz w:val="20"/>
              </w:rPr>
              <w:t>values</w:t>
            </w:r>
            <w:proofErr w:type="spellEnd"/>
            <w:r w:rsidRPr="00D40C48">
              <w:rPr>
                <w:sz w:val="20"/>
              </w:rPr>
              <w:t xml:space="preserve"> </w:t>
            </w:r>
            <w:proofErr w:type="spellStart"/>
            <w:r w:rsidRPr="00D40C48">
              <w:rPr>
                <w:sz w:val="20"/>
              </w:rPr>
              <w:t>for</w:t>
            </w:r>
            <w:proofErr w:type="spellEnd"/>
            <w:r w:rsidRPr="00D40C48">
              <w:rPr>
                <w:sz w:val="20"/>
              </w:rPr>
              <w:t xml:space="preserve"> </w:t>
            </w:r>
            <w:proofErr w:type="spellStart"/>
            <w:r w:rsidRPr="00D40C48">
              <w:rPr>
                <w:sz w:val="20"/>
              </w:rPr>
              <w:t>the</w:t>
            </w:r>
            <w:proofErr w:type="spellEnd"/>
            <w:r w:rsidRPr="00D40C48">
              <w:rPr>
                <w:sz w:val="20"/>
              </w:rPr>
              <w:t xml:space="preserve"> period </w:t>
            </w:r>
          </w:p>
        </w:tc>
      </w:tr>
      <w:tr w:rsidR="009403C2" w:rsidRPr="00D40C48" w14:paraId="3ECD8911" w14:textId="77777777" w:rsidTr="00630F65">
        <w:trPr>
          <w:trHeight w:val="127"/>
        </w:trPr>
        <w:tc>
          <w:tcPr>
            <w:tcW w:w="557" w:type="dxa"/>
            <w:vAlign w:val="center"/>
          </w:tcPr>
          <w:p w14:paraId="4E6E8252" w14:textId="77777777" w:rsidR="009403C2" w:rsidRPr="00D40C48" w:rsidRDefault="009403C2">
            <w:pPr>
              <w:rPr>
                <w:sz w:val="20"/>
              </w:rPr>
            </w:pPr>
            <w:r w:rsidRPr="00D40C48">
              <w:rPr>
                <w:sz w:val="20"/>
              </w:rPr>
              <w:t>LV</w:t>
            </w:r>
          </w:p>
        </w:tc>
        <w:tc>
          <w:tcPr>
            <w:tcW w:w="1541" w:type="dxa"/>
            <w:vAlign w:val="center"/>
          </w:tcPr>
          <w:p w14:paraId="008A637A" w14:textId="77777777" w:rsidR="009403C2" w:rsidRPr="00D40C48" w:rsidRDefault="009403C2">
            <w:pPr>
              <w:rPr>
                <w:sz w:val="20"/>
              </w:rPr>
            </w:pPr>
            <w:proofErr w:type="spellStart"/>
            <w:r w:rsidRPr="00D40C48">
              <w:rPr>
                <w:sz w:val="20"/>
              </w:rPr>
              <w:t>TērveteĪJT</w:t>
            </w:r>
            <w:proofErr w:type="spellEnd"/>
          </w:p>
        </w:tc>
        <w:tc>
          <w:tcPr>
            <w:tcW w:w="449" w:type="dxa"/>
            <w:vAlign w:val="center"/>
          </w:tcPr>
          <w:p w14:paraId="5816F112" w14:textId="77777777" w:rsidR="009403C2" w:rsidRPr="00D40C48" w:rsidRDefault="009403C2">
            <w:pPr>
              <w:jc w:val="center"/>
              <w:rPr>
                <w:sz w:val="20"/>
              </w:rPr>
            </w:pPr>
            <w:r w:rsidRPr="00D40C48">
              <w:rPr>
                <w:sz w:val="20"/>
              </w:rPr>
              <w:t>4</w:t>
            </w:r>
          </w:p>
        </w:tc>
        <w:tc>
          <w:tcPr>
            <w:tcW w:w="1126" w:type="dxa"/>
            <w:vAlign w:val="center"/>
          </w:tcPr>
          <w:p w14:paraId="032B30C3" w14:textId="77777777" w:rsidR="009403C2" w:rsidRPr="00D40C48" w:rsidRDefault="009403C2">
            <w:pPr>
              <w:tabs>
                <w:tab w:val="left" w:pos="2304"/>
              </w:tabs>
              <w:autoSpaceDE w:val="0"/>
              <w:autoSpaceDN w:val="0"/>
              <w:adjustRightInd w:val="0"/>
              <w:jc w:val="center"/>
              <w:rPr>
                <w:sz w:val="20"/>
              </w:rPr>
            </w:pPr>
            <w:r w:rsidRPr="00D40C48">
              <w:rPr>
                <w:sz w:val="20"/>
              </w:rPr>
              <w:t>08.01.2020</w:t>
            </w:r>
          </w:p>
        </w:tc>
        <w:tc>
          <w:tcPr>
            <w:tcW w:w="1116" w:type="dxa"/>
            <w:vAlign w:val="center"/>
          </w:tcPr>
          <w:p w14:paraId="2AFA5307" w14:textId="77777777" w:rsidR="009403C2" w:rsidRPr="00D40C48" w:rsidRDefault="009403C2">
            <w:pPr>
              <w:tabs>
                <w:tab w:val="left" w:pos="2304"/>
              </w:tabs>
              <w:autoSpaceDE w:val="0"/>
              <w:autoSpaceDN w:val="0"/>
              <w:adjustRightInd w:val="0"/>
              <w:jc w:val="center"/>
              <w:rPr>
                <w:sz w:val="20"/>
              </w:rPr>
            </w:pPr>
            <w:r w:rsidRPr="00D40C48">
              <w:rPr>
                <w:sz w:val="20"/>
              </w:rPr>
              <w:t>05.12.2023</w:t>
            </w:r>
          </w:p>
        </w:tc>
        <w:tc>
          <w:tcPr>
            <w:tcW w:w="558" w:type="dxa"/>
            <w:vAlign w:val="center"/>
          </w:tcPr>
          <w:p w14:paraId="604FF122" w14:textId="77777777" w:rsidR="009403C2" w:rsidRPr="00D40C48" w:rsidRDefault="009403C2">
            <w:pPr>
              <w:autoSpaceDE w:val="0"/>
              <w:autoSpaceDN w:val="0"/>
              <w:adjustRightInd w:val="0"/>
              <w:jc w:val="center"/>
              <w:rPr>
                <w:sz w:val="20"/>
              </w:rPr>
            </w:pPr>
            <w:r w:rsidRPr="00D40C48">
              <w:rPr>
                <w:sz w:val="20"/>
              </w:rPr>
              <w:t>48</w:t>
            </w:r>
          </w:p>
        </w:tc>
        <w:tc>
          <w:tcPr>
            <w:tcW w:w="600" w:type="dxa"/>
            <w:vAlign w:val="center"/>
          </w:tcPr>
          <w:p w14:paraId="75E2A207" w14:textId="3A30F021" w:rsidR="009403C2" w:rsidRPr="00D40C48" w:rsidRDefault="009403C2">
            <w:pPr>
              <w:autoSpaceDE w:val="0"/>
              <w:autoSpaceDN w:val="0"/>
              <w:adjustRightInd w:val="0"/>
              <w:jc w:val="center"/>
              <w:rPr>
                <w:sz w:val="20"/>
              </w:rPr>
            </w:pPr>
            <w:r w:rsidRPr="00D40C48">
              <w:rPr>
                <w:sz w:val="20"/>
              </w:rPr>
              <w:t>46</w:t>
            </w:r>
            <w:r w:rsidR="005A299C">
              <w:rPr>
                <w:sz w:val="20"/>
              </w:rPr>
              <w:t>,</w:t>
            </w:r>
            <w:r w:rsidRPr="00D40C48">
              <w:rPr>
                <w:sz w:val="20"/>
              </w:rPr>
              <w:t>6</w:t>
            </w:r>
          </w:p>
        </w:tc>
        <w:tc>
          <w:tcPr>
            <w:tcW w:w="679" w:type="dxa"/>
            <w:vAlign w:val="center"/>
          </w:tcPr>
          <w:p w14:paraId="126EF057" w14:textId="75A9CDF6" w:rsidR="009403C2" w:rsidRPr="00D40C48" w:rsidRDefault="009403C2">
            <w:pPr>
              <w:autoSpaceDE w:val="0"/>
              <w:autoSpaceDN w:val="0"/>
              <w:adjustRightInd w:val="0"/>
              <w:jc w:val="center"/>
              <w:rPr>
                <w:sz w:val="20"/>
              </w:rPr>
            </w:pPr>
            <w:r w:rsidRPr="00D40C48">
              <w:rPr>
                <w:sz w:val="20"/>
              </w:rPr>
              <w:t>79</w:t>
            </w:r>
            <w:r w:rsidR="005A299C">
              <w:rPr>
                <w:sz w:val="20"/>
              </w:rPr>
              <w:t>,</w:t>
            </w:r>
            <w:r w:rsidRPr="00D40C48">
              <w:rPr>
                <w:sz w:val="20"/>
              </w:rPr>
              <w:t>0</w:t>
            </w:r>
          </w:p>
        </w:tc>
        <w:tc>
          <w:tcPr>
            <w:tcW w:w="619" w:type="dxa"/>
            <w:vAlign w:val="center"/>
          </w:tcPr>
          <w:p w14:paraId="4506EE94" w14:textId="13EFD0C5" w:rsidR="009403C2" w:rsidRPr="00D40C48" w:rsidRDefault="009403C2">
            <w:pPr>
              <w:tabs>
                <w:tab w:val="left" w:pos="2304"/>
              </w:tabs>
              <w:autoSpaceDE w:val="0"/>
              <w:autoSpaceDN w:val="0"/>
              <w:adjustRightInd w:val="0"/>
              <w:jc w:val="center"/>
              <w:rPr>
                <w:sz w:val="20"/>
              </w:rPr>
            </w:pPr>
            <w:r w:rsidRPr="00D40C48">
              <w:rPr>
                <w:sz w:val="20"/>
              </w:rPr>
              <w:t>6</w:t>
            </w:r>
            <w:r w:rsidR="005A299C">
              <w:rPr>
                <w:sz w:val="20"/>
              </w:rPr>
              <w:t>,</w:t>
            </w:r>
            <w:r w:rsidRPr="00D40C48">
              <w:rPr>
                <w:sz w:val="20"/>
              </w:rPr>
              <w:t>2</w:t>
            </w:r>
          </w:p>
        </w:tc>
        <w:tc>
          <w:tcPr>
            <w:tcW w:w="830" w:type="dxa"/>
            <w:vAlign w:val="center"/>
          </w:tcPr>
          <w:p w14:paraId="35FB8DB7" w14:textId="23450AB2" w:rsidR="009403C2" w:rsidRPr="00D40C48" w:rsidRDefault="009403C2">
            <w:pPr>
              <w:tabs>
                <w:tab w:val="left" w:pos="2304"/>
              </w:tabs>
              <w:autoSpaceDE w:val="0"/>
              <w:autoSpaceDN w:val="0"/>
              <w:adjustRightInd w:val="0"/>
              <w:jc w:val="center"/>
              <w:rPr>
                <w:sz w:val="20"/>
              </w:rPr>
            </w:pPr>
            <w:r w:rsidRPr="00D40C48">
              <w:rPr>
                <w:sz w:val="20"/>
              </w:rPr>
              <w:t>9</w:t>
            </w:r>
            <w:r w:rsidR="005A299C">
              <w:rPr>
                <w:sz w:val="20"/>
              </w:rPr>
              <w:t>,</w:t>
            </w:r>
            <w:r w:rsidRPr="00D40C48">
              <w:rPr>
                <w:sz w:val="20"/>
              </w:rPr>
              <w:t>8</w:t>
            </w:r>
          </w:p>
        </w:tc>
        <w:tc>
          <w:tcPr>
            <w:tcW w:w="992" w:type="dxa"/>
            <w:vAlign w:val="center"/>
          </w:tcPr>
          <w:p w14:paraId="0E78792E" w14:textId="708D2CDE" w:rsidR="009403C2" w:rsidRPr="00D40C48" w:rsidRDefault="009403C2">
            <w:pPr>
              <w:autoSpaceDE w:val="0"/>
              <w:autoSpaceDN w:val="0"/>
              <w:adjustRightInd w:val="0"/>
              <w:jc w:val="center"/>
              <w:rPr>
                <w:sz w:val="20"/>
              </w:rPr>
            </w:pPr>
            <w:r w:rsidRPr="00D40C48">
              <w:rPr>
                <w:sz w:val="20"/>
              </w:rPr>
              <w:t>30</w:t>
            </w:r>
            <w:r w:rsidR="005A299C">
              <w:rPr>
                <w:sz w:val="20"/>
              </w:rPr>
              <w:t>,</w:t>
            </w:r>
            <w:r w:rsidRPr="00D40C48">
              <w:rPr>
                <w:sz w:val="20"/>
              </w:rPr>
              <w:t>1</w:t>
            </w:r>
          </w:p>
        </w:tc>
      </w:tr>
      <w:tr w:rsidR="009403C2" w:rsidRPr="00D40C48" w14:paraId="1F238FA9" w14:textId="77777777" w:rsidTr="00630F65">
        <w:trPr>
          <w:trHeight w:val="133"/>
        </w:trPr>
        <w:tc>
          <w:tcPr>
            <w:tcW w:w="557" w:type="dxa"/>
            <w:vAlign w:val="center"/>
          </w:tcPr>
          <w:p w14:paraId="6E102338" w14:textId="77777777" w:rsidR="009403C2" w:rsidRPr="00D40C48" w:rsidRDefault="009403C2">
            <w:pPr>
              <w:rPr>
                <w:sz w:val="20"/>
              </w:rPr>
            </w:pPr>
            <w:r w:rsidRPr="00D40C48">
              <w:rPr>
                <w:sz w:val="20"/>
              </w:rPr>
              <w:t>LV</w:t>
            </w:r>
          </w:p>
        </w:tc>
        <w:tc>
          <w:tcPr>
            <w:tcW w:w="1541" w:type="dxa"/>
            <w:vAlign w:val="center"/>
          </w:tcPr>
          <w:p w14:paraId="7C241792" w14:textId="77777777" w:rsidR="009403C2" w:rsidRPr="00D40C48" w:rsidRDefault="009403C2">
            <w:pPr>
              <w:rPr>
                <w:sz w:val="20"/>
              </w:rPr>
            </w:pPr>
            <w:proofErr w:type="spellStart"/>
            <w:r w:rsidRPr="00D40C48">
              <w:rPr>
                <w:sz w:val="20"/>
              </w:rPr>
              <w:t>SvēteĪJT</w:t>
            </w:r>
            <w:proofErr w:type="spellEnd"/>
          </w:p>
        </w:tc>
        <w:tc>
          <w:tcPr>
            <w:tcW w:w="449" w:type="dxa"/>
            <w:vAlign w:val="center"/>
          </w:tcPr>
          <w:p w14:paraId="0FA9428A" w14:textId="77777777" w:rsidR="009403C2" w:rsidRPr="00D40C48" w:rsidRDefault="009403C2">
            <w:pPr>
              <w:jc w:val="center"/>
              <w:rPr>
                <w:sz w:val="20"/>
              </w:rPr>
            </w:pPr>
            <w:r w:rsidRPr="00D40C48">
              <w:rPr>
                <w:sz w:val="20"/>
              </w:rPr>
              <w:t>4</w:t>
            </w:r>
          </w:p>
        </w:tc>
        <w:tc>
          <w:tcPr>
            <w:tcW w:w="1126" w:type="dxa"/>
            <w:vAlign w:val="center"/>
          </w:tcPr>
          <w:p w14:paraId="6B6A5D68" w14:textId="77777777" w:rsidR="009403C2" w:rsidRPr="00D40C48" w:rsidRDefault="009403C2">
            <w:pPr>
              <w:tabs>
                <w:tab w:val="left" w:pos="2304"/>
              </w:tabs>
              <w:autoSpaceDE w:val="0"/>
              <w:autoSpaceDN w:val="0"/>
              <w:adjustRightInd w:val="0"/>
              <w:jc w:val="center"/>
              <w:rPr>
                <w:sz w:val="20"/>
              </w:rPr>
            </w:pPr>
            <w:r w:rsidRPr="00D40C48">
              <w:rPr>
                <w:sz w:val="20"/>
              </w:rPr>
              <w:t>08.01.2020</w:t>
            </w:r>
          </w:p>
        </w:tc>
        <w:tc>
          <w:tcPr>
            <w:tcW w:w="1116" w:type="dxa"/>
            <w:vAlign w:val="center"/>
          </w:tcPr>
          <w:p w14:paraId="6A8E3E3D" w14:textId="77777777" w:rsidR="009403C2" w:rsidRPr="00D40C48" w:rsidRDefault="009403C2">
            <w:pPr>
              <w:tabs>
                <w:tab w:val="left" w:pos="2304"/>
              </w:tabs>
              <w:autoSpaceDE w:val="0"/>
              <w:autoSpaceDN w:val="0"/>
              <w:adjustRightInd w:val="0"/>
              <w:jc w:val="center"/>
              <w:rPr>
                <w:sz w:val="20"/>
              </w:rPr>
            </w:pPr>
            <w:r w:rsidRPr="00D40C48">
              <w:rPr>
                <w:sz w:val="20"/>
              </w:rPr>
              <w:t>05.12.2023</w:t>
            </w:r>
          </w:p>
        </w:tc>
        <w:tc>
          <w:tcPr>
            <w:tcW w:w="558" w:type="dxa"/>
            <w:vAlign w:val="center"/>
          </w:tcPr>
          <w:p w14:paraId="6DF693E2" w14:textId="77777777" w:rsidR="009403C2" w:rsidRPr="00D40C48" w:rsidRDefault="009403C2">
            <w:pPr>
              <w:autoSpaceDE w:val="0"/>
              <w:autoSpaceDN w:val="0"/>
              <w:adjustRightInd w:val="0"/>
              <w:jc w:val="center"/>
              <w:rPr>
                <w:sz w:val="20"/>
              </w:rPr>
            </w:pPr>
            <w:r w:rsidRPr="00D40C48">
              <w:rPr>
                <w:sz w:val="20"/>
              </w:rPr>
              <w:t>48</w:t>
            </w:r>
          </w:p>
        </w:tc>
        <w:tc>
          <w:tcPr>
            <w:tcW w:w="600" w:type="dxa"/>
            <w:vAlign w:val="center"/>
          </w:tcPr>
          <w:p w14:paraId="27942A42" w14:textId="440ECC76" w:rsidR="009403C2" w:rsidRPr="00D40C48" w:rsidRDefault="009403C2">
            <w:pPr>
              <w:autoSpaceDE w:val="0"/>
              <w:autoSpaceDN w:val="0"/>
              <w:adjustRightInd w:val="0"/>
              <w:jc w:val="center"/>
              <w:rPr>
                <w:sz w:val="20"/>
              </w:rPr>
            </w:pPr>
            <w:r w:rsidRPr="00D40C48">
              <w:rPr>
                <w:sz w:val="20"/>
              </w:rPr>
              <w:t>42</w:t>
            </w:r>
            <w:r w:rsidR="005A299C">
              <w:rPr>
                <w:sz w:val="20"/>
              </w:rPr>
              <w:t>,</w:t>
            </w:r>
            <w:r w:rsidRPr="00D40C48">
              <w:rPr>
                <w:sz w:val="20"/>
              </w:rPr>
              <w:t>5</w:t>
            </w:r>
          </w:p>
        </w:tc>
        <w:tc>
          <w:tcPr>
            <w:tcW w:w="679" w:type="dxa"/>
            <w:vAlign w:val="center"/>
          </w:tcPr>
          <w:p w14:paraId="7A25E1D7" w14:textId="0E05814A" w:rsidR="009403C2" w:rsidRPr="00D40C48" w:rsidRDefault="009403C2">
            <w:pPr>
              <w:autoSpaceDE w:val="0"/>
              <w:autoSpaceDN w:val="0"/>
              <w:adjustRightInd w:val="0"/>
              <w:jc w:val="center"/>
              <w:rPr>
                <w:sz w:val="20"/>
              </w:rPr>
            </w:pPr>
            <w:r w:rsidRPr="00D40C48">
              <w:rPr>
                <w:sz w:val="20"/>
              </w:rPr>
              <w:t>88</w:t>
            </w:r>
            <w:r w:rsidR="005A299C">
              <w:rPr>
                <w:sz w:val="20"/>
              </w:rPr>
              <w:t>,</w:t>
            </w:r>
            <w:r w:rsidRPr="00D40C48">
              <w:rPr>
                <w:sz w:val="20"/>
              </w:rPr>
              <w:t>1</w:t>
            </w:r>
          </w:p>
        </w:tc>
        <w:tc>
          <w:tcPr>
            <w:tcW w:w="619" w:type="dxa"/>
            <w:vAlign w:val="center"/>
          </w:tcPr>
          <w:p w14:paraId="1A55FA55" w14:textId="4F74E1A0" w:rsidR="009403C2" w:rsidRPr="00D40C48" w:rsidRDefault="009403C2">
            <w:pPr>
              <w:tabs>
                <w:tab w:val="left" w:pos="2304"/>
              </w:tabs>
              <w:autoSpaceDE w:val="0"/>
              <w:autoSpaceDN w:val="0"/>
              <w:adjustRightInd w:val="0"/>
              <w:jc w:val="center"/>
              <w:rPr>
                <w:sz w:val="20"/>
              </w:rPr>
            </w:pPr>
            <w:r w:rsidRPr="00D40C48">
              <w:rPr>
                <w:sz w:val="20"/>
              </w:rPr>
              <w:t>7</w:t>
            </w:r>
            <w:r w:rsidR="005A299C">
              <w:rPr>
                <w:sz w:val="20"/>
              </w:rPr>
              <w:t>,</w:t>
            </w:r>
            <w:r w:rsidRPr="00D40C48">
              <w:rPr>
                <w:sz w:val="20"/>
              </w:rPr>
              <w:t>3</w:t>
            </w:r>
          </w:p>
        </w:tc>
        <w:tc>
          <w:tcPr>
            <w:tcW w:w="830" w:type="dxa"/>
            <w:vAlign w:val="center"/>
          </w:tcPr>
          <w:p w14:paraId="6F7140DA" w14:textId="7905B993" w:rsidR="009403C2" w:rsidRPr="00D40C48" w:rsidRDefault="009403C2">
            <w:pPr>
              <w:tabs>
                <w:tab w:val="left" w:pos="2304"/>
              </w:tabs>
              <w:autoSpaceDE w:val="0"/>
              <w:autoSpaceDN w:val="0"/>
              <w:adjustRightInd w:val="0"/>
              <w:jc w:val="center"/>
              <w:rPr>
                <w:sz w:val="20"/>
              </w:rPr>
            </w:pPr>
            <w:r w:rsidRPr="00D40C48">
              <w:rPr>
                <w:sz w:val="20"/>
              </w:rPr>
              <w:t>12</w:t>
            </w:r>
            <w:r w:rsidR="005A299C">
              <w:rPr>
                <w:sz w:val="20"/>
              </w:rPr>
              <w:t>,</w:t>
            </w:r>
            <w:r w:rsidRPr="00D40C48">
              <w:rPr>
                <w:sz w:val="20"/>
              </w:rPr>
              <w:t>1</w:t>
            </w:r>
          </w:p>
        </w:tc>
        <w:tc>
          <w:tcPr>
            <w:tcW w:w="992" w:type="dxa"/>
            <w:vAlign w:val="center"/>
          </w:tcPr>
          <w:p w14:paraId="66D1F151" w14:textId="6E8528DD" w:rsidR="009403C2" w:rsidRPr="00D40C48" w:rsidRDefault="009403C2">
            <w:pPr>
              <w:autoSpaceDE w:val="0"/>
              <w:autoSpaceDN w:val="0"/>
              <w:adjustRightInd w:val="0"/>
              <w:jc w:val="center"/>
              <w:rPr>
                <w:sz w:val="20"/>
              </w:rPr>
            </w:pPr>
            <w:r w:rsidRPr="00D40C48">
              <w:rPr>
                <w:sz w:val="20"/>
              </w:rPr>
              <w:t>16</w:t>
            </w:r>
            <w:r w:rsidR="005A299C">
              <w:rPr>
                <w:sz w:val="20"/>
              </w:rPr>
              <w:t>,</w:t>
            </w:r>
            <w:r w:rsidRPr="00D40C48">
              <w:rPr>
                <w:sz w:val="20"/>
              </w:rPr>
              <w:t>0</w:t>
            </w:r>
          </w:p>
        </w:tc>
      </w:tr>
      <w:tr w:rsidR="009403C2" w:rsidRPr="00D40C48" w14:paraId="7345FE3F" w14:textId="77777777" w:rsidTr="00630F65">
        <w:trPr>
          <w:trHeight w:val="153"/>
        </w:trPr>
        <w:tc>
          <w:tcPr>
            <w:tcW w:w="557" w:type="dxa"/>
            <w:vAlign w:val="center"/>
          </w:tcPr>
          <w:p w14:paraId="324B1B11" w14:textId="77777777" w:rsidR="009403C2" w:rsidRPr="00D40C48" w:rsidRDefault="009403C2">
            <w:pPr>
              <w:jc w:val="center"/>
              <w:rPr>
                <w:sz w:val="20"/>
              </w:rPr>
            </w:pPr>
            <w:r w:rsidRPr="00D40C48">
              <w:rPr>
                <w:sz w:val="20"/>
              </w:rPr>
              <w:t>LV</w:t>
            </w:r>
          </w:p>
        </w:tc>
        <w:tc>
          <w:tcPr>
            <w:tcW w:w="1541" w:type="dxa"/>
            <w:vAlign w:val="center"/>
          </w:tcPr>
          <w:p w14:paraId="065A1865" w14:textId="77777777" w:rsidR="009403C2" w:rsidRPr="00D40C48" w:rsidRDefault="009403C2">
            <w:pPr>
              <w:rPr>
                <w:sz w:val="20"/>
              </w:rPr>
            </w:pPr>
            <w:proofErr w:type="spellStart"/>
            <w:r w:rsidRPr="00D40C48">
              <w:rPr>
                <w:sz w:val="20"/>
              </w:rPr>
              <w:t>PlatoneĪJT</w:t>
            </w:r>
            <w:proofErr w:type="spellEnd"/>
          </w:p>
        </w:tc>
        <w:tc>
          <w:tcPr>
            <w:tcW w:w="449" w:type="dxa"/>
            <w:vAlign w:val="center"/>
          </w:tcPr>
          <w:p w14:paraId="49669D87" w14:textId="77777777" w:rsidR="009403C2" w:rsidRPr="00D40C48" w:rsidRDefault="009403C2">
            <w:pPr>
              <w:jc w:val="center"/>
              <w:rPr>
                <w:sz w:val="20"/>
              </w:rPr>
            </w:pPr>
            <w:r w:rsidRPr="00D40C48">
              <w:rPr>
                <w:sz w:val="20"/>
              </w:rPr>
              <w:t>4</w:t>
            </w:r>
          </w:p>
        </w:tc>
        <w:tc>
          <w:tcPr>
            <w:tcW w:w="1126" w:type="dxa"/>
            <w:vAlign w:val="center"/>
          </w:tcPr>
          <w:p w14:paraId="00B61EC9" w14:textId="77777777" w:rsidR="009403C2" w:rsidRPr="00D40C48" w:rsidRDefault="009403C2">
            <w:pPr>
              <w:tabs>
                <w:tab w:val="left" w:pos="2304"/>
              </w:tabs>
              <w:autoSpaceDE w:val="0"/>
              <w:autoSpaceDN w:val="0"/>
              <w:adjustRightInd w:val="0"/>
              <w:jc w:val="center"/>
              <w:rPr>
                <w:sz w:val="20"/>
              </w:rPr>
            </w:pPr>
            <w:r w:rsidRPr="00D40C48">
              <w:rPr>
                <w:sz w:val="20"/>
              </w:rPr>
              <w:t>08.01.2020</w:t>
            </w:r>
          </w:p>
        </w:tc>
        <w:tc>
          <w:tcPr>
            <w:tcW w:w="1116" w:type="dxa"/>
            <w:vAlign w:val="center"/>
          </w:tcPr>
          <w:p w14:paraId="65C7B738" w14:textId="77777777" w:rsidR="009403C2" w:rsidRPr="00D40C48" w:rsidRDefault="009403C2">
            <w:pPr>
              <w:tabs>
                <w:tab w:val="left" w:pos="2304"/>
              </w:tabs>
              <w:autoSpaceDE w:val="0"/>
              <w:autoSpaceDN w:val="0"/>
              <w:adjustRightInd w:val="0"/>
              <w:jc w:val="center"/>
              <w:rPr>
                <w:sz w:val="20"/>
              </w:rPr>
            </w:pPr>
            <w:r w:rsidRPr="00D40C48">
              <w:rPr>
                <w:sz w:val="20"/>
              </w:rPr>
              <w:t>05.12.2023</w:t>
            </w:r>
          </w:p>
        </w:tc>
        <w:tc>
          <w:tcPr>
            <w:tcW w:w="558" w:type="dxa"/>
            <w:vAlign w:val="center"/>
          </w:tcPr>
          <w:p w14:paraId="39CCD402" w14:textId="77777777" w:rsidR="009403C2" w:rsidRPr="00D40C48" w:rsidRDefault="009403C2">
            <w:pPr>
              <w:autoSpaceDE w:val="0"/>
              <w:autoSpaceDN w:val="0"/>
              <w:adjustRightInd w:val="0"/>
              <w:jc w:val="center"/>
              <w:rPr>
                <w:sz w:val="20"/>
              </w:rPr>
            </w:pPr>
            <w:r w:rsidRPr="00D40C48">
              <w:rPr>
                <w:sz w:val="20"/>
              </w:rPr>
              <w:t>48</w:t>
            </w:r>
          </w:p>
        </w:tc>
        <w:tc>
          <w:tcPr>
            <w:tcW w:w="600" w:type="dxa"/>
            <w:vAlign w:val="center"/>
          </w:tcPr>
          <w:p w14:paraId="01EE2EEA" w14:textId="4132121B" w:rsidR="009403C2" w:rsidRPr="00D40C48" w:rsidRDefault="009403C2">
            <w:pPr>
              <w:autoSpaceDE w:val="0"/>
              <w:autoSpaceDN w:val="0"/>
              <w:adjustRightInd w:val="0"/>
              <w:jc w:val="center"/>
              <w:rPr>
                <w:sz w:val="20"/>
              </w:rPr>
            </w:pPr>
            <w:r w:rsidRPr="00D40C48">
              <w:rPr>
                <w:sz w:val="20"/>
              </w:rPr>
              <w:t>52</w:t>
            </w:r>
            <w:r w:rsidR="005A299C">
              <w:rPr>
                <w:sz w:val="20"/>
              </w:rPr>
              <w:t>,</w:t>
            </w:r>
            <w:r w:rsidRPr="00D40C48">
              <w:rPr>
                <w:sz w:val="20"/>
              </w:rPr>
              <w:t>5</w:t>
            </w:r>
          </w:p>
        </w:tc>
        <w:tc>
          <w:tcPr>
            <w:tcW w:w="679" w:type="dxa"/>
            <w:vAlign w:val="center"/>
          </w:tcPr>
          <w:p w14:paraId="298A86D9" w14:textId="05DE7C21" w:rsidR="009403C2" w:rsidRPr="00D40C48" w:rsidRDefault="009403C2">
            <w:pPr>
              <w:autoSpaceDE w:val="0"/>
              <w:autoSpaceDN w:val="0"/>
              <w:adjustRightInd w:val="0"/>
              <w:jc w:val="center"/>
              <w:rPr>
                <w:sz w:val="20"/>
              </w:rPr>
            </w:pPr>
            <w:r w:rsidRPr="00D40C48">
              <w:rPr>
                <w:sz w:val="20"/>
              </w:rPr>
              <w:t>101</w:t>
            </w:r>
            <w:r w:rsidR="005A299C">
              <w:rPr>
                <w:sz w:val="20"/>
              </w:rPr>
              <w:t>,</w:t>
            </w:r>
            <w:r w:rsidRPr="00D40C48">
              <w:rPr>
                <w:sz w:val="20"/>
              </w:rPr>
              <w:t>3</w:t>
            </w:r>
          </w:p>
        </w:tc>
        <w:tc>
          <w:tcPr>
            <w:tcW w:w="619" w:type="dxa"/>
            <w:vAlign w:val="center"/>
          </w:tcPr>
          <w:p w14:paraId="42640362" w14:textId="7180058B" w:rsidR="009403C2" w:rsidRPr="00D40C48" w:rsidRDefault="009403C2">
            <w:pPr>
              <w:autoSpaceDE w:val="0"/>
              <w:autoSpaceDN w:val="0"/>
              <w:adjustRightInd w:val="0"/>
              <w:jc w:val="center"/>
              <w:rPr>
                <w:sz w:val="20"/>
              </w:rPr>
            </w:pPr>
            <w:r w:rsidRPr="00D40C48">
              <w:rPr>
                <w:sz w:val="20"/>
              </w:rPr>
              <w:t>9</w:t>
            </w:r>
            <w:r w:rsidR="005A299C">
              <w:rPr>
                <w:sz w:val="20"/>
              </w:rPr>
              <w:t>,</w:t>
            </w:r>
            <w:r w:rsidRPr="00D40C48">
              <w:rPr>
                <w:sz w:val="20"/>
              </w:rPr>
              <w:t>6</w:t>
            </w:r>
          </w:p>
        </w:tc>
        <w:tc>
          <w:tcPr>
            <w:tcW w:w="830" w:type="dxa"/>
            <w:vAlign w:val="center"/>
          </w:tcPr>
          <w:p w14:paraId="11E29B33" w14:textId="587D716E" w:rsidR="009403C2" w:rsidRPr="00D40C48" w:rsidRDefault="009403C2">
            <w:pPr>
              <w:autoSpaceDE w:val="0"/>
              <w:autoSpaceDN w:val="0"/>
              <w:adjustRightInd w:val="0"/>
              <w:jc w:val="center"/>
              <w:rPr>
                <w:sz w:val="20"/>
              </w:rPr>
            </w:pPr>
            <w:r w:rsidRPr="00D40C48">
              <w:rPr>
                <w:sz w:val="20"/>
              </w:rPr>
              <w:t>14</w:t>
            </w:r>
            <w:r w:rsidR="005A299C">
              <w:rPr>
                <w:sz w:val="20"/>
              </w:rPr>
              <w:t>,</w:t>
            </w:r>
            <w:r w:rsidRPr="00D40C48">
              <w:rPr>
                <w:sz w:val="20"/>
              </w:rPr>
              <w:t>1</w:t>
            </w:r>
          </w:p>
        </w:tc>
        <w:tc>
          <w:tcPr>
            <w:tcW w:w="992" w:type="dxa"/>
            <w:vAlign w:val="center"/>
          </w:tcPr>
          <w:p w14:paraId="3D68A9C7" w14:textId="37E8A6CA" w:rsidR="009403C2" w:rsidRPr="00D40C48" w:rsidRDefault="009403C2">
            <w:pPr>
              <w:autoSpaceDE w:val="0"/>
              <w:autoSpaceDN w:val="0"/>
              <w:adjustRightInd w:val="0"/>
              <w:jc w:val="center"/>
              <w:rPr>
                <w:sz w:val="20"/>
              </w:rPr>
            </w:pPr>
            <w:r w:rsidRPr="00D40C48">
              <w:rPr>
                <w:sz w:val="20"/>
              </w:rPr>
              <w:t>34</w:t>
            </w:r>
            <w:r w:rsidR="005A299C">
              <w:rPr>
                <w:sz w:val="20"/>
              </w:rPr>
              <w:t>,</w:t>
            </w:r>
            <w:r w:rsidRPr="00D40C48">
              <w:rPr>
                <w:sz w:val="20"/>
              </w:rPr>
              <w:t>3</w:t>
            </w:r>
          </w:p>
        </w:tc>
      </w:tr>
      <w:tr w:rsidR="009403C2" w:rsidRPr="00D40C48" w14:paraId="6ADB0580" w14:textId="77777777" w:rsidTr="00630F65">
        <w:trPr>
          <w:trHeight w:val="64"/>
        </w:trPr>
        <w:tc>
          <w:tcPr>
            <w:tcW w:w="557" w:type="dxa"/>
            <w:vAlign w:val="center"/>
          </w:tcPr>
          <w:p w14:paraId="5F37B79D" w14:textId="77777777" w:rsidR="009403C2" w:rsidRPr="00D40C48" w:rsidRDefault="009403C2">
            <w:pPr>
              <w:jc w:val="center"/>
              <w:rPr>
                <w:sz w:val="20"/>
              </w:rPr>
            </w:pPr>
            <w:r w:rsidRPr="00D40C48">
              <w:rPr>
                <w:sz w:val="20"/>
              </w:rPr>
              <w:t>LV</w:t>
            </w:r>
          </w:p>
        </w:tc>
        <w:tc>
          <w:tcPr>
            <w:tcW w:w="1541" w:type="dxa"/>
            <w:vAlign w:val="center"/>
          </w:tcPr>
          <w:p w14:paraId="778BDE45" w14:textId="77777777" w:rsidR="009403C2" w:rsidRPr="00D40C48" w:rsidRDefault="009403C2">
            <w:pPr>
              <w:rPr>
                <w:sz w:val="20"/>
              </w:rPr>
            </w:pPr>
            <w:proofErr w:type="spellStart"/>
            <w:r w:rsidRPr="00D40C48">
              <w:rPr>
                <w:sz w:val="20"/>
              </w:rPr>
              <w:t>VilceĪJT</w:t>
            </w:r>
            <w:proofErr w:type="spellEnd"/>
            <w:r w:rsidRPr="00D40C48">
              <w:rPr>
                <w:sz w:val="20"/>
              </w:rPr>
              <w:t xml:space="preserve"> robeža</w:t>
            </w:r>
          </w:p>
        </w:tc>
        <w:tc>
          <w:tcPr>
            <w:tcW w:w="449" w:type="dxa"/>
            <w:vAlign w:val="center"/>
          </w:tcPr>
          <w:p w14:paraId="4BDAEDE8" w14:textId="77777777" w:rsidR="009403C2" w:rsidRPr="00D40C48" w:rsidRDefault="009403C2">
            <w:pPr>
              <w:jc w:val="center"/>
              <w:rPr>
                <w:sz w:val="20"/>
              </w:rPr>
            </w:pPr>
            <w:r w:rsidRPr="00D40C48">
              <w:rPr>
                <w:sz w:val="20"/>
              </w:rPr>
              <w:t>4</w:t>
            </w:r>
          </w:p>
        </w:tc>
        <w:tc>
          <w:tcPr>
            <w:tcW w:w="1126" w:type="dxa"/>
            <w:vAlign w:val="center"/>
          </w:tcPr>
          <w:p w14:paraId="28E5CC67" w14:textId="77777777" w:rsidR="009403C2" w:rsidRPr="00D40C48" w:rsidRDefault="009403C2">
            <w:pPr>
              <w:tabs>
                <w:tab w:val="left" w:pos="2304"/>
              </w:tabs>
              <w:autoSpaceDE w:val="0"/>
              <w:autoSpaceDN w:val="0"/>
              <w:adjustRightInd w:val="0"/>
              <w:jc w:val="center"/>
              <w:rPr>
                <w:sz w:val="20"/>
              </w:rPr>
            </w:pPr>
            <w:r w:rsidRPr="00D40C48">
              <w:rPr>
                <w:sz w:val="20"/>
              </w:rPr>
              <w:t>08.01.2020</w:t>
            </w:r>
          </w:p>
        </w:tc>
        <w:tc>
          <w:tcPr>
            <w:tcW w:w="1116" w:type="dxa"/>
            <w:vAlign w:val="center"/>
          </w:tcPr>
          <w:p w14:paraId="12DF4D35" w14:textId="77777777" w:rsidR="009403C2" w:rsidRPr="00D40C48" w:rsidRDefault="009403C2">
            <w:pPr>
              <w:tabs>
                <w:tab w:val="left" w:pos="2304"/>
              </w:tabs>
              <w:autoSpaceDE w:val="0"/>
              <w:autoSpaceDN w:val="0"/>
              <w:adjustRightInd w:val="0"/>
              <w:jc w:val="center"/>
              <w:rPr>
                <w:sz w:val="20"/>
              </w:rPr>
            </w:pPr>
            <w:r w:rsidRPr="00D40C48">
              <w:rPr>
                <w:sz w:val="20"/>
              </w:rPr>
              <w:t>05.12.2023</w:t>
            </w:r>
          </w:p>
        </w:tc>
        <w:tc>
          <w:tcPr>
            <w:tcW w:w="558" w:type="dxa"/>
            <w:vAlign w:val="center"/>
          </w:tcPr>
          <w:p w14:paraId="1BA1B02A" w14:textId="77777777" w:rsidR="009403C2" w:rsidRPr="00D40C48" w:rsidRDefault="009403C2">
            <w:pPr>
              <w:autoSpaceDE w:val="0"/>
              <w:autoSpaceDN w:val="0"/>
              <w:adjustRightInd w:val="0"/>
              <w:jc w:val="center"/>
              <w:rPr>
                <w:sz w:val="20"/>
              </w:rPr>
            </w:pPr>
            <w:r w:rsidRPr="00D40C48">
              <w:rPr>
                <w:sz w:val="20"/>
              </w:rPr>
              <w:t>48</w:t>
            </w:r>
          </w:p>
        </w:tc>
        <w:tc>
          <w:tcPr>
            <w:tcW w:w="600" w:type="dxa"/>
            <w:vAlign w:val="center"/>
          </w:tcPr>
          <w:p w14:paraId="24F000CB" w14:textId="604A6FA1" w:rsidR="009403C2" w:rsidRPr="00D40C48" w:rsidRDefault="009403C2">
            <w:pPr>
              <w:autoSpaceDE w:val="0"/>
              <w:autoSpaceDN w:val="0"/>
              <w:adjustRightInd w:val="0"/>
              <w:jc w:val="center"/>
              <w:rPr>
                <w:sz w:val="20"/>
              </w:rPr>
            </w:pPr>
            <w:r w:rsidRPr="00D40C48">
              <w:rPr>
                <w:sz w:val="20"/>
              </w:rPr>
              <w:t>51</w:t>
            </w:r>
            <w:r w:rsidR="005A299C">
              <w:rPr>
                <w:sz w:val="20"/>
              </w:rPr>
              <w:t>,</w:t>
            </w:r>
            <w:r w:rsidRPr="00D40C48">
              <w:rPr>
                <w:sz w:val="20"/>
              </w:rPr>
              <w:t>9</w:t>
            </w:r>
          </w:p>
        </w:tc>
        <w:tc>
          <w:tcPr>
            <w:tcW w:w="679" w:type="dxa"/>
            <w:vAlign w:val="center"/>
          </w:tcPr>
          <w:p w14:paraId="265B34CE" w14:textId="589D2C6C" w:rsidR="009403C2" w:rsidRPr="00D40C48" w:rsidRDefault="009403C2">
            <w:pPr>
              <w:autoSpaceDE w:val="0"/>
              <w:autoSpaceDN w:val="0"/>
              <w:adjustRightInd w:val="0"/>
              <w:jc w:val="center"/>
              <w:rPr>
                <w:sz w:val="20"/>
              </w:rPr>
            </w:pPr>
            <w:r w:rsidRPr="00D40C48">
              <w:rPr>
                <w:sz w:val="20"/>
              </w:rPr>
              <w:t>114</w:t>
            </w:r>
            <w:r w:rsidR="005A299C">
              <w:rPr>
                <w:sz w:val="20"/>
              </w:rPr>
              <w:t>,</w:t>
            </w:r>
            <w:r w:rsidRPr="00D40C48">
              <w:rPr>
                <w:sz w:val="20"/>
              </w:rPr>
              <w:t>2</w:t>
            </w:r>
          </w:p>
        </w:tc>
        <w:tc>
          <w:tcPr>
            <w:tcW w:w="619" w:type="dxa"/>
            <w:vAlign w:val="center"/>
          </w:tcPr>
          <w:p w14:paraId="14057A23" w14:textId="35C130F8" w:rsidR="009403C2" w:rsidRPr="00D40C48" w:rsidRDefault="009403C2">
            <w:pPr>
              <w:autoSpaceDE w:val="0"/>
              <w:autoSpaceDN w:val="0"/>
              <w:adjustRightInd w:val="0"/>
              <w:jc w:val="center"/>
              <w:rPr>
                <w:sz w:val="20"/>
              </w:rPr>
            </w:pPr>
            <w:r w:rsidRPr="00D40C48">
              <w:rPr>
                <w:sz w:val="20"/>
              </w:rPr>
              <w:t>8</w:t>
            </w:r>
            <w:r w:rsidR="005A299C">
              <w:rPr>
                <w:sz w:val="20"/>
              </w:rPr>
              <w:t>,</w:t>
            </w:r>
            <w:r w:rsidRPr="00D40C48">
              <w:rPr>
                <w:sz w:val="20"/>
              </w:rPr>
              <w:t>7</w:t>
            </w:r>
          </w:p>
        </w:tc>
        <w:tc>
          <w:tcPr>
            <w:tcW w:w="830" w:type="dxa"/>
            <w:vAlign w:val="center"/>
          </w:tcPr>
          <w:p w14:paraId="312B4624" w14:textId="0EF4DD9A" w:rsidR="009403C2" w:rsidRPr="00D40C48" w:rsidRDefault="009403C2">
            <w:pPr>
              <w:autoSpaceDE w:val="0"/>
              <w:autoSpaceDN w:val="0"/>
              <w:adjustRightInd w:val="0"/>
              <w:jc w:val="center"/>
              <w:rPr>
                <w:sz w:val="20"/>
              </w:rPr>
            </w:pPr>
            <w:r w:rsidRPr="00D40C48">
              <w:rPr>
                <w:sz w:val="20"/>
              </w:rPr>
              <w:t>14</w:t>
            </w:r>
            <w:r w:rsidR="005A299C">
              <w:rPr>
                <w:sz w:val="20"/>
              </w:rPr>
              <w:t>,</w:t>
            </w:r>
            <w:r w:rsidRPr="00D40C48">
              <w:rPr>
                <w:sz w:val="20"/>
              </w:rPr>
              <w:t>3</w:t>
            </w:r>
          </w:p>
        </w:tc>
        <w:tc>
          <w:tcPr>
            <w:tcW w:w="992" w:type="dxa"/>
            <w:vAlign w:val="center"/>
          </w:tcPr>
          <w:p w14:paraId="642E9A1C" w14:textId="2FAC09ED" w:rsidR="009403C2" w:rsidRPr="00D40C48" w:rsidRDefault="009403C2">
            <w:pPr>
              <w:autoSpaceDE w:val="0"/>
              <w:autoSpaceDN w:val="0"/>
              <w:adjustRightInd w:val="0"/>
              <w:jc w:val="center"/>
              <w:rPr>
                <w:sz w:val="20"/>
              </w:rPr>
            </w:pPr>
            <w:r w:rsidRPr="00D40C48">
              <w:rPr>
                <w:sz w:val="20"/>
              </w:rPr>
              <w:t>33</w:t>
            </w:r>
            <w:r w:rsidR="005A299C">
              <w:rPr>
                <w:sz w:val="20"/>
              </w:rPr>
              <w:t>,</w:t>
            </w:r>
            <w:r w:rsidRPr="00D40C48">
              <w:rPr>
                <w:sz w:val="20"/>
              </w:rPr>
              <w:t>0</w:t>
            </w:r>
          </w:p>
        </w:tc>
      </w:tr>
      <w:tr w:rsidR="009403C2" w:rsidRPr="00D40C48" w14:paraId="4660F214" w14:textId="77777777" w:rsidTr="00630F65">
        <w:trPr>
          <w:trHeight w:val="135"/>
        </w:trPr>
        <w:tc>
          <w:tcPr>
            <w:tcW w:w="557" w:type="dxa"/>
            <w:vAlign w:val="center"/>
          </w:tcPr>
          <w:p w14:paraId="6F6EFDD4" w14:textId="77777777" w:rsidR="009403C2" w:rsidRPr="00D40C48" w:rsidRDefault="009403C2">
            <w:pPr>
              <w:rPr>
                <w:sz w:val="20"/>
              </w:rPr>
            </w:pPr>
            <w:r w:rsidRPr="00D40C48">
              <w:rPr>
                <w:sz w:val="20"/>
              </w:rPr>
              <w:t>LV</w:t>
            </w:r>
          </w:p>
        </w:tc>
        <w:tc>
          <w:tcPr>
            <w:tcW w:w="1541" w:type="dxa"/>
            <w:vAlign w:val="center"/>
          </w:tcPr>
          <w:p w14:paraId="100C9173" w14:textId="77777777" w:rsidR="009403C2" w:rsidRPr="00D40C48" w:rsidRDefault="009403C2">
            <w:pPr>
              <w:rPr>
                <w:sz w:val="20"/>
              </w:rPr>
            </w:pPr>
            <w:proofErr w:type="spellStart"/>
            <w:r w:rsidRPr="00D40C48">
              <w:rPr>
                <w:sz w:val="20"/>
              </w:rPr>
              <w:t>VilceĪJTgrīva</w:t>
            </w:r>
            <w:proofErr w:type="spellEnd"/>
          </w:p>
        </w:tc>
        <w:tc>
          <w:tcPr>
            <w:tcW w:w="449" w:type="dxa"/>
            <w:vAlign w:val="center"/>
          </w:tcPr>
          <w:p w14:paraId="4D349DC0" w14:textId="77777777" w:rsidR="009403C2" w:rsidRPr="00D40C48" w:rsidRDefault="009403C2">
            <w:pPr>
              <w:jc w:val="center"/>
              <w:rPr>
                <w:sz w:val="20"/>
              </w:rPr>
            </w:pPr>
            <w:r w:rsidRPr="00D40C48">
              <w:rPr>
                <w:sz w:val="20"/>
              </w:rPr>
              <w:t>4</w:t>
            </w:r>
          </w:p>
        </w:tc>
        <w:tc>
          <w:tcPr>
            <w:tcW w:w="1126" w:type="dxa"/>
            <w:vAlign w:val="center"/>
          </w:tcPr>
          <w:p w14:paraId="7694B8B2" w14:textId="77777777" w:rsidR="009403C2" w:rsidRPr="00D40C48" w:rsidRDefault="009403C2">
            <w:pPr>
              <w:tabs>
                <w:tab w:val="left" w:pos="2304"/>
              </w:tabs>
              <w:autoSpaceDE w:val="0"/>
              <w:autoSpaceDN w:val="0"/>
              <w:adjustRightInd w:val="0"/>
              <w:jc w:val="center"/>
              <w:rPr>
                <w:sz w:val="20"/>
              </w:rPr>
            </w:pPr>
            <w:r w:rsidRPr="00D40C48">
              <w:rPr>
                <w:sz w:val="20"/>
              </w:rPr>
              <w:t>08.01.2020</w:t>
            </w:r>
          </w:p>
        </w:tc>
        <w:tc>
          <w:tcPr>
            <w:tcW w:w="1116" w:type="dxa"/>
            <w:vAlign w:val="center"/>
          </w:tcPr>
          <w:p w14:paraId="427E7EB9" w14:textId="77777777" w:rsidR="009403C2" w:rsidRPr="00D40C48" w:rsidRDefault="009403C2">
            <w:pPr>
              <w:tabs>
                <w:tab w:val="left" w:pos="2304"/>
              </w:tabs>
              <w:autoSpaceDE w:val="0"/>
              <w:autoSpaceDN w:val="0"/>
              <w:adjustRightInd w:val="0"/>
              <w:jc w:val="center"/>
              <w:rPr>
                <w:sz w:val="20"/>
              </w:rPr>
            </w:pPr>
            <w:r w:rsidRPr="00D40C48">
              <w:rPr>
                <w:sz w:val="20"/>
              </w:rPr>
              <w:t>05.12.2023</w:t>
            </w:r>
          </w:p>
        </w:tc>
        <w:tc>
          <w:tcPr>
            <w:tcW w:w="558" w:type="dxa"/>
            <w:vAlign w:val="center"/>
          </w:tcPr>
          <w:p w14:paraId="09D05501" w14:textId="77777777" w:rsidR="009403C2" w:rsidRPr="00D40C48" w:rsidRDefault="009403C2">
            <w:pPr>
              <w:autoSpaceDE w:val="0"/>
              <w:autoSpaceDN w:val="0"/>
              <w:adjustRightInd w:val="0"/>
              <w:jc w:val="center"/>
              <w:rPr>
                <w:sz w:val="20"/>
              </w:rPr>
            </w:pPr>
            <w:r w:rsidRPr="00D40C48">
              <w:rPr>
                <w:sz w:val="20"/>
              </w:rPr>
              <w:t>48</w:t>
            </w:r>
          </w:p>
        </w:tc>
        <w:tc>
          <w:tcPr>
            <w:tcW w:w="600" w:type="dxa"/>
            <w:vAlign w:val="center"/>
          </w:tcPr>
          <w:p w14:paraId="1859BA04" w14:textId="4C9CD8A9" w:rsidR="009403C2" w:rsidRPr="00D40C48" w:rsidRDefault="009403C2">
            <w:pPr>
              <w:autoSpaceDE w:val="0"/>
              <w:autoSpaceDN w:val="0"/>
              <w:adjustRightInd w:val="0"/>
              <w:jc w:val="center"/>
              <w:rPr>
                <w:sz w:val="20"/>
              </w:rPr>
            </w:pPr>
            <w:r w:rsidRPr="00D40C48">
              <w:rPr>
                <w:sz w:val="20"/>
              </w:rPr>
              <w:t>45</w:t>
            </w:r>
            <w:r w:rsidR="005A299C">
              <w:rPr>
                <w:sz w:val="20"/>
              </w:rPr>
              <w:t>,</w:t>
            </w:r>
            <w:r w:rsidRPr="00D40C48">
              <w:rPr>
                <w:sz w:val="20"/>
              </w:rPr>
              <w:t>4</w:t>
            </w:r>
          </w:p>
        </w:tc>
        <w:tc>
          <w:tcPr>
            <w:tcW w:w="679" w:type="dxa"/>
            <w:vAlign w:val="center"/>
          </w:tcPr>
          <w:p w14:paraId="4541FD33" w14:textId="3B6855AE" w:rsidR="009403C2" w:rsidRPr="00D40C48" w:rsidRDefault="009403C2">
            <w:pPr>
              <w:autoSpaceDE w:val="0"/>
              <w:autoSpaceDN w:val="0"/>
              <w:adjustRightInd w:val="0"/>
              <w:jc w:val="center"/>
              <w:rPr>
                <w:sz w:val="20"/>
              </w:rPr>
            </w:pPr>
            <w:r w:rsidRPr="00D40C48">
              <w:rPr>
                <w:sz w:val="20"/>
              </w:rPr>
              <w:t>94</w:t>
            </w:r>
            <w:r w:rsidR="005A299C">
              <w:rPr>
                <w:sz w:val="20"/>
              </w:rPr>
              <w:t>,</w:t>
            </w:r>
            <w:r w:rsidRPr="00D40C48">
              <w:rPr>
                <w:sz w:val="20"/>
              </w:rPr>
              <w:t>2</w:t>
            </w:r>
          </w:p>
        </w:tc>
        <w:tc>
          <w:tcPr>
            <w:tcW w:w="619" w:type="dxa"/>
            <w:vAlign w:val="center"/>
          </w:tcPr>
          <w:p w14:paraId="0F9B6DE3" w14:textId="53C7F484" w:rsidR="009403C2" w:rsidRPr="00D40C48" w:rsidRDefault="009403C2">
            <w:pPr>
              <w:autoSpaceDE w:val="0"/>
              <w:autoSpaceDN w:val="0"/>
              <w:adjustRightInd w:val="0"/>
              <w:jc w:val="center"/>
              <w:rPr>
                <w:sz w:val="20"/>
              </w:rPr>
            </w:pPr>
            <w:r w:rsidRPr="00D40C48">
              <w:rPr>
                <w:sz w:val="20"/>
              </w:rPr>
              <w:t>7</w:t>
            </w:r>
            <w:r w:rsidR="005A299C">
              <w:rPr>
                <w:sz w:val="20"/>
              </w:rPr>
              <w:t>,</w:t>
            </w:r>
            <w:r w:rsidRPr="00D40C48">
              <w:rPr>
                <w:sz w:val="20"/>
              </w:rPr>
              <w:t>6</w:t>
            </w:r>
          </w:p>
        </w:tc>
        <w:tc>
          <w:tcPr>
            <w:tcW w:w="830" w:type="dxa"/>
            <w:vAlign w:val="center"/>
          </w:tcPr>
          <w:p w14:paraId="58D36791" w14:textId="450220E5" w:rsidR="009403C2" w:rsidRPr="00D40C48" w:rsidRDefault="009403C2">
            <w:pPr>
              <w:autoSpaceDE w:val="0"/>
              <w:autoSpaceDN w:val="0"/>
              <w:adjustRightInd w:val="0"/>
              <w:jc w:val="center"/>
              <w:rPr>
                <w:sz w:val="20"/>
              </w:rPr>
            </w:pPr>
            <w:r w:rsidRPr="00D40C48">
              <w:rPr>
                <w:sz w:val="20"/>
              </w:rPr>
              <w:t>12</w:t>
            </w:r>
            <w:r w:rsidR="005A299C">
              <w:rPr>
                <w:sz w:val="20"/>
              </w:rPr>
              <w:t>,</w:t>
            </w:r>
            <w:r w:rsidRPr="00D40C48">
              <w:rPr>
                <w:sz w:val="20"/>
              </w:rPr>
              <w:t>9</w:t>
            </w:r>
          </w:p>
        </w:tc>
        <w:tc>
          <w:tcPr>
            <w:tcW w:w="992" w:type="dxa"/>
            <w:vAlign w:val="center"/>
          </w:tcPr>
          <w:p w14:paraId="4139182B" w14:textId="1CE077F1" w:rsidR="009403C2" w:rsidRPr="00D40C48" w:rsidRDefault="009403C2">
            <w:pPr>
              <w:autoSpaceDE w:val="0"/>
              <w:autoSpaceDN w:val="0"/>
              <w:adjustRightInd w:val="0"/>
              <w:jc w:val="center"/>
              <w:rPr>
                <w:sz w:val="20"/>
              </w:rPr>
            </w:pPr>
            <w:r w:rsidRPr="00D40C48">
              <w:rPr>
                <w:sz w:val="20"/>
              </w:rPr>
              <w:t>28</w:t>
            </w:r>
            <w:r w:rsidR="005A299C">
              <w:rPr>
                <w:sz w:val="20"/>
              </w:rPr>
              <w:t>,</w:t>
            </w:r>
            <w:r w:rsidRPr="00D40C48">
              <w:rPr>
                <w:sz w:val="20"/>
              </w:rPr>
              <w:t>2</w:t>
            </w:r>
          </w:p>
        </w:tc>
      </w:tr>
      <w:tr w:rsidR="009403C2" w:rsidRPr="00D40C48" w14:paraId="6B0A459F" w14:textId="77777777" w:rsidTr="00630F65">
        <w:trPr>
          <w:trHeight w:val="155"/>
        </w:trPr>
        <w:tc>
          <w:tcPr>
            <w:tcW w:w="557" w:type="dxa"/>
            <w:vAlign w:val="center"/>
          </w:tcPr>
          <w:p w14:paraId="1033B58C" w14:textId="77777777" w:rsidR="009403C2" w:rsidRPr="00D40C48" w:rsidRDefault="009403C2">
            <w:pPr>
              <w:rPr>
                <w:sz w:val="20"/>
              </w:rPr>
            </w:pPr>
            <w:r w:rsidRPr="00D40C48">
              <w:rPr>
                <w:sz w:val="20"/>
              </w:rPr>
              <w:t>LV</w:t>
            </w:r>
          </w:p>
        </w:tc>
        <w:tc>
          <w:tcPr>
            <w:tcW w:w="1541" w:type="dxa"/>
            <w:vAlign w:val="center"/>
          </w:tcPr>
          <w:p w14:paraId="2AC86BE4" w14:textId="77777777" w:rsidR="009403C2" w:rsidRPr="00D40C48" w:rsidRDefault="009403C2">
            <w:pPr>
              <w:rPr>
                <w:sz w:val="20"/>
              </w:rPr>
            </w:pPr>
            <w:proofErr w:type="spellStart"/>
            <w:r w:rsidRPr="00D40C48">
              <w:rPr>
                <w:sz w:val="20"/>
              </w:rPr>
              <w:t>ĪslīceĪJTgrīva</w:t>
            </w:r>
            <w:proofErr w:type="spellEnd"/>
          </w:p>
        </w:tc>
        <w:tc>
          <w:tcPr>
            <w:tcW w:w="449" w:type="dxa"/>
            <w:vAlign w:val="center"/>
          </w:tcPr>
          <w:p w14:paraId="65DFCDDC" w14:textId="77777777" w:rsidR="009403C2" w:rsidRPr="00D40C48" w:rsidRDefault="009403C2">
            <w:pPr>
              <w:jc w:val="center"/>
              <w:rPr>
                <w:sz w:val="20"/>
              </w:rPr>
            </w:pPr>
            <w:r w:rsidRPr="00D40C48">
              <w:rPr>
                <w:sz w:val="20"/>
              </w:rPr>
              <w:t>4</w:t>
            </w:r>
          </w:p>
        </w:tc>
        <w:tc>
          <w:tcPr>
            <w:tcW w:w="1126" w:type="dxa"/>
            <w:vAlign w:val="center"/>
          </w:tcPr>
          <w:p w14:paraId="55E96E6D" w14:textId="77777777" w:rsidR="009403C2" w:rsidRPr="00D40C48" w:rsidRDefault="009403C2">
            <w:pPr>
              <w:tabs>
                <w:tab w:val="left" w:pos="2304"/>
              </w:tabs>
              <w:autoSpaceDE w:val="0"/>
              <w:autoSpaceDN w:val="0"/>
              <w:adjustRightInd w:val="0"/>
              <w:jc w:val="center"/>
              <w:rPr>
                <w:sz w:val="20"/>
              </w:rPr>
            </w:pPr>
            <w:r w:rsidRPr="00D40C48">
              <w:rPr>
                <w:sz w:val="20"/>
              </w:rPr>
              <w:t>08.01.2020</w:t>
            </w:r>
          </w:p>
        </w:tc>
        <w:tc>
          <w:tcPr>
            <w:tcW w:w="1116" w:type="dxa"/>
            <w:vAlign w:val="center"/>
          </w:tcPr>
          <w:p w14:paraId="773E2EF3" w14:textId="77777777" w:rsidR="009403C2" w:rsidRPr="00D40C48" w:rsidRDefault="009403C2">
            <w:pPr>
              <w:tabs>
                <w:tab w:val="left" w:pos="2304"/>
              </w:tabs>
              <w:autoSpaceDE w:val="0"/>
              <w:autoSpaceDN w:val="0"/>
              <w:adjustRightInd w:val="0"/>
              <w:jc w:val="center"/>
              <w:rPr>
                <w:sz w:val="20"/>
              </w:rPr>
            </w:pPr>
            <w:r w:rsidRPr="00D40C48">
              <w:rPr>
                <w:sz w:val="20"/>
              </w:rPr>
              <w:t>05.12.2023</w:t>
            </w:r>
          </w:p>
        </w:tc>
        <w:tc>
          <w:tcPr>
            <w:tcW w:w="558" w:type="dxa"/>
            <w:vAlign w:val="center"/>
          </w:tcPr>
          <w:p w14:paraId="279C1AF0" w14:textId="77777777" w:rsidR="009403C2" w:rsidRPr="00D40C48" w:rsidRDefault="009403C2">
            <w:pPr>
              <w:autoSpaceDE w:val="0"/>
              <w:autoSpaceDN w:val="0"/>
              <w:adjustRightInd w:val="0"/>
              <w:jc w:val="center"/>
              <w:rPr>
                <w:sz w:val="20"/>
              </w:rPr>
            </w:pPr>
            <w:r w:rsidRPr="00D40C48">
              <w:rPr>
                <w:sz w:val="20"/>
              </w:rPr>
              <w:t>48</w:t>
            </w:r>
          </w:p>
        </w:tc>
        <w:tc>
          <w:tcPr>
            <w:tcW w:w="600" w:type="dxa"/>
            <w:vAlign w:val="center"/>
          </w:tcPr>
          <w:p w14:paraId="2AC22A01" w14:textId="69BFA501" w:rsidR="009403C2" w:rsidRPr="00D40C48" w:rsidRDefault="009403C2">
            <w:pPr>
              <w:autoSpaceDE w:val="0"/>
              <w:autoSpaceDN w:val="0"/>
              <w:adjustRightInd w:val="0"/>
              <w:jc w:val="center"/>
              <w:rPr>
                <w:sz w:val="20"/>
              </w:rPr>
            </w:pPr>
            <w:r w:rsidRPr="00D40C48">
              <w:rPr>
                <w:sz w:val="20"/>
              </w:rPr>
              <w:t>53</w:t>
            </w:r>
            <w:r w:rsidR="005A299C">
              <w:rPr>
                <w:sz w:val="20"/>
              </w:rPr>
              <w:t>,</w:t>
            </w:r>
            <w:r w:rsidRPr="00D40C48">
              <w:rPr>
                <w:sz w:val="20"/>
              </w:rPr>
              <w:t>3</w:t>
            </w:r>
          </w:p>
        </w:tc>
        <w:tc>
          <w:tcPr>
            <w:tcW w:w="679" w:type="dxa"/>
            <w:vAlign w:val="center"/>
          </w:tcPr>
          <w:p w14:paraId="75D22068" w14:textId="7E3950FD" w:rsidR="009403C2" w:rsidRPr="00D40C48" w:rsidRDefault="009403C2">
            <w:pPr>
              <w:autoSpaceDE w:val="0"/>
              <w:autoSpaceDN w:val="0"/>
              <w:adjustRightInd w:val="0"/>
              <w:jc w:val="center"/>
              <w:rPr>
                <w:sz w:val="20"/>
              </w:rPr>
            </w:pPr>
            <w:r w:rsidRPr="00D40C48">
              <w:rPr>
                <w:sz w:val="20"/>
              </w:rPr>
              <w:t>110</w:t>
            </w:r>
            <w:r w:rsidR="005A299C">
              <w:rPr>
                <w:sz w:val="20"/>
              </w:rPr>
              <w:t>,</w:t>
            </w:r>
            <w:r w:rsidRPr="00D40C48">
              <w:rPr>
                <w:sz w:val="20"/>
              </w:rPr>
              <w:t>6</w:t>
            </w:r>
          </w:p>
        </w:tc>
        <w:tc>
          <w:tcPr>
            <w:tcW w:w="619" w:type="dxa"/>
            <w:vAlign w:val="center"/>
          </w:tcPr>
          <w:p w14:paraId="193230E4" w14:textId="23EF1838" w:rsidR="009403C2" w:rsidRPr="00D40C48" w:rsidRDefault="009403C2">
            <w:pPr>
              <w:autoSpaceDE w:val="0"/>
              <w:autoSpaceDN w:val="0"/>
              <w:adjustRightInd w:val="0"/>
              <w:jc w:val="center"/>
              <w:rPr>
                <w:sz w:val="20"/>
              </w:rPr>
            </w:pPr>
            <w:r w:rsidRPr="00D40C48">
              <w:rPr>
                <w:sz w:val="20"/>
              </w:rPr>
              <w:t>6</w:t>
            </w:r>
            <w:r w:rsidR="005A299C">
              <w:rPr>
                <w:sz w:val="20"/>
              </w:rPr>
              <w:t>,</w:t>
            </w:r>
            <w:r w:rsidRPr="00D40C48">
              <w:rPr>
                <w:sz w:val="20"/>
              </w:rPr>
              <w:t>9</w:t>
            </w:r>
          </w:p>
        </w:tc>
        <w:tc>
          <w:tcPr>
            <w:tcW w:w="830" w:type="dxa"/>
            <w:vAlign w:val="center"/>
          </w:tcPr>
          <w:p w14:paraId="358A5F17" w14:textId="38D96422" w:rsidR="009403C2" w:rsidRPr="00D40C48" w:rsidRDefault="009403C2">
            <w:pPr>
              <w:autoSpaceDE w:val="0"/>
              <w:autoSpaceDN w:val="0"/>
              <w:adjustRightInd w:val="0"/>
              <w:jc w:val="center"/>
              <w:rPr>
                <w:sz w:val="20"/>
              </w:rPr>
            </w:pPr>
            <w:r w:rsidRPr="00D40C48">
              <w:rPr>
                <w:sz w:val="20"/>
              </w:rPr>
              <w:t>6</w:t>
            </w:r>
            <w:r w:rsidR="005A299C">
              <w:rPr>
                <w:sz w:val="20"/>
              </w:rPr>
              <w:t>,</w:t>
            </w:r>
            <w:r w:rsidRPr="00D40C48">
              <w:rPr>
                <w:sz w:val="20"/>
              </w:rPr>
              <w:t>4</w:t>
            </w:r>
          </w:p>
        </w:tc>
        <w:tc>
          <w:tcPr>
            <w:tcW w:w="992" w:type="dxa"/>
            <w:vAlign w:val="center"/>
          </w:tcPr>
          <w:p w14:paraId="186EBB0B" w14:textId="545F81A2" w:rsidR="009403C2" w:rsidRPr="00D40C48" w:rsidRDefault="009403C2">
            <w:pPr>
              <w:autoSpaceDE w:val="0"/>
              <w:autoSpaceDN w:val="0"/>
              <w:adjustRightInd w:val="0"/>
              <w:jc w:val="center"/>
              <w:rPr>
                <w:sz w:val="20"/>
              </w:rPr>
            </w:pPr>
            <w:r w:rsidRPr="00D40C48">
              <w:rPr>
                <w:sz w:val="20"/>
              </w:rPr>
              <w:t>37</w:t>
            </w:r>
            <w:r w:rsidR="005A299C">
              <w:rPr>
                <w:sz w:val="20"/>
              </w:rPr>
              <w:t>,</w:t>
            </w:r>
            <w:r w:rsidRPr="00D40C48">
              <w:rPr>
                <w:sz w:val="20"/>
              </w:rPr>
              <w:t>0</w:t>
            </w:r>
          </w:p>
        </w:tc>
      </w:tr>
      <w:tr w:rsidR="009403C2" w:rsidRPr="00D40C48" w14:paraId="28295255" w14:textId="77777777" w:rsidTr="00630F65">
        <w:trPr>
          <w:trHeight w:val="64"/>
        </w:trPr>
        <w:tc>
          <w:tcPr>
            <w:tcW w:w="557" w:type="dxa"/>
            <w:vAlign w:val="center"/>
          </w:tcPr>
          <w:p w14:paraId="041DE08C" w14:textId="77777777" w:rsidR="009403C2" w:rsidRPr="00D40C48" w:rsidRDefault="009403C2">
            <w:pPr>
              <w:rPr>
                <w:sz w:val="20"/>
              </w:rPr>
            </w:pPr>
            <w:r w:rsidRPr="00D40C48">
              <w:rPr>
                <w:sz w:val="20"/>
              </w:rPr>
              <w:t>LV</w:t>
            </w:r>
          </w:p>
        </w:tc>
        <w:tc>
          <w:tcPr>
            <w:tcW w:w="1541" w:type="dxa"/>
            <w:vAlign w:val="center"/>
          </w:tcPr>
          <w:p w14:paraId="093C1109" w14:textId="77777777" w:rsidR="009403C2" w:rsidRPr="00D40C48" w:rsidRDefault="009403C2">
            <w:pPr>
              <w:rPr>
                <w:i/>
                <w:sz w:val="20"/>
              </w:rPr>
            </w:pPr>
            <w:proofErr w:type="spellStart"/>
            <w:r w:rsidRPr="00D40C48">
              <w:rPr>
                <w:sz w:val="20"/>
              </w:rPr>
              <w:t>VircavaĪJT</w:t>
            </w:r>
            <w:proofErr w:type="spellEnd"/>
          </w:p>
        </w:tc>
        <w:tc>
          <w:tcPr>
            <w:tcW w:w="449" w:type="dxa"/>
            <w:vAlign w:val="center"/>
          </w:tcPr>
          <w:p w14:paraId="60664642" w14:textId="77777777" w:rsidR="009403C2" w:rsidRPr="00D40C48" w:rsidRDefault="009403C2">
            <w:pPr>
              <w:jc w:val="center"/>
              <w:rPr>
                <w:sz w:val="20"/>
              </w:rPr>
            </w:pPr>
            <w:r w:rsidRPr="00D40C48">
              <w:rPr>
                <w:sz w:val="20"/>
              </w:rPr>
              <w:t>4</w:t>
            </w:r>
          </w:p>
        </w:tc>
        <w:tc>
          <w:tcPr>
            <w:tcW w:w="1126" w:type="dxa"/>
            <w:vAlign w:val="center"/>
          </w:tcPr>
          <w:p w14:paraId="4EA23076" w14:textId="77777777" w:rsidR="009403C2" w:rsidRPr="00D40C48" w:rsidRDefault="009403C2">
            <w:pPr>
              <w:tabs>
                <w:tab w:val="left" w:pos="2304"/>
              </w:tabs>
              <w:autoSpaceDE w:val="0"/>
              <w:autoSpaceDN w:val="0"/>
              <w:adjustRightInd w:val="0"/>
              <w:jc w:val="center"/>
              <w:rPr>
                <w:sz w:val="20"/>
              </w:rPr>
            </w:pPr>
            <w:r w:rsidRPr="00D40C48">
              <w:rPr>
                <w:sz w:val="20"/>
              </w:rPr>
              <w:t>08.01.2020</w:t>
            </w:r>
          </w:p>
        </w:tc>
        <w:tc>
          <w:tcPr>
            <w:tcW w:w="1116" w:type="dxa"/>
            <w:vAlign w:val="center"/>
          </w:tcPr>
          <w:p w14:paraId="3F29FA94" w14:textId="77777777" w:rsidR="009403C2" w:rsidRPr="00D40C48" w:rsidRDefault="009403C2">
            <w:pPr>
              <w:tabs>
                <w:tab w:val="left" w:pos="2304"/>
              </w:tabs>
              <w:autoSpaceDE w:val="0"/>
              <w:autoSpaceDN w:val="0"/>
              <w:adjustRightInd w:val="0"/>
              <w:jc w:val="center"/>
              <w:rPr>
                <w:sz w:val="20"/>
              </w:rPr>
            </w:pPr>
            <w:r w:rsidRPr="00D40C48">
              <w:rPr>
                <w:sz w:val="20"/>
              </w:rPr>
              <w:t>05.12.2023</w:t>
            </w:r>
          </w:p>
        </w:tc>
        <w:tc>
          <w:tcPr>
            <w:tcW w:w="558" w:type="dxa"/>
            <w:vAlign w:val="center"/>
          </w:tcPr>
          <w:p w14:paraId="487EE631" w14:textId="77777777" w:rsidR="009403C2" w:rsidRPr="00D40C48" w:rsidRDefault="009403C2">
            <w:pPr>
              <w:autoSpaceDE w:val="0"/>
              <w:autoSpaceDN w:val="0"/>
              <w:adjustRightInd w:val="0"/>
              <w:jc w:val="center"/>
              <w:rPr>
                <w:sz w:val="20"/>
              </w:rPr>
            </w:pPr>
            <w:r w:rsidRPr="00D40C48">
              <w:rPr>
                <w:sz w:val="20"/>
              </w:rPr>
              <w:t>47</w:t>
            </w:r>
          </w:p>
        </w:tc>
        <w:tc>
          <w:tcPr>
            <w:tcW w:w="600" w:type="dxa"/>
            <w:vAlign w:val="center"/>
          </w:tcPr>
          <w:p w14:paraId="4751CB41" w14:textId="7AA8C074" w:rsidR="009403C2" w:rsidRPr="00D40C48" w:rsidRDefault="009403C2">
            <w:pPr>
              <w:autoSpaceDE w:val="0"/>
              <w:autoSpaceDN w:val="0"/>
              <w:adjustRightInd w:val="0"/>
              <w:jc w:val="center"/>
              <w:rPr>
                <w:sz w:val="20"/>
              </w:rPr>
            </w:pPr>
            <w:r w:rsidRPr="00D40C48">
              <w:rPr>
                <w:sz w:val="20"/>
              </w:rPr>
              <w:t>59</w:t>
            </w:r>
            <w:r w:rsidR="005A299C">
              <w:rPr>
                <w:sz w:val="20"/>
              </w:rPr>
              <w:t>,</w:t>
            </w:r>
            <w:r w:rsidRPr="00D40C48">
              <w:rPr>
                <w:sz w:val="20"/>
              </w:rPr>
              <w:t>7</w:t>
            </w:r>
          </w:p>
        </w:tc>
        <w:tc>
          <w:tcPr>
            <w:tcW w:w="679" w:type="dxa"/>
            <w:vAlign w:val="center"/>
          </w:tcPr>
          <w:p w14:paraId="27EF5435" w14:textId="196A78B0" w:rsidR="009403C2" w:rsidRPr="00D40C48" w:rsidRDefault="009403C2">
            <w:pPr>
              <w:autoSpaceDE w:val="0"/>
              <w:autoSpaceDN w:val="0"/>
              <w:adjustRightInd w:val="0"/>
              <w:jc w:val="center"/>
              <w:rPr>
                <w:sz w:val="20"/>
              </w:rPr>
            </w:pPr>
            <w:r w:rsidRPr="00D40C48">
              <w:rPr>
                <w:sz w:val="20"/>
              </w:rPr>
              <w:t>123</w:t>
            </w:r>
            <w:r w:rsidR="005A299C">
              <w:rPr>
                <w:sz w:val="20"/>
              </w:rPr>
              <w:t>,</w:t>
            </w:r>
            <w:r w:rsidRPr="00D40C48">
              <w:rPr>
                <w:sz w:val="20"/>
              </w:rPr>
              <w:t>5</w:t>
            </w:r>
          </w:p>
        </w:tc>
        <w:tc>
          <w:tcPr>
            <w:tcW w:w="619" w:type="dxa"/>
            <w:vAlign w:val="center"/>
          </w:tcPr>
          <w:p w14:paraId="237E35B2" w14:textId="5DA6E3CA" w:rsidR="009403C2" w:rsidRPr="00D40C48" w:rsidRDefault="009403C2">
            <w:pPr>
              <w:tabs>
                <w:tab w:val="left" w:pos="2304"/>
              </w:tabs>
              <w:autoSpaceDE w:val="0"/>
              <w:autoSpaceDN w:val="0"/>
              <w:adjustRightInd w:val="0"/>
              <w:jc w:val="center"/>
              <w:rPr>
                <w:sz w:val="20"/>
              </w:rPr>
            </w:pPr>
            <w:r w:rsidRPr="00D40C48">
              <w:rPr>
                <w:sz w:val="20"/>
              </w:rPr>
              <w:t>11</w:t>
            </w:r>
            <w:r w:rsidR="005A299C">
              <w:rPr>
                <w:sz w:val="20"/>
              </w:rPr>
              <w:t>,</w:t>
            </w:r>
            <w:r w:rsidRPr="00D40C48">
              <w:rPr>
                <w:sz w:val="20"/>
              </w:rPr>
              <w:t>6</w:t>
            </w:r>
          </w:p>
        </w:tc>
        <w:tc>
          <w:tcPr>
            <w:tcW w:w="830" w:type="dxa"/>
            <w:vAlign w:val="center"/>
          </w:tcPr>
          <w:p w14:paraId="3BDEA93C" w14:textId="7C26ACCC" w:rsidR="009403C2" w:rsidRPr="00D40C48" w:rsidRDefault="009403C2">
            <w:pPr>
              <w:tabs>
                <w:tab w:val="left" w:pos="2304"/>
              </w:tabs>
              <w:autoSpaceDE w:val="0"/>
              <w:autoSpaceDN w:val="0"/>
              <w:adjustRightInd w:val="0"/>
              <w:jc w:val="center"/>
              <w:rPr>
                <w:sz w:val="20"/>
              </w:rPr>
            </w:pPr>
            <w:r w:rsidRPr="00D40C48">
              <w:rPr>
                <w:sz w:val="20"/>
              </w:rPr>
              <w:t>15</w:t>
            </w:r>
            <w:r w:rsidR="005A299C">
              <w:rPr>
                <w:sz w:val="20"/>
              </w:rPr>
              <w:t>,</w:t>
            </w:r>
            <w:r w:rsidRPr="00D40C48">
              <w:rPr>
                <w:sz w:val="20"/>
              </w:rPr>
              <w:t>2</w:t>
            </w:r>
          </w:p>
        </w:tc>
        <w:tc>
          <w:tcPr>
            <w:tcW w:w="992" w:type="dxa"/>
            <w:vAlign w:val="center"/>
          </w:tcPr>
          <w:p w14:paraId="680F25C8" w14:textId="4B459827" w:rsidR="009403C2" w:rsidRPr="00D40C48" w:rsidRDefault="009403C2">
            <w:pPr>
              <w:autoSpaceDE w:val="0"/>
              <w:autoSpaceDN w:val="0"/>
              <w:adjustRightInd w:val="0"/>
              <w:jc w:val="center"/>
              <w:rPr>
                <w:sz w:val="20"/>
              </w:rPr>
            </w:pPr>
            <w:r w:rsidRPr="00D40C48">
              <w:rPr>
                <w:sz w:val="20"/>
              </w:rPr>
              <w:t>40</w:t>
            </w:r>
            <w:r w:rsidR="005A299C">
              <w:rPr>
                <w:sz w:val="20"/>
              </w:rPr>
              <w:t>,</w:t>
            </w:r>
            <w:r w:rsidRPr="00D40C48">
              <w:rPr>
                <w:sz w:val="20"/>
              </w:rPr>
              <w:t>9</w:t>
            </w:r>
          </w:p>
        </w:tc>
      </w:tr>
    </w:tbl>
    <w:p w14:paraId="54485733" w14:textId="77777777" w:rsidR="009403C2" w:rsidRPr="00D40C48" w:rsidRDefault="009403C2" w:rsidP="00630F65">
      <w:pPr>
        <w:pStyle w:val="BodyText2"/>
        <w:spacing w:after="120"/>
        <w:ind w:firstLine="397"/>
        <w:jc w:val="both"/>
        <w:rPr>
          <w:b w:val="0"/>
          <w:sz w:val="24"/>
          <w:szCs w:val="24"/>
        </w:rPr>
      </w:pPr>
    </w:p>
    <w:p w14:paraId="764634F0" w14:textId="2526DF4C" w:rsidR="009403C2" w:rsidRPr="00B66A1F" w:rsidRDefault="00630F65" w:rsidP="00630F65">
      <w:pPr>
        <w:pStyle w:val="BodyText2"/>
        <w:spacing w:after="120"/>
        <w:ind w:firstLine="397"/>
        <w:jc w:val="both"/>
        <w:rPr>
          <w:b w:val="0"/>
          <w:sz w:val="24"/>
          <w:szCs w:val="24"/>
        </w:rPr>
      </w:pPr>
      <w:r>
        <w:rPr>
          <w:b w:val="0"/>
          <w:sz w:val="24"/>
          <w:szCs w:val="24"/>
        </w:rPr>
        <w:t>Šajā</w:t>
      </w:r>
      <w:r w:rsidR="009403C2" w:rsidRPr="00D40C48">
        <w:rPr>
          <w:b w:val="0"/>
          <w:sz w:val="24"/>
          <w:szCs w:val="24"/>
        </w:rPr>
        <w:t xml:space="preserve"> pārskata periodā novērotā vidējā nitrātu koncentrācija piecās no septiņām ĪJT upju ūdens paraugu ņemšanas vietām ir robežās no 25 līdz 39.99 mg</w:t>
      </w:r>
      <w:r>
        <w:rPr>
          <w:b w:val="0"/>
          <w:sz w:val="24"/>
          <w:szCs w:val="24"/>
        </w:rPr>
        <w:t>/L</w:t>
      </w:r>
      <w:r w:rsidR="009403C2" w:rsidRPr="00D40C48">
        <w:rPr>
          <w:b w:val="0"/>
          <w:sz w:val="24"/>
          <w:szCs w:val="24"/>
        </w:rPr>
        <w:t>. Ziemas periodā novēroto koncentrāciju vidējās vērtības iekļaujas par vienu vai divām pozīcijām zemākās kvalitātes klasēs – trīs stacijās ziemas perioda vidējā nitrātu koncentrācija</w:t>
      </w:r>
      <w:r>
        <w:rPr>
          <w:b w:val="0"/>
          <w:sz w:val="24"/>
          <w:szCs w:val="24"/>
        </w:rPr>
        <w:t xml:space="preserve"> ir</w:t>
      </w:r>
      <w:r w:rsidR="009403C2" w:rsidRPr="00D40C48">
        <w:rPr>
          <w:b w:val="0"/>
          <w:sz w:val="24"/>
          <w:szCs w:val="24"/>
        </w:rPr>
        <w:t xml:space="preserve"> robežās no 40 līdz 49</w:t>
      </w:r>
      <w:r>
        <w:rPr>
          <w:b w:val="0"/>
          <w:sz w:val="24"/>
          <w:szCs w:val="24"/>
        </w:rPr>
        <w:t>,</w:t>
      </w:r>
      <w:r w:rsidR="009403C2" w:rsidRPr="00D40C48">
        <w:rPr>
          <w:b w:val="0"/>
          <w:sz w:val="24"/>
          <w:szCs w:val="24"/>
        </w:rPr>
        <w:t>99</w:t>
      </w:r>
      <w:r>
        <w:rPr>
          <w:b w:val="0"/>
          <w:sz w:val="24"/>
          <w:szCs w:val="24"/>
        </w:rPr>
        <w:t> </w:t>
      </w:r>
      <w:r w:rsidR="009403C2" w:rsidRPr="00D40C48">
        <w:rPr>
          <w:b w:val="0"/>
          <w:sz w:val="24"/>
          <w:szCs w:val="24"/>
        </w:rPr>
        <w:t>mg</w:t>
      </w:r>
      <w:r>
        <w:rPr>
          <w:b w:val="0"/>
          <w:sz w:val="24"/>
          <w:szCs w:val="24"/>
        </w:rPr>
        <w:t>/L</w:t>
      </w:r>
      <w:r w:rsidR="009403C2" w:rsidRPr="00D40C48">
        <w:rPr>
          <w:b w:val="0"/>
          <w:sz w:val="24"/>
          <w:szCs w:val="24"/>
        </w:rPr>
        <w:t xml:space="preserve">, </w:t>
      </w:r>
      <w:r>
        <w:rPr>
          <w:b w:val="0"/>
          <w:sz w:val="24"/>
          <w:szCs w:val="24"/>
        </w:rPr>
        <w:t>bet</w:t>
      </w:r>
      <w:r w:rsidR="009403C2" w:rsidRPr="00D40C48">
        <w:rPr>
          <w:b w:val="0"/>
          <w:sz w:val="24"/>
          <w:szCs w:val="24"/>
        </w:rPr>
        <w:t xml:space="preserve"> četrās stacijās virs 50 mg</w:t>
      </w:r>
      <w:r>
        <w:rPr>
          <w:b w:val="0"/>
          <w:sz w:val="24"/>
          <w:szCs w:val="24"/>
        </w:rPr>
        <w:t>/</w:t>
      </w:r>
      <w:r w:rsidRPr="00B66A1F">
        <w:rPr>
          <w:b w:val="0"/>
          <w:sz w:val="24"/>
          <w:szCs w:val="24"/>
        </w:rPr>
        <w:t>L</w:t>
      </w:r>
      <w:r w:rsidR="009403C2" w:rsidRPr="00B66A1F">
        <w:rPr>
          <w:b w:val="0"/>
          <w:sz w:val="24"/>
          <w:szCs w:val="24"/>
        </w:rPr>
        <w:t xml:space="preserve"> (</w:t>
      </w:r>
      <w:r w:rsidR="005C3D37" w:rsidRPr="00B66A1F">
        <w:rPr>
          <w:b w:val="0"/>
          <w:sz w:val="24"/>
          <w:szCs w:val="24"/>
        </w:rPr>
        <w:t>4</w:t>
      </w:r>
      <w:r w:rsidR="009403C2" w:rsidRPr="00B66A1F">
        <w:rPr>
          <w:b w:val="0"/>
          <w:sz w:val="24"/>
          <w:szCs w:val="24"/>
        </w:rPr>
        <w:t>.22. tab</w:t>
      </w:r>
      <w:r w:rsidR="005C3D37" w:rsidRPr="00B66A1F">
        <w:rPr>
          <w:b w:val="0"/>
          <w:sz w:val="24"/>
          <w:szCs w:val="24"/>
        </w:rPr>
        <w:t>.</w:t>
      </w:r>
      <w:r w:rsidR="009403C2" w:rsidRPr="00B66A1F">
        <w:rPr>
          <w:b w:val="0"/>
          <w:sz w:val="24"/>
          <w:szCs w:val="24"/>
        </w:rPr>
        <w:t>).</w:t>
      </w:r>
    </w:p>
    <w:p w14:paraId="7E69CD3A" w14:textId="77777777" w:rsidR="009403C2" w:rsidRPr="00B66A1F" w:rsidRDefault="009403C2" w:rsidP="00630F65">
      <w:pPr>
        <w:pStyle w:val="BodyText2"/>
        <w:spacing w:after="120"/>
        <w:ind w:firstLine="397"/>
        <w:jc w:val="both"/>
        <w:rPr>
          <w:b w:val="0"/>
          <w:sz w:val="24"/>
          <w:szCs w:val="24"/>
        </w:rPr>
      </w:pPr>
    </w:p>
    <w:p w14:paraId="3BF31598" w14:textId="5C817A77" w:rsidR="009403C2" w:rsidRPr="00D40C48" w:rsidRDefault="005C3D37" w:rsidP="00630F65">
      <w:pPr>
        <w:spacing w:after="120"/>
        <w:ind w:firstLine="397"/>
        <w:jc w:val="both"/>
      </w:pPr>
      <w:r w:rsidRPr="00B66A1F">
        <w:rPr>
          <w:sz w:val="20"/>
        </w:rPr>
        <w:t>4</w:t>
      </w:r>
      <w:r w:rsidR="009403C2" w:rsidRPr="00B66A1F">
        <w:rPr>
          <w:sz w:val="20"/>
        </w:rPr>
        <w:t xml:space="preserve">.22. tabula. </w:t>
      </w:r>
      <w:r w:rsidR="009403C2" w:rsidRPr="00B66A1F">
        <w:rPr>
          <w:b/>
          <w:sz w:val="20"/>
        </w:rPr>
        <w:t>ĪJT upju monitoringa staciju procentuālais</w:t>
      </w:r>
      <w:r w:rsidR="009403C2" w:rsidRPr="00D40C48">
        <w:rPr>
          <w:b/>
          <w:sz w:val="20"/>
        </w:rPr>
        <w:t xml:space="preserve"> sadalījums pa nitrātu koncentrācijas kvalitātes klasēm (% no kopējā monitoringa staciju skaita, iekavās – staciju skaits)</w:t>
      </w:r>
      <w:r w:rsidR="009403C2" w:rsidRPr="00D40C48">
        <w:rPr>
          <w:sz w:val="20"/>
        </w:rPr>
        <w:t>.</w:t>
      </w:r>
    </w:p>
    <w:tbl>
      <w:tblPr>
        <w:tblW w:w="892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349"/>
        <w:gridCol w:w="1045"/>
        <w:gridCol w:w="1134"/>
        <w:gridCol w:w="1134"/>
        <w:gridCol w:w="1134"/>
        <w:gridCol w:w="1134"/>
        <w:gridCol w:w="993"/>
      </w:tblGrid>
      <w:tr w:rsidR="009403C2" w:rsidRPr="00D40C48" w14:paraId="7AA5B10B" w14:textId="77777777" w:rsidTr="00630F65">
        <w:tc>
          <w:tcPr>
            <w:tcW w:w="2349" w:type="dxa"/>
            <w:vMerge w:val="restart"/>
            <w:tcBorders>
              <w:top w:val="single" w:sz="6" w:space="0" w:color="auto"/>
              <w:left w:val="single" w:sz="6" w:space="0" w:color="auto"/>
              <w:bottom w:val="single" w:sz="6" w:space="0" w:color="auto"/>
              <w:right w:val="single" w:sz="6" w:space="0" w:color="auto"/>
            </w:tcBorders>
            <w:shd w:val="clear" w:color="auto" w:fill="D9D9D9"/>
            <w:hideMark/>
          </w:tcPr>
          <w:p w14:paraId="779034DE" w14:textId="77777777" w:rsidR="009403C2" w:rsidRPr="00D40C48" w:rsidRDefault="009403C2">
            <w:pPr>
              <w:spacing w:before="100" w:beforeAutospacing="1" w:after="100" w:afterAutospacing="1"/>
              <w:textAlignment w:val="baseline"/>
              <w:rPr>
                <w:szCs w:val="24"/>
                <w:lang w:eastAsia="lv-LV"/>
              </w:rPr>
            </w:pPr>
            <w:r w:rsidRPr="00D40C48">
              <w:rPr>
                <w:sz w:val="20"/>
                <w:lang w:eastAsia="lv-LV"/>
              </w:rPr>
              <w:t> </w:t>
            </w:r>
          </w:p>
        </w:tc>
        <w:tc>
          <w:tcPr>
            <w:tcW w:w="6574" w:type="dxa"/>
            <w:gridSpan w:val="6"/>
            <w:tcBorders>
              <w:top w:val="single" w:sz="6" w:space="0" w:color="auto"/>
              <w:left w:val="nil"/>
              <w:bottom w:val="single" w:sz="6" w:space="0" w:color="auto"/>
              <w:right w:val="single" w:sz="6" w:space="0" w:color="auto"/>
            </w:tcBorders>
            <w:shd w:val="clear" w:color="auto" w:fill="D9D9D9"/>
            <w:hideMark/>
          </w:tcPr>
          <w:p w14:paraId="724921E1"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Kvalitātes klases (mg/l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w:t>
            </w:r>
            <w:r w:rsidRPr="00D40C48">
              <w:rPr>
                <w:sz w:val="20"/>
                <w:lang w:eastAsia="lv-LV"/>
              </w:rPr>
              <w:t> </w:t>
            </w:r>
          </w:p>
        </w:tc>
      </w:tr>
      <w:tr w:rsidR="009403C2" w:rsidRPr="00D40C48" w14:paraId="4AFBA795" w14:textId="77777777" w:rsidTr="00630F65">
        <w:tc>
          <w:tcPr>
            <w:tcW w:w="2349"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4185DA06" w14:textId="77777777" w:rsidR="009403C2" w:rsidRPr="00D40C48" w:rsidRDefault="009403C2">
            <w:pPr>
              <w:rPr>
                <w:szCs w:val="24"/>
                <w:lang w:eastAsia="lv-LV"/>
              </w:rPr>
            </w:pPr>
          </w:p>
        </w:tc>
        <w:tc>
          <w:tcPr>
            <w:tcW w:w="1045" w:type="dxa"/>
            <w:tcBorders>
              <w:top w:val="nil"/>
              <w:left w:val="nil"/>
              <w:bottom w:val="single" w:sz="6" w:space="0" w:color="auto"/>
              <w:right w:val="single" w:sz="6" w:space="0" w:color="auto"/>
            </w:tcBorders>
            <w:shd w:val="clear" w:color="auto" w:fill="365F91"/>
            <w:hideMark/>
          </w:tcPr>
          <w:p w14:paraId="4709E8BA" w14:textId="77777777" w:rsidR="009403C2" w:rsidRPr="00D40C48" w:rsidRDefault="009403C2">
            <w:pPr>
              <w:spacing w:before="100" w:beforeAutospacing="1" w:after="100" w:afterAutospacing="1"/>
              <w:jc w:val="center"/>
              <w:textAlignment w:val="baseline"/>
              <w:rPr>
                <w:szCs w:val="24"/>
                <w:lang w:eastAsia="lv-LV"/>
              </w:rPr>
            </w:pPr>
            <w:r w:rsidRPr="00D40C48">
              <w:rPr>
                <w:color w:val="FFFFFF"/>
                <w:sz w:val="20"/>
                <w:lang w:eastAsia="lv-LV"/>
              </w:rPr>
              <w:t>0-1.99 </w:t>
            </w:r>
          </w:p>
        </w:tc>
        <w:tc>
          <w:tcPr>
            <w:tcW w:w="1134" w:type="dxa"/>
            <w:tcBorders>
              <w:top w:val="nil"/>
              <w:left w:val="nil"/>
              <w:bottom w:val="single" w:sz="6" w:space="0" w:color="auto"/>
              <w:right w:val="single" w:sz="6" w:space="0" w:color="auto"/>
            </w:tcBorders>
            <w:shd w:val="clear" w:color="auto" w:fill="53D2FF"/>
            <w:hideMark/>
          </w:tcPr>
          <w:p w14:paraId="62320B86"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2-9.99 </w:t>
            </w:r>
          </w:p>
        </w:tc>
        <w:tc>
          <w:tcPr>
            <w:tcW w:w="1134" w:type="dxa"/>
            <w:tcBorders>
              <w:top w:val="nil"/>
              <w:left w:val="nil"/>
              <w:bottom w:val="single" w:sz="6" w:space="0" w:color="auto"/>
              <w:right w:val="single" w:sz="6" w:space="0" w:color="auto"/>
            </w:tcBorders>
            <w:shd w:val="clear" w:color="auto" w:fill="92D050"/>
            <w:hideMark/>
          </w:tcPr>
          <w:p w14:paraId="34F0F95C"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10-24.99 </w:t>
            </w:r>
          </w:p>
        </w:tc>
        <w:tc>
          <w:tcPr>
            <w:tcW w:w="1134" w:type="dxa"/>
            <w:tcBorders>
              <w:top w:val="nil"/>
              <w:left w:val="nil"/>
              <w:bottom w:val="single" w:sz="6" w:space="0" w:color="auto"/>
              <w:right w:val="single" w:sz="6" w:space="0" w:color="auto"/>
            </w:tcBorders>
            <w:shd w:val="clear" w:color="auto" w:fill="FFFF00"/>
            <w:hideMark/>
          </w:tcPr>
          <w:p w14:paraId="1B9B048F"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25-39.99 </w:t>
            </w:r>
          </w:p>
        </w:tc>
        <w:tc>
          <w:tcPr>
            <w:tcW w:w="1134" w:type="dxa"/>
            <w:tcBorders>
              <w:top w:val="nil"/>
              <w:left w:val="nil"/>
              <w:bottom w:val="single" w:sz="6" w:space="0" w:color="auto"/>
              <w:right w:val="single" w:sz="6" w:space="0" w:color="auto"/>
            </w:tcBorders>
            <w:shd w:val="clear" w:color="auto" w:fill="FFC000"/>
            <w:hideMark/>
          </w:tcPr>
          <w:p w14:paraId="250A9607"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40-49.99 </w:t>
            </w:r>
          </w:p>
        </w:tc>
        <w:tc>
          <w:tcPr>
            <w:tcW w:w="993" w:type="dxa"/>
            <w:tcBorders>
              <w:top w:val="nil"/>
              <w:left w:val="nil"/>
              <w:bottom w:val="single" w:sz="6" w:space="0" w:color="auto"/>
              <w:right w:val="single" w:sz="6" w:space="0" w:color="auto"/>
            </w:tcBorders>
            <w:shd w:val="clear" w:color="auto" w:fill="FF0000"/>
            <w:hideMark/>
          </w:tcPr>
          <w:p w14:paraId="222A473D"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≥50 </w:t>
            </w:r>
          </w:p>
        </w:tc>
      </w:tr>
      <w:tr w:rsidR="009403C2" w:rsidRPr="00D40C48" w14:paraId="07B1D29D" w14:textId="77777777" w:rsidTr="00630F65">
        <w:tc>
          <w:tcPr>
            <w:tcW w:w="2349" w:type="dxa"/>
            <w:tcBorders>
              <w:top w:val="nil"/>
              <w:left w:val="single" w:sz="6" w:space="0" w:color="auto"/>
              <w:bottom w:val="single" w:sz="6" w:space="0" w:color="auto"/>
              <w:right w:val="single" w:sz="6" w:space="0" w:color="auto"/>
            </w:tcBorders>
            <w:shd w:val="clear" w:color="auto" w:fill="FFFFFF"/>
            <w:hideMark/>
          </w:tcPr>
          <w:p w14:paraId="3358D05A"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ĪJT upes, vidēji periodā</w:t>
            </w:r>
            <w:r w:rsidRPr="00D40C48">
              <w:rPr>
                <w:sz w:val="20"/>
                <w:lang w:eastAsia="lv-LV"/>
              </w:rPr>
              <w:t> </w:t>
            </w:r>
          </w:p>
        </w:tc>
        <w:tc>
          <w:tcPr>
            <w:tcW w:w="1045" w:type="dxa"/>
            <w:tcBorders>
              <w:top w:val="nil"/>
              <w:left w:val="nil"/>
              <w:bottom w:val="single" w:sz="6" w:space="0" w:color="auto"/>
              <w:right w:val="single" w:sz="6" w:space="0" w:color="auto"/>
            </w:tcBorders>
            <w:shd w:val="clear" w:color="auto" w:fill="FFFFFF"/>
            <w:vAlign w:val="center"/>
          </w:tcPr>
          <w:p w14:paraId="713DE2A3"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6E2C6E2A"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398B3147" w14:textId="40317915"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14</w:t>
            </w:r>
            <w:r w:rsidR="005A299C">
              <w:rPr>
                <w:sz w:val="20"/>
                <w:szCs w:val="24"/>
                <w:lang w:eastAsia="lv-LV"/>
              </w:rPr>
              <w:t>,</w:t>
            </w:r>
            <w:r w:rsidRPr="00D40C48">
              <w:rPr>
                <w:sz w:val="20"/>
                <w:szCs w:val="24"/>
                <w:lang w:eastAsia="lv-LV"/>
              </w:rPr>
              <w:t>3 (1)</w:t>
            </w:r>
          </w:p>
        </w:tc>
        <w:tc>
          <w:tcPr>
            <w:tcW w:w="1134" w:type="dxa"/>
            <w:tcBorders>
              <w:top w:val="nil"/>
              <w:left w:val="nil"/>
              <w:bottom w:val="single" w:sz="6" w:space="0" w:color="auto"/>
              <w:right w:val="single" w:sz="6" w:space="0" w:color="auto"/>
            </w:tcBorders>
            <w:shd w:val="clear" w:color="auto" w:fill="FFFFFF"/>
            <w:vAlign w:val="center"/>
          </w:tcPr>
          <w:p w14:paraId="2BEE398D" w14:textId="042EEEAF"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71</w:t>
            </w:r>
            <w:r w:rsidR="005A299C">
              <w:rPr>
                <w:sz w:val="20"/>
                <w:szCs w:val="24"/>
                <w:lang w:eastAsia="lv-LV"/>
              </w:rPr>
              <w:t>,</w:t>
            </w:r>
            <w:r w:rsidRPr="00D40C48">
              <w:rPr>
                <w:sz w:val="20"/>
                <w:szCs w:val="24"/>
                <w:lang w:eastAsia="lv-LV"/>
              </w:rPr>
              <w:t>4 (5)</w:t>
            </w:r>
          </w:p>
        </w:tc>
        <w:tc>
          <w:tcPr>
            <w:tcW w:w="1134" w:type="dxa"/>
            <w:tcBorders>
              <w:top w:val="nil"/>
              <w:left w:val="nil"/>
              <w:bottom w:val="single" w:sz="6" w:space="0" w:color="auto"/>
              <w:right w:val="single" w:sz="6" w:space="0" w:color="auto"/>
            </w:tcBorders>
            <w:shd w:val="clear" w:color="auto" w:fill="FFFFFF"/>
            <w:vAlign w:val="center"/>
          </w:tcPr>
          <w:p w14:paraId="6D229802" w14:textId="3F040600"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14</w:t>
            </w:r>
            <w:r w:rsidR="005A299C">
              <w:rPr>
                <w:sz w:val="20"/>
                <w:szCs w:val="24"/>
                <w:lang w:eastAsia="lv-LV"/>
              </w:rPr>
              <w:t>,</w:t>
            </w:r>
            <w:r w:rsidRPr="00D40C48">
              <w:rPr>
                <w:sz w:val="20"/>
                <w:szCs w:val="24"/>
                <w:lang w:eastAsia="lv-LV"/>
              </w:rPr>
              <w:t>3 (1)</w:t>
            </w:r>
          </w:p>
        </w:tc>
        <w:tc>
          <w:tcPr>
            <w:tcW w:w="993" w:type="dxa"/>
            <w:tcBorders>
              <w:top w:val="nil"/>
              <w:left w:val="nil"/>
              <w:bottom w:val="single" w:sz="6" w:space="0" w:color="auto"/>
              <w:right w:val="single" w:sz="6" w:space="0" w:color="auto"/>
            </w:tcBorders>
            <w:shd w:val="clear" w:color="auto" w:fill="FFFFFF"/>
            <w:vAlign w:val="center"/>
          </w:tcPr>
          <w:p w14:paraId="632E70FF"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r>
      <w:tr w:rsidR="009403C2" w:rsidRPr="00D40C48" w14:paraId="7776FC39" w14:textId="77777777" w:rsidTr="00630F65">
        <w:tc>
          <w:tcPr>
            <w:tcW w:w="2349" w:type="dxa"/>
            <w:tcBorders>
              <w:top w:val="nil"/>
              <w:left w:val="single" w:sz="6" w:space="0" w:color="auto"/>
              <w:bottom w:val="single" w:sz="6" w:space="0" w:color="auto"/>
              <w:right w:val="single" w:sz="6" w:space="0" w:color="auto"/>
            </w:tcBorders>
            <w:shd w:val="clear" w:color="auto" w:fill="FFFFFF"/>
            <w:hideMark/>
          </w:tcPr>
          <w:p w14:paraId="4BE97AB2"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ĪJT upes, vidēji ziemā</w:t>
            </w:r>
            <w:r w:rsidRPr="00D40C48">
              <w:rPr>
                <w:sz w:val="20"/>
                <w:lang w:eastAsia="lv-LV"/>
              </w:rPr>
              <w:t> </w:t>
            </w:r>
          </w:p>
        </w:tc>
        <w:tc>
          <w:tcPr>
            <w:tcW w:w="1045" w:type="dxa"/>
            <w:tcBorders>
              <w:top w:val="nil"/>
              <w:left w:val="nil"/>
              <w:bottom w:val="single" w:sz="6" w:space="0" w:color="auto"/>
              <w:right w:val="single" w:sz="6" w:space="0" w:color="auto"/>
            </w:tcBorders>
            <w:shd w:val="clear" w:color="auto" w:fill="FFFFFF"/>
            <w:vAlign w:val="center"/>
          </w:tcPr>
          <w:p w14:paraId="5714D834"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55B71F0D"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6D2F1F98"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43DBFD4F"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69919989" w14:textId="4279A23A"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42</w:t>
            </w:r>
            <w:r w:rsidR="005A299C">
              <w:rPr>
                <w:sz w:val="20"/>
                <w:szCs w:val="24"/>
                <w:lang w:eastAsia="lv-LV"/>
              </w:rPr>
              <w:t>,</w:t>
            </w:r>
            <w:r w:rsidRPr="00D40C48">
              <w:rPr>
                <w:sz w:val="20"/>
                <w:szCs w:val="24"/>
                <w:lang w:eastAsia="lv-LV"/>
              </w:rPr>
              <w:t>9 (3)</w:t>
            </w:r>
          </w:p>
        </w:tc>
        <w:tc>
          <w:tcPr>
            <w:tcW w:w="993" w:type="dxa"/>
            <w:tcBorders>
              <w:top w:val="nil"/>
              <w:left w:val="nil"/>
              <w:bottom w:val="single" w:sz="6" w:space="0" w:color="auto"/>
              <w:right w:val="single" w:sz="6" w:space="0" w:color="auto"/>
            </w:tcBorders>
            <w:shd w:val="clear" w:color="auto" w:fill="FFFFFF"/>
            <w:vAlign w:val="center"/>
          </w:tcPr>
          <w:p w14:paraId="11BC14CF" w14:textId="0184C5B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57</w:t>
            </w:r>
            <w:r w:rsidR="005A299C">
              <w:rPr>
                <w:sz w:val="20"/>
                <w:szCs w:val="24"/>
                <w:lang w:eastAsia="lv-LV"/>
              </w:rPr>
              <w:t>,</w:t>
            </w:r>
            <w:r w:rsidRPr="00D40C48">
              <w:rPr>
                <w:sz w:val="20"/>
                <w:szCs w:val="24"/>
                <w:lang w:eastAsia="lv-LV"/>
              </w:rPr>
              <w:t>1 (4)</w:t>
            </w:r>
          </w:p>
        </w:tc>
      </w:tr>
      <w:tr w:rsidR="009403C2" w:rsidRPr="00D40C48" w14:paraId="315592A4" w14:textId="77777777" w:rsidTr="00630F65">
        <w:tc>
          <w:tcPr>
            <w:tcW w:w="2349" w:type="dxa"/>
            <w:tcBorders>
              <w:top w:val="nil"/>
              <w:left w:val="single" w:sz="6" w:space="0" w:color="auto"/>
              <w:bottom w:val="single" w:sz="6" w:space="0" w:color="auto"/>
              <w:right w:val="single" w:sz="6" w:space="0" w:color="auto"/>
            </w:tcBorders>
            <w:shd w:val="clear" w:color="auto" w:fill="FFFFFF"/>
            <w:hideMark/>
          </w:tcPr>
          <w:p w14:paraId="2AB70B4C" w14:textId="5E3A842D" w:rsidR="009403C2" w:rsidRPr="00D40C48" w:rsidRDefault="009403C2">
            <w:pPr>
              <w:spacing w:before="100" w:beforeAutospacing="1" w:after="100" w:afterAutospacing="1"/>
              <w:textAlignment w:val="baseline"/>
              <w:rPr>
                <w:szCs w:val="24"/>
                <w:lang w:eastAsia="lv-LV"/>
              </w:rPr>
            </w:pPr>
            <w:r w:rsidRPr="00D40C48">
              <w:rPr>
                <w:bCs/>
                <w:sz w:val="20"/>
                <w:lang w:eastAsia="lv-LV"/>
              </w:rPr>
              <w:t>ĪJT upes, maksimāli</w:t>
            </w:r>
            <w:r w:rsidR="005C3D37">
              <w:rPr>
                <w:bCs/>
                <w:sz w:val="20"/>
                <w:lang w:eastAsia="lv-LV"/>
              </w:rPr>
              <w:t xml:space="preserve"> </w:t>
            </w:r>
            <w:r w:rsidRPr="00D40C48">
              <w:rPr>
                <w:bCs/>
                <w:sz w:val="20"/>
                <w:lang w:eastAsia="lv-LV"/>
              </w:rPr>
              <w:t>periodā</w:t>
            </w:r>
          </w:p>
        </w:tc>
        <w:tc>
          <w:tcPr>
            <w:tcW w:w="1045" w:type="dxa"/>
            <w:tcBorders>
              <w:top w:val="nil"/>
              <w:left w:val="nil"/>
              <w:bottom w:val="single" w:sz="6" w:space="0" w:color="auto"/>
              <w:right w:val="single" w:sz="6" w:space="0" w:color="auto"/>
            </w:tcBorders>
            <w:shd w:val="clear" w:color="auto" w:fill="FFFFFF"/>
            <w:vAlign w:val="center"/>
          </w:tcPr>
          <w:p w14:paraId="4B392E5D"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6BB471C3"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047D26BA"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50435BCD"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4325A416"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993" w:type="dxa"/>
            <w:tcBorders>
              <w:top w:val="nil"/>
              <w:left w:val="nil"/>
              <w:bottom w:val="single" w:sz="6" w:space="0" w:color="auto"/>
              <w:right w:val="single" w:sz="6" w:space="0" w:color="auto"/>
            </w:tcBorders>
            <w:shd w:val="clear" w:color="auto" w:fill="FFFFFF"/>
            <w:vAlign w:val="center"/>
          </w:tcPr>
          <w:p w14:paraId="1614A6F4"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100 (7)</w:t>
            </w:r>
          </w:p>
        </w:tc>
      </w:tr>
    </w:tbl>
    <w:p w14:paraId="3AE779AA" w14:textId="77777777" w:rsidR="009403C2" w:rsidRPr="00D40C48" w:rsidRDefault="009403C2" w:rsidP="005C3D37">
      <w:pPr>
        <w:pStyle w:val="BodyText2"/>
        <w:spacing w:after="120"/>
        <w:ind w:firstLine="397"/>
        <w:jc w:val="both"/>
        <w:rPr>
          <w:b w:val="0"/>
          <w:sz w:val="24"/>
          <w:szCs w:val="24"/>
        </w:rPr>
      </w:pPr>
    </w:p>
    <w:p w14:paraId="5D3351A9" w14:textId="62E820E9" w:rsidR="009403C2" w:rsidRPr="00B66A1F" w:rsidRDefault="005C3D37" w:rsidP="00630F65">
      <w:pPr>
        <w:pStyle w:val="BodyText2"/>
        <w:spacing w:after="120"/>
        <w:ind w:firstLine="397"/>
        <w:jc w:val="both"/>
        <w:rPr>
          <w:b w:val="0"/>
          <w:sz w:val="24"/>
          <w:szCs w:val="24"/>
        </w:rPr>
      </w:pPr>
      <w:r w:rsidRPr="00B66A1F">
        <w:rPr>
          <w:b w:val="0"/>
          <w:sz w:val="24"/>
          <w:szCs w:val="24"/>
        </w:rPr>
        <w:t>4</w:t>
      </w:r>
      <w:r w:rsidR="009403C2" w:rsidRPr="00B66A1F">
        <w:rPr>
          <w:b w:val="0"/>
          <w:sz w:val="24"/>
          <w:szCs w:val="24"/>
        </w:rPr>
        <w:t>.23. tabulā raksturotas nitrātu vidēj</w:t>
      </w:r>
      <w:r w:rsidR="00630F65" w:rsidRPr="00B66A1F">
        <w:rPr>
          <w:b w:val="0"/>
          <w:sz w:val="24"/>
          <w:szCs w:val="24"/>
        </w:rPr>
        <w:t>ās</w:t>
      </w:r>
      <w:r w:rsidR="009403C2" w:rsidRPr="00B66A1F">
        <w:rPr>
          <w:b w:val="0"/>
          <w:sz w:val="24"/>
          <w:szCs w:val="24"/>
        </w:rPr>
        <w:t>, ziemas perioda vidēj</w:t>
      </w:r>
      <w:r w:rsidR="00630F65" w:rsidRPr="00B66A1F">
        <w:rPr>
          <w:b w:val="0"/>
          <w:sz w:val="24"/>
          <w:szCs w:val="24"/>
        </w:rPr>
        <w:t>ās</w:t>
      </w:r>
      <w:r w:rsidR="009403C2" w:rsidRPr="00B66A1F">
        <w:rPr>
          <w:b w:val="0"/>
          <w:sz w:val="24"/>
          <w:szCs w:val="24"/>
        </w:rPr>
        <w:t xml:space="preserve"> un maksimāl</w:t>
      </w:r>
      <w:r w:rsidR="00630F65" w:rsidRPr="00B66A1F">
        <w:rPr>
          <w:b w:val="0"/>
          <w:sz w:val="24"/>
          <w:szCs w:val="24"/>
        </w:rPr>
        <w:t>ās</w:t>
      </w:r>
      <w:r w:rsidR="009403C2" w:rsidRPr="00B66A1F">
        <w:rPr>
          <w:b w:val="0"/>
          <w:sz w:val="24"/>
          <w:szCs w:val="24"/>
        </w:rPr>
        <w:t xml:space="preserve"> koncentrācijas izmaiņu tendences starp aktuālo un iepriekšējo pārskata periodu. Aktuālajā periodā vidējā un ziemas perioda vidējā koncentrācija visās ūdens paraugu ņemšanas vietās palielinājās strauji (&gt; + 5</w:t>
      </w:r>
      <w:r w:rsidR="00630F65" w:rsidRPr="00B66A1F">
        <w:rPr>
          <w:b w:val="0"/>
          <w:sz w:val="24"/>
          <w:szCs w:val="24"/>
        </w:rPr>
        <w:t> </w:t>
      </w:r>
      <w:r w:rsidR="009403C2" w:rsidRPr="00B66A1F">
        <w:rPr>
          <w:b w:val="0"/>
          <w:sz w:val="24"/>
          <w:szCs w:val="24"/>
        </w:rPr>
        <w:t>mg</w:t>
      </w:r>
      <w:r w:rsidR="00630F65" w:rsidRPr="00B66A1F">
        <w:rPr>
          <w:b w:val="0"/>
          <w:sz w:val="24"/>
          <w:szCs w:val="24"/>
        </w:rPr>
        <w:t>/L</w:t>
      </w:r>
      <w:r w:rsidR="009403C2" w:rsidRPr="00B66A1F">
        <w:rPr>
          <w:b w:val="0"/>
          <w:sz w:val="24"/>
          <w:szCs w:val="24"/>
        </w:rPr>
        <w:t>)</w:t>
      </w:r>
      <w:r w:rsidR="00630F65" w:rsidRPr="00B66A1F">
        <w:rPr>
          <w:b w:val="0"/>
          <w:sz w:val="24"/>
          <w:szCs w:val="24"/>
        </w:rPr>
        <w:t>,</w:t>
      </w:r>
      <w:r w:rsidR="009403C2" w:rsidRPr="00B66A1F">
        <w:rPr>
          <w:b w:val="0"/>
          <w:sz w:val="24"/>
          <w:szCs w:val="24"/>
        </w:rPr>
        <w:t xml:space="preserve"> salīdzin</w:t>
      </w:r>
      <w:r w:rsidR="00630F65" w:rsidRPr="00B66A1F">
        <w:rPr>
          <w:b w:val="0"/>
          <w:sz w:val="24"/>
          <w:szCs w:val="24"/>
        </w:rPr>
        <w:t>ot</w:t>
      </w:r>
      <w:r w:rsidR="009403C2" w:rsidRPr="00B66A1F">
        <w:rPr>
          <w:b w:val="0"/>
          <w:sz w:val="24"/>
          <w:szCs w:val="24"/>
        </w:rPr>
        <w:t xml:space="preserve"> ar iepriekšējo pārskata periodu. Maksimālo nitrātu koncentrāciju gadījumā sešās no septiņām monitoringa stacijām konstatēt</w:t>
      </w:r>
      <w:r w:rsidR="00630F65" w:rsidRPr="00B66A1F">
        <w:rPr>
          <w:b w:val="0"/>
          <w:sz w:val="24"/>
          <w:szCs w:val="24"/>
        </w:rPr>
        <w:t>s</w:t>
      </w:r>
      <w:r w:rsidR="009403C2" w:rsidRPr="00B66A1F">
        <w:rPr>
          <w:b w:val="0"/>
          <w:sz w:val="24"/>
          <w:szCs w:val="24"/>
        </w:rPr>
        <w:t xml:space="preserve"> strauj</w:t>
      </w:r>
      <w:r w:rsidR="00630F65" w:rsidRPr="00B66A1F">
        <w:rPr>
          <w:b w:val="0"/>
          <w:sz w:val="24"/>
          <w:szCs w:val="24"/>
        </w:rPr>
        <w:t>š</w:t>
      </w:r>
      <w:r w:rsidR="009403C2" w:rsidRPr="00B66A1F">
        <w:rPr>
          <w:b w:val="0"/>
          <w:sz w:val="24"/>
          <w:szCs w:val="24"/>
        </w:rPr>
        <w:t xml:space="preserve"> koncentrācij</w:t>
      </w:r>
      <w:r w:rsidR="00630F65" w:rsidRPr="00B66A1F">
        <w:rPr>
          <w:b w:val="0"/>
          <w:sz w:val="24"/>
          <w:szCs w:val="24"/>
        </w:rPr>
        <w:t>as</w:t>
      </w:r>
      <w:r w:rsidR="009403C2" w:rsidRPr="00B66A1F">
        <w:rPr>
          <w:b w:val="0"/>
          <w:sz w:val="24"/>
          <w:szCs w:val="24"/>
        </w:rPr>
        <w:t xml:space="preserve"> p</w:t>
      </w:r>
      <w:r w:rsidR="00630F65" w:rsidRPr="00B66A1F">
        <w:rPr>
          <w:b w:val="0"/>
          <w:sz w:val="24"/>
          <w:szCs w:val="24"/>
        </w:rPr>
        <w:t>ieaugums</w:t>
      </w:r>
      <w:r w:rsidR="009403C2" w:rsidRPr="00B66A1F">
        <w:rPr>
          <w:b w:val="0"/>
          <w:sz w:val="24"/>
          <w:szCs w:val="24"/>
        </w:rPr>
        <w:t xml:space="preserve"> (&gt; + 5 mg</w:t>
      </w:r>
      <w:r w:rsidR="00630F65" w:rsidRPr="00B66A1F">
        <w:rPr>
          <w:b w:val="0"/>
          <w:sz w:val="24"/>
          <w:szCs w:val="24"/>
        </w:rPr>
        <w:t>/L</w:t>
      </w:r>
      <w:r w:rsidR="009403C2" w:rsidRPr="00B66A1F">
        <w:rPr>
          <w:b w:val="0"/>
          <w:sz w:val="24"/>
          <w:szCs w:val="24"/>
        </w:rPr>
        <w:t xml:space="preserve">) salīdzinājumā ar iepriekšējo pārskata periodu. </w:t>
      </w:r>
    </w:p>
    <w:p w14:paraId="14D0B79C" w14:textId="77777777" w:rsidR="009403C2" w:rsidRPr="00B66A1F" w:rsidRDefault="009403C2" w:rsidP="00630F65">
      <w:pPr>
        <w:pStyle w:val="BodyText2"/>
        <w:spacing w:after="120"/>
        <w:ind w:firstLine="397"/>
        <w:jc w:val="both"/>
        <w:rPr>
          <w:b w:val="0"/>
          <w:sz w:val="24"/>
          <w:szCs w:val="24"/>
        </w:rPr>
      </w:pPr>
    </w:p>
    <w:p w14:paraId="26208EC6" w14:textId="72B2919F" w:rsidR="009403C2" w:rsidRPr="00D40C48" w:rsidRDefault="005C3D37" w:rsidP="00630F65">
      <w:pPr>
        <w:spacing w:after="120"/>
        <w:ind w:firstLine="397"/>
        <w:jc w:val="both"/>
      </w:pPr>
      <w:r w:rsidRPr="00B66A1F">
        <w:rPr>
          <w:sz w:val="20"/>
        </w:rPr>
        <w:t>4</w:t>
      </w:r>
      <w:r w:rsidR="009403C2" w:rsidRPr="00B66A1F">
        <w:rPr>
          <w:sz w:val="20"/>
        </w:rPr>
        <w:t xml:space="preserve">.23. tabula. </w:t>
      </w:r>
      <w:r w:rsidR="009403C2" w:rsidRPr="00B66A1F">
        <w:rPr>
          <w:b/>
          <w:sz w:val="20"/>
        </w:rPr>
        <w:t>ĪJT upju</w:t>
      </w:r>
      <w:r w:rsidR="009403C2" w:rsidRPr="00D40C48">
        <w:rPr>
          <w:b/>
          <w:sz w:val="20"/>
        </w:rPr>
        <w:t xml:space="preserve"> ūdeņu nitrātu koncentrācijas izmaiņu tendences (% no kopējā monitoringa staciju skaita, iekavās – staciju skaits)</w:t>
      </w:r>
      <w:r w:rsidR="009403C2" w:rsidRPr="00D40C48">
        <w:rPr>
          <w:sz w:val="20"/>
        </w:rPr>
        <w:t>.</w:t>
      </w:r>
    </w:p>
    <w:tbl>
      <w:tblPr>
        <w:tblW w:w="8923"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2402"/>
        <w:gridCol w:w="1418"/>
        <w:gridCol w:w="1275"/>
        <w:gridCol w:w="1560"/>
        <w:gridCol w:w="1275"/>
        <w:gridCol w:w="993"/>
      </w:tblGrid>
      <w:tr w:rsidR="009403C2" w:rsidRPr="00D40C48" w14:paraId="387A2654" w14:textId="77777777" w:rsidTr="00630F65">
        <w:trPr>
          <w:trHeight w:val="123"/>
        </w:trPr>
        <w:tc>
          <w:tcPr>
            <w:tcW w:w="2402" w:type="dxa"/>
            <w:vMerge w:val="restart"/>
            <w:tcBorders>
              <w:top w:val="single" w:sz="6" w:space="0" w:color="auto"/>
              <w:left w:val="single" w:sz="6" w:space="0" w:color="auto"/>
              <w:bottom w:val="single" w:sz="6" w:space="0" w:color="auto"/>
              <w:right w:val="single" w:sz="6" w:space="0" w:color="auto"/>
            </w:tcBorders>
            <w:shd w:val="clear" w:color="auto" w:fill="D9D9D9"/>
            <w:hideMark/>
          </w:tcPr>
          <w:p w14:paraId="4A12171F" w14:textId="77777777" w:rsidR="009403C2" w:rsidRPr="00D40C48" w:rsidRDefault="009403C2">
            <w:pPr>
              <w:spacing w:before="100" w:beforeAutospacing="1" w:after="100" w:afterAutospacing="1"/>
              <w:textAlignment w:val="baseline"/>
              <w:rPr>
                <w:szCs w:val="24"/>
                <w:lang w:eastAsia="lv-LV"/>
              </w:rPr>
            </w:pPr>
            <w:r w:rsidRPr="00D40C48">
              <w:rPr>
                <w:sz w:val="20"/>
                <w:lang w:eastAsia="lv-LV"/>
              </w:rPr>
              <w:t> </w:t>
            </w:r>
          </w:p>
        </w:tc>
        <w:tc>
          <w:tcPr>
            <w:tcW w:w="6521" w:type="dxa"/>
            <w:gridSpan w:val="5"/>
            <w:tcBorders>
              <w:top w:val="single" w:sz="6" w:space="0" w:color="auto"/>
              <w:left w:val="nil"/>
              <w:bottom w:val="single" w:sz="6" w:space="0" w:color="auto"/>
              <w:right w:val="single" w:sz="6" w:space="0" w:color="auto"/>
            </w:tcBorders>
            <w:shd w:val="clear" w:color="auto" w:fill="D9D9D9"/>
            <w:hideMark/>
          </w:tcPr>
          <w:p w14:paraId="330DEE42"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 no monitoringa stacijām (mg/l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w:t>
            </w:r>
            <w:r w:rsidRPr="00D40C48">
              <w:rPr>
                <w:sz w:val="20"/>
                <w:lang w:eastAsia="lv-LV"/>
              </w:rPr>
              <w:t> </w:t>
            </w:r>
          </w:p>
        </w:tc>
      </w:tr>
      <w:tr w:rsidR="009403C2" w:rsidRPr="00D40C48" w14:paraId="4C6E5664" w14:textId="77777777" w:rsidTr="00630F65">
        <w:tc>
          <w:tcPr>
            <w:tcW w:w="240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411D41E0" w14:textId="77777777" w:rsidR="009403C2" w:rsidRPr="00D40C48" w:rsidRDefault="009403C2">
            <w:pPr>
              <w:rPr>
                <w:szCs w:val="24"/>
                <w:lang w:eastAsia="lv-LV"/>
              </w:rPr>
            </w:pPr>
          </w:p>
        </w:tc>
        <w:tc>
          <w:tcPr>
            <w:tcW w:w="1418" w:type="dxa"/>
            <w:tcBorders>
              <w:top w:val="nil"/>
              <w:left w:val="nil"/>
              <w:bottom w:val="single" w:sz="6" w:space="0" w:color="auto"/>
              <w:right w:val="single" w:sz="6" w:space="0" w:color="auto"/>
            </w:tcBorders>
            <w:shd w:val="clear" w:color="auto" w:fill="53D2FF"/>
            <w:hideMark/>
          </w:tcPr>
          <w:p w14:paraId="1A7514A8" w14:textId="7777777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&lt; – 5</w:t>
            </w:r>
          </w:p>
        </w:tc>
        <w:tc>
          <w:tcPr>
            <w:tcW w:w="1275" w:type="dxa"/>
            <w:tcBorders>
              <w:top w:val="nil"/>
              <w:left w:val="nil"/>
              <w:bottom w:val="single" w:sz="6" w:space="0" w:color="auto"/>
              <w:right w:val="single" w:sz="6" w:space="0" w:color="auto"/>
            </w:tcBorders>
            <w:shd w:val="clear" w:color="auto" w:fill="92D050"/>
            <w:hideMark/>
          </w:tcPr>
          <w:p w14:paraId="18A62230" w14:textId="07D15582"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 xml:space="preserve">&gt;– 1 </w:t>
            </w:r>
            <w:r w:rsidR="00630F65">
              <w:rPr>
                <w:b/>
                <w:sz w:val="20"/>
                <w:lang w:eastAsia="lv-LV"/>
              </w:rPr>
              <w:t>un</w:t>
            </w:r>
            <w:r w:rsidRPr="00D40C48">
              <w:rPr>
                <w:b/>
                <w:sz w:val="20"/>
                <w:lang w:eastAsia="lv-LV"/>
              </w:rPr>
              <w:t xml:space="preserve"> ≤ –5</w:t>
            </w:r>
          </w:p>
        </w:tc>
        <w:tc>
          <w:tcPr>
            <w:tcW w:w="1560" w:type="dxa"/>
            <w:tcBorders>
              <w:top w:val="nil"/>
              <w:left w:val="nil"/>
              <w:bottom w:val="single" w:sz="6" w:space="0" w:color="auto"/>
              <w:right w:val="single" w:sz="6" w:space="0" w:color="auto"/>
            </w:tcBorders>
            <w:shd w:val="clear" w:color="auto" w:fill="FFFF00"/>
            <w:hideMark/>
          </w:tcPr>
          <w:p w14:paraId="387A44E9" w14:textId="7A2D401D"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 xml:space="preserve">-≥– 1 </w:t>
            </w:r>
            <w:r w:rsidR="00630F65">
              <w:rPr>
                <w:b/>
                <w:sz w:val="20"/>
                <w:lang w:eastAsia="lv-LV"/>
              </w:rPr>
              <w:t>un</w:t>
            </w:r>
            <w:r w:rsidRPr="00D40C48">
              <w:rPr>
                <w:b/>
                <w:sz w:val="20"/>
                <w:lang w:eastAsia="lv-LV"/>
              </w:rPr>
              <w:t xml:space="preserve"> ≤ + 1</w:t>
            </w:r>
          </w:p>
        </w:tc>
        <w:tc>
          <w:tcPr>
            <w:tcW w:w="1275" w:type="dxa"/>
            <w:tcBorders>
              <w:top w:val="nil"/>
              <w:left w:val="nil"/>
              <w:bottom w:val="single" w:sz="6" w:space="0" w:color="auto"/>
              <w:right w:val="single" w:sz="6" w:space="0" w:color="auto"/>
            </w:tcBorders>
            <w:shd w:val="clear" w:color="auto" w:fill="FFC000"/>
            <w:hideMark/>
          </w:tcPr>
          <w:p w14:paraId="45B25E55" w14:textId="27B05CC0"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 xml:space="preserve">&gt;+1 </w:t>
            </w:r>
            <w:r w:rsidR="00630F65">
              <w:rPr>
                <w:b/>
                <w:sz w:val="20"/>
                <w:lang w:eastAsia="lv-LV"/>
              </w:rPr>
              <w:t>un</w:t>
            </w:r>
            <w:r w:rsidRPr="00D40C48">
              <w:rPr>
                <w:b/>
                <w:sz w:val="20"/>
                <w:lang w:eastAsia="lv-LV"/>
              </w:rPr>
              <w:t xml:space="preserve">  ≤+5</w:t>
            </w:r>
          </w:p>
        </w:tc>
        <w:tc>
          <w:tcPr>
            <w:tcW w:w="993" w:type="dxa"/>
            <w:tcBorders>
              <w:top w:val="nil"/>
              <w:left w:val="nil"/>
              <w:bottom w:val="single" w:sz="6" w:space="0" w:color="auto"/>
              <w:right w:val="single" w:sz="6" w:space="0" w:color="auto"/>
            </w:tcBorders>
            <w:shd w:val="clear" w:color="auto" w:fill="FF0000"/>
            <w:hideMark/>
          </w:tcPr>
          <w:p w14:paraId="66D9CBDA" w14:textId="7777777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&gt; + 5</w:t>
            </w:r>
          </w:p>
        </w:tc>
      </w:tr>
      <w:tr w:rsidR="009403C2" w:rsidRPr="00D40C48" w14:paraId="6A63956A" w14:textId="77777777" w:rsidTr="00630F65">
        <w:tc>
          <w:tcPr>
            <w:tcW w:w="2402" w:type="dxa"/>
            <w:vMerge w:val="restart"/>
            <w:tcBorders>
              <w:top w:val="nil"/>
              <w:left w:val="single" w:sz="6" w:space="0" w:color="auto"/>
              <w:bottom w:val="single" w:sz="6" w:space="0" w:color="auto"/>
              <w:right w:val="single" w:sz="6" w:space="0" w:color="auto"/>
            </w:tcBorders>
            <w:shd w:val="clear" w:color="auto" w:fill="D9D9D9"/>
            <w:hideMark/>
          </w:tcPr>
          <w:p w14:paraId="3FF51F42" w14:textId="77777777" w:rsidR="009403C2" w:rsidRPr="00D40C48" w:rsidRDefault="009403C2">
            <w:pPr>
              <w:spacing w:before="100" w:beforeAutospacing="1" w:after="100" w:afterAutospacing="1"/>
              <w:textAlignment w:val="baseline"/>
              <w:rPr>
                <w:szCs w:val="24"/>
                <w:lang w:eastAsia="lv-LV"/>
              </w:rPr>
            </w:pPr>
            <w:r w:rsidRPr="00D40C48">
              <w:rPr>
                <w:b/>
                <w:bCs/>
                <w:sz w:val="20"/>
                <w:lang w:eastAsia="lv-LV"/>
              </w:rPr>
              <w:t>Nitrātu izmaiņu tendence</w:t>
            </w:r>
            <w:r w:rsidRPr="00D40C48">
              <w:rPr>
                <w:sz w:val="20"/>
                <w:lang w:eastAsia="lv-LV"/>
              </w:rPr>
              <w:t> </w:t>
            </w:r>
          </w:p>
        </w:tc>
        <w:tc>
          <w:tcPr>
            <w:tcW w:w="2693" w:type="dxa"/>
            <w:gridSpan w:val="2"/>
            <w:tcBorders>
              <w:top w:val="nil"/>
              <w:left w:val="nil"/>
              <w:bottom w:val="single" w:sz="6" w:space="0" w:color="auto"/>
              <w:right w:val="single" w:sz="6" w:space="0" w:color="auto"/>
            </w:tcBorders>
            <w:shd w:val="clear" w:color="auto" w:fill="auto"/>
            <w:vAlign w:val="center"/>
            <w:hideMark/>
          </w:tcPr>
          <w:p w14:paraId="39BCF427"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Samazināšanās</w:t>
            </w:r>
            <w:r w:rsidRPr="00D40C48">
              <w:rPr>
                <w:sz w:val="20"/>
                <w:lang w:eastAsia="lv-LV"/>
              </w:rPr>
              <w:t> </w:t>
            </w:r>
          </w:p>
        </w:tc>
        <w:tc>
          <w:tcPr>
            <w:tcW w:w="1560" w:type="dxa"/>
            <w:vMerge w:val="restart"/>
            <w:tcBorders>
              <w:top w:val="nil"/>
              <w:left w:val="nil"/>
              <w:bottom w:val="single" w:sz="6" w:space="0" w:color="auto"/>
              <w:right w:val="single" w:sz="6" w:space="0" w:color="auto"/>
            </w:tcBorders>
            <w:shd w:val="clear" w:color="auto" w:fill="auto"/>
            <w:vAlign w:val="center"/>
            <w:hideMark/>
          </w:tcPr>
          <w:p w14:paraId="20EF5975"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Stabila</w:t>
            </w:r>
            <w:r w:rsidRPr="00D40C48">
              <w:rPr>
                <w:sz w:val="20"/>
                <w:lang w:eastAsia="lv-LV"/>
              </w:rPr>
              <w:t> </w:t>
            </w:r>
          </w:p>
        </w:tc>
        <w:tc>
          <w:tcPr>
            <w:tcW w:w="2268" w:type="dxa"/>
            <w:gridSpan w:val="2"/>
            <w:tcBorders>
              <w:top w:val="nil"/>
              <w:left w:val="nil"/>
              <w:bottom w:val="single" w:sz="6" w:space="0" w:color="auto"/>
              <w:right w:val="single" w:sz="6" w:space="0" w:color="auto"/>
            </w:tcBorders>
            <w:shd w:val="clear" w:color="auto" w:fill="auto"/>
            <w:vAlign w:val="center"/>
            <w:hideMark/>
          </w:tcPr>
          <w:p w14:paraId="19479674"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Paaugstināšanās</w:t>
            </w:r>
            <w:r w:rsidRPr="00D40C48">
              <w:rPr>
                <w:sz w:val="20"/>
                <w:lang w:eastAsia="lv-LV"/>
              </w:rPr>
              <w:t> </w:t>
            </w:r>
          </w:p>
        </w:tc>
      </w:tr>
      <w:tr w:rsidR="009403C2" w:rsidRPr="00D40C48" w14:paraId="75214185" w14:textId="77777777" w:rsidTr="00630F65">
        <w:trPr>
          <w:trHeight w:val="178"/>
        </w:trPr>
        <w:tc>
          <w:tcPr>
            <w:tcW w:w="2402" w:type="dxa"/>
            <w:vMerge/>
            <w:tcBorders>
              <w:top w:val="nil"/>
              <w:left w:val="single" w:sz="6" w:space="0" w:color="auto"/>
              <w:bottom w:val="single" w:sz="6" w:space="0" w:color="auto"/>
              <w:right w:val="single" w:sz="6" w:space="0" w:color="auto"/>
            </w:tcBorders>
            <w:shd w:val="clear" w:color="auto" w:fill="auto"/>
            <w:vAlign w:val="center"/>
            <w:hideMark/>
          </w:tcPr>
          <w:p w14:paraId="0967E2F8" w14:textId="77777777" w:rsidR="009403C2" w:rsidRPr="00D40C48" w:rsidRDefault="009403C2">
            <w:pPr>
              <w:rPr>
                <w:szCs w:val="24"/>
                <w:lang w:eastAsia="lv-LV"/>
              </w:rPr>
            </w:pPr>
          </w:p>
        </w:tc>
        <w:tc>
          <w:tcPr>
            <w:tcW w:w="1418" w:type="dxa"/>
            <w:tcBorders>
              <w:top w:val="nil"/>
              <w:left w:val="nil"/>
              <w:bottom w:val="single" w:sz="6" w:space="0" w:color="auto"/>
              <w:right w:val="single" w:sz="6" w:space="0" w:color="auto"/>
            </w:tcBorders>
            <w:shd w:val="clear" w:color="auto" w:fill="auto"/>
            <w:vAlign w:val="center"/>
            <w:hideMark/>
          </w:tcPr>
          <w:p w14:paraId="717B074D"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Strauja</w:t>
            </w:r>
            <w:r w:rsidRPr="00D40C48">
              <w:rPr>
                <w:sz w:val="20"/>
                <w:lang w:eastAsia="lv-LV"/>
              </w:rPr>
              <w:t> </w:t>
            </w:r>
          </w:p>
        </w:tc>
        <w:tc>
          <w:tcPr>
            <w:tcW w:w="1275" w:type="dxa"/>
            <w:tcBorders>
              <w:top w:val="nil"/>
              <w:left w:val="nil"/>
              <w:bottom w:val="single" w:sz="6" w:space="0" w:color="auto"/>
              <w:right w:val="single" w:sz="6" w:space="0" w:color="auto"/>
            </w:tcBorders>
            <w:shd w:val="clear" w:color="auto" w:fill="auto"/>
            <w:vAlign w:val="center"/>
            <w:hideMark/>
          </w:tcPr>
          <w:p w14:paraId="17D4128E"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Neliela</w:t>
            </w:r>
            <w:r w:rsidRPr="00D40C48">
              <w:rPr>
                <w:sz w:val="20"/>
                <w:lang w:eastAsia="lv-LV"/>
              </w:rPr>
              <w:t> </w:t>
            </w:r>
          </w:p>
        </w:tc>
        <w:tc>
          <w:tcPr>
            <w:tcW w:w="1560" w:type="dxa"/>
            <w:vMerge/>
            <w:tcBorders>
              <w:top w:val="nil"/>
              <w:left w:val="nil"/>
              <w:bottom w:val="single" w:sz="6" w:space="0" w:color="auto"/>
              <w:right w:val="single" w:sz="6" w:space="0" w:color="auto"/>
            </w:tcBorders>
            <w:shd w:val="clear" w:color="auto" w:fill="auto"/>
            <w:vAlign w:val="center"/>
            <w:hideMark/>
          </w:tcPr>
          <w:p w14:paraId="3DD8958C" w14:textId="77777777" w:rsidR="009403C2" w:rsidRPr="00D40C48" w:rsidRDefault="009403C2">
            <w:pPr>
              <w:rPr>
                <w:szCs w:val="24"/>
                <w:lang w:eastAsia="lv-LV"/>
              </w:rPr>
            </w:pPr>
          </w:p>
        </w:tc>
        <w:tc>
          <w:tcPr>
            <w:tcW w:w="1275" w:type="dxa"/>
            <w:tcBorders>
              <w:top w:val="nil"/>
              <w:left w:val="nil"/>
              <w:bottom w:val="single" w:sz="6" w:space="0" w:color="auto"/>
              <w:right w:val="single" w:sz="6" w:space="0" w:color="auto"/>
            </w:tcBorders>
            <w:shd w:val="clear" w:color="auto" w:fill="auto"/>
            <w:vAlign w:val="center"/>
            <w:hideMark/>
          </w:tcPr>
          <w:p w14:paraId="38EDEC09"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Neliela</w:t>
            </w:r>
            <w:r w:rsidRPr="00D40C48">
              <w:rPr>
                <w:sz w:val="20"/>
                <w:lang w:eastAsia="lv-LV"/>
              </w:rPr>
              <w:t> </w:t>
            </w:r>
          </w:p>
        </w:tc>
        <w:tc>
          <w:tcPr>
            <w:tcW w:w="993" w:type="dxa"/>
            <w:tcBorders>
              <w:top w:val="nil"/>
              <w:left w:val="nil"/>
              <w:bottom w:val="single" w:sz="6" w:space="0" w:color="auto"/>
              <w:right w:val="single" w:sz="6" w:space="0" w:color="auto"/>
            </w:tcBorders>
            <w:shd w:val="clear" w:color="auto" w:fill="auto"/>
            <w:vAlign w:val="center"/>
            <w:hideMark/>
          </w:tcPr>
          <w:p w14:paraId="1A84D663"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Strauja</w:t>
            </w:r>
            <w:r w:rsidRPr="00D40C48">
              <w:rPr>
                <w:sz w:val="20"/>
                <w:lang w:eastAsia="lv-LV"/>
              </w:rPr>
              <w:t> </w:t>
            </w:r>
          </w:p>
        </w:tc>
      </w:tr>
      <w:tr w:rsidR="009403C2" w:rsidRPr="00D40C48" w14:paraId="2AC6CEA9" w14:textId="77777777" w:rsidTr="00630F65">
        <w:trPr>
          <w:trHeight w:val="59"/>
        </w:trPr>
        <w:tc>
          <w:tcPr>
            <w:tcW w:w="2402" w:type="dxa"/>
            <w:tcBorders>
              <w:top w:val="nil"/>
              <w:left w:val="single" w:sz="6" w:space="0" w:color="auto"/>
              <w:bottom w:val="single" w:sz="6" w:space="0" w:color="auto"/>
              <w:right w:val="single" w:sz="6" w:space="0" w:color="auto"/>
            </w:tcBorders>
            <w:shd w:val="clear" w:color="auto" w:fill="FFFFFF"/>
            <w:hideMark/>
          </w:tcPr>
          <w:p w14:paraId="17DB75F1"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ĪJT upes, vidēji periodā</w:t>
            </w:r>
            <w:r w:rsidRPr="00D40C48">
              <w:rPr>
                <w:sz w:val="20"/>
                <w:lang w:eastAsia="lv-LV"/>
              </w:rPr>
              <w:t> </w:t>
            </w:r>
          </w:p>
        </w:tc>
        <w:tc>
          <w:tcPr>
            <w:tcW w:w="1418" w:type="dxa"/>
            <w:tcBorders>
              <w:top w:val="nil"/>
              <w:left w:val="nil"/>
              <w:bottom w:val="single" w:sz="6" w:space="0" w:color="auto"/>
              <w:right w:val="single" w:sz="6" w:space="0" w:color="auto"/>
            </w:tcBorders>
            <w:shd w:val="clear" w:color="auto" w:fill="FFFFFF"/>
            <w:vAlign w:val="center"/>
          </w:tcPr>
          <w:p w14:paraId="5948644F"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275" w:type="dxa"/>
            <w:tcBorders>
              <w:top w:val="nil"/>
              <w:left w:val="nil"/>
              <w:bottom w:val="single" w:sz="6" w:space="0" w:color="auto"/>
              <w:right w:val="single" w:sz="6" w:space="0" w:color="auto"/>
            </w:tcBorders>
            <w:shd w:val="clear" w:color="auto" w:fill="FFFFFF"/>
            <w:vAlign w:val="center"/>
          </w:tcPr>
          <w:p w14:paraId="493D08A9"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560" w:type="dxa"/>
            <w:tcBorders>
              <w:top w:val="nil"/>
              <w:left w:val="nil"/>
              <w:bottom w:val="single" w:sz="6" w:space="0" w:color="auto"/>
              <w:right w:val="single" w:sz="6" w:space="0" w:color="auto"/>
            </w:tcBorders>
            <w:shd w:val="clear" w:color="auto" w:fill="FFFFFF"/>
            <w:vAlign w:val="center"/>
          </w:tcPr>
          <w:p w14:paraId="45820CB1"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275" w:type="dxa"/>
            <w:tcBorders>
              <w:top w:val="nil"/>
              <w:left w:val="nil"/>
              <w:bottom w:val="single" w:sz="6" w:space="0" w:color="auto"/>
              <w:right w:val="single" w:sz="6" w:space="0" w:color="auto"/>
            </w:tcBorders>
            <w:shd w:val="clear" w:color="auto" w:fill="FFFFFF"/>
            <w:vAlign w:val="center"/>
          </w:tcPr>
          <w:p w14:paraId="292DBF37"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993" w:type="dxa"/>
            <w:tcBorders>
              <w:top w:val="nil"/>
              <w:left w:val="nil"/>
              <w:bottom w:val="single" w:sz="6" w:space="0" w:color="auto"/>
              <w:right w:val="single" w:sz="6" w:space="0" w:color="auto"/>
            </w:tcBorders>
            <w:shd w:val="clear" w:color="auto" w:fill="FFFFFF"/>
            <w:vAlign w:val="center"/>
          </w:tcPr>
          <w:p w14:paraId="5B0D5D72" w14:textId="20BB9FCA"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100</w:t>
            </w:r>
            <w:r w:rsidR="005A299C">
              <w:rPr>
                <w:sz w:val="20"/>
                <w:szCs w:val="24"/>
                <w:lang w:eastAsia="lv-LV"/>
              </w:rPr>
              <w:t>,</w:t>
            </w:r>
            <w:r w:rsidRPr="00D40C48">
              <w:rPr>
                <w:sz w:val="20"/>
                <w:szCs w:val="24"/>
                <w:lang w:eastAsia="lv-LV"/>
              </w:rPr>
              <w:t>0 (7)</w:t>
            </w:r>
          </w:p>
        </w:tc>
      </w:tr>
      <w:tr w:rsidR="009403C2" w:rsidRPr="00D40C48" w14:paraId="63EB319D" w14:textId="77777777" w:rsidTr="00630F65">
        <w:tc>
          <w:tcPr>
            <w:tcW w:w="2402" w:type="dxa"/>
            <w:tcBorders>
              <w:top w:val="nil"/>
              <w:left w:val="single" w:sz="6" w:space="0" w:color="auto"/>
              <w:bottom w:val="single" w:sz="6" w:space="0" w:color="auto"/>
              <w:right w:val="single" w:sz="6" w:space="0" w:color="auto"/>
            </w:tcBorders>
            <w:shd w:val="clear" w:color="auto" w:fill="FFFFFF"/>
            <w:hideMark/>
          </w:tcPr>
          <w:p w14:paraId="27F2E09E"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ĪJT upes, vidēji ziemā</w:t>
            </w:r>
            <w:r w:rsidRPr="00D40C48">
              <w:rPr>
                <w:sz w:val="20"/>
                <w:lang w:eastAsia="lv-LV"/>
              </w:rPr>
              <w:t> </w:t>
            </w:r>
          </w:p>
        </w:tc>
        <w:tc>
          <w:tcPr>
            <w:tcW w:w="1418" w:type="dxa"/>
            <w:tcBorders>
              <w:top w:val="nil"/>
              <w:left w:val="nil"/>
              <w:bottom w:val="single" w:sz="6" w:space="0" w:color="auto"/>
              <w:right w:val="single" w:sz="6" w:space="0" w:color="auto"/>
            </w:tcBorders>
            <w:shd w:val="clear" w:color="auto" w:fill="FFFFFF"/>
            <w:vAlign w:val="center"/>
          </w:tcPr>
          <w:p w14:paraId="2B9FE238"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275" w:type="dxa"/>
            <w:tcBorders>
              <w:top w:val="nil"/>
              <w:left w:val="nil"/>
              <w:bottom w:val="single" w:sz="6" w:space="0" w:color="auto"/>
              <w:right w:val="single" w:sz="6" w:space="0" w:color="auto"/>
            </w:tcBorders>
            <w:shd w:val="clear" w:color="auto" w:fill="FFFFFF"/>
            <w:vAlign w:val="center"/>
          </w:tcPr>
          <w:p w14:paraId="2FB64980"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560" w:type="dxa"/>
            <w:tcBorders>
              <w:top w:val="nil"/>
              <w:left w:val="nil"/>
              <w:bottom w:val="single" w:sz="6" w:space="0" w:color="auto"/>
              <w:right w:val="single" w:sz="6" w:space="0" w:color="auto"/>
            </w:tcBorders>
            <w:shd w:val="clear" w:color="auto" w:fill="FFFFFF"/>
            <w:vAlign w:val="center"/>
          </w:tcPr>
          <w:p w14:paraId="7F2E6E17"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275" w:type="dxa"/>
            <w:tcBorders>
              <w:top w:val="single" w:sz="6" w:space="0" w:color="auto"/>
              <w:left w:val="nil"/>
              <w:bottom w:val="single" w:sz="6" w:space="0" w:color="auto"/>
              <w:right w:val="single" w:sz="6" w:space="0" w:color="auto"/>
            </w:tcBorders>
            <w:shd w:val="clear" w:color="auto" w:fill="FFFFFF"/>
            <w:vAlign w:val="center"/>
          </w:tcPr>
          <w:p w14:paraId="33426A35"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993" w:type="dxa"/>
            <w:tcBorders>
              <w:top w:val="nil"/>
              <w:left w:val="nil"/>
              <w:bottom w:val="single" w:sz="6" w:space="0" w:color="auto"/>
              <w:right w:val="single" w:sz="6" w:space="0" w:color="auto"/>
            </w:tcBorders>
            <w:shd w:val="clear" w:color="auto" w:fill="FFFFFF"/>
            <w:vAlign w:val="center"/>
          </w:tcPr>
          <w:p w14:paraId="15F144DB" w14:textId="36889359"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100</w:t>
            </w:r>
            <w:r w:rsidR="005A299C">
              <w:rPr>
                <w:sz w:val="20"/>
                <w:szCs w:val="24"/>
                <w:lang w:eastAsia="lv-LV"/>
              </w:rPr>
              <w:t>,</w:t>
            </w:r>
            <w:r w:rsidRPr="00D40C48">
              <w:rPr>
                <w:sz w:val="20"/>
                <w:szCs w:val="24"/>
                <w:lang w:eastAsia="lv-LV"/>
              </w:rPr>
              <w:t>0 (7)</w:t>
            </w:r>
          </w:p>
        </w:tc>
      </w:tr>
      <w:tr w:rsidR="009403C2" w:rsidRPr="00D40C48" w14:paraId="1145C2C3" w14:textId="77777777" w:rsidTr="00630F65">
        <w:tc>
          <w:tcPr>
            <w:tcW w:w="2402" w:type="dxa"/>
            <w:tcBorders>
              <w:top w:val="nil"/>
              <w:left w:val="single" w:sz="6" w:space="0" w:color="auto"/>
              <w:bottom w:val="single" w:sz="6" w:space="0" w:color="auto"/>
              <w:right w:val="single" w:sz="6" w:space="0" w:color="auto"/>
            </w:tcBorders>
            <w:shd w:val="clear" w:color="auto" w:fill="FFFFFF"/>
            <w:hideMark/>
          </w:tcPr>
          <w:p w14:paraId="50DB4CBE" w14:textId="305AFACF" w:rsidR="009403C2" w:rsidRPr="00D40C48" w:rsidRDefault="009403C2">
            <w:pPr>
              <w:spacing w:before="100" w:beforeAutospacing="1" w:after="100" w:afterAutospacing="1"/>
              <w:textAlignment w:val="baseline"/>
              <w:rPr>
                <w:szCs w:val="24"/>
                <w:lang w:eastAsia="lv-LV"/>
              </w:rPr>
            </w:pPr>
            <w:r w:rsidRPr="00D40C48">
              <w:rPr>
                <w:bCs/>
                <w:sz w:val="20"/>
                <w:lang w:eastAsia="lv-LV"/>
              </w:rPr>
              <w:t>ĪJT upes, maksimāli</w:t>
            </w:r>
            <w:r w:rsidR="00630F65">
              <w:rPr>
                <w:bCs/>
                <w:sz w:val="20"/>
                <w:lang w:eastAsia="lv-LV"/>
              </w:rPr>
              <w:t xml:space="preserve"> </w:t>
            </w:r>
            <w:r w:rsidRPr="00D40C48">
              <w:rPr>
                <w:bCs/>
                <w:sz w:val="20"/>
                <w:lang w:eastAsia="lv-LV"/>
              </w:rPr>
              <w:t>periodā</w:t>
            </w:r>
          </w:p>
        </w:tc>
        <w:tc>
          <w:tcPr>
            <w:tcW w:w="1418" w:type="dxa"/>
            <w:tcBorders>
              <w:top w:val="nil"/>
              <w:left w:val="nil"/>
              <w:bottom w:val="single" w:sz="6" w:space="0" w:color="auto"/>
              <w:right w:val="single" w:sz="6" w:space="0" w:color="auto"/>
            </w:tcBorders>
            <w:shd w:val="clear" w:color="auto" w:fill="FFFFFF"/>
            <w:vAlign w:val="center"/>
          </w:tcPr>
          <w:p w14:paraId="081C06C5"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275" w:type="dxa"/>
            <w:tcBorders>
              <w:top w:val="nil"/>
              <w:left w:val="nil"/>
              <w:bottom w:val="single" w:sz="6" w:space="0" w:color="auto"/>
              <w:right w:val="single" w:sz="6" w:space="0" w:color="auto"/>
            </w:tcBorders>
            <w:shd w:val="clear" w:color="auto" w:fill="FFFFFF"/>
            <w:vAlign w:val="center"/>
          </w:tcPr>
          <w:p w14:paraId="363C5CB4"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560" w:type="dxa"/>
            <w:tcBorders>
              <w:top w:val="nil"/>
              <w:left w:val="nil"/>
              <w:bottom w:val="single" w:sz="6" w:space="0" w:color="auto"/>
              <w:right w:val="single" w:sz="6" w:space="0" w:color="auto"/>
            </w:tcBorders>
            <w:shd w:val="clear" w:color="auto" w:fill="FFFFFF"/>
            <w:vAlign w:val="center"/>
          </w:tcPr>
          <w:p w14:paraId="44BD3484" w14:textId="29C4014C"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14</w:t>
            </w:r>
            <w:r w:rsidR="005A299C">
              <w:rPr>
                <w:sz w:val="20"/>
                <w:szCs w:val="24"/>
                <w:lang w:eastAsia="lv-LV"/>
              </w:rPr>
              <w:t>,</w:t>
            </w:r>
            <w:r w:rsidRPr="00D40C48">
              <w:rPr>
                <w:sz w:val="20"/>
                <w:szCs w:val="24"/>
                <w:lang w:eastAsia="lv-LV"/>
              </w:rPr>
              <w:t>3 (1)</w:t>
            </w:r>
          </w:p>
        </w:tc>
        <w:tc>
          <w:tcPr>
            <w:tcW w:w="1275" w:type="dxa"/>
            <w:tcBorders>
              <w:top w:val="nil"/>
              <w:left w:val="nil"/>
              <w:bottom w:val="single" w:sz="6" w:space="0" w:color="auto"/>
              <w:right w:val="single" w:sz="6" w:space="0" w:color="auto"/>
            </w:tcBorders>
            <w:shd w:val="clear" w:color="auto" w:fill="FFFFFF"/>
            <w:vAlign w:val="center"/>
          </w:tcPr>
          <w:p w14:paraId="29947E9A"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993" w:type="dxa"/>
            <w:tcBorders>
              <w:top w:val="nil"/>
              <w:left w:val="nil"/>
              <w:bottom w:val="single" w:sz="6" w:space="0" w:color="auto"/>
              <w:right w:val="single" w:sz="6" w:space="0" w:color="auto"/>
            </w:tcBorders>
            <w:shd w:val="clear" w:color="auto" w:fill="FFFFFF"/>
            <w:vAlign w:val="center"/>
          </w:tcPr>
          <w:p w14:paraId="40C99AD5" w14:textId="45FBB4BB"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85</w:t>
            </w:r>
            <w:r w:rsidR="005A299C">
              <w:rPr>
                <w:sz w:val="20"/>
                <w:szCs w:val="24"/>
                <w:lang w:eastAsia="lv-LV"/>
              </w:rPr>
              <w:t>,</w:t>
            </w:r>
            <w:r w:rsidRPr="00D40C48">
              <w:rPr>
                <w:sz w:val="20"/>
                <w:szCs w:val="24"/>
                <w:lang w:eastAsia="lv-LV"/>
              </w:rPr>
              <w:t>7 (6)</w:t>
            </w:r>
          </w:p>
        </w:tc>
      </w:tr>
    </w:tbl>
    <w:p w14:paraId="3C4D5D1A" w14:textId="77777777" w:rsidR="009403C2" w:rsidRPr="00D40C48" w:rsidRDefault="009403C2" w:rsidP="009403C2">
      <w:pPr>
        <w:pStyle w:val="t1"/>
        <w:spacing w:after="40"/>
        <w:rPr>
          <w:rFonts w:ascii="Times New Roman" w:hAnsi="Times New Roman"/>
          <w:lang w:val="lv-LV"/>
        </w:rPr>
      </w:pPr>
    </w:p>
    <w:p w14:paraId="42BDCEEC" w14:textId="244D8DCF" w:rsidR="009403C2" w:rsidRPr="00D40C48" w:rsidRDefault="005C3D37" w:rsidP="009403C2">
      <w:pPr>
        <w:pStyle w:val="t1"/>
        <w:rPr>
          <w:rFonts w:ascii="Times New Roman" w:hAnsi="Times New Roman"/>
          <w:lang w:val="lv-LV"/>
        </w:rPr>
      </w:pPr>
      <w:bookmarkStart w:id="16" w:name="OLE_LINK1"/>
      <w:bookmarkStart w:id="17" w:name="OLE_LINK2"/>
      <w:r>
        <w:rPr>
          <w:rFonts w:ascii="Times New Roman" w:hAnsi="Times New Roman"/>
          <w:b/>
          <w:szCs w:val="24"/>
          <w:lang w:val="lv-LV"/>
        </w:rPr>
        <w:lastRenderedPageBreak/>
        <w:t>4</w:t>
      </w:r>
      <w:r w:rsidR="009403C2" w:rsidRPr="00D40C48">
        <w:rPr>
          <w:rFonts w:ascii="Times New Roman" w:hAnsi="Times New Roman"/>
          <w:b/>
          <w:szCs w:val="24"/>
          <w:lang w:val="lv-LV"/>
        </w:rPr>
        <w:t xml:space="preserve">.2.3. </w:t>
      </w:r>
      <w:bookmarkEnd w:id="16"/>
      <w:bookmarkEnd w:id="17"/>
      <w:r w:rsidR="009403C2" w:rsidRPr="00D40C48">
        <w:rPr>
          <w:rFonts w:ascii="Times New Roman" w:hAnsi="Times New Roman"/>
          <w:b/>
          <w:szCs w:val="24"/>
          <w:lang w:val="lv-LV"/>
        </w:rPr>
        <w:t xml:space="preserve">Bērzes upes </w:t>
      </w:r>
      <w:proofErr w:type="spellStart"/>
      <w:r w:rsidR="009403C2" w:rsidRPr="00D40C48">
        <w:rPr>
          <w:rFonts w:ascii="Times New Roman" w:hAnsi="Times New Roman"/>
          <w:b/>
          <w:szCs w:val="24"/>
          <w:lang w:val="lv-LV"/>
        </w:rPr>
        <w:t>daļbaseinu</w:t>
      </w:r>
      <w:proofErr w:type="spellEnd"/>
      <w:r w:rsidR="009403C2" w:rsidRPr="00D40C48">
        <w:rPr>
          <w:rFonts w:ascii="Times New Roman" w:hAnsi="Times New Roman"/>
          <w:b/>
          <w:szCs w:val="24"/>
          <w:lang w:val="lv-LV"/>
        </w:rPr>
        <w:t xml:space="preserve"> monitoringa rezultāti</w:t>
      </w:r>
    </w:p>
    <w:p w14:paraId="2DF7BF03" w14:textId="77777777" w:rsidR="00100366" w:rsidRDefault="00100366" w:rsidP="00630F65">
      <w:pPr>
        <w:pStyle w:val="BodyText2"/>
        <w:spacing w:after="120"/>
        <w:ind w:firstLine="397"/>
        <w:jc w:val="both"/>
        <w:rPr>
          <w:b w:val="0"/>
          <w:sz w:val="24"/>
          <w:szCs w:val="24"/>
        </w:rPr>
      </w:pPr>
      <w:bookmarkStart w:id="18" w:name="_Toc193188932"/>
    </w:p>
    <w:p w14:paraId="06B7FA65" w14:textId="1690040A" w:rsidR="009403C2" w:rsidRPr="00E84EE0" w:rsidRDefault="00630F65" w:rsidP="00630F65">
      <w:pPr>
        <w:pStyle w:val="BodyText2"/>
        <w:spacing w:after="120"/>
        <w:ind w:firstLine="397"/>
        <w:jc w:val="both"/>
        <w:rPr>
          <w:b w:val="0"/>
          <w:sz w:val="24"/>
          <w:szCs w:val="24"/>
        </w:rPr>
      </w:pPr>
      <w:r>
        <w:rPr>
          <w:b w:val="0"/>
          <w:sz w:val="24"/>
          <w:szCs w:val="24"/>
        </w:rPr>
        <w:t>Informācija par g</w:t>
      </w:r>
      <w:r w:rsidR="009403C2" w:rsidRPr="00D40C48">
        <w:rPr>
          <w:b w:val="0"/>
          <w:sz w:val="24"/>
          <w:szCs w:val="24"/>
        </w:rPr>
        <w:t>ad</w:t>
      </w:r>
      <w:r>
        <w:rPr>
          <w:b w:val="0"/>
          <w:sz w:val="24"/>
          <w:szCs w:val="24"/>
        </w:rPr>
        <w:t>a</w:t>
      </w:r>
      <w:r w:rsidR="009403C2" w:rsidRPr="00D40C48">
        <w:rPr>
          <w:b w:val="0"/>
          <w:sz w:val="24"/>
          <w:szCs w:val="24"/>
        </w:rPr>
        <w:t xml:space="preserve"> vidēj</w:t>
      </w:r>
      <w:r>
        <w:rPr>
          <w:b w:val="0"/>
          <w:sz w:val="24"/>
          <w:szCs w:val="24"/>
        </w:rPr>
        <w:t>o</w:t>
      </w:r>
      <w:r w:rsidR="009403C2" w:rsidRPr="00D40C48">
        <w:rPr>
          <w:b w:val="0"/>
          <w:sz w:val="24"/>
          <w:szCs w:val="24"/>
        </w:rPr>
        <w:t xml:space="preserve"> nitrātu koncentrācij</w:t>
      </w:r>
      <w:r>
        <w:rPr>
          <w:b w:val="0"/>
          <w:sz w:val="24"/>
          <w:szCs w:val="24"/>
        </w:rPr>
        <w:t>u</w:t>
      </w:r>
      <w:r w:rsidR="009403C2" w:rsidRPr="00D40C48">
        <w:rPr>
          <w:b w:val="0"/>
          <w:sz w:val="24"/>
          <w:szCs w:val="24"/>
        </w:rPr>
        <w:t xml:space="preserve">, kas novērota Bērzes upes </w:t>
      </w:r>
      <w:proofErr w:type="spellStart"/>
      <w:r w:rsidR="009403C2" w:rsidRPr="00D40C48">
        <w:rPr>
          <w:b w:val="0"/>
          <w:sz w:val="24"/>
          <w:szCs w:val="24"/>
        </w:rPr>
        <w:t>daļbaseinu</w:t>
      </w:r>
      <w:proofErr w:type="spellEnd"/>
      <w:r w:rsidR="009403C2" w:rsidRPr="00D40C48">
        <w:rPr>
          <w:b w:val="0"/>
          <w:sz w:val="24"/>
          <w:szCs w:val="24"/>
        </w:rPr>
        <w:t xml:space="preserve"> ūdensteču ūdeņos, </w:t>
      </w:r>
      <w:r w:rsidR="009403C2" w:rsidRPr="00E84EE0">
        <w:rPr>
          <w:b w:val="0"/>
          <w:sz w:val="24"/>
          <w:szCs w:val="24"/>
        </w:rPr>
        <w:t xml:space="preserve">apkopota </w:t>
      </w:r>
      <w:r w:rsidR="005C3D37" w:rsidRPr="00E84EE0">
        <w:rPr>
          <w:b w:val="0"/>
          <w:sz w:val="24"/>
          <w:szCs w:val="24"/>
        </w:rPr>
        <w:t>4</w:t>
      </w:r>
      <w:r w:rsidR="009403C2" w:rsidRPr="00E84EE0">
        <w:rPr>
          <w:b w:val="0"/>
          <w:sz w:val="24"/>
          <w:szCs w:val="24"/>
        </w:rPr>
        <w:t>.24.</w:t>
      </w:r>
      <w:r w:rsidR="005C3D37" w:rsidRPr="00E84EE0">
        <w:rPr>
          <w:b w:val="0"/>
          <w:sz w:val="24"/>
          <w:szCs w:val="24"/>
        </w:rPr>
        <w:t xml:space="preserve"> – 4</w:t>
      </w:r>
      <w:r w:rsidR="009403C2" w:rsidRPr="00E84EE0">
        <w:rPr>
          <w:b w:val="0"/>
          <w:sz w:val="24"/>
          <w:szCs w:val="24"/>
        </w:rPr>
        <w:t>.27.</w:t>
      </w:r>
      <w:r w:rsidRPr="00E84EE0">
        <w:rPr>
          <w:b w:val="0"/>
          <w:sz w:val="24"/>
          <w:szCs w:val="24"/>
        </w:rPr>
        <w:t> </w:t>
      </w:r>
      <w:r w:rsidR="009403C2" w:rsidRPr="00E84EE0">
        <w:rPr>
          <w:b w:val="0"/>
          <w:sz w:val="24"/>
          <w:szCs w:val="24"/>
        </w:rPr>
        <w:t>tabulās. Pārskata periodā (2020.</w:t>
      </w:r>
      <w:r w:rsidRPr="00E84EE0">
        <w:rPr>
          <w:b w:val="0"/>
          <w:sz w:val="24"/>
          <w:szCs w:val="24"/>
        </w:rPr>
        <w:t>–</w:t>
      </w:r>
      <w:r w:rsidR="009403C2" w:rsidRPr="00E84EE0">
        <w:rPr>
          <w:b w:val="0"/>
          <w:sz w:val="24"/>
          <w:szCs w:val="24"/>
        </w:rPr>
        <w:t>2023.</w:t>
      </w:r>
      <w:r w:rsidRPr="00E84EE0">
        <w:rPr>
          <w:b w:val="0"/>
          <w:sz w:val="24"/>
          <w:szCs w:val="24"/>
        </w:rPr>
        <w:t> </w:t>
      </w:r>
      <w:r w:rsidR="009403C2" w:rsidRPr="00E84EE0">
        <w:rPr>
          <w:b w:val="0"/>
          <w:sz w:val="24"/>
          <w:szCs w:val="24"/>
        </w:rPr>
        <w:t xml:space="preserve">g.) gadu vidējās koncentrācijas nevienā no Bērzes upes </w:t>
      </w:r>
      <w:proofErr w:type="spellStart"/>
      <w:r w:rsidR="009403C2" w:rsidRPr="00E84EE0">
        <w:rPr>
          <w:b w:val="0"/>
          <w:sz w:val="24"/>
          <w:szCs w:val="24"/>
        </w:rPr>
        <w:t>daļbaseinu</w:t>
      </w:r>
      <w:proofErr w:type="spellEnd"/>
      <w:r w:rsidR="009403C2" w:rsidRPr="00E84EE0">
        <w:rPr>
          <w:b w:val="0"/>
          <w:sz w:val="24"/>
          <w:szCs w:val="24"/>
        </w:rPr>
        <w:t xml:space="preserve"> monitoringa stacijām nepārsniedz ND noteikto robežvērtību (50 mg</w:t>
      </w:r>
      <w:r w:rsidRPr="00E84EE0">
        <w:rPr>
          <w:b w:val="0"/>
          <w:sz w:val="24"/>
          <w:szCs w:val="24"/>
        </w:rPr>
        <w:t>/L</w:t>
      </w:r>
      <w:r w:rsidR="009403C2" w:rsidRPr="00E84EE0">
        <w:rPr>
          <w:b w:val="0"/>
          <w:sz w:val="24"/>
          <w:szCs w:val="24"/>
        </w:rPr>
        <w:t xml:space="preserve">). Gada vidējo koncentrāciju vērtības ir cieši saistītas ar dominējošiem zemes lietojuma veidiem un antropogēnajām aktivitātēm sateces baseinā. Relatīvi augstāka gada vidējā nitrātu koncentrācija novērota sateces baseinos ar </w:t>
      </w:r>
      <w:r w:rsidRPr="00E84EE0">
        <w:rPr>
          <w:b w:val="0"/>
          <w:sz w:val="24"/>
          <w:szCs w:val="24"/>
        </w:rPr>
        <w:t>liel</w:t>
      </w:r>
      <w:r w:rsidR="009403C2" w:rsidRPr="00E84EE0">
        <w:rPr>
          <w:b w:val="0"/>
          <w:sz w:val="24"/>
          <w:szCs w:val="24"/>
        </w:rPr>
        <w:t xml:space="preserve">u lauksaimniecības zemju īpatsvaru, t.sk., </w:t>
      </w:r>
      <w:proofErr w:type="spellStart"/>
      <w:r w:rsidR="009403C2" w:rsidRPr="00E84EE0">
        <w:rPr>
          <w:b w:val="0"/>
          <w:sz w:val="24"/>
          <w:szCs w:val="24"/>
        </w:rPr>
        <w:t>BĀlave</w:t>
      </w:r>
      <w:proofErr w:type="spellEnd"/>
      <w:r w:rsidR="009403C2" w:rsidRPr="00E84EE0">
        <w:rPr>
          <w:b w:val="0"/>
          <w:sz w:val="24"/>
          <w:szCs w:val="24"/>
        </w:rPr>
        <w:t xml:space="preserve">, </w:t>
      </w:r>
      <w:proofErr w:type="spellStart"/>
      <w:r w:rsidR="009403C2" w:rsidRPr="00E84EE0">
        <w:rPr>
          <w:b w:val="0"/>
          <w:sz w:val="24"/>
          <w:szCs w:val="24"/>
        </w:rPr>
        <w:t>BRūšu</w:t>
      </w:r>
      <w:proofErr w:type="spellEnd"/>
      <w:r w:rsidR="009403C2" w:rsidRPr="00E84EE0">
        <w:rPr>
          <w:b w:val="0"/>
          <w:sz w:val="24"/>
          <w:szCs w:val="24"/>
        </w:rPr>
        <w:t xml:space="preserve"> strauts un </w:t>
      </w:r>
      <w:proofErr w:type="spellStart"/>
      <w:r w:rsidR="009403C2" w:rsidRPr="00E84EE0">
        <w:rPr>
          <w:b w:val="0"/>
          <w:sz w:val="24"/>
          <w:szCs w:val="24"/>
        </w:rPr>
        <w:t>BBikstupe</w:t>
      </w:r>
      <w:proofErr w:type="spellEnd"/>
      <w:r w:rsidR="009403C2" w:rsidRPr="00E84EE0">
        <w:rPr>
          <w:b w:val="0"/>
          <w:sz w:val="24"/>
          <w:szCs w:val="24"/>
        </w:rPr>
        <w:t xml:space="preserve">, </w:t>
      </w:r>
      <w:r w:rsidRPr="00E84EE0">
        <w:rPr>
          <w:b w:val="0"/>
          <w:sz w:val="24"/>
          <w:szCs w:val="24"/>
        </w:rPr>
        <w:t>bet</w:t>
      </w:r>
      <w:r w:rsidR="009403C2" w:rsidRPr="00E84EE0">
        <w:rPr>
          <w:b w:val="0"/>
          <w:sz w:val="24"/>
          <w:szCs w:val="24"/>
        </w:rPr>
        <w:t xml:space="preserve"> zemākā gad</w:t>
      </w:r>
      <w:r w:rsidRPr="00E84EE0">
        <w:rPr>
          <w:b w:val="0"/>
          <w:sz w:val="24"/>
          <w:szCs w:val="24"/>
        </w:rPr>
        <w:t>a</w:t>
      </w:r>
      <w:r w:rsidR="009403C2" w:rsidRPr="00E84EE0">
        <w:rPr>
          <w:b w:val="0"/>
          <w:sz w:val="24"/>
          <w:szCs w:val="24"/>
        </w:rPr>
        <w:t xml:space="preserve"> vidējā koncentrācija </w:t>
      </w:r>
      <w:r w:rsidRPr="00E84EE0">
        <w:rPr>
          <w:b w:val="0"/>
          <w:sz w:val="24"/>
          <w:szCs w:val="24"/>
        </w:rPr>
        <w:t>konstatē</w:t>
      </w:r>
      <w:r w:rsidR="009403C2" w:rsidRPr="00E84EE0">
        <w:rPr>
          <w:b w:val="0"/>
          <w:sz w:val="24"/>
          <w:szCs w:val="24"/>
        </w:rPr>
        <w:t xml:space="preserve">ta </w:t>
      </w:r>
      <w:proofErr w:type="spellStart"/>
      <w:r w:rsidR="009403C2" w:rsidRPr="00E84EE0">
        <w:rPr>
          <w:b w:val="0"/>
          <w:sz w:val="24"/>
          <w:szCs w:val="24"/>
        </w:rPr>
        <w:t>BLīčupe</w:t>
      </w:r>
      <w:proofErr w:type="spellEnd"/>
      <w:r w:rsidR="009403C2" w:rsidRPr="00E84EE0">
        <w:rPr>
          <w:b w:val="0"/>
          <w:sz w:val="24"/>
          <w:szCs w:val="24"/>
        </w:rPr>
        <w:t xml:space="preserve"> un </w:t>
      </w:r>
      <w:proofErr w:type="spellStart"/>
      <w:r w:rsidR="009403C2" w:rsidRPr="00E84EE0">
        <w:rPr>
          <w:b w:val="0"/>
          <w:sz w:val="24"/>
          <w:szCs w:val="24"/>
        </w:rPr>
        <w:t>BZušupīte</w:t>
      </w:r>
      <w:proofErr w:type="spellEnd"/>
      <w:r w:rsidR="009403C2" w:rsidRPr="00E84EE0">
        <w:rPr>
          <w:b w:val="0"/>
          <w:sz w:val="24"/>
          <w:szCs w:val="24"/>
        </w:rPr>
        <w:t xml:space="preserve">, kuras raksturo augsts mežu, purvu un ezeru īpatsvars sateces baseinā. </w:t>
      </w:r>
      <w:r w:rsidR="00100366" w:rsidRPr="00E84EE0">
        <w:rPr>
          <w:b w:val="0"/>
          <w:sz w:val="24"/>
          <w:szCs w:val="24"/>
        </w:rPr>
        <w:t>Šajā p</w:t>
      </w:r>
      <w:r w:rsidR="009403C2" w:rsidRPr="00E84EE0">
        <w:rPr>
          <w:b w:val="0"/>
          <w:sz w:val="24"/>
          <w:szCs w:val="24"/>
        </w:rPr>
        <w:t>ārskata periodā novērots, ka visos četros gados pēc Dobeles pilsētas ievāktajos ūdeņu paraugos gadu vidējās nitrātu koncentrācijas ir augstākas nekā pirms Dobeles pilsētas ievāktajos ūdeņu paraugos</w:t>
      </w:r>
      <w:r w:rsidR="00100366" w:rsidRPr="00E84EE0">
        <w:rPr>
          <w:b w:val="0"/>
          <w:sz w:val="24"/>
          <w:szCs w:val="24"/>
        </w:rPr>
        <w:t>. T</w:t>
      </w:r>
      <w:r w:rsidR="009403C2" w:rsidRPr="00E84EE0">
        <w:rPr>
          <w:b w:val="0"/>
          <w:sz w:val="24"/>
          <w:szCs w:val="24"/>
        </w:rPr>
        <w:t>as norāda par pilsētas negatīvo ietekmi uz ūdeņu kvalitāti.</w:t>
      </w:r>
    </w:p>
    <w:p w14:paraId="5B0DB32E" w14:textId="77777777" w:rsidR="009403C2" w:rsidRPr="00E84EE0" w:rsidRDefault="009403C2" w:rsidP="00630F65">
      <w:pPr>
        <w:pStyle w:val="BodyText2"/>
        <w:spacing w:after="120"/>
        <w:ind w:firstLine="397"/>
        <w:jc w:val="both"/>
        <w:rPr>
          <w:b w:val="0"/>
          <w:sz w:val="24"/>
          <w:szCs w:val="24"/>
        </w:rPr>
      </w:pPr>
    </w:p>
    <w:p w14:paraId="379FD848" w14:textId="230BBDA1" w:rsidR="009403C2" w:rsidRPr="00D40C48" w:rsidRDefault="005C3D37" w:rsidP="00630F65">
      <w:pPr>
        <w:spacing w:after="120"/>
        <w:ind w:firstLine="397"/>
        <w:jc w:val="both"/>
        <w:rPr>
          <w:sz w:val="20"/>
        </w:rPr>
      </w:pPr>
      <w:r w:rsidRPr="00E84EE0">
        <w:rPr>
          <w:sz w:val="20"/>
        </w:rPr>
        <w:t>4</w:t>
      </w:r>
      <w:r w:rsidR="009403C2" w:rsidRPr="00E84EE0">
        <w:rPr>
          <w:sz w:val="20"/>
        </w:rPr>
        <w:t xml:space="preserve">.24. tabula. </w:t>
      </w:r>
      <w:r w:rsidR="00100366" w:rsidRPr="00E84EE0">
        <w:rPr>
          <w:b/>
          <w:sz w:val="20"/>
        </w:rPr>
        <w:t>2020. g</w:t>
      </w:r>
      <w:r w:rsidR="009403C2" w:rsidRPr="00E84EE0">
        <w:rPr>
          <w:b/>
          <w:sz w:val="20"/>
        </w:rPr>
        <w:t>ada vidējā nitrātu</w:t>
      </w:r>
      <w:r w:rsidR="009403C2" w:rsidRPr="00D40C48">
        <w:rPr>
          <w:b/>
          <w:sz w:val="20"/>
          <w:vertAlign w:val="subscript"/>
        </w:rPr>
        <w:t xml:space="preserve"> </w:t>
      </w:r>
      <w:r w:rsidR="009403C2" w:rsidRPr="00D40C48">
        <w:rPr>
          <w:b/>
          <w:sz w:val="20"/>
        </w:rPr>
        <w:t xml:space="preserve">koncentrācija Bērzes upes </w:t>
      </w:r>
      <w:proofErr w:type="spellStart"/>
      <w:r w:rsidR="009403C2" w:rsidRPr="00D40C48">
        <w:rPr>
          <w:b/>
          <w:sz w:val="20"/>
        </w:rPr>
        <w:t>daļbaseinu</w:t>
      </w:r>
      <w:proofErr w:type="spellEnd"/>
      <w:r w:rsidR="009403C2" w:rsidRPr="00D40C48">
        <w:rPr>
          <w:b/>
          <w:sz w:val="20"/>
        </w:rPr>
        <w:t xml:space="preserve"> notecē</w:t>
      </w:r>
      <w:r w:rsidR="00100366">
        <w:rPr>
          <w:b/>
          <w:sz w:val="20"/>
        </w:rPr>
        <w:t xml:space="preserve"> (mg/L)</w:t>
      </w:r>
      <w:r w:rsidR="009403C2" w:rsidRPr="00D40C48">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866"/>
        <w:gridCol w:w="1134"/>
      </w:tblGrid>
      <w:tr w:rsidR="009403C2" w:rsidRPr="00D40C48" w14:paraId="60D0C3D2" w14:textId="77777777" w:rsidTr="00100366">
        <w:trPr>
          <w:cantSplit/>
          <w:trHeight w:val="918"/>
        </w:trPr>
        <w:tc>
          <w:tcPr>
            <w:tcW w:w="704" w:type="dxa"/>
            <w:textDirection w:val="btLr"/>
            <w:vAlign w:val="center"/>
          </w:tcPr>
          <w:p w14:paraId="0A392391"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w:t>
            </w:r>
            <w:proofErr w:type="spellStart"/>
            <w:r w:rsidRPr="00D40C48">
              <w:rPr>
                <w:sz w:val="20"/>
              </w:rPr>
              <w:t>code</w:t>
            </w:r>
            <w:proofErr w:type="spellEnd"/>
          </w:p>
        </w:tc>
        <w:tc>
          <w:tcPr>
            <w:tcW w:w="1515" w:type="dxa"/>
            <w:textDirection w:val="btLr"/>
            <w:vAlign w:val="center"/>
          </w:tcPr>
          <w:p w14:paraId="4D162A3F"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722" w:type="dxa"/>
            <w:textDirection w:val="btLr"/>
            <w:vAlign w:val="center"/>
          </w:tcPr>
          <w:p w14:paraId="665F920B"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150" w:type="dxa"/>
            <w:textDirection w:val="btLr"/>
            <w:vAlign w:val="center"/>
          </w:tcPr>
          <w:p w14:paraId="7B72A40F" w14:textId="77777777" w:rsidR="009403C2" w:rsidRPr="00D40C48" w:rsidRDefault="009403C2">
            <w:pPr>
              <w:ind w:left="113" w:right="113"/>
              <w:jc w:val="center"/>
              <w:rPr>
                <w:sz w:val="20"/>
              </w:rPr>
            </w:pPr>
            <w:proofErr w:type="spellStart"/>
            <w:r w:rsidRPr="00D40C48">
              <w:rPr>
                <w:sz w:val="20"/>
              </w:rPr>
              <w:t>Year</w:t>
            </w:r>
            <w:proofErr w:type="spellEnd"/>
          </w:p>
        </w:tc>
        <w:tc>
          <w:tcPr>
            <w:tcW w:w="866" w:type="dxa"/>
            <w:textDirection w:val="btLr"/>
            <w:vAlign w:val="center"/>
          </w:tcPr>
          <w:p w14:paraId="780CBB26" w14:textId="77777777" w:rsidR="009403C2" w:rsidRPr="00D40C48" w:rsidRDefault="009403C2">
            <w:pPr>
              <w:ind w:left="113" w:right="113"/>
              <w:jc w:val="center"/>
              <w:rPr>
                <w:sz w:val="20"/>
              </w:rPr>
            </w:pPr>
            <w:proofErr w:type="spellStart"/>
            <w:r w:rsidRPr="00D40C48">
              <w:rPr>
                <w:sz w:val="20"/>
              </w:rPr>
              <w:t>Number</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samples</w:t>
            </w:r>
            <w:proofErr w:type="spellEnd"/>
          </w:p>
        </w:tc>
        <w:tc>
          <w:tcPr>
            <w:tcW w:w="1134" w:type="dxa"/>
            <w:textDirection w:val="btLr"/>
            <w:vAlign w:val="center"/>
          </w:tcPr>
          <w:p w14:paraId="1B7489A2"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annual</w:t>
            </w:r>
            <w:proofErr w:type="spellEnd"/>
            <w:r w:rsidRPr="00D40C48">
              <w:rPr>
                <w:sz w:val="20"/>
              </w:rPr>
              <w:t xml:space="preserve"> </w:t>
            </w:r>
            <w:proofErr w:type="spellStart"/>
            <w:r w:rsidRPr="00D40C48">
              <w:rPr>
                <w:sz w:val="20"/>
              </w:rPr>
              <w:t>value</w:t>
            </w:r>
            <w:proofErr w:type="spellEnd"/>
          </w:p>
        </w:tc>
      </w:tr>
      <w:tr w:rsidR="009403C2" w:rsidRPr="00D40C48" w14:paraId="6BC752AE" w14:textId="77777777" w:rsidTr="00100366">
        <w:trPr>
          <w:trHeight w:val="137"/>
        </w:trPr>
        <w:tc>
          <w:tcPr>
            <w:tcW w:w="704" w:type="dxa"/>
            <w:vAlign w:val="center"/>
          </w:tcPr>
          <w:p w14:paraId="43F5436E" w14:textId="77777777" w:rsidR="009403C2" w:rsidRPr="00D40C48" w:rsidRDefault="009403C2">
            <w:pPr>
              <w:rPr>
                <w:sz w:val="20"/>
              </w:rPr>
            </w:pPr>
            <w:r w:rsidRPr="00D40C48">
              <w:rPr>
                <w:sz w:val="20"/>
              </w:rPr>
              <w:t>LV</w:t>
            </w:r>
          </w:p>
        </w:tc>
        <w:tc>
          <w:tcPr>
            <w:tcW w:w="1515" w:type="dxa"/>
            <w:vAlign w:val="center"/>
          </w:tcPr>
          <w:p w14:paraId="33289B45" w14:textId="77777777" w:rsidR="009403C2" w:rsidRPr="00D40C48" w:rsidRDefault="009403C2">
            <w:pPr>
              <w:rPr>
                <w:sz w:val="20"/>
              </w:rPr>
            </w:pPr>
            <w:proofErr w:type="spellStart"/>
            <w:r w:rsidRPr="00D40C48">
              <w:rPr>
                <w:sz w:val="20"/>
              </w:rPr>
              <w:t>BLīčupe</w:t>
            </w:r>
            <w:proofErr w:type="spellEnd"/>
          </w:p>
        </w:tc>
        <w:tc>
          <w:tcPr>
            <w:tcW w:w="722" w:type="dxa"/>
            <w:vAlign w:val="center"/>
          </w:tcPr>
          <w:p w14:paraId="37D96468" w14:textId="77777777" w:rsidR="009403C2" w:rsidRPr="00D40C48" w:rsidRDefault="009403C2">
            <w:pPr>
              <w:jc w:val="center"/>
              <w:rPr>
                <w:sz w:val="20"/>
              </w:rPr>
            </w:pPr>
            <w:r w:rsidRPr="00D40C48">
              <w:rPr>
                <w:sz w:val="20"/>
              </w:rPr>
              <w:t>4</w:t>
            </w:r>
          </w:p>
        </w:tc>
        <w:tc>
          <w:tcPr>
            <w:tcW w:w="1150" w:type="dxa"/>
            <w:vAlign w:val="center"/>
          </w:tcPr>
          <w:p w14:paraId="29EDC86B" w14:textId="77777777" w:rsidR="009403C2" w:rsidRPr="00D40C48" w:rsidRDefault="009403C2">
            <w:pPr>
              <w:jc w:val="center"/>
              <w:rPr>
                <w:color w:val="000000"/>
                <w:sz w:val="20"/>
              </w:rPr>
            </w:pPr>
            <w:r w:rsidRPr="00D40C48">
              <w:rPr>
                <w:color w:val="000000"/>
                <w:sz w:val="20"/>
              </w:rPr>
              <w:t>2020</w:t>
            </w:r>
          </w:p>
        </w:tc>
        <w:tc>
          <w:tcPr>
            <w:tcW w:w="866" w:type="dxa"/>
            <w:vAlign w:val="center"/>
          </w:tcPr>
          <w:p w14:paraId="222E7429" w14:textId="77777777" w:rsidR="009403C2" w:rsidRPr="00D40C48" w:rsidRDefault="009403C2">
            <w:pPr>
              <w:jc w:val="center"/>
              <w:rPr>
                <w:sz w:val="20"/>
              </w:rPr>
            </w:pPr>
            <w:r w:rsidRPr="00D40C48">
              <w:rPr>
                <w:sz w:val="20"/>
              </w:rPr>
              <w:t>11*</w:t>
            </w:r>
          </w:p>
        </w:tc>
        <w:tc>
          <w:tcPr>
            <w:tcW w:w="1134" w:type="dxa"/>
            <w:vAlign w:val="center"/>
          </w:tcPr>
          <w:p w14:paraId="6B2B00B7" w14:textId="53021715" w:rsidR="009403C2" w:rsidRPr="00D40C48" w:rsidRDefault="009403C2">
            <w:pPr>
              <w:jc w:val="center"/>
              <w:rPr>
                <w:sz w:val="20"/>
              </w:rPr>
            </w:pPr>
            <w:r w:rsidRPr="00D40C48">
              <w:rPr>
                <w:sz w:val="20"/>
              </w:rPr>
              <w:t>3</w:t>
            </w:r>
            <w:r w:rsidR="005A299C">
              <w:rPr>
                <w:sz w:val="20"/>
              </w:rPr>
              <w:t>,</w:t>
            </w:r>
            <w:r w:rsidRPr="00D40C48">
              <w:rPr>
                <w:sz w:val="20"/>
              </w:rPr>
              <w:t>3</w:t>
            </w:r>
          </w:p>
        </w:tc>
      </w:tr>
      <w:tr w:rsidR="009403C2" w:rsidRPr="00D40C48" w14:paraId="247CF75A" w14:textId="77777777" w:rsidTr="00100366">
        <w:trPr>
          <w:trHeight w:val="183"/>
        </w:trPr>
        <w:tc>
          <w:tcPr>
            <w:tcW w:w="704" w:type="dxa"/>
            <w:vAlign w:val="center"/>
          </w:tcPr>
          <w:p w14:paraId="58BBD41F" w14:textId="77777777" w:rsidR="009403C2" w:rsidRPr="00D40C48" w:rsidRDefault="009403C2">
            <w:pPr>
              <w:rPr>
                <w:sz w:val="20"/>
              </w:rPr>
            </w:pPr>
            <w:r w:rsidRPr="00D40C48">
              <w:rPr>
                <w:sz w:val="20"/>
              </w:rPr>
              <w:t>LV</w:t>
            </w:r>
          </w:p>
        </w:tc>
        <w:tc>
          <w:tcPr>
            <w:tcW w:w="1515" w:type="dxa"/>
            <w:vAlign w:val="center"/>
          </w:tcPr>
          <w:p w14:paraId="38C58D4B" w14:textId="77777777" w:rsidR="009403C2" w:rsidRPr="00D40C48" w:rsidRDefault="009403C2">
            <w:pPr>
              <w:rPr>
                <w:sz w:val="20"/>
              </w:rPr>
            </w:pPr>
            <w:proofErr w:type="spellStart"/>
            <w:r w:rsidRPr="00D40C48">
              <w:rPr>
                <w:sz w:val="20"/>
              </w:rPr>
              <w:t>BZebrene</w:t>
            </w:r>
            <w:proofErr w:type="spellEnd"/>
          </w:p>
        </w:tc>
        <w:tc>
          <w:tcPr>
            <w:tcW w:w="722" w:type="dxa"/>
            <w:vAlign w:val="center"/>
          </w:tcPr>
          <w:p w14:paraId="0DCA3C88" w14:textId="77777777" w:rsidR="009403C2" w:rsidRPr="00D40C48" w:rsidRDefault="009403C2">
            <w:pPr>
              <w:jc w:val="center"/>
              <w:rPr>
                <w:sz w:val="20"/>
              </w:rPr>
            </w:pPr>
            <w:r w:rsidRPr="00D40C48">
              <w:rPr>
                <w:sz w:val="20"/>
              </w:rPr>
              <w:t>4</w:t>
            </w:r>
          </w:p>
        </w:tc>
        <w:tc>
          <w:tcPr>
            <w:tcW w:w="1150" w:type="dxa"/>
            <w:vAlign w:val="center"/>
          </w:tcPr>
          <w:p w14:paraId="2280EF6C" w14:textId="77777777" w:rsidR="009403C2" w:rsidRPr="00D40C48" w:rsidRDefault="009403C2">
            <w:pPr>
              <w:jc w:val="center"/>
            </w:pPr>
            <w:r w:rsidRPr="00D40C48">
              <w:rPr>
                <w:color w:val="000000"/>
                <w:sz w:val="20"/>
              </w:rPr>
              <w:t>2020</w:t>
            </w:r>
          </w:p>
        </w:tc>
        <w:tc>
          <w:tcPr>
            <w:tcW w:w="866" w:type="dxa"/>
            <w:vAlign w:val="center"/>
          </w:tcPr>
          <w:p w14:paraId="476DB6AF" w14:textId="77777777" w:rsidR="009403C2" w:rsidRPr="00D40C48" w:rsidRDefault="009403C2">
            <w:pPr>
              <w:jc w:val="center"/>
              <w:rPr>
                <w:sz w:val="20"/>
              </w:rPr>
            </w:pPr>
            <w:r w:rsidRPr="00D40C48">
              <w:rPr>
                <w:sz w:val="20"/>
              </w:rPr>
              <w:t>12</w:t>
            </w:r>
          </w:p>
        </w:tc>
        <w:tc>
          <w:tcPr>
            <w:tcW w:w="1134" w:type="dxa"/>
            <w:vAlign w:val="center"/>
          </w:tcPr>
          <w:p w14:paraId="5706371B" w14:textId="333BDEAD" w:rsidR="009403C2" w:rsidRPr="00D40C48" w:rsidRDefault="009403C2">
            <w:pPr>
              <w:jc w:val="center"/>
              <w:rPr>
                <w:sz w:val="20"/>
              </w:rPr>
            </w:pPr>
            <w:r w:rsidRPr="00D40C48">
              <w:rPr>
                <w:sz w:val="20"/>
              </w:rPr>
              <w:t>7</w:t>
            </w:r>
            <w:r w:rsidR="005A299C">
              <w:rPr>
                <w:sz w:val="20"/>
              </w:rPr>
              <w:t>,</w:t>
            </w:r>
            <w:r w:rsidRPr="00D40C48">
              <w:rPr>
                <w:sz w:val="20"/>
              </w:rPr>
              <w:t>6</w:t>
            </w:r>
          </w:p>
        </w:tc>
      </w:tr>
      <w:tr w:rsidR="009403C2" w:rsidRPr="00D40C48" w14:paraId="7E9F345F" w14:textId="77777777" w:rsidTr="00100366">
        <w:trPr>
          <w:trHeight w:val="73"/>
        </w:trPr>
        <w:tc>
          <w:tcPr>
            <w:tcW w:w="704" w:type="dxa"/>
            <w:vAlign w:val="center"/>
          </w:tcPr>
          <w:p w14:paraId="692A0ACA" w14:textId="77777777" w:rsidR="009403C2" w:rsidRPr="00D40C48" w:rsidRDefault="009403C2">
            <w:pPr>
              <w:jc w:val="center"/>
              <w:rPr>
                <w:sz w:val="20"/>
              </w:rPr>
            </w:pPr>
            <w:r w:rsidRPr="00D40C48">
              <w:rPr>
                <w:sz w:val="20"/>
              </w:rPr>
              <w:t>LV</w:t>
            </w:r>
          </w:p>
        </w:tc>
        <w:tc>
          <w:tcPr>
            <w:tcW w:w="1515" w:type="dxa"/>
            <w:vAlign w:val="center"/>
          </w:tcPr>
          <w:p w14:paraId="0CECD216" w14:textId="77777777" w:rsidR="009403C2" w:rsidRPr="00D40C48" w:rsidRDefault="009403C2">
            <w:pPr>
              <w:rPr>
                <w:sz w:val="20"/>
              </w:rPr>
            </w:pPr>
            <w:proofErr w:type="spellStart"/>
            <w:r w:rsidRPr="00D40C48">
              <w:rPr>
                <w:sz w:val="20"/>
              </w:rPr>
              <w:t>BAAnnenieki</w:t>
            </w:r>
            <w:proofErr w:type="spellEnd"/>
          </w:p>
        </w:tc>
        <w:tc>
          <w:tcPr>
            <w:tcW w:w="722" w:type="dxa"/>
            <w:vAlign w:val="center"/>
          </w:tcPr>
          <w:p w14:paraId="74443C47" w14:textId="77777777" w:rsidR="009403C2" w:rsidRPr="00D40C48" w:rsidRDefault="009403C2">
            <w:pPr>
              <w:jc w:val="center"/>
              <w:rPr>
                <w:sz w:val="20"/>
              </w:rPr>
            </w:pPr>
            <w:r w:rsidRPr="00D40C48">
              <w:rPr>
                <w:sz w:val="20"/>
              </w:rPr>
              <w:t>4</w:t>
            </w:r>
          </w:p>
        </w:tc>
        <w:tc>
          <w:tcPr>
            <w:tcW w:w="1150" w:type="dxa"/>
            <w:vAlign w:val="center"/>
          </w:tcPr>
          <w:p w14:paraId="78C96906" w14:textId="77777777" w:rsidR="009403C2" w:rsidRPr="00D40C48" w:rsidRDefault="009403C2">
            <w:pPr>
              <w:jc w:val="center"/>
            </w:pPr>
            <w:r w:rsidRPr="00D40C48">
              <w:rPr>
                <w:color w:val="000000"/>
                <w:sz w:val="20"/>
              </w:rPr>
              <w:t>2020</w:t>
            </w:r>
          </w:p>
        </w:tc>
        <w:tc>
          <w:tcPr>
            <w:tcW w:w="866" w:type="dxa"/>
            <w:vAlign w:val="center"/>
          </w:tcPr>
          <w:p w14:paraId="61CF077C" w14:textId="77777777" w:rsidR="009403C2" w:rsidRPr="00D40C48" w:rsidRDefault="009403C2">
            <w:pPr>
              <w:jc w:val="center"/>
              <w:rPr>
                <w:sz w:val="20"/>
              </w:rPr>
            </w:pPr>
            <w:r w:rsidRPr="00D40C48">
              <w:rPr>
                <w:sz w:val="20"/>
              </w:rPr>
              <w:t>12</w:t>
            </w:r>
          </w:p>
        </w:tc>
        <w:tc>
          <w:tcPr>
            <w:tcW w:w="1134" w:type="dxa"/>
            <w:vAlign w:val="center"/>
          </w:tcPr>
          <w:p w14:paraId="5E5F0712" w14:textId="480FB30A" w:rsidR="009403C2" w:rsidRPr="00D40C48" w:rsidRDefault="009403C2">
            <w:pPr>
              <w:jc w:val="center"/>
              <w:rPr>
                <w:sz w:val="20"/>
              </w:rPr>
            </w:pPr>
            <w:r w:rsidRPr="00D40C48">
              <w:rPr>
                <w:sz w:val="20"/>
              </w:rPr>
              <w:t>7</w:t>
            </w:r>
            <w:r w:rsidR="005A299C">
              <w:rPr>
                <w:sz w:val="20"/>
              </w:rPr>
              <w:t>,</w:t>
            </w:r>
            <w:r w:rsidRPr="00D40C48">
              <w:rPr>
                <w:sz w:val="20"/>
              </w:rPr>
              <w:t>5</w:t>
            </w:r>
          </w:p>
        </w:tc>
      </w:tr>
      <w:tr w:rsidR="009403C2" w:rsidRPr="00D40C48" w14:paraId="4FCCB382" w14:textId="77777777" w:rsidTr="00100366">
        <w:trPr>
          <w:trHeight w:val="64"/>
        </w:trPr>
        <w:tc>
          <w:tcPr>
            <w:tcW w:w="704" w:type="dxa"/>
            <w:vAlign w:val="center"/>
          </w:tcPr>
          <w:p w14:paraId="3CA923DD" w14:textId="77777777" w:rsidR="009403C2" w:rsidRPr="00D40C48" w:rsidRDefault="009403C2">
            <w:pPr>
              <w:jc w:val="center"/>
              <w:rPr>
                <w:sz w:val="20"/>
              </w:rPr>
            </w:pPr>
            <w:r w:rsidRPr="00D40C48">
              <w:rPr>
                <w:sz w:val="20"/>
              </w:rPr>
              <w:t>LV</w:t>
            </w:r>
          </w:p>
        </w:tc>
        <w:tc>
          <w:tcPr>
            <w:tcW w:w="1515" w:type="dxa"/>
            <w:vAlign w:val="center"/>
          </w:tcPr>
          <w:p w14:paraId="3FD198CC" w14:textId="77777777" w:rsidR="009403C2" w:rsidRPr="00D40C48" w:rsidRDefault="009403C2">
            <w:pPr>
              <w:rPr>
                <w:sz w:val="20"/>
              </w:rPr>
            </w:pPr>
            <w:proofErr w:type="spellStart"/>
            <w:r w:rsidRPr="00D40C48">
              <w:rPr>
                <w:color w:val="000000"/>
                <w:sz w:val="20"/>
              </w:rPr>
              <w:t>BBlīdene</w:t>
            </w:r>
            <w:proofErr w:type="spellEnd"/>
          </w:p>
        </w:tc>
        <w:tc>
          <w:tcPr>
            <w:tcW w:w="722" w:type="dxa"/>
            <w:vAlign w:val="center"/>
          </w:tcPr>
          <w:p w14:paraId="66DF96D5" w14:textId="77777777" w:rsidR="009403C2" w:rsidRPr="00D40C48" w:rsidRDefault="009403C2">
            <w:pPr>
              <w:jc w:val="center"/>
              <w:rPr>
                <w:sz w:val="20"/>
              </w:rPr>
            </w:pPr>
            <w:r w:rsidRPr="00D40C48">
              <w:rPr>
                <w:sz w:val="20"/>
              </w:rPr>
              <w:t>4</w:t>
            </w:r>
          </w:p>
        </w:tc>
        <w:tc>
          <w:tcPr>
            <w:tcW w:w="1150" w:type="dxa"/>
            <w:vAlign w:val="center"/>
          </w:tcPr>
          <w:p w14:paraId="2AAA6995" w14:textId="77777777" w:rsidR="009403C2" w:rsidRPr="00D40C48" w:rsidRDefault="009403C2">
            <w:pPr>
              <w:jc w:val="center"/>
            </w:pPr>
            <w:r w:rsidRPr="00D40C48">
              <w:rPr>
                <w:color w:val="000000"/>
                <w:sz w:val="20"/>
              </w:rPr>
              <w:t>2020</w:t>
            </w:r>
          </w:p>
        </w:tc>
        <w:tc>
          <w:tcPr>
            <w:tcW w:w="866" w:type="dxa"/>
            <w:vAlign w:val="center"/>
          </w:tcPr>
          <w:p w14:paraId="66A14ACC" w14:textId="77777777" w:rsidR="009403C2" w:rsidRPr="00D40C48" w:rsidRDefault="009403C2">
            <w:pPr>
              <w:jc w:val="center"/>
              <w:rPr>
                <w:sz w:val="20"/>
              </w:rPr>
            </w:pPr>
            <w:r w:rsidRPr="00D40C48">
              <w:rPr>
                <w:sz w:val="20"/>
              </w:rPr>
              <w:t>12</w:t>
            </w:r>
          </w:p>
        </w:tc>
        <w:tc>
          <w:tcPr>
            <w:tcW w:w="1134" w:type="dxa"/>
            <w:vAlign w:val="center"/>
          </w:tcPr>
          <w:p w14:paraId="54BF73DC" w14:textId="4BE5B285" w:rsidR="009403C2" w:rsidRPr="00D40C48" w:rsidRDefault="009403C2">
            <w:pPr>
              <w:jc w:val="center"/>
              <w:rPr>
                <w:sz w:val="20"/>
              </w:rPr>
            </w:pPr>
            <w:r w:rsidRPr="00D40C48">
              <w:rPr>
                <w:sz w:val="20"/>
              </w:rPr>
              <w:t>6</w:t>
            </w:r>
            <w:r w:rsidR="005A299C">
              <w:rPr>
                <w:sz w:val="20"/>
              </w:rPr>
              <w:t>,</w:t>
            </w:r>
            <w:r w:rsidRPr="00D40C48">
              <w:rPr>
                <w:sz w:val="20"/>
              </w:rPr>
              <w:t>4</w:t>
            </w:r>
          </w:p>
        </w:tc>
      </w:tr>
      <w:tr w:rsidR="009403C2" w:rsidRPr="00D40C48" w14:paraId="5F7AB6B0" w14:textId="77777777" w:rsidTr="00100366">
        <w:trPr>
          <w:trHeight w:val="64"/>
        </w:trPr>
        <w:tc>
          <w:tcPr>
            <w:tcW w:w="704" w:type="dxa"/>
            <w:vAlign w:val="center"/>
          </w:tcPr>
          <w:p w14:paraId="7B0F7457" w14:textId="77777777" w:rsidR="009403C2" w:rsidRPr="00D40C48" w:rsidRDefault="009403C2">
            <w:pPr>
              <w:rPr>
                <w:sz w:val="20"/>
              </w:rPr>
            </w:pPr>
            <w:r w:rsidRPr="00D40C48">
              <w:rPr>
                <w:sz w:val="20"/>
              </w:rPr>
              <w:t>LV</w:t>
            </w:r>
          </w:p>
        </w:tc>
        <w:tc>
          <w:tcPr>
            <w:tcW w:w="1515" w:type="dxa"/>
            <w:vAlign w:val="center"/>
          </w:tcPr>
          <w:p w14:paraId="1AEF1FF3" w14:textId="77777777" w:rsidR="009403C2" w:rsidRPr="00D40C48" w:rsidRDefault="009403C2">
            <w:pPr>
              <w:rPr>
                <w:sz w:val="20"/>
              </w:rPr>
            </w:pPr>
            <w:proofErr w:type="spellStart"/>
            <w:r w:rsidRPr="00D40C48">
              <w:rPr>
                <w:sz w:val="20"/>
              </w:rPr>
              <w:t>BZušupīte</w:t>
            </w:r>
            <w:proofErr w:type="spellEnd"/>
          </w:p>
        </w:tc>
        <w:tc>
          <w:tcPr>
            <w:tcW w:w="722" w:type="dxa"/>
            <w:vAlign w:val="center"/>
          </w:tcPr>
          <w:p w14:paraId="62A967F2" w14:textId="77777777" w:rsidR="009403C2" w:rsidRPr="00D40C48" w:rsidRDefault="009403C2">
            <w:pPr>
              <w:jc w:val="center"/>
              <w:rPr>
                <w:sz w:val="20"/>
              </w:rPr>
            </w:pPr>
            <w:r w:rsidRPr="00D40C48">
              <w:rPr>
                <w:sz w:val="20"/>
              </w:rPr>
              <w:t>4</w:t>
            </w:r>
          </w:p>
        </w:tc>
        <w:tc>
          <w:tcPr>
            <w:tcW w:w="1150" w:type="dxa"/>
            <w:vAlign w:val="center"/>
          </w:tcPr>
          <w:p w14:paraId="1805915F" w14:textId="77777777" w:rsidR="009403C2" w:rsidRPr="00D40C48" w:rsidRDefault="009403C2">
            <w:pPr>
              <w:jc w:val="center"/>
            </w:pPr>
            <w:r w:rsidRPr="00D40C48">
              <w:rPr>
                <w:color w:val="000000"/>
                <w:sz w:val="20"/>
              </w:rPr>
              <w:t>2020</w:t>
            </w:r>
          </w:p>
        </w:tc>
        <w:tc>
          <w:tcPr>
            <w:tcW w:w="866" w:type="dxa"/>
            <w:vAlign w:val="center"/>
          </w:tcPr>
          <w:p w14:paraId="28A6B6EA" w14:textId="77777777" w:rsidR="009403C2" w:rsidRPr="00D40C48" w:rsidRDefault="009403C2">
            <w:pPr>
              <w:jc w:val="center"/>
              <w:rPr>
                <w:sz w:val="20"/>
              </w:rPr>
            </w:pPr>
            <w:r w:rsidRPr="00D40C48">
              <w:rPr>
                <w:sz w:val="20"/>
              </w:rPr>
              <w:t>12</w:t>
            </w:r>
          </w:p>
        </w:tc>
        <w:tc>
          <w:tcPr>
            <w:tcW w:w="1134" w:type="dxa"/>
            <w:vAlign w:val="center"/>
          </w:tcPr>
          <w:p w14:paraId="1EC3FAD6" w14:textId="503CD9DF" w:rsidR="009403C2" w:rsidRPr="00D40C48" w:rsidRDefault="009403C2">
            <w:pPr>
              <w:jc w:val="center"/>
              <w:rPr>
                <w:sz w:val="20"/>
              </w:rPr>
            </w:pPr>
            <w:r w:rsidRPr="00D40C48">
              <w:rPr>
                <w:sz w:val="20"/>
              </w:rPr>
              <w:t>3</w:t>
            </w:r>
            <w:r w:rsidR="005A299C">
              <w:rPr>
                <w:sz w:val="20"/>
              </w:rPr>
              <w:t>,</w:t>
            </w:r>
            <w:r w:rsidRPr="00D40C48">
              <w:rPr>
                <w:sz w:val="20"/>
              </w:rPr>
              <w:t>0</w:t>
            </w:r>
          </w:p>
        </w:tc>
      </w:tr>
      <w:tr w:rsidR="009403C2" w:rsidRPr="00D40C48" w14:paraId="31E4BEF4" w14:textId="77777777" w:rsidTr="00100366">
        <w:trPr>
          <w:trHeight w:val="89"/>
        </w:trPr>
        <w:tc>
          <w:tcPr>
            <w:tcW w:w="704" w:type="dxa"/>
            <w:vAlign w:val="center"/>
          </w:tcPr>
          <w:p w14:paraId="01BF5AB4" w14:textId="77777777" w:rsidR="009403C2" w:rsidRPr="00D40C48" w:rsidRDefault="009403C2">
            <w:pPr>
              <w:rPr>
                <w:sz w:val="20"/>
              </w:rPr>
            </w:pPr>
            <w:r w:rsidRPr="00D40C48">
              <w:rPr>
                <w:sz w:val="20"/>
              </w:rPr>
              <w:t>LV</w:t>
            </w:r>
          </w:p>
        </w:tc>
        <w:tc>
          <w:tcPr>
            <w:tcW w:w="1515" w:type="dxa"/>
            <w:vAlign w:val="center"/>
          </w:tcPr>
          <w:p w14:paraId="250759EC" w14:textId="77777777" w:rsidR="009403C2" w:rsidRPr="00D40C48" w:rsidRDefault="009403C2">
            <w:pPr>
              <w:rPr>
                <w:sz w:val="20"/>
              </w:rPr>
            </w:pPr>
            <w:proofErr w:type="spellStart"/>
            <w:r w:rsidRPr="00D40C48">
              <w:rPr>
                <w:sz w:val="20"/>
              </w:rPr>
              <w:t>BLAnnenieki</w:t>
            </w:r>
            <w:proofErr w:type="spellEnd"/>
          </w:p>
        </w:tc>
        <w:tc>
          <w:tcPr>
            <w:tcW w:w="722" w:type="dxa"/>
            <w:vAlign w:val="center"/>
          </w:tcPr>
          <w:p w14:paraId="261184DC" w14:textId="77777777" w:rsidR="009403C2" w:rsidRPr="00D40C48" w:rsidRDefault="009403C2">
            <w:pPr>
              <w:jc w:val="center"/>
              <w:rPr>
                <w:sz w:val="20"/>
              </w:rPr>
            </w:pPr>
            <w:r w:rsidRPr="00D40C48">
              <w:rPr>
                <w:sz w:val="20"/>
              </w:rPr>
              <w:t>4</w:t>
            </w:r>
          </w:p>
        </w:tc>
        <w:tc>
          <w:tcPr>
            <w:tcW w:w="1150" w:type="dxa"/>
            <w:vAlign w:val="center"/>
          </w:tcPr>
          <w:p w14:paraId="0922B967" w14:textId="77777777" w:rsidR="009403C2" w:rsidRPr="00D40C48" w:rsidRDefault="009403C2">
            <w:pPr>
              <w:jc w:val="center"/>
            </w:pPr>
            <w:r w:rsidRPr="00D40C48">
              <w:rPr>
                <w:color w:val="000000"/>
                <w:sz w:val="20"/>
              </w:rPr>
              <w:t>2020</w:t>
            </w:r>
          </w:p>
        </w:tc>
        <w:tc>
          <w:tcPr>
            <w:tcW w:w="866" w:type="dxa"/>
            <w:vAlign w:val="center"/>
          </w:tcPr>
          <w:p w14:paraId="142F50DA" w14:textId="77777777" w:rsidR="009403C2" w:rsidRPr="00D40C48" w:rsidRDefault="009403C2">
            <w:pPr>
              <w:jc w:val="center"/>
              <w:rPr>
                <w:sz w:val="20"/>
              </w:rPr>
            </w:pPr>
            <w:r w:rsidRPr="00D40C48">
              <w:rPr>
                <w:sz w:val="20"/>
              </w:rPr>
              <w:t>12</w:t>
            </w:r>
          </w:p>
        </w:tc>
        <w:tc>
          <w:tcPr>
            <w:tcW w:w="1134" w:type="dxa"/>
            <w:vAlign w:val="center"/>
          </w:tcPr>
          <w:p w14:paraId="763D8A04" w14:textId="2CD30913" w:rsidR="009403C2" w:rsidRPr="00D40C48" w:rsidRDefault="009403C2">
            <w:pPr>
              <w:jc w:val="center"/>
              <w:rPr>
                <w:sz w:val="20"/>
              </w:rPr>
            </w:pPr>
            <w:r w:rsidRPr="00D40C48">
              <w:rPr>
                <w:sz w:val="20"/>
              </w:rPr>
              <w:t>7</w:t>
            </w:r>
            <w:r w:rsidR="005A299C">
              <w:rPr>
                <w:sz w:val="20"/>
              </w:rPr>
              <w:t>,</w:t>
            </w:r>
            <w:r w:rsidRPr="00D40C48">
              <w:rPr>
                <w:sz w:val="20"/>
              </w:rPr>
              <w:t>9</w:t>
            </w:r>
          </w:p>
        </w:tc>
      </w:tr>
      <w:tr w:rsidR="009403C2" w:rsidRPr="00D40C48" w14:paraId="2562E2F6" w14:textId="77777777" w:rsidTr="00100366">
        <w:trPr>
          <w:trHeight w:val="64"/>
        </w:trPr>
        <w:tc>
          <w:tcPr>
            <w:tcW w:w="704" w:type="dxa"/>
            <w:vAlign w:val="center"/>
          </w:tcPr>
          <w:p w14:paraId="2F7E6817" w14:textId="77777777" w:rsidR="009403C2" w:rsidRPr="00D40C48" w:rsidRDefault="009403C2">
            <w:pPr>
              <w:rPr>
                <w:sz w:val="20"/>
              </w:rPr>
            </w:pPr>
            <w:r w:rsidRPr="00D40C48">
              <w:rPr>
                <w:sz w:val="20"/>
              </w:rPr>
              <w:t>LV</w:t>
            </w:r>
          </w:p>
        </w:tc>
        <w:tc>
          <w:tcPr>
            <w:tcW w:w="1515" w:type="dxa"/>
            <w:vAlign w:val="center"/>
          </w:tcPr>
          <w:p w14:paraId="1F6BFED8" w14:textId="77777777" w:rsidR="009403C2" w:rsidRPr="00D40C48" w:rsidRDefault="009403C2">
            <w:pPr>
              <w:rPr>
                <w:sz w:val="20"/>
              </w:rPr>
            </w:pPr>
            <w:proofErr w:type="spellStart"/>
            <w:r w:rsidRPr="00D40C48">
              <w:rPr>
                <w:sz w:val="20"/>
              </w:rPr>
              <w:t>BRūšu</w:t>
            </w:r>
            <w:proofErr w:type="spellEnd"/>
            <w:r w:rsidRPr="00D40C48">
              <w:rPr>
                <w:sz w:val="20"/>
              </w:rPr>
              <w:t xml:space="preserve"> strauts </w:t>
            </w:r>
          </w:p>
        </w:tc>
        <w:tc>
          <w:tcPr>
            <w:tcW w:w="722" w:type="dxa"/>
            <w:vAlign w:val="center"/>
          </w:tcPr>
          <w:p w14:paraId="0D1C58B2" w14:textId="77777777" w:rsidR="009403C2" w:rsidRPr="00D40C48" w:rsidRDefault="009403C2">
            <w:pPr>
              <w:jc w:val="center"/>
              <w:rPr>
                <w:sz w:val="20"/>
              </w:rPr>
            </w:pPr>
            <w:r w:rsidRPr="00D40C48">
              <w:rPr>
                <w:sz w:val="20"/>
              </w:rPr>
              <w:t>4</w:t>
            </w:r>
          </w:p>
        </w:tc>
        <w:tc>
          <w:tcPr>
            <w:tcW w:w="1150" w:type="dxa"/>
            <w:vAlign w:val="center"/>
          </w:tcPr>
          <w:p w14:paraId="13836F4C" w14:textId="77777777" w:rsidR="009403C2" w:rsidRPr="00D40C48" w:rsidRDefault="009403C2">
            <w:pPr>
              <w:jc w:val="center"/>
            </w:pPr>
            <w:r w:rsidRPr="00D40C48">
              <w:rPr>
                <w:color w:val="000000"/>
                <w:sz w:val="20"/>
              </w:rPr>
              <w:t>2020</w:t>
            </w:r>
          </w:p>
        </w:tc>
        <w:tc>
          <w:tcPr>
            <w:tcW w:w="866" w:type="dxa"/>
            <w:vAlign w:val="center"/>
          </w:tcPr>
          <w:p w14:paraId="345166CA" w14:textId="77777777" w:rsidR="009403C2" w:rsidRPr="00D40C48" w:rsidRDefault="009403C2">
            <w:pPr>
              <w:jc w:val="center"/>
              <w:rPr>
                <w:sz w:val="20"/>
              </w:rPr>
            </w:pPr>
            <w:r w:rsidRPr="00D40C48">
              <w:rPr>
                <w:sz w:val="20"/>
              </w:rPr>
              <w:t>12</w:t>
            </w:r>
          </w:p>
        </w:tc>
        <w:tc>
          <w:tcPr>
            <w:tcW w:w="1134" w:type="dxa"/>
            <w:vAlign w:val="center"/>
          </w:tcPr>
          <w:p w14:paraId="31E1255B" w14:textId="78CE5AA5" w:rsidR="009403C2" w:rsidRPr="00D40C48" w:rsidRDefault="009403C2">
            <w:pPr>
              <w:jc w:val="center"/>
              <w:rPr>
                <w:sz w:val="20"/>
              </w:rPr>
            </w:pPr>
            <w:r w:rsidRPr="00D40C48">
              <w:rPr>
                <w:sz w:val="20"/>
              </w:rPr>
              <w:t>16</w:t>
            </w:r>
            <w:r w:rsidR="005A299C">
              <w:rPr>
                <w:sz w:val="20"/>
              </w:rPr>
              <w:t>,</w:t>
            </w:r>
            <w:r w:rsidRPr="00D40C48">
              <w:rPr>
                <w:sz w:val="20"/>
              </w:rPr>
              <w:t>5</w:t>
            </w:r>
          </w:p>
        </w:tc>
      </w:tr>
      <w:tr w:rsidR="009403C2" w:rsidRPr="00D40C48" w14:paraId="6C870C93" w14:textId="77777777" w:rsidTr="00100366">
        <w:trPr>
          <w:trHeight w:val="181"/>
        </w:trPr>
        <w:tc>
          <w:tcPr>
            <w:tcW w:w="704" w:type="dxa"/>
            <w:vAlign w:val="center"/>
          </w:tcPr>
          <w:p w14:paraId="5DA9B51B" w14:textId="77777777" w:rsidR="009403C2" w:rsidRPr="00D40C48" w:rsidRDefault="009403C2">
            <w:pPr>
              <w:jc w:val="center"/>
              <w:rPr>
                <w:sz w:val="20"/>
              </w:rPr>
            </w:pPr>
            <w:r w:rsidRPr="00D40C48">
              <w:rPr>
                <w:sz w:val="20"/>
              </w:rPr>
              <w:t>LV</w:t>
            </w:r>
          </w:p>
        </w:tc>
        <w:tc>
          <w:tcPr>
            <w:tcW w:w="1515" w:type="dxa"/>
            <w:vAlign w:val="center"/>
          </w:tcPr>
          <w:p w14:paraId="5295C06C" w14:textId="77777777" w:rsidR="009403C2" w:rsidRPr="00D40C48" w:rsidRDefault="009403C2">
            <w:pPr>
              <w:rPr>
                <w:sz w:val="20"/>
              </w:rPr>
            </w:pPr>
            <w:proofErr w:type="spellStart"/>
            <w:r w:rsidRPr="00D40C48">
              <w:rPr>
                <w:sz w:val="20"/>
              </w:rPr>
              <w:t>BBikstupe</w:t>
            </w:r>
            <w:proofErr w:type="spellEnd"/>
          </w:p>
        </w:tc>
        <w:tc>
          <w:tcPr>
            <w:tcW w:w="722" w:type="dxa"/>
            <w:vAlign w:val="center"/>
          </w:tcPr>
          <w:p w14:paraId="5603D37D" w14:textId="77777777" w:rsidR="009403C2" w:rsidRPr="00D40C48" w:rsidRDefault="009403C2">
            <w:pPr>
              <w:jc w:val="center"/>
              <w:rPr>
                <w:sz w:val="20"/>
              </w:rPr>
            </w:pPr>
            <w:r w:rsidRPr="00D40C48">
              <w:rPr>
                <w:sz w:val="20"/>
              </w:rPr>
              <w:t>4</w:t>
            </w:r>
          </w:p>
        </w:tc>
        <w:tc>
          <w:tcPr>
            <w:tcW w:w="1150" w:type="dxa"/>
            <w:vAlign w:val="center"/>
          </w:tcPr>
          <w:p w14:paraId="6BD53D98" w14:textId="77777777" w:rsidR="009403C2" w:rsidRPr="00D40C48" w:rsidRDefault="009403C2">
            <w:pPr>
              <w:jc w:val="center"/>
            </w:pPr>
            <w:r w:rsidRPr="00D40C48">
              <w:rPr>
                <w:color w:val="000000"/>
                <w:sz w:val="20"/>
              </w:rPr>
              <w:t>2020</w:t>
            </w:r>
          </w:p>
        </w:tc>
        <w:tc>
          <w:tcPr>
            <w:tcW w:w="866" w:type="dxa"/>
            <w:vAlign w:val="center"/>
          </w:tcPr>
          <w:p w14:paraId="6EA8F297" w14:textId="77777777" w:rsidR="009403C2" w:rsidRPr="00D40C48" w:rsidRDefault="009403C2">
            <w:pPr>
              <w:jc w:val="center"/>
              <w:rPr>
                <w:sz w:val="20"/>
              </w:rPr>
            </w:pPr>
            <w:r w:rsidRPr="00D40C48">
              <w:rPr>
                <w:sz w:val="20"/>
              </w:rPr>
              <w:t>12</w:t>
            </w:r>
          </w:p>
        </w:tc>
        <w:tc>
          <w:tcPr>
            <w:tcW w:w="1134" w:type="dxa"/>
            <w:vAlign w:val="center"/>
          </w:tcPr>
          <w:p w14:paraId="626F8D27" w14:textId="6658C189" w:rsidR="009403C2" w:rsidRPr="00D40C48" w:rsidRDefault="009403C2">
            <w:pPr>
              <w:jc w:val="center"/>
              <w:rPr>
                <w:sz w:val="20"/>
              </w:rPr>
            </w:pPr>
            <w:r w:rsidRPr="00D40C48">
              <w:rPr>
                <w:sz w:val="20"/>
              </w:rPr>
              <w:t>17</w:t>
            </w:r>
            <w:r w:rsidR="005A299C">
              <w:rPr>
                <w:sz w:val="20"/>
              </w:rPr>
              <w:t>,</w:t>
            </w:r>
            <w:r w:rsidRPr="00D40C48">
              <w:rPr>
                <w:sz w:val="20"/>
              </w:rPr>
              <w:t>0</w:t>
            </w:r>
          </w:p>
        </w:tc>
      </w:tr>
      <w:tr w:rsidR="009403C2" w:rsidRPr="00D40C48" w14:paraId="6133325D" w14:textId="77777777" w:rsidTr="00100366">
        <w:trPr>
          <w:trHeight w:val="86"/>
        </w:trPr>
        <w:tc>
          <w:tcPr>
            <w:tcW w:w="704" w:type="dxa"/>
            <w:vAlign w:val="center"/>
          </w:tcPr>
          <w:p w14:paraId="13FA4377" w14:textId="77777777" w:rsidR="009403C2" w:rsidRPr="00D40C48" w:rsidRDefault="009403C2">
            <w:pPr>
              <w:rPr>
                <w:sz w:val="20"/>
              </w:rPr>
            </w:pPr>
            <w:r w:rsidRPr="00D40C48">
              <w:rPr>
                <w:sz w:val="20"/>
              </w:rPr>
              <w:t>LV</w:t>
            </w:r>
          </w:p>
        </w:tc>
        <w:tc>
          <w:tcPr>
            <w:tcW w:w="1515" w:type="dxa"/>
            <w:vAlign w:val="center"/>
          </w:tcPr>
          <w:p w14:paraId="02FADA9D" w14:textId="77777777" w:rsidR="009403C2" w:rsidRPr="00D40C48" w:rsidRDefault="009403C2">
            <w:pPr>
              <w:rPr>
                <w:sz w:val="20"/>
              </w:rPr>
            </w:pPr>
            <w:proofErr w:type="spellStart"/>
            <w:r w:rsidRPr="00D40C48">
              <w:rPr>
                <w:sz w:val="20"/>
              </w:rPr>
              <w:t>BADobele</w:t>
            </w:r>
            <w:proofErr w:type="spellEnd"/>
          </w:p>
        </w:tc>
        <w:tc>
          <w:tcPr>
            <w:tcW w:w="722" w:type="dxa"/>
            <w:vAlign w:val="center"/>
          </w:tcPr>
          <w:p w14:paraId="6CA17D38" w14:textId="77777777" w:rsidR="009403C2" w:rsidRPr="00D40C48" w:rsidRDefault="009403C2">
            <w:pPr>
              <w:jc w:val="center"/>
              <w:rPr>
                <w:sz w:val="20"/>
              </w:rPr>
            </w:pPr>
            <w:r w:rsidRPr="00D40C48">
              <w:rPr>
                <w:sz w:val="20"/>
              </w:rPr>
              <w:t>4</w:t>
            </w:r>
          </w:p>
        </w:tc>
        <w:tc>
          <w:tcPr>
            <w:tcW w:w="1150" w:type="dxa"/>
            <w:vAlign w:val="center"/>
          </w:tcPr>
          <w:p w14:paraId="0A4DB26E" w14:textId="77777777" w:rsidR="009403C2" w:rsidRPr="00D40C48" w:rsidRDefault="009403C2">
            <w:pPr>
              <w:jc w:val="center"/>
            </w:pPr>
            <w:r w:rsidRPr="00D40C48">
              <w:rPr>
                <w:color w:val="000000"/>
                <w:sz w:val="20"/>
              </w:rPr>
              <w:t>2020</w:t>
            </w:r>
          </w:p>
        </w:tc>
        <w:tc>
          <w:tcPr>
            <w:tcW w:w="866" w:type="dxa"/>
            <w:vAlign w:val="center"/>
          </w:tcPr>
          <w:p w14:paraId="61C2CB59" w14:textId="77777777" w:rsidR="009403C2" w:rsidRPr="00D40C48" w:rsidRDefault="009403C2">
            <w:pPr>
              <w:jc w:val="center"/>
              <w:rPr>
                <w:sz w:val="20"/>
              </w:rPr>
            </w:pPr>
            <w:r w:rsidRPr="00D40C48">
              <w:rPr>
                <w:sz w:val="20"/>
              </w:rPr>
              <w:t>12</w:t>
            </w:r>
          </w:p>
        </w:tc>
        <w:tc>
          <w:tcPr>
            <w:tcW w:w="1134" w:type="dxa"/>
            <w:vAlign w:val="center"/>
          </w:tcPr>
          <w:p w14:paraId="090007AD" w14:textId="4FC7EAF3" w:rsidR="009403C2" w:rsidRPr="00D40C48" w:rsidRDefault="009403C2">
            <w:pPr>
              <w:jc w:val="center"/>
              <w:rPr>
                <w:sz w:val="20"/>
              </w:rPr>
            </w:pPr>
            <w:r w:rsidRPr="00D40C48">
              <w:rPr>
                <w:sz w:val="20"/>
              </w:rPr>
              <w:t>10</w:t>
            </w:r>
            <w:r w:rsidR="005A299C">
              <w:rPr>
                <w:sz w:val="20"/>
              </w:rPr>
              <w:t>,</w:t>
            </w:r>
            <w:r w:rsidRPr="00D40C48">
              <w:rPr>
                <w:sz w:val="20"/>
              </w:rPr>
              <w:t>6</w:t>
            </w:r>
          </w:p>
        </w:tc>
      </w:tr>
      <w:tr w:rsidR="009403C2" w:rsidRPr="00D40C48" w14:paraId="21C2D6FD" w14:textId="77777777" w:rsidTr="00100366">
        <w:trPr>
          <w:trHeight w:val="64"/>
        </w:trPr>
        <w:tc>
          <w:tcPr>
            <w:tcW w:w="704" w:type="dxa"/>
            <w:vAlign w:val="center"/>
          </w:tcPr>
          <w:p w14:paraId="042014AC" w14:textId="77777777" w:rsidR="009403C2" w:rsidRPr="00D40C48" w:rsidRDefault="009403C2">
            <w:pPr>
              <w:rPr>
                <w:sz w:val="20"/>
              </w:rPr>
            </w:pPr>
            <w:r w:rsidRPr="00D40C48">
              <w:rPr>
                <w:sz w:val="20"/>
              </w:rPr>
              <w:t>LV</w:t>
            </w:r>
          </w:p>
        </w:tc>
        <w:tc>
          <w:tcPr>
            <w:tcW w:w="1515" w:type="dxa"/>
            <w:vAlign w:val="center"/>
          </w:tcPr>
          <w:p w14:paraId="5DC5B9C3" w14:textId="77777777" w:rsidR="009403C2" w:rsidRPr="00D40C48" w:rsidRDefault="009403C2">
            <w:pPr>
              <w:rPr>
                <w:sz w:val="20"/>
              </w:rPr>
            </w:pPr>
            <w:proofErr w:type="spellStart"/>
            <w:r w:rsidRPr="00D40C48">
              <w:rPr>
                <w:sz w:val="20"/>
              </w:rPr>
              <w:t>BGardene</w:t>
            </w:r>
            <w:proofErr w:type="spellEnd"/>
          </w:p>
        </w:tc>
        <w:tc>
          <w:tcPr>
            <w:tcW w:w="722" w:type="dxa"/>
            <w:vAlign w:val="center"/>
          </w:tcPr>
          <w:p w14:paraId="05745F49" w14:textId="77777777" w:rsidR="009403C2" w:rsidRPr="00D40C48" w:rsidRDefault="009403C2">
            <w:pPr>
              <w:jc w:val="center"/>
              <w:rPr>
                <w:sz w:val="20"/>
              </w:rPr>
            </w:pPr>
            <w:r w:rsidRPr="00D40C48">
              <w:rPr>
                <w:sz w:val="20"/>
              </w:rPr>
              <w:t>4</w:t>
            </w:r>
          </w:p>
        </w:tc>
        <w:tc>
          <w:tcPr>
            <w:tcW w:w="1150" w:type="dxa"/>
            <w:vAlign w:val="center"/>
          </w:tcPr>
          <w:p w14:paraId="5C782725" w14:textId="77777777" w:rsidR="009403C2" w:rsidRPr="00D40C48" w:rsidRDefault="009403C2">
            <w:pPr>
              <w:jc w:val="center"/>
            </w:pPr>
            <w:r w:rsidRPr="00D40C48">
              <w:rPr>
                <w:color w:val="000000"/>
                <w:sz w:val="20"/>
              </w:rPr>
              <w:t>2020</w:t>
            </w:r>
          </w:p>
        </w:tc>
        <w:tc>
          <w:tcPr>
            <w:tcW w:w="866" w:type="dxa"/>
            <w:vAlign w:val="center"/>
          </w:tcPr>
          <w:p w14:paraId="0882960E" w14:textId="77777777" w:rsidR="009403C2" w:rsidRPr="00D40C48" w:rsidRDefault="009403C2">
            <w:pPr>
              <w:jc w:val="center"/>
              <w:rPr>
                <w:sz w:val="20"/>
              </w:rPr>
            </w:pPr>
            <w:r w:rsidRPr="00D40C48">
              <w:rPr>
                <w:sz w:val="20"/>
              </w:rPr>
              <w:t>12</w:t>
            </w:r>
          </w:p>
        </w:tc>
        <w:tc>
          <w:tcPr>
            <w:tcW w:w="1134" w:type="dxa"/>
            <w:vAlign w:val="center"/>
          </w:tcPr>
          <w:p w14:paraId="14C341DF" w14:textId="1F6B6BB1" w:rsidR="009403C2" w:rsidRPr="00D40C48" w:rsidRDefault="009403C2">
            <w:pPr>
              <w:jc w:val="center"/>
              <w:rPr>
                <w:sz w:val="20"/>
              </w:rPr>
            </w:pPr>
            <w:r w:rsidRPr="00D40C48">
              <w:rPr>
                <w:sz w:val="20"/>
              </w:rPr>
              <w:t>9</w:t>
            </w:r>
            <w:r w:rsidR="005A299C">
              <w:rPr>
                <w:sz w:val="20"/>
              </w:rPr>
              <w:t>,</w:t>
            </w:r>
            <w:r w:rsidRPr="00D40C48">
              <w:rPr>
                <w:sz w:val="20"/>
              </w:rPr>
              <w:t>4</w:t>
            </w:r>
          </w:p>
        </w:tc>
      </w:tr>
      <w:tr w:rsidR="009403C2" w:rsidRPr="00D40C48" w14:paraId="15C0E850" w14:textId="77777777" w:rsidTr="00100366">
        <w:trPr>
          <w:trHeight w:val="64"/>
        </w:trPr>
        <w:tc>
          <w:tcPr>
            <w:tcW w:w="704" w:type="dxa"/>
            <w:vAlign w:val="center"/>
          </w:tcPr>
          <w:p w14:paraId="4ABE6C9E" w14:textId="77777777" w:rsidR="009403C2" w:rsidRPr="00D40C48" w:rsidRDefault="009403C2">
            <w:pPr>
              <w:rPr>
                <w:sz w:val="20"/>
              </w:rPr>
            </w:pPr>
            <w:r w:rsidRPr="00D40C48">
              <w:rPr>
                <w:sz w:val="20"/>
              </w:rPr>
              <w:t>LV</w:t>
            </w:r>
          </w:p>
        </w:tc>
        <w:tc>
          <w:tcPr>
            <w:tcW w:w="1515" w:type="dxa"/>
            <w:vAlign w:val="center"/>
          </w:tcPr>
          <w:p w14:paraId="0659D8E5" w14:textId="77777777" w:rsidR="009403C2" w:rsidRPr="00D40C48" w:rsidRDefault="009403C2">
            <w:pPr>
              <w:rPr>
                <w:color w:val="000000"/>
                <w:sz w:val="20"/>
              </w:rPr>
            </w:pPr>
            <w:proofErr w:type="spellStart"/>
            <w:r w:rsidRPr="00D40C48">
              <w:rPr>
                <w:color w:val="000000"/>
                <w:sz w:val="20"/>
              </w:rPr>
              <w:t>BAGardene</w:t>
            </w:r>
            <w:proofErr w:type="spellEnd"/>
          </w:p>
        </w:tc>
        <w:tc>
          <w:tcPr>
            <w:tcW w:w="722" w:type="dxa"/>
            <w:vAlign w:val="center"/>
          </w:tcPr>
          <w:p w14:paraId="3FE28775" w14:textId="77777777" w:rsidR="009403C2" w:rsidRPr="00D40C48" w:rsidRDefault="009403C2">
            <w:pPr>
              <w:jc w:val="center"/>
              <w:rPr>
                <w:sz w:val="20"/>
              </w:rPr>
            </w:pPr>
            <w:r w:rsidRPr="00D40C48">
              <w:rPr>
                <w:sz w:val="20"/>
              </w:rPr>
              <w:t>4</w:t>
            </w:r>
          </w:p>
        </w:tc>
        <w:tc>
          <w:tcPr>
            <w:tcW w:w="1150" w:type="dxa"/>
            <w:vAlign w:val="center"/>
          </w:tcPr>
          <w:p w14:paraId="70736B2B" w14:textId="77777777" w:rsidR="009403C2" w:rsidRPr="00D40C48" w:rsidRDefault="009403C2">
            <w:pPr>
              <w:jc w:val="center"/>
            </w:pPr>
            <w:r w:rsidRPr="00D40C48">
              <w:rPr>
                <w:color w:val="000000"/>
                <w:sz w:val="20"/>
              </w:rPr>
              <w:t>2020</w:t>
            </w:r>
          </w:p>
        </w:tc>
        <w:tc>
          <w:tcPr>
            <w:tcW w:w="866" w:type="dxa"/>
            <w:vAlign w:val="center"/>
          </w:tcPr>
          <w:p w14:paraId="16E33E65" w14:textId="77777777" w:rsidR="009403C2" w:rsidRPr="00D40C48" w:rsidRDefault="009403C2">
            <w:pPr>
              <w:jc w:val="center"/>
              <w:rPr>
                <w:sz w:val="20"/>
              </w:rPr>
            </w:pPr>
            <w:r w:rsidRPr="00D40C48">
              <w:rPr>
                <w:sz w:val="20"/>
              </w:rPr>
              <w:t>12</w:t>
            </w:r>
          </w:p>
        </w:tc>
        <w:tc>
          <w:tcPr>
            <w:tcW w:w="1134" w:type="dxa"/>
            <w:vAlign w:val="center"/>
          </w:tcPr>
          <w:p w14:paraId="26DD6037" w14:textId="1AF6C7CB" w:rsidR="009403C2" w:rsidRPr="00D40C48" w:rsidRDefault="009403C2">
            <w:pPr>
              <w:jc w:val="center"/>
              <w:rPr>
                <w:sz w:val="20"/>
              </w:rPr>
            </w:pPr>
            <w:r w:rsidRPr="00D40C48">
              <w:rPr>
                <w:sz w:val="20"/>
              </w:rPr>
              <w:t>20</w:t>
            </w:r>
            <w:r w:rsidR="005A299C">
              <w:rPr>
                <w:sz w:val="20"/>
              </w:rPr>
              <w:t>,</w:t>
            </w:r>
            <w:r w:rsidRPr="00D40C48">
              <w:rPr>
                <w:sz w:val="20"/>
              </w:rPr>
              <w:t>2</w:t>
            </w:r>
          </w:p>
        </w:tc>
      </w:tr>
      <w:tr w:rsidR="009403C2" w:rsidRPr="00D40C48" w14:paraId="08917CB4" w14:textId="77777777" w:rsidTr="00100366">
        <w:trPr>
          <w:trHeight w:val="64"/>
        </w:trPr>
        <w:tc>
          <w:tcPr>
            <w:tcW w:w="704" w:type="dxa"/>
            <w:vAlign w:val="center"/>
          </w:tcPr>
          <w:p w14:paraId="249CFFBC" w14:textId="77777777" w:rsidR="009403C2" w:rsidRPr="00D40C48" w:rsidRDefault="009403C2">
            <w:pPr>
              <w:jc w:val="center"/>
              <w:rPr>
                <w:sz w:val="20"/>
              </w:rPr>
            </w:pPr>
            <w:r w:rsidRPr="00D40C48">
              <w:rPr>
                <w:sz w:val="20"/>
              </w:rPr>
              <w:t>LV</w:t>
            </w:r>
          </w:p>
        </w:tc>
        <w:tc>
          <w:tcPr>
            <w:tcW w:w="1515" w:type="dxa"/>
            <w:vAlign w:val="center"/>
          </w:tcPr>
          <w:p w14:paraId="360B8B64" w14:textId="77777777" w:rsidR="009403C2" w:rsidRPr="00D40C48" w:rsidRDefault="009403C2">
            <w:pPr>
              <w:rPr>
                <w:sz w:val="20"/>
              </w:rPr>
            </w:pPr>
            <w:proofErr w:type="spellStart"/>
            <w:r w:rsidRPr="00D40C48">
              <w:rPr>
                <w:sz w:val="20"/>
              </w:rPr>
              <w:t>BLDobele</w:t>
            </w:r>
            <w:proofErr w:type="spellEnd"/>
            <w:r w:rsidRPr="00D40C48">
              <w:rPr>
                <w:sz w:val="20"/>
              </w:rPr>
              <w:t xml:space="preserve"> </w:t>
            </w:r>
          </w:p>
        </w:tc>
        <w:tc>
          <w:tcPr>
            <w:tcW w:w="722" w:type="dxa"/>
            <w:vAlign w:val="center"/>
          </w:tcPr>
          <w:p w14:paraId="73EF48BA" w14:textId="77777777" w:rsidR="009403C2" w:rsidRPr="00D40C48" w:rsidRDefault="009403C2">
            <w:pPr>
              <w:jc w:val="center"/>
              <w:rPr>
                <w:sz w:val="20"/>
              </w:rPr>
            </w:pPr>
            <w:r w:rsidRPr="00D40C48">
              <w:rPr>
                <w:sz w:val="20"/>
              </w:rPr>
              <w:t>4</w:t>
            </w:r>
          </w:p>
        </w:tc>
        <w:tc>
          <w:tcPr>
            <w:tcW w:w="1150" w:type="dxa"/>
            <w:vAlign w:val="center"/>
          </w:tcPr>
          <w:p w14:paraId="3DC5F9C3" w14:textId="77777777" w:rsidR="009403C2" w:rsidRPr="00D40C48" w:rsidRDefault="009403C2">
            <w:pPr>
              <w:jc w:val="center"/>
            </w:pPr>
            <w:r w:rsidRPr="00D40C48">
              <w:rPr>
                <w:color w:val="000000"/>
                <w:sz w:val="20"/>
              </w:rPr>
              <w:t>2020</w:t>
            </w:r>
          </w:p>
        </w:tc>
        <w:tc>
          <w:tcPr>
            <w:tcW w:w="866" w:type="dxa"/>
            <w:vAlign w:val="center"/>
          </w:tcPr>
          <w:p w14:paraId="6F0B80C8" w14:textId="77777777" w:rsidR="009403C2" w:rsidRPr="00D40C48" w:rsidRDefault="009403C2">
            <w:pPr>
              <w:jc w:val="center"/>
              <w:rPr>
                <w:sz w:val="20"/>
              </w:rPr>
            </w:pPr>
            <w:r w:rsidRPr="00D40C48">
              <w:rPr>
                <w:sz w:val="20"/>
              </w:rPr>
              <w:t>12</w:t>
            </w:r>
          </w:p>
        </w:tc>
        <w:tc>
          <w:tcPr>
            <w:tcW w:w="1134" w:type="dxa"/>
            <w:vAlign w:val="center"/>
          </w:tcPr>
          <w:p w14:paraId="27587BC8" w14:textId="375FCEDC" w:rsidR="009403C2" w:rsidRPr="00D40C48" w:rsidRDefault="009403C2">
            <w:pPr>
              <w:jc w:val="center"/>
              <w:rPr>
                <w:sz w:val="20"/>
              </w:rPr>
            </w:pPr>
            <w:r w:rsidRPr="00D40C48">
              <w:rPr>
                <w:sz w:val="20"/>
              </w:rPr>
              <w:t>13</w:t>
            </w:r>
            <w:r w:rsidR="005A299C">
              <w:rPr>
                <w:sz w:val="20"/>
              </w:rPr>
              <w:t>,</w:t>
            </w:r>
            <w:r w:rsidRPr="00D40C48">
              <w:rPr>
                <w:sz w:val="20"/>
              </w:rPr>
              <w:t>6</w:t>
            </w:r>
          </w:p>
        </w:tc>
      </w:tr>
      <w:tr w:rsidR="009403C2" w:rsidRPr="00D40C48" w14:paraId="476AC2BF" w14:textId="77777777" w:rsidTr="00100366">
        <w:trPr>
          <w:trHeight w:val="64"/>
        </w:trPr>
        <w:tc>
          <w:tcPr>
            <w:tcW w:w="704" w:type="dxa"/>
            <w:vAlign w:val="center"/>
          </w:tcPr>
          <w:p w14:paraId="5069BF16" w14:textId="77777777" w:rsidR="009403C2" w:rsidRPr="00D40C48" w:rsidRDefault="009403C2">
            <w:pPr>
              <w:rPr>
                <w:sz w:val="20"/>
              </w:rPr>
            </w:pPr>
            <w:r w:rsidRPr="00D40C48">
              <w:rPr>
                <w:sz w:val="20"/>
              </w:rPr>
              <w:t>LV</w:t>
            </w:r>
          </w:p>
        </w:tc>
        <w:tc>
          <w:tcPr>
            <w:tcW w:w="1515" w:type="dxa"/>
            <w:vAlign w:val="center"/>
          </w:tcPr>
          <w:p w14:paraId="03D48397" w14:textId="77777777" w:rsidR="009403C2" w:rsidRPr="00D40C48" w:rsidRDefault="009403C2">
            <w:pPr>
              <w:rPr>
                <w:sz w:val="20"/>
              </w:rPr>
            </w:pPr>
            <w:proofErr w:type="spellStart"/>
            <w:r w:rsidRPr="00D40C48">
              <w:rPr>
                <w:sz w:val="20"/>
              </w:rPr>
              <w:t>BSesava</w:t>
            </w:r>
            <w:proofErr w:type="spellEnd"/>
          </w:p>
        </w:tc>
        <w:tc>
          <w:tcPr>
            <w:tcW w:w="722" w:type="dxa"/>
            <w:vAlign w:val="center"/>
          </w:tcPr>
          <w:p w14:paraId="0AC8EE1B" w14:textId="77777777" w:rsidR="009403C2" w:rsidRPr="00D40C48" w:rsidRDefault="009403C2">
            <w:pPr>
              <w:jc w:val="center"/>
              <w:rPr>
                <w:sz w:val="20"/>
              </w:rPr>
            </w:pPr>
            <w:r w:rsidRPr="00D40C48">
              <w:rPr>
                <w:sz w:val="20"/>
              </w:rPr>
              <w:t>4</w:t>
            </w:r>
          </w:p>
        </w:tc>
        <w:tc>
          <w:tcPr>
            <w:tcW w:w="1150" w:type="dxa"/>
            <w:vAlign w:val="center"/>
          </w:tcPr>
          <w:p w14:paraId="596348C4" w14:textId="77777777" w:rsidR="009403C2" w:rsidRPr="00D40C48" w:rsidRDefault="009403C2">
            <w:pPr>
              <w:jc w:val="center"/>
            </w:pPr>
            <w:r w:rsidRPr="00D40C48">
              <w:rPr>
                <w:color w:val="000000"/>
                <w:sz w:val="20"/>
              </w:rPr>
              <w:t>2020</w:t>
            </w:r>
          </w:p>
        </w:tc>
        <w:tc>
          <w:tcPr>
            <w:tcW w:w="866" w:type="dxa"/>
            <w:vAlign w:val="center"/>
          </w:tcPr>
          <w:p w14:paraId="50EB6191" w14:textId="77777777" w:rsidR="009403C2" w:rsidRPr="00D40C48" w:rsidRDefault="009403C2">
            <w:pPr>
              <w:jc w:val="center"/>
              <w:rPr>
                <w:sz w:val="20"/>
              </w:rPr>
            </w:pPr>
            <w:r w:rsidRPr="00D40C48">
              <w:rPr>
                <w:sz w:val="20"/>
              </w:rPr>
              <w:t>12</w:t>
            </w:r>
          </w:p>
        </w:tc>
        <w:tc>
          <w:tcPr>
            <w:tcW w:w="1134" w:type="dxa"/>
            <w:vAlign w:val="center"/>
          </w:tcPr>
          <w:p w14:paraId="710AD3C3" w14:textId="2FB36F0C" w:rsidR="009403C2" w:rsidRPr="00D40C48" w:rsidRDefault="009403C2">
            <w:pPr>
              <w:jc w:val="center"/>
              <w:rPr>
                <w:sz w:val="20"/>
              </w:rPr>
            </w:pPr>
            <w:r w:rsidRPr="00D40C48">
              <w:rPr>
                <w:sz w:val="20"/>
              </w:rPr>
              <w:t>11</w:t>
            </w:r>
            <w:r w:rsidR="005A299C">
              <w:rPr>
                <w:sz w:val="20"/>
              </w:rPr>
              <w:t>,</w:t>
            </w:r>
            <w:r w:rsidRPr="00D40C48">
              <w:rPr>
                <w:sz w:val="20"/>
              </w:rPr>
              <w:t>3</w:t>
            </w:r>
          </w:p>
        </w:tc>
      </w:tr>
      <w:tr w:rsidR="009403C2" w:rsidRPr="00D40C48" w14:paraId="5466D686" w14:textId="77777777" w:rsidTr="00100366">
        <w:trPr>
          <w:trHeight w:val="64"/>
        </w:trPr>
        <w:tc>
          <w:tcPr>
            <w:tcW w:w="704" w:type="dxa"/>
            <w:vAlign w:val="center"/>
          </w:tcPr>
          <w:p w14:paraId="65BDEA3B" w14:textId="77777777" w:rsidR="009403C2" w:rsidRPr="00D40C48" w:rsidRDefault="009403C2">
            <w:pPr>
              <w:rPr>
                <w:sz w:val="20"/>
              </w:rPr>
            </w:pPr>
            <w:r w:rsidRPr="00D40C48">
              <w:rPr>
                <w:sz w:val="20"/>
              </w:rPr>
              <w:t>LV</w:t>
            </w:r>
          </w:p>
        </w:tc>
        <w:tc>
          <w:tcPr>
            <w:tcW w:w="1515" w:type="dxa"/>
            <w:vAlign w:val="center"/>
          </w:tcPr>
          <w:p w14:paraId="41CFD943" w14:textId="77777777" w:rsidR="009403C2" w:rsidRPr="00D40C48" w:rsidRDefault="009403C2">
            <w:pPr>
              <w:rPr>
                <w:sz w:val="20"/>
              </w:rPr>
            </w:pPr>
            <w:proofErr w:type="spellStart"/>
            <w:r w:rsidRPr="00D40C48">
              <w:rPr>
                <w:sz w:val="20"/>
              </w:rPr>
              <w:t>B</w:t>
            </w:r>
            <w:r w:rsidRPr="00D40C48">
              <w:rPr>
                <w:color w:val="000000"/>
                <w:sz w:val="20"/>
              </w:rPr>
              <w:t>Ālave</w:t>
            </w:r>
            <w:proofErr w:type="spellEnd"/>
            <w:r w:rsidRPr="00D40C48">
              <w:rPr>
                <w:color w:val="000000"/>
                <w:sz w:val="20"/>
              </w:rPr>
              <w:t xml:space="preserve"> </w:t>
            </w:r>
          </w:p>
        </w:tc>
        <w:tc>
          <w:tcPr>
            <w:tcW w:w="722" w:type="dxa"/>
            <w:vAlign w:val="center"/>
          </w:tcPr>
          <w:p w14:paraId="5DCEB488" w14:textId="77777777" w:rsidR="009403C2" w:rsidRPr="00D40C48" w:rsidRDefault="009403C2">
            <w:pPr>
              <w:jc w:val="center"/>
              <w:rPr>
                <w:sz w:val="20"/>
              </w:rPr>
            </w:pPr>
            <w:r w:rsidRPr="00D40C48">
              <w:rPr>
                <w:sz w:val="20"/>
              </w:rPr>
              <w:t>4</w:t>
            </w:r>
          </w:p>
        </w:tc>
        <w:tc>
          <w:tcPr>
            <w:tcW w:w="1150" w:type="dxa"/>
            <w:vAlign w:val="center"/>
          </w:tcPr>
          <w:p w14:paraId="5DF0B366" w14:textId="77777777" w:rsidR="009403C2" w:rsidRPr="00D40C48" w:rsidRDefault="009403C2">
            <w:pPr>
              <w:jc w:val="center"/>
            </w:pPr>
            <w:r w:rsidRPr="00D40C48">
              <w:rPr>
                <w:color w:val="000000"/>
                <w:sz w:val="20"/>
              </w:rPr>
              <w:t>2020</w:t>
            </w:r>
          </w:p>
        </w:tc>
        <w:tc>
          <w:tcPr>
            <w:tcW w:w="866" w:type="dxa"/>
            <w:vAlign w:val="center"/>
          </w:tcPr>
          <w:p w14:paraId="761F42C4" w14:textId="77777777" w:rsidR="009403C2" w:rsidRPr="00D40C48" w:rsidRDefault="009403C2">
            <w:pPr>
              <w:jc w:val="center"/>
              <w:rPr>
                <w:sz w:val="20"/>
              </w:rPr>
            </w:pPr>
            <w:r w:rsidRPr="00D40C48">
              <w:rPr>
                <w:sz w:val="20"/>
              </w:rPr>
              <w:t>12</w:t>
            </w:r>
          </w:p>
        </w:tc>
        <w:tc>
          <w:tcPr>
            <w:tcW w:w="1134" w:type="dxa"/>
            <w:vAlign w:val="center"/>
          </w:tcPr>
          <w:p w14:paraId="28515CEE" w14:textId="57AC848C" w:rsidR="009403C2" w:rsidRPr="00D40C48" w:rsidRDefault="009403C2">
            <w:pPr>
              <w:jc w:val="center"/>
              <w:rPr>
                <w:sz w:val="20"/>
              </w:rPr>
            </w:pPr>
            <w:r w:rsidRPr="00D40C48">
              <w:rPr>
                <w:sz w:val="20"/>
              </w:rPr>
              <w:t>23</w:t>
            </w:r>
            <w:r w:rsidR="005A299C">
              <w:rPr>
                <w:sz w:val="20"/>
              </w:rPr>
              <w:t>,</w:t>
            </w:r>
            <w:r w:rsidRPr="00D40C48">
              <w:rPr>
                <w:sz w:val="20"/>
              </w:rPr>
              <w:t>5</w:t>
            </w:r>
          </w:p>
        </w:tc>
      </w:tr>
      <w:tr w:rsidR="009403C2" w:rsidRPr="00D40C48" w14:paraId="28FF08EB" w14:textId="77777777" w:rsidTr="00100366">
        <w:trPr>
          <w:trHeight w:val="64"/>
        </w:trPr>
        <w:tc>
          <w:tcPr>
            <w:tcW w:w="704" w:type="dxa"/>
            <w:vAlign w:val="center"/>
          </w:tcPr>
          <w:p w14:paraId="0840B823" w14:textId="77777777" w:rsidR="009403C2" w:rsidRPr="00D40C48" w:rsidRDefault="009403C2">
            <w:pPr>
              <w:rPr>
                <w:sz w:val="20"/>
              </w:rPr>
            </w:pPr>
            <w:r w:rsidRPr="00D40C48">
              <w:rPr>
                <w:sz w:val="20"/>
              </w:rPr>
              <w:t>LV</w:t>
            </w:r>
          </w:p>
        </w:tc>
        <w:tc>
          <w:tcPr>
            <w:tcW w:w="1515" w:type="dxa"/>
            <w:vAlign w:val="center"/>
          </w:tcPr>
          <w:p w14:paraId="35E4C7F2" w14:textId="77777777" w:rsidR="009403C2" w:rsidRPr="00D40C48" w:rsidRDefault="009403C2">
            <w:pPr>
              <w:rPr>
                <w:sz w:val="20"/>
              </w:rPr>
            </w:pPr>
            <w:proofErr w:type="spellStart"/>
            <w:r w:rsidRPr="00D40C48">
              <w:rPr>
                <w:sz w:val="20"/>
              </w:rPr>
              <w:t>BLīvbērze</w:t>
            </w:r>
            <w:proofErr w:type="spellEnd"/>
          </w:p>
        </w:tc>
        <w:tc>
          <w:tcPr>
            <w:tcW w:w="722" w:type="dxa"/>
            <w:vAlign w:val="center"/>
          </w:tcPr>
          <w:p w14:paraId="24D74F5B" w14:textId="77777777" w:rsidR="009403C2" w:rsidRPr="00D40C48" w:rsidRDefault="009403C2">
            <w:pPr>
              <w:jc w:val="center"/>
              <w:rPr>
                <w:sz w:val="20"/>
              </w:rPr>
            </w:pPr>
            <w:r w:rsidRPr="00D40C48">
              <w:rPr>
                <w:sz w:val="20"/>
              </w:rPr>
              <w:t>4</w:t>
            </w:r>
          </w:p>
        </w:tc>
        <w:tc>
          <w:tcPr>
            <w:tcW w:w="1150" w:type="dxa"/>
            <w:vAlign w:val="center"/>
          </w:tcPr>
          <w:p w14:paraId="730C11A0" w14:textId="77777777" w:rsidR="009403C2" w:rsidRPr="00D40C48" w:rsidRDefault="009403C2">
            <w:pPr>
              <w:jc w:val="center"/>
            </w:pPr>
            <w:r w:rsidRPr="00D40C48">
              <w:rPr>
                <w:color w:val="000000"/>
                <w:sz w:val="20"/>
              </w:rPr>
              <w:t>2020</w:t>
            </w:r>
          </w:p>
        </w:tc>
        <w:tc>
          <w:tcPr>
            <w:tcW w:w="866" w:type="dxa"/>
            <w:vAlign w:val="center"/>
          </w:tcPr>
          <w:p w14:paraId="310D107A" w14:textId="77777777" w:rsidR="009403C2" w:rsidRPr="00D40C48" w:rsidRDefault="009403C2">
            <w:pPr>
              <w:jc w:val="center"/>
              <w:rPr>
                <w:sz w:val="20"/>
              </w:rPr>
            </w:pPr>
            <w:r w:rsidRPr="00D40C48">
              <w:rPr>
                <w:sz w:val="20"/>
              </w:rPr>
              <w:t>12</w:t>
            </w:r>
          </w:p>
        </w:tc>
        <w:tc>
          <w:tcPr>
            <w:tcW w:w="1134" w:type="dxa"/>
            <w:vAlign w:val="center"/>
          </w:tcPr>
          <w:p w14:paraId="5D3DDAC8" w14:textId="2C1089DB" w:rsidR="009403C2" w:rsidRPr="00D40C48" w:rsidRDefault="009403C2">
            <w:pPr>
              <w:jc w:val="center"/>
              <w:rPr>
                <w:sz w:val="20"/>
              </w:rPr>
            </w:pPr>
            <w:r w:rsidRPr="00D40C48">
              <w:rPr>
                <w:sz w:val="20"/>
              </w:rPr>
              <w:t>11</w:t>
            </w:r>
            <w:r w:rsidR="005A299C">
              <w:rPr>
                <w:sz w:val="20"/>
              </w:rPr>
              <w:t>,</w:t>
            </w:r>
            <w:r w:rsidRPr="00D40C48">
              <w:rPr>
                <w:sz w:val="20"/>
              </w:rPr>
              <w:t>6</w:t>
            </w:r>
          </w:p>
        </w:tc>
      </w:tr>
    </w:tbl>
    <w:p w14:paraId="5B05E62D" w14:textId="77777777" w:rsidR="009403C2" w:rsidRPr="00D40C48" w:rsidRDefault="009403C2" w:rsidP="009403C2">
      <w:pPr>
        <w:rPr>
          <w:sz w:val="20"/>
        </w:rPr>
      </w:pPr>
      <w:r w:rsidRPr="00D40C48">
        <w:rPr>
          <w:sz w:val="20"/>
        </w:rPr>
        <w:t>* Atsevišķos mēnešos notece nav novērota.</w:t>
      </w:r>
    </w:p>
    <w:p w14:paraId="0C5C3F24" w14:textId="4EA05E4E" w:rsidR="00100366" w:rsidRDefault="00100366">
      <w:pPr>
        <w:spacing w:after="160" w:line="259" w:lineRule="auto"/>
      </w:pPr>
      <w:r>
        <w:br w:type="page"/>
      </w:r>
    </w:p>
    <w:p w14:paraId="49EF060B" w14:textId="1170E389" w:rsidR="009403C2" w:rsidRPr="00D40C48" w:rsidRDefault="005C3D37" w:rsidP="00100366">
      <w:pPr>
        <w:spacing w:after="120"/>
        <w:rPr>
          <w:sz w:val="20"/>
        </w:rPr>
      </w:pPr>
      <w:r w:rsidRPr="00E84EE0">
        <w:rPr>
          <w:sz w:val="20"/>
        </w:rPr>
        <w:lastRenderedPageBreak/>
        <w:t>4</w:t>
      </w:r>
      <w:r w:rsidR="009403C2" w:rsidRPr="00E84EE0">
        <w:rPr>
          <w:sz w:val="20"/>
        </w:rPr>
        <w:t xml:space="preserve">.25. tabula. </w:t>
      </w:r>
      <w:r w:rsidR="00100366" w:rsidRPr="00E84EE0">
        <w:rPr>
          <w:b/>
          <w:sz w:val="20"/>
        </w:rPr>
        <w:t>2021. gada vidējā nitrātu</w:t>
      </w:r>
      <w:r w:rsidR="00100366" w:rsidRPr="00E84EE0">
        <w:rPr>
          <w:b/>
          <w:sz w:val="20"/>
          <w:vertAlign w:val="subscript"/>
        </w:rPr>
        <w:t xml:space="preserve"> </w:t>
      </w:r>
      <w:r w:rsidR="00100366" w:rsidRPr="00E84EE0">
        <w:rPr>
          <w:b/>
          <w:sz w:val="20"/>
        </w:rPr>
        <w:t xml:space="preserve">koncentrācija Bērzes upes </w:t>
      </w:r>
      <w:proofErr w:type="spellStart"/>
      <w:r w:rsidR="00100366" w:rsidRPr="00E84EE0">
        <w:rPr>
          <w:b/>
          <w:sz w:val="20"/>
        </w:rPr>
        <w:t>daļbaseinu</w:t>
      </w:r>
      <w:proofErr w:type="spellEnd"/>
      <w:r w:rsidR="00100366" w:rsidRPr="00E84EE0">
        <w:rPr>
          <w:b/>
          <w:sz w:val="20"/>
        </w:rPr>
        <w:t xml:space="preserve"> notecē (mg/L)</w:t>
      </w:r>
      <w:r w:rsidR="00100366" w:rsidRPr="00E84EE0">
        <w:rPr>
          <w:sz w:val="20"/>
        </w:rPr>
        <w:t>.</w:t>
      </w:r>
      <w:r w:rsidR="009403C2" w:rsidRPr="00E84EE0">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866"/>
        <w:gridCol w:w="1134"/>
      </w:tblGrid>
      <w:tr w:rsidR="009403C2" w:rsidRPr="00D40C48" w14:paraId="425F0AA8" w14:textId="77777777" w:rsidTr="00100366">
        <w:trPr>
          <w:cantSplit/>
          <w:trHeight w:val="983"/>
        </w:trPr>
        <w:tc>
          <w:tcPr>
            <w:tcW w:w="704" w:type="dxa"/>
            <w:textDirection w:val="btLr"/>
            <w:vAlign w:val="center"/>
          </w:tcPr>
          <w:p w14:paraId="71C7B626"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w:t>
            </w:r>
            <w:proofErr w:type="spellStart"/>
            <w:r w:rsidRPr="00D40C48">
              <w:rPr>
                <w:sz w:val="20"/>
              </w:rPr>
              <w:t>code</w:t>
            </w:r>
            <w:proofErr w:type="spellEnd"/>
          </w:p>
        </w:tc>
        <w:tc>
          <w:tcPr>
            <w:tcW w:w="1515" w:type="dxa"/>
            <w:textDirection w:val="btLr"/>
            <w:vAlign w:val="center"/>
          </w:tcPr>
          <w:p w14:paraId="15A3CE10"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722" w:type="dxa"/>
            <w:textDirection w:val="btLr"/>
            <w:vAlign w:val="center"/>
          </w:tcPr>
          <w:p w14:paraId="4824F1D6"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150" w:type="dxa"/>
            <w:textDirection w:val="btLr"/>
            <w:vAlign w:val="center"/>
          </w:tcPr>
          <w:p w14:paraId="4C5E7728" w14:textId="77777777" w:rsidR="009403C2" w:rsidRPr="00D40C48" w:rsidRDefault="009403C2">
            <w:pPr>
              <w:ind w:left="113" w:right="113"/>
              <w:jc w:val="center"/>
              <w:rPr>
                <w:sz w:val="20"/>
              </w:rPr>
            </w:pPr>
            <w:proofErr w:type="spellStart"/>
            <w:r w:rsidRPr="00D40C48">
              <w:rPr>
                <w:sz w:val="20"/>
              </w:rPr>
              <w:t>Year</w:t>
            </w:r>
            <w:proofErr w:type="spellEnd"/>
          </w:p>
        </w:tc>
        <w:tc>
          <w:tcPr>
            <w:tcW w:w="866" w:type="dxa"/>
            <w:textDirection w:val="btLr"/>
            <w:vAlign w:val="center"/>
          </w:tcPr>
          <w:p w14:paraId="5F0E2042" w14:textId="77777777" w:rsidR="009403C2" w:rsidRPr="00D40C48" w:rsidRDefault="009403C2">
            <w:pPr>
              <w:ind w:left="113" w:right="113"/>
              <w:jc w:val="center"/>
              <w:rPr>
                <w:sz w:val="20"/>
              </w:rPr>
            </w:pPr>
            <w:proofErr w:type="spellStart"/>
            <w:r w:rsidRPr="00D40C48">
              <w:rPr>
                <w:sz w:val="20"/>
              </w:rPr>
              <w:t>Number</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samples</w:t>
            </w:r>
            <w:proofErr w:type="spellEnd"/>
          </w:p>
        </w:tc>
        <w:tc>
          <w:tcPr>
            <w:tcW w:w="1134" w:type="dxa"/>
            <w:textDirection w:val="btLr"/>
            <w:vAlign w:val="center"/>
          </w:tcPr>
          <w:p w14:paraId="3BF85EF1"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annual</w:t>
            </w:r>
            <w:proofErr w:type="spellEnd"/>
            <w:r w:rsidRPr="00D40C48">
              <w:rPr>
                <w:sz w:val="20"/>
              </w:rPr>
              <w:t xml:space="preserve"> </w:t>
            </w:r>
            <w:proofErr w:type="spellStart"/>
            <w:r w:rsidRPr="00D40C48">
              <w:rPr>
                <w:sz w:val="20"/>
              </w:rPr>
              <w:t>value</w:t>
            </w:r>
            <w:proofErr w:type="spellEnd"/>
          </w:p>
        </w:tc>
      </w:tr>
      <w:tr w:rsidR="009403C2" w:rsidRPr="00D40C48" w14:paraId="0E8093D6" w14:textId="77777777" w:rsidTr="00100366">
        <w:trPr>
          <w:trHeight w:val="64"/>
        </w:trPr>
        <w:tc>
          <w:tcPr>
            <w:tcW w:w="704" w:type="dxa"/>
            <w:vAlign w:val="center"/>
          </w:tcPr>
          <w:p w14:paraId="5328B755" w14:textId="77777777" w:rsidR="009403C2" w:rsidRPr="00D40C48" w:rsidRDefault="009403C2">
            <w:pPr>
              <w:rPr>
                <w:sz w:val="20"/>
              </w:rPr>
            </w:pPr>
            <w:r w:rsidRPr="00D40C48">
              <w:rPr>
                <w:sz w:val="20"/>
              </w:rPr>
              <w:t>LV</w:t>
            </w:r>
          </w:p>
        </w:tc>
        <w:tc>
          <w:tcPr>
            <w:tcW w:w="1515" w:type="dxa"/>
            <w:vAlign w:val="center"/>
          </w:tcPr>
          <w:p w14:paraId="5C0E0BB9" w14:textId="77777777" w:rsidR="009403C2" w:rsidRPr="00D40C48" w:rsidRDefault="009403C2">
            <w:pPr>
              <w:rPr>
                <w:sz w:val="20"/>
              </w:rPr>
            </w:pPr>
            <w:proofErr w:type="spellStart"/>
            <w:r w:rsidRPr="00D40C48">
              <w:rPr>
                <w:sz w:val="20"/>
              </w:rPr>
              <w:t>BLīčupe</w:t>
            </w:r>
            <w:proofErr w:type="spellEnd"/>
          </w:p>
        </w:tc>
        <w:tc>
          <w:tcPr>
            <w:tcW w:w="722" w:type="dxa"/>
            <w:vAlign w:val="center"/>
          </w:tcPr>
          <w:p w14:paraId="21E49BDD" w14:textId="77777777" w:rsidR="009403C2" w:rsidRPr="00D40C48" w:rsidRDefault="009403C2">
            <w:pPr>
              <w:jc w:val="center"/>
              <w:rPr>
                <w:sz w:val="20"/>
              </w:rPr>
            </w:pPr>
            <w:r w:rsidRPr="00D40C48">
              <w:rPr>
                <w:sz w:val="20"/>
              </w:rPr>
              <w:t>4</w:t>
            </w:r>
          </w:p>
        </w:tc>
        <w:tc>
          <w:tcPr>
            <w:tcW w:w="1150" w:type="dxa"/>
            <w:vAlign w:val="center"/>
          </w:tcPr>
          <w:p w14:paraId="5A3C3717" w14:textId="77777777" w:rsidR="009403C2" w:rsidRPr="00D40C48" w:rsidRDefault="009403C2">
            <w:pPr>
              <w:jc w:val="center"/>
              <w:rPr>
                <w:color w:val="000000"/>
                <w:sz w:val="20"/>
              </w:rPr>
            </w:pPr>
            <w:r w:rsidRPr="00D40C48">
              <w:rPr>
                <w:color w:val="000000"/>
                <w:sz w:val="20"/>
              </w:rPr>
              <w:t>2021</w:t>
            </w:r>
          </w:p>
        </w:tc>
        <w:tc>
          <w:tcPr>
            <w:tcW w:w="866" w:type="dxa"/>
            <w:vAlign w:val="center"/>
          </w:tcPr>
          <w:p w14:paraId="531A43F9" w14:textId="77777777" w:rsidR="009403C2" w:rsidRPr="00D40C48" w:rsidRDefault="009403C2">
            <w:pPr>
              <w:jc w:val="center"/>
              <w:rPr>
                <w:sz w:val="20"/>
              </w:rPr>
            </w:pPr>
            <w:r w:rsidRPr="00D40C48">
              <w:rPr>
                <w:sz w:val="20"/>
              </w:rPr>
              <w:t>9*</w:t>
            </w:r>
          </w:p>
        </w:tc>
        <w:tc>
          <w:tcPr>
            <w:tcW w:w="1134" w:type="dxa"/>
            <w:vAlign w:val="center"/>
          </w:tcPr>
          <w:p w14:paraId="31AE8066" w14:textId="72858889" w:rsidR="009403C2" w:rsidRPr="00D40C48" w:rsidRDefault="009403C2">
            <w:pPr>
              <w:jc w:val="center"/>
              <w:rPr>
                <w:sz w:val="20"/>
              </w:rPr>
            </w:pPr>
            <w:r w:rsidRPr="00D40C48">
              <w:rPr>
                <w:sz w:val="20"/>
              </w:rPr>
              <w:t>4</w:t>
            </w:r>
            <w:r w:rsidR="00100366">
              <w:rPr>
                <w:sz w:val="20"/>
              </w:rPr>
              <w:t>,</w:t>
            </w:r>
            <w:r w:rsidRPr="00D40C48">
              <w:rPr>
                <w:sz w:val="20"/>
              </w:rPr>
              <w:t>2</w:t>
            </w:r>
          </w:p>
        </w:tc>
      </w:tr>
      <w:tr w:rsidR="009403C2" w:rsidRPr="00D40C48" w14:paraId="6CF36FA5" w14:textId="77777777" w:rsidTr="00100366">
        <w:trPr>
          <w:trHeight w:val="64"/>
        </w:trPr>
        <w:tc>
          <w:tcPr>
            <w:tcW w:w="704" w:type="dxa"/>
            <w:vAlign w:val="center"/>
          </w:tcPr>
          <w:p w14:paraId="75B436DB" w14:textId="77777777" w:rsidR="009403C2" w:rsidRPr="00D40C48" w:rsidRDefault="009403C2">
            <w:pPr>
              <w:rPr>
                <w:sz w:val="20"/>
              </w:rPr>
            </w:pPr>
            <w:r w:rsidRPr="00D40C48">
              <w:rPr>
                <w:sz w:val="20"/>
              </w:rPr>
              <w:t>LV</w:t>
            </w:r>
          </w:p>
        </w:tc>
        <w:tc>
          <w:tcPr>
            <w:tcW w:w="1515" w:type="dxa"/>
            <w:vAlign w:val="center"/>
          </w:tcPr>
          <w:p w14:paraId="1DA95FA7" w14:textId="77777777" w:rsidR="009403C2" w:rsidRPr="00D40C48" w:rsidRDefault="009403C2">
            <w:pPr>
              <w:rPr>
                <w:sz w:val="20"/>
              </w:rPr>
            </w:pPr>
            <w:proofErr w:type="spellStart"/>
            <w:r w:rsidRPr="00D40C48">
              <w:rPr>
                <w:sz w:val="20"/>
              </w:rPr>
              <w:t>BZebrene</w:t>
            </w:r>
            <w:proofErr w:type="spellEnd"/>
          </w:p>
        </w:tc>
        <w:tc>
          <w:tcPr>
            <w:tcW w:w="722" w:type="dxa"/>
            <w:vAlign w:val="center"/>
          </w:tcPr>
          <w:p w14:paraId="05C75952" w14:textId="77777777" w:rsidR="009403C2" w:rsidRPr="00D40C48" w:rsidRDefault="009403C2">
            <w:pPr>
              <w:jc w:val="center"/>
              <w:rPr>
                <w:sz w:val="20"/>
              </w:rPr>
            </w:pPr>
            <w:r w:rsidRPr="00D40C48">
              <w:rPr>
                <w:sz w:val="20"/>
              </w:rPr>
              <w:t>4</w:t>
            </w:r>
          </w:p>
        </w:tc>
        <w:tc>
          <w:tcPr>
            <w:tcW w:w="1150" w:type="dxa"/>
            <w:vAlign w:val="center"/>
          </w:tcPr>
          <w:p w14:paraId="4BBA557D" w14:textId="77777777" w:rsidR="009403C2" w:rsidRPr="00D40C48" w:rsidRDefault="009403C2">
            <w:pPr>
              <w:jc w:val="center"/>
            </w:pPr>
            <w:r w:rsidRPr="00D40C48">
              <w:rPr>
                <w:color w:val="000000"/>
                <w:sz w:val="20"/>
              </w:rPr>
              <w:t>2021</w:t>
            </w:r>
          </w:p>
        </w:tc>
        <w:tc>
          <w:tcPr>
            <w:tcW w:w="866" w:type="dxa"/>
            <w:vAlign w:val="center"/>
          </w:tcPr>
          <w:p w14:paraId="466E66D0" w14:textId="77777777" w:rsidR="009403C2" w:rsidRPr="00D40C48" w:rsidRDefault="009403C2">
            <w:pPr>
              <w:jc w:val="center"/>
              <w:rPr>
                <w:sz w:val="20"/>
              </w:rPr>
            </w:pPr>
            <w:r w:rsidRPr="00D40C48">
              <w:rPr>
                <w:sz w:val="20"/>
              </w:rPr>
              <w:t>12</w:t>
            </w:r>
          </w:p>
        </w:tc>
        <w:tc>
          <w:tcPr>
            <w:tcW w:w="1134" w:type="dxa"/>
            <w:vAlign w:val="center"/>
          </w:tcPr>
          <w:p w14:paraId="146B2191" w14:textId="67EF1DAF" w:rsidR="009403C2" w:rsidRPr="00D40C48" w:rsidRDefault="009403C2">
            <w:pPr>
              <w:jc w:val="center"/>
              <w:rPr>
                <w:sz w:val="20"/>
              </w:rPr>
            </w:pPr>
            <w:r w:rsidRPr="00D40C48">
              <w:rPr>
                <w:sz w:val="20"/>
              </w:rPr>
              <w:t>11</w:t>
            </w:r>
            <w:r w:rsidR="00100366">
              <w:rPr>
                <w:sz w:val="20"/>
              </w:rPr>
              <w:t>,</w:t>
            </w:r>
            <w:r w:rsidRPr="00D40C48">
              <w:rPr>
                <w:sz w:val="20"/>
              </w:rPr>
              <w:t>6</w:t>
            </w:r>
          </w:p>
        </w:tc>
      </w:tr>
      <w:tr w:rsidR="009403C2" w:rsidRPr="00D40C48" w14:paraId="62F20DCD" w14:textId="77777777" w:rsidTr="00100366">
        <w:trPr>
          <w:trHeight w:val="83"/>
        </w:trPr>
        <w:tc>
          <w:tcPr>
            <w:tcW w:w="704" w:type="dxa"/>
            <w:vAlign w:val="center"/>
          </w:tcPr>
          <w:p w14:paraId="520F0114" w14:textId="77777777" w:rsidR="009403C2" w:rsidRPr="00D40C48" w:rsidRDefault="009403C2">
            <w:pPr>
              <w:jc w:val="center"/>
              <w:rPr>
                <w:sz w:val="20"/>
              </w:rPr>
            </w:pPr>
            <w:r w:rsidRPr="00D40C48">
              <w:rPr>
                <w:sz w:val="20"/>
              </w:rPr>
              <w:t>LV</w:t>
            </w:r>
          </w:p>
        </w:tc>
        <w:tc>
          <w:tcPr>
            <w:tcW w:w="1515" w:type="dxa"/>
            <w:vAlign w:val="center"/>
          </w:tcPr>
          <w:p w14:paraId="24A94B16" w14:textId="77777777" w:rsidR="009403C2" w:rsidRPr="00D40C48" w:rsidRDefault="009403C2">
            <w:pPr>
              <w:rPr>
                <w:sz w:val="20"/>
              </w:rPr>
            </w:pPr>
            <w:proofErr w:type="spellStart"/>
            <w:r w:rsidRPr="00D40C48">
              <w:rPr>
                <w:sz w:val="20"/>
              </w:rPr>
              <w:t>BAAnnenieki</w:t>
            </w:r>
            <w:proofErr w:type="spellEnd"/>
          </w:p>
        </w:tc>
        <w:tc>
          <w:tcPr>
            <w:tcW w:w="722" w:type="dxa"/>
            <w:vAlign w:val="center"/>
          </w:tcPr>
          <w:p w14:paraId="0DB25746" w14:textId="77777777" w:rsidR="009403C2" w:rsidRPr="00D40C48" w:rsidRDefault="009403C2">
            <w:pPr>
              <w:jc w:val="center"/>
              <w:rPr>
                <w:sz w:val="20"/>
              </w:rPr>
            </w:pPr>
            <w:r w:rsidRPr="00D40C48">
              <w:rPr>
                <w:sz w:val="20"/>
              </w:rPr>
              <w:t>4</w:t>
            </w:r>
          </w:p>
        </w:tc>
        <w:tc>
          <w:tcPr>
            <w:tcW w:w="1150" w:type="dxa"/>
            <w:vAlign w:val="center"/>
          </w:tcPr>
          <w:p w14:paraId="0DCAC876" w14:textId="77777777" w:rsidR="009403C2" w:rsidRPr="00D40C48" w:rsidRDefault="009403C2">
            <w:pPr>
              <w:jc w:val="center"/>
            </w:pPr>
            <w:r w:rsidRPr="00D40C48">
              <w:rPr>
                <w:color w:val="000000"/>
                <w:sz w:val="20"/>
              </w:rPr>
              <w:t>2021</w:t>
            </w:r>
          </w:p>
        </w:tc>
        <w:tc>
          <w:tcPr>
            <w:tcW w:w="866" w:type="dxa"/>
            <w:vAlign w:val="center"/>
          </w:tcPr>
          <w:p w14:paraId="37791AE7" w14:textId="77777777" w:rsidR="009403C2" w:rsidRPr="00D40C48" w:rsidRDefault="009403C2">
            <w:pPr>
              <w:jc w:val="center"/>
              <w:rPr>
                <w:sz w:val="20"/>
              </w:rPr>
            </w:pPr>
            <w:r w:rsidRPr="00D40C48">
              <w:rPr>
                <w:sz w:val="20"/>
              </w:rPr>
              <w:t>12</w:t>
            </w:r>
          </w:p>
        </w:tc>
        <w:tc>
          <w:tcPr>
            <w:tcW w:w="1134" w:type="dxa"/>
            <w:vAlign w:val="center"/>
          </w:tcPr>
          <w:p w14:paraId="3C09E70F" w14:textId="0D32EA11" w:rsidR="009403C2" w:rsidRPr="00D40C48" w:rsidRDefault="009403C2">
            <w:pPr>
              <w:jc w:val="center"/>
              <w:rPr>
                <w:sz w:val="20"/>
              </w:rPr>
            </w:pPr>
            <w:r w:rsidRPr="00D40C48">
              <w:rPr>
                <w:sz w:val="20"/>
              </w:rPr>
              <w:t>10</w:t>
            </w:r>
            <w:r w:rsidR="00100366">
              <w:rPr>
                <w:sz w:val="20"/>
              </w:rPr>
              <w:t>,</w:t>
            </w:r>
            <w:r w:rsidRPr="00D40C48">
              <w:rPr>
                <w:sz w:val="20"/>
              </w:rPr>
              <w:t>8</w:t>
            </w:r>
          </w:p>
        </w:tc>
      </w:tr>
      <w:tr w:rsidR="009403C2" w:rsidRPr="00D40C48" w14:paraId="3F70FA7E" w14:textId="77777777" w:rsidTr="00100366">
        <w:trPr>
          <w:trHeight w:val="64"/>
        </w:trPr>
        <w:tc>
          <w:tcPr>
            <w:tcW w:w="704" w:type="dxa"/>
            <w:vAlign w:val="center"/>
          </w:tcPr>
          <w:p w14:paraId="7B086C21" w14:textId="77777777" w:rsidR="009403C2" w:rsidRPr="00D40C48" w:rsidRDefault="009403C2">
            <w:pPr>
              <w:jc w:val="center"/>
              <w:rPr>
                <w:sz w:val="20"/>
              </w:rPr>
            </w:pPr>
            <w:r w:rsidRPr="00D40C48">
              <w:rPr>
                <w:sz w:val="20"/>
              </w:rPr>
              <w:t>LV</w:t>
            </w:r>
          </w:p>
        </w:tc>
        <w:tc>
          <w:tcPr>
            <w:tcW w:w="1515" w:type="dxa"/>
            <w:vAlign w:val="center"/>
          </w:tcPr>
          <w:p w14:paraId="0D291518" w14:textId="77777777" w:rsidR="009403C2" w:rsidRPr="00D40C48" w:rsidRDefault="009403C2">
            <w:pPr>
              <w:rPr>
                <w:sz w:val="20"/>
              </w:rPr>
            </w:pPr>
            <w:proofErr w:type="spellStart"/>
            <w:r w:rsidRPr="00D40C48">
              <w:rPr>
                <w:color w:val="000000"/>
                <w:sz w:val="20"/>
              </w:rPr>
              <w:t>BBlīdene</w:t>
            </w:r>
            <w:proofErr w:type="spellEnd"/>
          </w:p>
        </w:tc>
        <w:tc>
          <w:tcPr>
            <w:tcW w:w="722" w:type="dxa"/>
            <w:vAlign w:val="center"/>
          </w:tcPr>
          <w:p w14:paraId="7C1AEACB" w14:textId="77777777" w:rsidR="009403C2" w:rsidRPr="00D40C48" w:rsidRDefault="009403C2">
            <w:pPr>
              <w:jc w:val="center"/>
              <w:rPr>
                <w:sz w:val="20"/>
              </w:rPr>
            </w:pPr>
            <w:r w:rsidRPr="00D40C48">
              <w:rPr>
                <w:sz w:val="20"/>
              </w:rPr>
              <w:t>4</w:t>
            </w:r>
          </w:p>
        </w:tc>
        <w:tc>
          <w:tcPr>
            <w:tcW w:w="1150" w:type="dxa"/>
            <w:vAlign w:val="center"/>
          </w:tcPr>
          <w:p w14:paraId="2FAE6CFA" w14:textId="77777777" w:rsidR="009403C2" w:rsidRPr="00D40C48" w:rsidRDefault="009403C2">
            <w:pPr>
              <w:jc w:val="center"/>
            </w:pPr>
            <w:r w:rsidRPr="00D40C48">
              <w:rPr>
                <w:color w:val="000000"/>
                <w:sz w:val="20"/>
              </w:rPr>
              <w:t>2021</w:t>
            </w:r>
          </w:p>
        </w:tc>
        <w:tc>
          <w:tcPr>
            <w:tcW w:w="866" w:type="dxa"/>
            <w:vAlign w:val="center"/>
          </w:tcPr>
          <w:p w14:paraId="519776C8" w14:textId="77777777" w:rsidR="009403C2" w:rsidRPr="00D40C48" w:rsidRDefault="009403C2">
            <w:pPr>
              <w:jc w:val="center"/>
              <w:rPr>
                <w:sz w:val="20"/>
              </w:rPr>
            </w:pPr>
            <w:r w:rsidRPr="00D40C48">
              <w:rPr>
                <w:sz w:val="20"/>
              </w:rPr>
              <w:t>12</w:t>
            </w:r>
          </w:p>
        </w:tc>
        <w:tc>
          <w:tcPr>
            <w:tcW w:w="1134" w:type="dxa"/>
            <w:vAlign w:val="center"/>
          </w:tcPr>
          <w:p w14:paraId="3AB4A6D5" w14:textId="4054AC58" w:rsidR="009403C2" w:rsidRPr="00D40C48" w:rsidRDefault="009403C2">
            <w:pPr>
              <w:jc w:val="center"/>
              <w:rPr>
                <w:sz w:val="20"/>
              </w:rPr>
            </w:pPr>
            <w:r w:rsidRPr="00D40C48">
              <w:rPr>
                <w:sz w:val="20"/>
              </w:rPr>
              <w:t>7</w:t>
            </w:r>
            <w:r w:rsidR="00100366">
              <w:rPr>
                <w:sz w:val="20"/>
              </w:rPr>
              <w:t>,</w:t>
            </w:r>
            <w:r w:rsidRPr="00D40C48">
              <w:rPr>
                <w:sz w:val="20"/>
              </w:rPr>
              <w:t>8</w:t>
            </w:r>
          </w:p>
        </w:tc>
      </w:tr>
      <w:tr w:rsidR="009403C2" w:rsidRPr="00D40C48" w14:paraId="4B90F7BE" w14:textId="77777777" w:rsidTr="00100366">
        <w:trPr>
          <w:trHeight w:val="83"/>
        </w:trPr>
        <w:tc>
          <w:tcPr>
            <w:tcW w:w="704" w:type="dxa"/>
            <w:vAlign w:val="center"/>
          </w:tcPr>
          <w:p w14:paraId="6C4687B1" w14:textId="77777777" w:rsidR="009403C2" w:rsidRPr="00D40C48" w:rsidRDefault="009403C2">
            <w:pPr>
              <w:rPr>
                <w:sz w:val="20"/>
              </w:rPr>
            </w:pPr>
            <w:r w:rsidRPr="00D40C48">
              <w:rPr>
                <w:sz w:val="20"/>
              </w:rPr>
              <w:t>LV</w:t>
            </w:r>
          </w:p>
        </w:tc>
        <w:tc>
          <w:tcPr>
            <w:tcW w:w="1515" w:type="dxa"/>
            <w:vAlign w:val="center"/>
          </w:tcPr>
          <w:p w14:paraId="68D07BEC" w14:textId="77777777" w:rsidR="009403C2" w:rsidRPr="00D40C48" w:rsidRDefault="009403C2">
            <w:pPr>
              <w:rPr>
                <w:sz w:val="20"/>
              </w:rPr>
            </w:pPr>
            <w:proofErr w:type="spellStart"/>
            <w:r w:rsidRPr="00D40C48">
              <w:rPr>
                <w:sz w:val="20"/>
              </w:rPr>
              <w:t>BZušupīte</w:t>
            </w:r>
            <w:proofErr w:type="spellEnd"/>
          </w:p>
        </w:tc>
        <w:tc>
          <w:tcPr>
            <w:tcW w:w="722" w:type="dxa"/>
            <w:vAlign w:val="center"/>
          </w:tcPr>
          <w:p w14:paraId="212EF8DC" w14:textId="77777777" w:rsidR="009403C2" w:rsidRPr="00D40C48" w:rsidRDefault="009403C2">
            <w:pPr>
              <w:jc w:val="center"/>
              <w:rPr>
                <w:sz w:val="20"/>
              </w:rPr>
            </w:pPr>
            <w:r w:rsidRPr="00D40C48">
              <w:rPr>
                <w:sz w:val="20"/>
              </w:rPr>
              <w:t>4</w:t>
            </w:r>
          </w:p>
        </w:tc>
        <w:tc>
          <w:tcPr>
            <w:tcW w:w="1150" w:type="dxa"/>
            <w:vAlign w:val="center"/>
          </w:tcPr>
          <w:p w14:paraId="220DC785" w14:textId="77777777" w:rsidR="009403C2" w:rsidRPr="00D40C48" w:rsidRDefault="009403C2">
            <w:pPr>
              <w:jc w:val="center"/>
            </w:pPr>
            <w:r w:rsidRPr="00D40C48">
              <w:rPr>
                <w:color w:val="000000"/>
                <w:sz w:val="20"/>
              </w:rPr>
              <w:t>2021</w:t>
            </w:r>
          </w:p>
        </w:tc>
        <w:tc>
          <w:tcPr>
            <w:tcW w:w="866" w:type="dxa"/>
            <w:vAlign w:val="center"/>
          </w:tcPr>
          <w:p w14:paraId="05AC0A9E" w14:textId="77777777" w:rsidR="009403C2" w:rsidRPr="00D40C48" w:rsidRDefault="009403C2">
            <w:pPr>
              <w:jc w:val="center"/>
              <w:rPr>
                <w:sz w:val="20"/>
              </w:rPr>
            </w:pPr>
            <w:r w:rsidRPr="00D40C48">
              <w:rPr>
                <w:sz w:val="20"/>
              </w:rPr>
              <w:t>12</w:t>
            </w:r>
          </w:p>
        </w:tc>
        <w:tc>
          <w:tcPr>
            <w:tcW w:w="1134" w:type="dxa"/>
            <w:vAlign w:val="center"/>
          </w:tcPr>
          <w:p w14:paraId="342005F3" w14:textId="2A122C03" w:rsidR="009403C2" w:rsidRPr="00D40C48" w:rsidRDefault="009403C2">
            <w:pPr>
              <w:jc w:val="center"/>
              <w:rPr>
                <w:sz w:val="20"/>
              </w:rPr>
            </w:pPr>
            <w:r w:rsidRPr="00D40C48">
              <w:rPr>
                <w:sz w:val="20"/>
              </w:rPr>
              <w:t>3</w:t>
            </w:r>
            <w:r w:rsidR="00100366">
              <w:rPr>
                <w:sz w:val="20"/>
              </w:rPr>
              <w:t>,</w:t>
            </w:r>
            <w:r w:rsidRPr="00D40C48">
              <w:rPr>
                <w:sz w:val="20"/>
              </w:rPr>
              <w:t>1</w:t>
            </w:r>
          </w:p>
        </w:tc>
      </w:tr>
      <w:tr w:rsidR="009403C2" w:rsidRPr="00D40C48" w14:paraId="2DA0CB0D" w14:textId="77777777" w:rsidTr="00100366">
        <w:trPr>
          <w:trHeight w:val="64"/>
        </w:trPr>
        <w:tc>
          <w:tcPr>
            <w:tcW w:w="704" w:type="dxa"/>
            <w:vAlign w:val="center"/>
          </w:tcPr>
          <w:p w14:paraId="137D2445" w14:textId="77777777" w:rsidR="009403C2" w:rsidRPr="00D40C48" w:rsidRDefault="009403C2">
            <w:pPr>
              <w:rPr>
                <w:sz w:val="20"/>
              </w:rPr>
            </w:pPr>
            <w:r w:rsidRPr="00D40C48">
              <w:rPr>
                <w:sz w:val="20"/>
              </w:rPr>
              <w:t>LV</w:t>
            </w:r>
          </w:p>
        </w:tc>
        <w:tc>
          <w:tcPr>
            <w:tcW w:w="1515" w:type="dxa"/>
            <w:vAlign w:val="center"/>
          </w:tcPr>
          <w:p w14:paraId="42E5224A" w14:textId="77777777" w:rsidR="009403C2" w:rsidRPr="00D40C48" w:rsidRDefault="009403C2">
            <w:pPr>
              <w:rPr>
                <w:sz w:val="20"/>
              </w:rPr>
            </w:pPr>
            <w:proofErr w:type="spellStart"/>
            <w:r w:rsidRPr="00D40C48">
              <w:rPr>
                <w:sz w:val="20"/>
              </w:rPr>
              <w:t>BLAnnenieki</w:t>
            </w:r>
            <w:proofErr w:type="spellEnd"/>
          </w:p>
        </w:tc>
        <w:tc>
          <w:tcPr>
            <w:tcW w:w="722" w:type="dxa"/>
            <w:vAlign w:val="center"/>
          </w:tcPr>
          <w:p w14:paraId="6B6145B3" w14:textId="77777777" w:rsidR="009403C2" w:rsidRPr="00D40C48" w:rsidRDefault="009403C2">
            <w:pPr>
              <w:jc w:val="center"/>
              <w:rPr>
                <w:sz w:val="20"/>
              </w:rPr>
            </w:pPr>
            <w:r w:rsidRPr="00D40C48">
              <w:rPr>
                <w:sz w:val="20"/>
              </w:rPr>
              <w:t>4</w:t>
            </w:r>
          </w:p>
        </w:tc>
        <w:tc>
          <w:tcPr>
            <w:tcW w:w="1150" w:type="dxa"/>
            <w:vAlign w:val="center"/>
          </w:tcPr>
          <w:p w14:paraId="0DBBD58C" w14:textId="77777777" w:rsidR="009403C2" w:rsidRPr="00D40C48" w:rsidRDefault="009403C2">
            <w:pPr>
              <w:jc w:val="center"/>
              <w:rPr>
                <w:color w:val="000000"/>
                <w:sz w:val="20"/>
              </w:rPr>
            </w:pPr>
            <w:r w:rsidRPr="00D40C48">
              <w:rPr>
                <w:color w:val="000000"/>
                <w:sz w:val="20"/>
              </w:rPr>
              <w:t>2021</w:t>
            </w:r>
          </w:p>
        </w:tc>
        <w:tc>
          <w:tcPr>
            <w:tcW w:w="866" w:type="dxa"/>
            <w:vAlign w:val="center"/>
          </w:tcPr>
          <w:p w14:paraId="79FC1686" w14:textId="77777777" w:rsidR="009403C2" w:rsidRPr="00D40C48" w:rsidRDefault="009403C2">
            <w:pPr>
              <w:jc w:val="center"/>
              <w:rPr>
                <w:sz w:val="20"/>
              </w:rPr>
            </w:pPr>
            <w:r w:rsidRPr="00D40C48">
              <w:rPr>
                <w:sz w:val="20"/>
              </w:rPr>
              <w:t>12</w:t>
            </w:r>
          </w:p>
        </w:tc>
        <w:tc>
          <w:tcPr>
            <w:tcW w:w="1134" w:type="dxa"/>
            <w:vAlign w:val="center"/>
          </w:tcPr>
          <w:p w14:paraId="56F91B7F" w14:textId="2BC08A28" w:rsidR="009403C2" w:rsidRPr="00D40C48" w:rsidRDefault="009403C2">
            <w:pPr>
              <w:jc w:val="center"/>
              <w:rPr>
                <w:sz w:val="20"/>
              </w:rPr>
            </w:pPr>
            <w:r w:rsidRPr="00D40C48">
              <w:rPr>
                <w:sz w:val="20"/>
              </w:rPr>
              <w:t>10</w:t>
            </w:r>
            <w:r w:rsidR="00100366">
              <w:rPr>
                <w:sz w:val="20"/>
              </w:rPr>
              <w:t>,</w:t>
            </w:r>
            <w:r w:rsidRPr="00D40C48">
              <w:rPr>
                <w:sz w:val="20"/>
              </w:rPr>
              <w:t>0</w:t>
            </w:r>
          </w:p>
        </w:tc>
      </w:tr>
      <w:tr w:rsidR="009403C2" w:rsidRPr="00D40C48" w14:paraId="3F0AE927" w14:textId="77777777" w:rsidTr="00100366">
        <w:trPr>
          <w:trHeight w:val="64"/>
        </w:trPr>
        <w:tc>
          <w:tcPr>
            <w:tcW w:w="704" w:type="dxa"/>
            <w:vAlign w:val="center"/>
          </w:tcPr>
          <w:p w14:paraId="0C9A8B7D" w14:textId="77777777" w:rsidR="009403C2" w:rsidRPr="00D40C48" w:rsidRDefault="009403C2">
            <w:pPr>
              <w:rPr>
                <w:sz w:val="20"/>
              </w:rPr>
            </w:pPr>
            <w:r w:rsidRPr="00D40C48">
              <w:rPr>
                <w:sz w:val="20"/>
              </w:rPr>
              <w:t>LV</w:t>
            </w:r>
          </w:p>
        </w:tc>
        <w:tc>
          <w:tcPr>
            <w:tcW w:w="1515" w:type="dxa"/>
            <w:vAlign w:val="center"/>
          </w:tcPr>
          <w:p w14:paraId="1FE6051E" w14:textId="77777777" w:rsidR="009403C2" w:rsidRPr="00D40C48" w:rsidRDefault="009403C2">
            <w:pPr>
              <w:rPr>
                <w:sz w:val="20"/>
              </w:rPr>
            </w:pPr>
            <w:proofErr w:type="spellStart"/>
            <w:r w:rsidRPr="00D40C48">
              <w:rPr>
                <w:sz w:val="20"/>
              </w:rPr>
              <w:t>BRūšu</w:t>
            </w:r>
            <w:proofErr w:type="spellEnd"/>
            <w:r w:rsidRPr="00D40C48">
              <w:rPr>
                <w:sz w:val="20"/>
              </w:rPr>
              <w:t xml:space="preserve"> strauts </w:t>
            </w:r>
          </w:p>
        </w:tc>
        <w:tc>
          <w:tcPr>
            <w:tcW w:w="722" w:type="dxa"/>
            <w:vAlign w:val="center"/>
          </w:tcPr>
          <w:p w14:paraId="565F070B" w14:textId="77777777" w:rsidR="009403C2" w:rsidRPr="00D40C48" w:rsidRDefault="009403C2">
            <w:pPr>
              <w:jc w:val="center"/>
              <w:rPr>
                <w:sz w:val="20"/>
              </w:rPr>
            </w:pPr>
            <w:r w:rsidRPr="00D40C48">
              <w:rPr>
                <w:sz w:val="20"/>
              </w:rPr>
              <w:t>4</w:t>
            </w:r>
          </w:p>
        </w:tc>
        <w:tc>
          <w:tcPr>
            <w:tcW w:w="1150" w:type="dxa"/>
            <w:vAlign w:val="center"/>
          </w:tcPr>
          <w:p w14:paraId="169E2536" w14:textId="77777777" w:rsidR="009403C2" w:rsidRPr="00D40C48" w:rsidRDefault="009403C2">
            <w:pPr>
              <w:jc w:val="center"/>
            </w:pPr>
            <w:r w:rsidRPr="00D40C48">
              <w:rPr>
                <w:color w:val="000000"/>
                <w:sz w:val="20"/>
              </w:rPr>
              <w:t>2021</w:t>
            </w:r>
          </w:p>
        </w:tc>
        <w:tc>
          <w:tcPr>
            <w:tcW w:w="866" w:type="dxa"/>
            <w:vAlign w:val="center"/>
          </w:tcPr>
          <w:p w14:paraId="4C0657E4" w14:textId="77777777" w:rsidR="009403C2" w:rsidRPr="00D40C48" w:rsidRDefault="009403C2">
            <w:pPr>
              <w:jc w:val="center"/>
              <w:rPr>
                <w:sz w:val="20"/>
              </w:rPr>
            </w:pPr>
            <w:r w:rsidRPr="00D40C48">
              <w:rPr>
                <w:sz w:val="20"/>
              </w:rPr>
              <w:t>12</w:t>
            </w:r>
          </w:p>
        </w:tc>
        <w:tc>
          <w:tcPr>
            <w:tcW w:w="1134" w:type="dxa"/>
            <w:vAlign w:val="center"/>
          </w:tcPr>
          <w:p w14:paraId="2A66A66A" w14:textId="30997CA3" w:rsidR="009403C2" w:rsidRPr="00D40C48" w:rsidRDefault="009403C2">
            <w:pPr>
              <w:jc w:val="center"/>
              <w:rPr>
                <w:sz w:val="20"/>
              </w:rPr>
            </w:pPr>
            <w:r w:rsidRPr="00D40C48">
              <w:rPr>
                <w:sz w:val="20"/>
              </w:rPr>
              <w:t>22</w:t>
            </w:r>
            <w:r w:rsidR="00100366">
              <w:rPr>
                <w:sz w:val="20"/>
              </w:rPr>
              <w:t>,</w:t>
            </w:r>
            <w:r w:rsidRPr="00D40C48">
              <w:rPr>
                <w:sz w:val="20"/>
              </w:rPr>
              <w:t>0</w:t>
            </w:r>
          </w:p>
        </w:tc>
      </w:tr>
      <w:tr w:rsidR="009403C2" w:rsidRPr="00D40C48" w14:paraId="776940C5" w14:textId="77777777" w:rsidTr="00100366">
        <w:trPr>
          <w:trHeight w:val="64"/>
        </w:trPr>
        <w:tc>
          <w:tcPr>
            <w:tcW w:w="704" w:type="dxa"/>
            <w:vAlign w:val="center"/>
          </w:tcPr>
          <w:p w14:paraId="209F634C" w14:textId="77777777" w:rsidR="009403C2" w:rsidRPr="00D40C48" w:rsidRDefault="009403C2">
            <w:pPr>
              <w:jc w:val="center"/>
              <w:rPr>
                <w:sz w:val="20"/>
              </w:rPr>
            </w:pPr>
            <w:r w:rsidRPr="00D40C48">
              <w:rPr>
                <w:sz w:val="20"/>
              </w:rPr>
              <w:t>LV</w:t>
            </w:r>
          </w:p>
        </w:tc>
        <w:tc>
          <w:tcPr>
            <w:tcW w:w="1515" w:type="dxa"/>
            <w:vAlign w:val="center"/>
          </w:tcPr>
          <w:p w14:paraId="1DB12431" w14:textId="77777777" w:rsidR="009403C2" w:rsidRPr="00D40C48" w:rsidRDefault="009403C2">
            <w:pPr>
              <w:rPr>
                <w:sz w:val="20"/>
              </w:rPr>
            </w:pPr>
            <w:proofErr w:type="spellStart"/>
            <w:r w:rsidRPr="00D40C48">
              <w:rPr>
                <w:sz w:val="20"/>
              </w:rPr>
              <w:t>BBikstupe</w:t>
            </w:r>
            <w:proofErr w:type="spellEnd"/>
          </w:p>
        </w:tc>
        <w:tc>
          <w:tcPr>
            <w:tcW w:w="722" w:type="dxa"/>
            <w:vAlign w:val="center"/>
          </w:tcPr>
          <w:p w14:paraId="2FC62D84" w14:textId="77777777" w:rsidR="009403C2" w:rsidRPr="00D40C48" w:rsidRDefault="009403C2">
            <w:pPr>
              <w:jc w:val="center"/>
              <w:rPr>
                <w:sz w:val="20"/>
              </w:rPr>
            </w:pPr>
            <w:r w:rsidRPr="00D40C48">
              <w:rPr>
                <w:sz w:val="20"/>
              </w:rPr>
              <w:t>4</w:t>
            </w:r>
          </w:p>
        </w:tc>
        <w:tc>
          <w:tcPr>
            <w:tcW w:w="1150" w:type="dxa"/>
            <w:vAlign w:val="center"/>
          </w:tcPr>
          <w:p w14:paraId="60CCDFE4" w14:textId="77777777" w:rsidR="009403C2" w:rsidRPr="00D40C48" w:rsidRDefault="009403C2">
            <w:pPr>
              <w:jc w:val="center"/>
            </w:pPr>
            <w:r w:rsidRPr="00D40C48">
              <w:rPr>
                <w:color w:val="000000"/>
                <w:sz w:val="20"/>
              </w:rPr>
              <w:t>2021</w:t>
            </w:r>
          </w:p>
        </w:tc>
        <w:tc>
          <w:tcPr>
            <w:tcW w:w="866" w:type="dxa"/>
            <w:vAlign w:val="center"/>
          </w:tcPr>
          <w:p w14:paraId="2EB61DD9" w14:textId="77777777" w:rsidR="009403C2" w:rsidRPr="00D40C48" w:rsidRDefault="009403C2">
            <w:pPr>
              <w:jc w:val="center"/>
              <w:rPr>
                <w:sz w:val="20"/>
              </w:rPr>
            </w:pPr>
            <w:r w:rsidRPr="00D40C48">
              <w:rPr>
                <w:sz w:val="20"/>
              </w:rPr>
              <w:t>12</w:t>
            </w:r>
          </w:p>
        </w:tc>
        <w:tc>
          <w:tcPr>
            <w:tcW w:w="1134" w:type="dxa"/>
            <w:vAlign w:val="center"/>
          </w:tcPr>
          <w:p w14:paraId="1BA3D684" w14:textId="7B046AD8" w:rsidR="009403C2" w:rsidRPr="00D40C48" w:rsidRDefault="009403C2">
            <w:pPr>
              <w:jc w:val="center"/>
              <w:rPr>
                <w:sz w:val="20"/>
              </w:rPr>
            </w:pPr>
            <w:r w:rsidRPr="00D40C48">
              <w:rPr>
                <w:sz w:val="20"/>
              </w:rPr>
              <w:t>21</w:t>
            </w:r>
            <w:r w:rsidR="00100366">
              <w:rPr>
                <w:sz w:val="20"/>
              </w:rPr>
              <w:t>,</w:t>
            </w:r>
            <w:r w:rsidRPr="00D40C48">
              <w:rPr>
                <w:sz w:val="20"/>
              </w:rPr>
              <w:t>1</w:t>
            </w:r>
          </w:p>
        </w:tc>
      </w:tr>
      <w:tr w:rsidR="009403C2" w:rsidRPr="00D40C48" w14:paraId="35E3A84D" w14:textId="77777777" w:rsidTr="00100366">
        <w:trPr>
          <w:trHeight w:val="64"/>
        </w:trPr>
        <w:tc>
          <w:tcPr>
            <w:tcW w:w="704" w:type="dxa"/>
            <w:vAlign w:val="center"/>
          </w:tcPr>
          <w:p w14:paraId="1BE6B5F6" w14:textId="77777777" w:rsidR="009403C2" w:rsidRPr="00D40C48" w:rsidRDefault="009403C2">
            <w:pPr>
              <w:rPr>
                <w:sz w:val="20"/>
              </w:rPr>
            </w:pPr>
            <w:r w:rsidRPr="00D40C48">
              <w:rPr>
                <w:sz w:val="20"/>
              </w:rPr>
              <w:t>LV</w:t>
            </w:r>
          </w:p>
        </w:tc>
        <w:tc>
          <w:tcPr>
            <w:tcW w:w="1515" w:type="dxa"/>
            <w:vAlign w:val="center"/>
          </w:tcPr>
          <w:p w14:paraId="7CDF6386" w14:textId="77777777" w:rsidR="009403C2" w:rsidRPr="00D40C48" w:rsidRDefault="009403C2">
            <w:pPr>
              <w:rPr>
                <w:sz w:val="20"/>
              </w:rPr>
            </w:pPr>
            <w:proofErr w:type="spellStart"/>
            <w:r w:rsidRPr="00D40C48">
              <w:rPr>
                <w:sz w:val="20"/>
              </w:rPr>
              <w:t>BADobele</w:t>
            </w:r>
            <w:proofErr w:type="spellEnd"/>
          </w:p>
        </w:tc>
        <w:tc>
          <w:tcPr>
            <w:tcW w:w="722" w:type="dxa"/>
            <w:vAlign w:val="center"/>
          </w:tcPr>
          <w:p w14:paraId="20F9FE9F" w14:textId="77777777" w:rsidR="009403C2" w:rsidRPr="00D40C48" w:rsidRDefault="009403C2">
            <w:pPr>
              <w:jc w:val="center"/>
              <w:rPr>
                <w:sz w:val="20"/>
              </w:rPr>
            </w:pPr>
            <w:r w:rsidRPr="00D40C48">
              <w:rPr>
                <w:sz w:val="20"/>
              </w:rPr>
              <w:t>4</w:t>
            </w:r>
          </w:p>
        </w:tc>
        <w:tc>
          <w:tcPr>
            <w:tcW w:w="1150" w:type="dxa"/>
            <w:vAlign w:val="center"/>
          </w:tcPr>
          <w:p w14:paraId="31A9E5D1" w14:textId="77777777" w:rsidR="009403C2" w:rsidRPr="00D40C48" w:rsidRDefault="009403C2">
            <w:pPr>
              <w:jc w:val="center"/>
            </w:pPr>
            <w:r w:rsidRPr="00D40C48">
              <w:rPr>
                <w:color w:val="000000"/>
                <w:sz w:val="20"/>
              </w:rPr>
              <w:t>2021</w:t>
            </w:r>
          </w:p>
        </w:tc>
        <w:tc>
          <w:tcPr>
            <w:tcW w:w="866" w:type="dxa"/>
            <w:vAlign w:val="center"/>
          </w:tcPr>
          <w:p w14:paraId="5DE24469" w14:textId="77777777" w:rsidR="009403C2" w:rsidRPr="00D40C48" w:rsidRDefault="009403C2">
            <w:pPr>
              <w:jc w:val="center"/>
              <w:rPr>
                <w:sz w:val="20"/>
              </w:rPr>
            </w:pPr>
            <w:r w:rsidRPr="00D40C48">
              <w:rPr>
                <w:sz w:val="20"/>
              </w:rPr>
              <w:t>12</w:t>
            </w:r>
          </w:p>
        </w:tc>
        <w:tc>
          <w:tcPr>
            <w:tcW w:w="1134" w:type="dxa"/>
            <w:vAlign w:val="center"/>
          </w:tcPr>
          <w:p w14:paraId="4C6766E8" w14:textId="2452039D" w:rsidR="009403C2" w:rsidRPr="00D40C48" w:rsidRDefault="009403C2">
            <w:pPr>
              <w:jc w:val="center"/>
              <w:rPr>
                <w:sz w:val="20"/>
              </w:rPr>
            </w:pPr>
            <w:r w:rsidRPr="00D40C48">
              <w:rPr>
                <w:sz w:val="20"/>
              </w:rPr>
              <w:t>14</w:t>
            </w:r>
            <w:r w:rsidR="00100366">
              <w:rPr>
                <w:sz w:val="20"/>
              </w:rPr>
              <w:t>,</w:t>
            </w:r>
            <w:r w:rsidRPr="00D40C48">
              <w:rPr>
                <w:sz w:val="20"/>
              </w:rPr>
              <w:t>5</w:t>
            </w:r>
          </w:p>
        </w:tc>
      </w:tr>
      <w:tr w:rsidR="009403C2" w:rsidRPr="00D40C48" w14:paraId="03E9EC65" w14:textId="77777777" w:rsidTr="00100366">
        <w:trPr>
          <w:trHeight w:val="64"/>
        </w:trPr>
        <w:tc>
          <w:tcPr>
            <w:tcW w:w="704" w:type="dxa"/>
            <w:vAlign w:val="center"/>
          </w:tcPr>
          <w:p w14:paraId="79BC5987" w14:textId="77777777" w:rsidR="009403C2" w:rsidRPr="00D40C48" w:rsidRDefault="009403C2">
            <w:pPr>
              <w:rPr>
                <w:sz w:val="20"/>
              </w:rPr>
            </w:pPr>
            <w:r w:rsidRPr="00D40C48">
              <w:rPr>
                <w:sz w:val="20"/>
              </w:rPr>
              <w:t>LV</w:t>
            </w:r>
          </w:p>
        </w:tc>
        <w:tc>
          <w:tcPr>
            <w:tcW w:w="1515" w:type="dxa"/>
            <w:vAlign w:val="center"/>
          </w:tcPr>
          <w:p w14:paraId="49C37BCA" w14:textId="77777777" w:rsidR="009403C2" w:rsidRPr="00D40C48" w:rsidRDefault="009403C2">
            <w:pPr>
              <w:rPr>
                <w:sz w:val="20"/>
              </w:rPr>
            </w:pPr>
            <w:proofErr w:type="spellStart"/>
            <w:r w:rsidRPr="00D40C48">
              <w:rPr>
                <w:sz w:val="20"/>
              </w:rPr>
              <w:t>BGardene</w:t>
            </w:r>
            <w:proofErr w:type="spellEnd"/>
          </w:p>
        </w:tc>
        <w:tc>
          <w:tcPr>
            <w:tcW w:w="722" w:type="dxa"/>
            <w:vAlign w:val="center"/>
          </w:tcPr>
          <w:p w14:paraId="6B70D603" w14:textId="77777777" w:rsidR="009403C2" w:rsidRPr="00D40C48" w:rsidRDefault="009403C2">
            <w:pPr>
              <w:jc w:val="center"/>
              <w:rPr>
                <w:sz w:val="20"/>
              </w:rPr>
            </w:pPr>
            <w:r w:rsidRPr="00D40C48">
              <w:rPr>
                <w:sz w:val="20"/>
              </w:rPr>
              <w:t>4</w:t>
            </w:r>
          </w:p>
        </w:tc>
        <w:tc>
          <w:tcPr>
            <w:tcW w:w="1150" w:type="dxa"/>
            <w:vAlign w:val="center"/>
          </w:tcPr>
          <w:p w14:paraId="62CF24ED" w14:textId="77777777" w:rsidR="009403C2" w:rsidRPr="00D40C48" w:rsidRDefault="009403C2">
            <w:pPr>
              <w:jc w:val="center"/>
            </w:pPr>
            <w:r w:rsidRPr="00D40C48">
              <w:rPr>
                <w:color w:val="000000"/>
                <w:sz w:val="20"/>
              </w:rPr>
              <w:t>2021</w:t>
            </w:r>
          </w:p>
        </w:tc>
        <w:tc>
          <w:tcPr>
            <w:tcW w:w="866" w:type="dxa"/>
            <w:vAlign w:val="center"/>
          </w:tcPr>
          <w:p w14:paraId="3FC89168" w14:textId="77777777" w:rsidR="009403C2" w:rsidRPr="00D40C48" w:rsidRDefault="009403C2">
            <w:pPr>
              <w:jc w:val="center"/>
              <w:rPr>
                <w:sz w:val="20"/>
              </w:rPr>
            </w:pPr>
            <w:r w:rsidRPr="00D40C48">
              <w:rPr>
                <w:sz w:val="20"/>
              </w:rPr>
              <w:t>12</w:t>
            </w:r>
          </w:p>
        </w:tc>
        <w:tc>
          <w:tcPr>
            <w:tcW w:w="1134" w:type="dxa"/>
            <w:vAlign w:val="center"/>
          </w:tcPr>
          <w:p w14:paraId="0C7F1F8C" w14:textId="2918B6E1" w:rsidR="009403C2" w:rsidRPr="00D40C48" w:rsidRDefault="009403C2">
            <w:pPr>
              <w:jc w:val="center"/>
              <w:rPr>
                <w:sz w:val="20"/>
              </w:rPr>
            </w:pPr>
            <w:r w:rsidRPr="00D40C48">
              <w:rPr>
                <w:sz w:val="20"/>
              </w:rPr>
              <w:t>14</w:t>
            </w:r>
            <w:r w:rsidR="00100366">
              <w:rPr>
                <w:sz w:val="20"/>
              </w:rPr>
              <w:t>,</w:t>
            </w:r>
            <w:r w:rsidRPr="00D40C48">
              <w:rPr>
                <w:sz w:val="20"/>
              </w:rPr>
              <w:t>7</w:t>
            </w:r>
          </w:p>
        </w:tc>
      </w:tr>
      <w:tr w:rsidR="009403C2" w:rsidRPr="00D40C48" w14:paraId="7B288F03" w14:textId="77777777" w:rsidTr="00100366">
        <w:trPr>
          <w:trHeight w:val="64"/>
        </w:trPr>
        <w:tc>
          <w:tcPr>
            <w:tcW w:w="704" w:type="dxa"/>
            <w:vAlign w:val="center"/>
          </w:tcPr>
          <w:p w14:paraId="401E8A73" w14:textId="77777777" w:rsidR="009403C2" w:rsidRPr="00D40C48" w:rsidRDefault="009403C2">
            <w:pPr>
              <w:rPr>
                <w:sz w:val="20"/>
              </w:rPr>
            </w:pPr>
            <w:r w:rsidRPr="00D40C48">
              <w:rPr>
                <w:sz w:val="20"/>
              </w:rPr>
              <w:t>LV</w:t>
            </w:r>
          </w:p>
        </w:tc>
        <w:tc>
          <w:tcPr>
            <w:tcW w:w="1515" w:type="dxa"/>
            <w:vAlign w:val="center"/>
          </w:tcPr>
          <w:p w14:paraId="6EB23A9C" w14:textId="77777777" w:rsidR="009403C2" w:rsidRPr="00D40C48" w:rsidRDefault="009403C2">
            <w:pPr>
              <w:rPr>
                <w:color w:val="000000"/>
                <w:sz w:val="20"/>
              </w:rPr>
            </w:pPr>
            <w:proofErr w:type="spellStart"/>
            <w:r w:rsidRPr="00D40C48">
              <w:rPr>
                <w:color w:val="000000"/>
                <w:sz w:val="20"/>
              </w:rPr>
              <w:t>BAGardene</w:t>
            </w:r>
            <w:proofErr w:type="spellEnd"/>
          </w:p>
        </w:tc>
        <w:tc>
          <w:tcPr>
            <w:tcW w:w="722" w:type="dxa"/>
            <w:vAlign w:val="center"/>
          </w:tcPr>
          <w:p w14:paraId="467F74E6" w14:textId="77777777" w:rsidR="009403C2" w:rsidRPr="00D40C48" w:rsidRDefault="009403C2">
            <w:pPr>
              <w:jc w:val="center"/>
              <w:rPr>
                <w:sz w:val="20"/>
              </w:rPr>
            </w:pPr>
            <w:r w:rsidRPr="00D40C48">
              <w:rPr>
                <w:sz w:val="20"/>
              </w:rPr>
              <w:t>4</w:t>
            </w:r>
          </w:p>
        </w:tc>
        <w:tc>
          <w:tcPr>
            <w:tcW w:w="1150" w:type="dxa"/>
            <w:vAlign w:val="center"/>
          </w:tcPr>
          <w:p w14:paraId="22B469B5" w14:textId="77777777" w:rsidR="009403C2" w:rsidRPr="00D40C48" w:rsidRDefault="009403C2">
            <w:pPr>
              <w:jc w:val="center"/>
              <w:rPr>
                <w:color w:val="000000"/>
                <w:sz w:val="20"/>
              </w:rPr>
            </w:pPr>
            <w:r w:rsidRPr="00D40C48">
              <w:rPr>
                <w:color w:val="000000"/>
                <w:sz w:val="20"/>
              </w:rPr>
              <w:t>2021</w:t>
            </w:r>
          </w:p>
        </w:tc>
        <w:tc>
          <w:tcPr>
            <w:tcW w:w="866" w:type="dxa"/>
            <w:vAlign w:val="center"/>
          </w:tcPr>
          <w:p w14:paraId="7E480989" w14:textId="77777777" w:rsidR="009403C2" w:rsidRPr="00D40C48" w:rsidRDefault="009403C2">
            <w:pPr>
              <w:jc w:val="center"/>
              <w:rPr>
                <w:sz w:val="20"/>
              </w:rPr>
            </w:pPr>
            <w:r w:rsidRPr="00D40C48">
              <w:rPr>
                <w:sz w:val="20"/>
              </w:rPr>
              <w:t>10*</w:t>
            </w:r>
          </w:p>
        </w:tc>
        <w:tc>
          <w:tcPr>
            <w:tcW w:w="1134" w:type="dxa"/>
            <w:vAlign w:val="center"/>
          </w:tcPr>
          <w:p w14:paraId="2CA2C33C" w14:textId="2F252BC9" w:rsidR="009403C2" w:rsidRPr="00D40C48" w:rsidRDefault="009403C2">
            <w:pPr>
              <w:jc w:val="center"/>
              <w:rPr>
                <w:sz w:val="20"/>
              </w:rPr>
            </w:pPr>
            <w:r w:rsidRPr="00D40C48">
              <w:rPr>
                <w:sz w:val="20"/>
              </w:rPr>
              <w:t>40</w:t>
            </w:r>
            <w:r w:rsidR="00100366">
              <w:rPr>
                <w:sz w:val="20"/>
              </w:rPr>
              <w:t>,</w:t>
            </w:r>
            <w:r w:rsidRPr="00D40C48">
              <w:rPr>
                <w:sz w:val="20"/>
              </w:rPr>
              <w:t>4</w:t>
            </w:r>
          </w:p>
        </w:tc>
      </w:tr>
      <w:tr w:rsidR="009403C2" w:rsidRPr="00D40C48" w14:paraId="32D3C04E" w14:textId="77777777" w:rsidTr="00100366">
        <w:trPr>
          <w:trHeight w:val="64"/>
        </w:trPr>
        <w:tc>
          <w:tcPr>
            <w:tcW w:w="704" w:type="dxa"/>
            <w:vAlign w:val="center"/>
          </w:tcPr>
          <w:p w14:paraId="5E036B76" w14:textId="77777777" w:rsidR="009403C2" w:rsidRPr="00D40C48" w:rsidRDefault="009403C2">
            <w:pPr>
              <w:jc w:val="center"/>
              <w:rPr>
                <w:sz w:val="20"/>
              </w:rPr>
            </w:pPr>
            <w:r w:rsidRPr="00D40C48">
              <w:rPr>
                <w:sz w:val="20"/>
              </w:rPr>
              <w:t>LV</w:t>
            </w:r>
          </w:p>
        </w:tc>
        <w:tc>
          <w:tcPr>
            <w:tcW w:w="1515" w:type="dxa"/>
            <w:vAlign w:val="center"/>
          </w:tcPr>
          <w:p w14:paraId="443E73FF" w14:textId="77777777" w:rsidR="009403C2" w:rsidRPr="00D40C48" w:rsidRDefault="009403C2">
            <w:pPr>
              <w:rPr>
                <w:sz w:val="20"/>
              </w:rPr>
            </w:pPr>
            <w:proofErr w:type="spellStart"/>
            <w:r w:rsidRPr="00D40C48">
              <w:rPr>
                <w:sz w:val="20"/>
              </w:rPr>
              <w:t>BLDobele</w:t>
            </w:r>
            <w:proofErr w:type="spellEnd"/>
            <w:r w:rsidRPr="00D40C48">
              <w:rPr>
                <w:sz w:val="20"/>
              </w:rPr>
              <w:t xml:space="preserve"> </w:t>
            </w:r>
          </w:p>
        </w:tc>
        <w:tc>
          <w:tcPr>
            <w:tcW w:w="722" w:type="dxa"/>
            <w:vAlign w:val="center"/>
          </w:tcPr>
          <w:p w14:paraId="2AF4C738" w14:textId="77777777" w:rsidR="009403C2" w:rsidRPr="00D40C48" w:rsidRDefault="009403C2">
            <w:pPr>
              <w:jc w:val="center"/>
              <w:rPr>
                <w:sz w:val="20"/>
              </w:rPr>
            </w:pPr>
            <w:r w:rsidRPr="00D40C48">
              <w:rPr>
                <w:sz w:val="20"/>
              </w:rPr>
              <w:t>4</w:t>
            </w:r>
          </w:p>
        </w:tc>
        <w:tc>
          <w:tcPr>
            <w:tcW w:w="1150" w:type="dxa"/>
            <w:vAlign w:val="center"/>
          </w:tcPr>
          <w:p w14:paraId="0B8B710F" w14:textId="77777777" w:rsidR="009403C2" w:rsidRPr="00D40C48" w:rsidRDefault="009403C2">
            <w:pPr>
              <w:jc w:val="center"/>
            </w:pPr>
            <w:r w:rsidRPr="00D40C48">
              <w:rPr>
                <w:color w:val="000000"/>
                <w:sz w:val="20"/>
              </w:rPr>
              <w:t>2021</w:t>
            </w:r>
          </w:p>
        </w:tc>
        <w:tc>
          <w:tcPr>
            <w:tcW w:w="866" w:type="dxa"/>
            <w:vAlign w:val="center"/>
          </w:tcPr>
          <w:p w14:paraId="7F7D0B63" w14:textId="77777777" w:rsidR="009403C2" w:rsidRPr="00D40C48" w:rsidRDefault="009403C2">
            <w:pPr>
              <w:jc w:val="center"/>
              <w:rPr>
                <w:sz w:val="20"/>
              </w:rPr>
            </w:pPr>
            <w:r w:rsidRPr="00D40C48">
              <w:rPr>
                <w:sz w:val="20"/>
              </w:rPr>
              <w:t>12</w:t>
            </w:r>
          </w:p>
        </w:tc>
        <w:tc>
          <w:tcPr>
            <w:tcW w:w="1134" w:type="dxa"/>
            <w:vAlign w:val="center"/>
          </w:tcPr>
          <w:p w14:paraId="7B2AC4FB" w14:textId="64C6E1BF" w:rsidR="009403C2" w:rsidRPr="00D40C48" w:rsidRDefault="009403C2">
            <w:pPr>
              <w:jc w:val="center"/>
              <w:rPr>
                <w:sz w:val="20"/>
              </w:rPr>
            </w:pPr>
            <w:r w:rsidRPr="00D40C48">
              <w:rPr>
                <w:sz w:val="20"/>
              </w:rPr>
              <w:t>15</w:t>
            </w:r>
            <w:r w:rsidR="00100366">
              <w:rPr>
                <w:sz w:val="20"/>
              </w:rPr>
              <w:t>,</w:t>
            </w:r>
            <w:r w:rsidRPr="00D40C48">
              <w:rPr>
                <w:sz w:val="20"/>
              </w:rPr>
              <w:t>3</w:t>
            </w:r>
          </w:p>
        </w:tc>
      </w:tr>
      <w:tr w:rsidR="009403C2" w:rsidRPr="00D40C48" w14:paraId="4ACEBC60" w14:textId="77777777" w:rsidTr="00100366">
        <w:trPr>
          <w:trHeight w:val="64"/>
        </w:trPr>
        <w:tc>
          <w:tcPr>
            <w:tcW w:w="704" w:type="dxa"/>
            <w:vAlign w:val="center"/>
          </w:tcPr>
          <w:p w14:paraId="00853234" w14:textId="77777777" w:rsidR="009403C2" w:rsidRPr="00D40C48" w:rsidRDefault="009403C2">
            <w:pPr>
              <w:rPr>
                <w:sz w:val="20"/>
              </w:rPr>
            </w:pPr>
            <w:r w:rsidRPr="00D40C48">
              <w:rPr>
                <w:sz w:val="20"/>
              </w:rPr>
              <w:t>LV</w:t>
            </w:r>
          </w:p>
        </w:tc>
        <w:tc>
          <w:tcPr>
            <w:tcW w:w="1515" w:type="dxa"/>
            <w:vAlign w:val="center"/>
          </w:tcPr>
          <w:p w14:paraId="10E39B68" w14:textId="77777777" w:rsidR="009403C2" w:rsidRPr="00D40C48" w:rsidRDefault="009403C2">
            <w:pPr>
              <w:rPr>
                <w:sz w:val="20"/>
              </w:rPr>
            </w:pPr>
            <w:proofErr w:type="spellStart"/>
            <w:r w:rsidRPr="00D40C48">
              <w:rPr>
                <w:sz w:val="20"/>
              </w:rPr>
              <w:t>BSesava</w:t>
            </w:r>
            <w:proofErr w:type="spellEnd"/>
          </w:p>
        </w:tc>
        <w:tc>
          <w:tcPr>
            <w:tcW w:w="722" w:type="dxa"/>
            <w:vAlign w:val="center"/>
          </w:tcPr>
          <w:p w14:paraId="06CDA633" w14:textId="77777777" w:rsidR="009403C2" w:rsidRPr="00D40C48" w:rsidRDefault="009403C2">
            <w:pPr>
              <w:jc w:val="center"/>
              <w:rPr>
                <w:sz w:val="20"/>
              </w:rPr>
            </w:pPr>
            <w:r w:rsidRPr="00D40C48">
              <w:rPr>
                <w:sz w:val="20"/>
              </w:rPr>
              <w:t>4</w:t>
            </w:r>
          </w:p>
        </w:tc>
        <w:tc>
          <w:tcPr>
            <w:tcW w:w="1150" w:type="dxa"/>
            <w:vAlign w:val="center"/>
          </w:tcPr>
          <w:p w14:paraId="1A6DA119" w14:textId="77777777" w:rsidR="009403C2" w:rsidRPr="00D40C48" w:rsidRDefault="009403C2">
            <w:pPr>
              <w:jc w:val="center"/>
            </w:pPr>
            <w:r w:rsidRPr="00D40C48">
              <w:rPr>
                <w:color w:val="000000"/>
                <w:sz w:val="20"/>
              </w:rPr>
              <w:t>2021</w:t>
            </w:r>
          </w:p>
        </w:tc>
        <w:tc>
          <w:tcPr>
            <w:tcW w:w="866" w:type="dxa"/>
            <w:vAlign w:val="center"/>
          </w:tcPr>
          <w:p w14:paraId="7AC9FE81" w14:textId="77777777" w:rsidR="009403C2" w:rsidRPr="00D40C48" w:rsidRDefault="009403C2">
            <w:pPr>
              <w:jc w:val="center"/>
              <w:rPr>
                <w:sz w:val="20"/>
              </w:rPr>
            </w:pPr>
            <w:r w:rsidRPr="00D40C48">
              <w:rPr>
                <w:sz w:val="20"/>
              </w:rPr>
              <w:t>12</w:t>
            </w:r>
          </w:p>
        </w:tc>
        <w:tc>
          <w:tcPr>
            <w:tcW w:w="1134" w:type="dxa"/>
            <w:vAlign w:val="center"/>
          </w:tcPr>
          <w:p w14:paraId="323588D2" w14:textId="77F7F75B" w:rsidR="009403C2" w:rsidRPr="00D40C48" w:rsidRDefault="009403C2">
            <w:pPr>
              <w:jc w:val="center"/>
              <w:rPr>
                <w:sz w:val="20"/>
              </w:rPr>
            </w:pPr>
            <w:r w:rsidRPr="00D40C48">
              <w:rPr>
                <w:sz w:val="20"/>
              </w:rPr>
              <w:t>12</w:t>
            </w:r>
            <w:r w:rsidR="00100366">
              <w:rPr>
                <w:sz w:val="20"/>
              </w:rPr>
              <w:t>,</w:t>
            </w:r>
            <w:r w:rsidRPr="00D40C48">
              <w:rPr>
                <w:sz w:val="20"/>
              </w:rPr>
              <w:t>9</w:t>
            </w:r>
          </w:p>
        </w:tc>
      </w:tr>
      <w:tr w:rsidR="009403C2" w:rsidRPr="00D40C48" w14:paraId="744CBC2C" w14:textId="77777777" w:rsidTr="00100366">
        <w:trPr>
          <w:trHeight w:val="64"/>
        </w:trPr>
        <w:tc>
          <w:tcPr>
            <w:tcW w:w="704" w:type="dxa"/>
            <w:vAlign w:val="center"/>
          </w:tcPr>
          <w:p w14:paraId="781D91C7" w14:textId="77777777" w:rsidR="009403C2" w:rsidRPr="00D40C48" w:rsidRDefault="009403C2">
            <w:pPr>
              <w:rPr>
                <w:sz w:val="20"/>
              </w:rPr>
            </w:pPr>
            <w:r w:rsidRPr="00D40C48">
              <w:rPr>
                <w:sz w:val="20"/>
              </w:rPr>
              <w:t>LV</w:t>
            </w:r>
          </w:p>
        </w:tc>
        <w:tc>
          <w:tcPr>
            <w:tcW w:w="1515" w:type="dxa"/>
            <w:vAlign w:val="center"/>
          </w:tcPr>
          <w:p w14:paraId="216E7682" w14:textId="77777777" w:rsidR="009403C2" w:rsidRPr="00D40C48" w:rsidRDefault="009403C2">
            <w:pPr>
              <w:rPr>
                <w:sz w:val="20"/>
              </w:rPr>
            </w:pPr>
            <w:proofErr w:type="spellStart"/>
            <w:r w:rsidRPr="00D40C48">
              <w:rPr>
                <w:sz w:val="20"/>
              </w:rPr>
              <w:t>B</w:t>
            </w:r>
            <w:r w:rsidRPr="00D40C48">
              <w:rPr>
                <w:color w:val="000000"/>
                <w:sz w:val="20"/>
              </w:rPr>
              <w:t>Ālave</w:t>
            </w:r>
            <w:proofErr w:type="spellEnd"/>
            <w:r w:rsidRPr="00D40C48">
              <w:rPr>
                <w:color w:val="000000"/>
                <w:sz w:val="20"/>
              </w:rPr>
              <w:t xml:space="preserve"> </w:t>
            </w:r>
          </w:p>
        </w:tc>
        <w:tc>
          <w:tcPr>
            <w:tcW w:w="722" w:type="dxa"/>
            <w:vAlign w:val="center"/>
          </w:tcPr>
          <w:p w14:paraId="25C50C68" w14:textId="77777777" w:rsidR="009403C2" w:rsidRPr="00D40C48" w:rsidRDefault="009403C2">
            <w:pPr>
              <w:jc w:val="center"/>
              <w:rPr>
                <w:sz w:val="20"/>
              </w:rPr>
            </w:pPr>
            <w:r w:rsidRPr="00D40C48">
              <w:rPr>
                <w:sz w:val="20"/>
              </w:rPr>
              <w:t>4</w:t>
            </w:r>
          </w:p>
        </w:tc>
        <w:tc>
          <w:tcPr>
            <w:tcW w:w="1150" w:type="dxa"/>
            <w:vAlign w:val="center"/>
          </w:tcPr>
          <w:p w14:paraId="1379A795" w14:textId="77777777" w:rsidR="009403C2" w:rsidRPr="00D40C48" w:rsidRDefault="009403C2">
            <w:pPr>
              <w:jc w:val="center"/>
            </w:pPr>
            <w:r w:rsidRPr="00D40C48">
              <w:rPr>
                <w:color w:val="000000"/>
                <w:sz w:val="20"/>
              </w:rPr>
              <w:t>2021</w:t>
            </w:r>
          </w:p>
        </w:tc>
        <w:tc>
          <w:tcPr>
            <w:tcW w:w="866" w:type="dxa"/>
            <w:vAlign w:val="center"/>
          </w:tcPr>
          <w:p w14:paraId="3D1EC2A4" w14:textId="77777777" w:rsidR="009403C2" w:rsidRPr="00D40C48" w:rsidRDefault="009403C2">
            <w:pPr>
              <w:jc w:val="center"/>
              <w:rPr>
                <w:sz w:val="20"/>
              </w:rPr>
            </w:pPr>
            <w:r w:rsidRPr="00D40C48">
              <w:rPr>
                <w:sz w:val="20"/>
              </w:rPr>
              <w:t>12</w:t>
            </w:r>
          </w:p>
        </w:tc>
        <w:tc>
          <w:tcPr>
            <w:tcW w:w="1134" w:type="dxa"/>
            <w:vAlign w:val="center"/>
          </w:tcPr>
          <w:p w14:paraId="601DDA4E" w14:textId="71C8DBB1" w:rsidR="009403C2" w:rsidRPr="00D40C48" w:rsidRDefault="009403C2">
            <w:pPr>
              <w:jc w:val="center"/>
              <w:rPr>
                <w:sz w:val="20"/>
              </w:rPr>
            </w:pPr>
            <w:r w:rsidRPr="00D40C48">
              <w:rPr>
                <w:sz w:val="20"/>
              </w:rPr>
              <w:t>24</w:t>
            </w:r>
            <w:r w:rsidR="00100366">
              <w:rPr>
                <w:sz w:val="20"/>
              </w:rPr>
              <w:t>,</w:t>
            </w:r>
            <w:r w:rsidRPr="00D40C48">
              <w:rPr>
                <w:sz w:val="20"/>
              </w:rPr>
              <w:t>5</w:t>
            </w:r>
          </w:p>
        </w:tc>
      </w:tr>
      <w:tr w:rsidR="009403C2" w:rsidRPr="00D40C48" w14:paraId="6E9A05E8" w14:textId="77777777" w:rsidTr="00100366">
        <w:trPr>
          <w:trHeight w:val="64"/>
        </w:trPr>
        <w:tc>
          <w:tcPr>
            <w:tcW w:w="704" w:type="dxa"/>
            <w:vAlign w:val="center"/>
          </w:tcPr>
          <w:p w14:paraId="3EDBDC05" w14:textId="77777777" w:rsidR="009403C2" w:rsidRPr="00D40C48" w:rsidRDefault="009403C2">
            <w:pPr>
              <w:rPr>
                <w:sz w:val="20"/>
              </w:rPr>
            </w:pPr>
            <w:r w:rsidRPr="00D40C48">
              <w:rPr>
                <w:sz w:val="20"/>
              </w:rPr>
              <w:t>LV</w:t>
            </w:r>
          </w:p>
        </w:tc>
        <w:tc>
          <w:tcPr>
            <w:tcW w:w="1515" w:type="dxa"/>
            <w:vAlign w:val="center"/>
          </w:tcPr>
          <w:p w14:paraId="1394855C" w14:textId="77777777" w:rsidR="009403C2" w:rsidRPr="00D40C48" w:rsidRDefault="009403C2">
            <w:pPr>
              <w:rPr>
                <w:sz w:val="20"/>
              </w:rPr>
            </w:pPr>
            <w:proofErr w:type="spellStart"/>
            <w:r w:rsidRPr="00D40C48">
              <w:rPr>
                <w:sz w:val="20"/>
              </w:rPr>
              <w:t>BLīvbērze</w:t>
            </w:r>
            <w:proofErr w:type="spellEnd"/>
          </w:p>
        </w:tc>
        <w:tc>
          <w:tcPr>
            <w:tcW w:w="722" w:type="dxa"/>
            <w:vAlign w:val="center"/>
          </w:tcPr>
          <w:p w14:paraId="43CCD038" w14:textId="77777777" w:rsidR="009403C2" w:rsidRPr="00D40C48" w:rsidRDefault="009403C2">
            <w:pPr>
              <w:jc w:val="center"/>
              <w:rPr>
                <w:sz w:val="20"/>
              </w:rPr>
            </w:pPr>
            <w:r w:rsidRPr="00D40C48">
              <w:rPr>
                <w:sz w:val="20"/>
              </w:rPr>
              <w:t>4</w:t>
            </w:r>
          </w:p>
        </w:tc>
        <w:tc>
          <w:tcPr>
            <w:tcW w:w="1150" w:type="dxa"/>
            <w:vAlign w:val="center"/>
          </w:tcPr>
          <w:p w14:paraId="235CDE38" w14:textId="77777777" w:rsidR="009403C2" w:rsidRPr="00D40C48" w:rsidRDefault="009403C2">
            <w:pPr>
              <w:jc w:val="center"/>
            </w:pPr>
            <w:r w:rsidRPr="00D40C48">
              <w:rPr>
                <w:color w:val="000000"/>
                <w:sz w:val="20"/>
              </w:rPr>
              <w:t>2021</w:t>
            </w:r>
          </w:p>
        </w:tc>
        <w:tc>
          <w:tcPr>
            <w:tcW w:w="866" w:type="dxa"/>
            <w:vAlign w:val="center"/>
          </w:tcPr>
          <w:p w14:paraId="3CC5D712" w14:textId="77777777" w:rsidR="009403C2" w:rsidRPr="00D40C48" w:rsidRDefault="009403C2">
            <w:pPr>
              <w:jc w:val="center"/>
              <w:rPr>
                <w:sz w:val="20"/>
              </w:rPr>
            </w:pPr>
            <w:r w:rsidRPr="00D40C48">
              <w:rPr>
                <w:sz w:val="20"/>
              </w:rPr>
              <w:t>12</w:t>
            </w:r>
          </w:p>
        </w:tc>
        <w:tc>
          <w:tcPr>
            <w:tcW w:w="1134" w:type="dxa"/>
            <w:vAlign w:val="center"/>
          </w:tcPr>
          <w:p w14:paraId="0CD8A762" w14:textId="588CAC99" w:rsidR="009403C2" w:rsidRPr="00D40C48" w:rsidRDefault="009403C2">
            <w:pPr>
              <w:jc w:val="center"/>
              <w:rPr>
                <w:sz w:val="20"/>
              </w:rPr>
            </w:pPr>
            <w:r w:rsidRPr="00D40C48">
              <w:rPr>
                <w:sz w:val="20"/>
              </w:rPr>
              <w:t>15</w:t>
            </w:r>
            <w:r w:rsidR="00100366">
              <w:rPr>
                <w:sz w:val="20"/>
              </w:rPr>
              <w:t>,</w:t>
            </w:r>
            <w:r w:rsidRPr="00D40C48">
              <w:rPr>
                <w:sz w:val="20"/>
              </w:rPr>
              <w:t>1</w:t>
            </w:r>
          </w:p>
        </w:tc>
      </w:tr>
    </w:tbl>
    <w:p w14:paraId="25E19509" w14:textId="77777777" w:rsidR="009403C2" w:rsidRPr="00D40C48" w:rsidRDefault="009403C2" w:rsidP="009403C2">
      <w:pPr>
        <w:rPr>
          <w:sz w:val="20"/>
        </w:rPr>
      </w:pPr>
      <w:r w:rsidRPr="00D40C48">
        <w:rPr>
          <w:sz w:val="20"/>
        </w:rPr>
        <w:t>* Atsevišķos mēnešos notece nav novērota.</w:t>
      </w:r>
    </w:p>
    <w:p w14:paraId="5A1F4891" w14:textId="77777777" w:rsidR="009403C2" w:rsidRDefault="009403C2" w:rsidP="009403C2"/>
    <w:p w14:paraId="12E50CC9" w14:textId="77777777" w:rsidR="00100366" w:rsidRPr="00D40C48" w:rsidRDefault="00100366" w:rsidP="009403C2"/>
    <w:p w14:paraId="7D2FDBC2" w14:textId="4CA099EB" w:rsidR="009403C2" w:rsidRPr="00D40C48" w:rsidRDefault="005C3D37" w:rsidP="00100366">
      <w:pPr>
        <w:spacing w:after="120"/>
        <w:rPr>
          <w:sz w:val="20"/>
        </w:rPr>
      </w:pPr>
      <w:r w:rsidRPr="00E84EE0">
        <w:rPr>
          <w:sz w:val="20"/>
        </w:rPr>
        <w:t>4</w:t>
      </w:r>
      <w:r w:rsidR="009403C2" w:rsidRPr="00E84EE0">
        <w:rPr>
          <w:sz w:val="20"/>
        </w:rPr>
        <w:t xml:space="preserve">.26. tabula. </w:t>
      </w:r>
      <w:r w:rsidR="00100366" w:rsidRPr="00E84EE0">
        <w:rPr>
          <w:b/>
          <w:sz w:val="20"/>
        </w:rPr>
        <w:t>2022. gada vidējā nitrātu</w:t>
      </w:r>
      <w:r w:rsidR="00100366" w:rsidRPr="00E84EE0">
        <w:rPr>
          <w:b/>
          <w:sz w:val="20"/>
          <w:vertAlign w:val="subscript"/>
        </w:rPr>
        <w:t xml:space="preserve"> </w:t>
      </w:r>
      <w:r w:rsidR="00100366" w:rsidRPr="00E84EE0">
        <w:rPr>
          <w:b/>
          <w:sz w:val="20"/>
        </w:rPr>
        <w:t xml:space="preserve">koncentrācija Bērzes upes </w:t>
      </w:r>
      <w:proofErr w:type="spellStart"/>
      <w:r w:rsidR="00100366" w:rsidRPr="00E84EE0">
        <w:rPr>
          <w:b/>
          <w:sz w:val="20"/>
        </w:rPr>
        <w:t>daļbaseinu</w:t>
      </w:r>
      <w:proofErr w:type="spellEnd"/>
      <w:r w:rsidR="00100366" w:rsidRPr="00E84EE0">
        <w:rPr>
          <w:b/>
          <w:sz w:val="20"/>
        </w:rPr>
        <w:t xml:space="preserve"> notecē (mg/L)</w:t>
      </w:r>
      <w:r w:rsidR="00100366" w:rsidRPr="00E84EE0">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866"/>
        <w:gridCol w:w="1134"/>
      </w:tblGrid>
      <w:tr w:rsidR="009403C2" w:rsidRPr="00D40C48" w14:paraId="4CF65013" w14:textId="77777777" w:rsidTr="00100366">
        <w:trPr>
          <w:cantSplit/>
          <w:trHeight w:val="934"/>
        </w:trPr>
        <w:tc>
          <w:tcPr>
            <w:tcW w:w="704" w:type="dxa"/>
            <w:textDirection w:val="btLr"/>
            <w:vAlign w:val="center"/>
          </w:tcPr>
          <w:p w14:paraId="300E8FB3"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w:t>
            </w:r>
            <w:proofErr w:type="spellStart"/>
            <w:r w:rsidRPr="00D40C48">
              <w:rPr>
                <w:sz w:val="20"/>
              </w:rPr>
              <w:t>code</w:t>
            </w:r>
            <w:proofErr w:type="spellEnd"/>
          </w:p>
        </w:tc>
        <w:tc>
          <w:tcPr>
            <w:tcW w:w="1515" w:type="dxa"/>
            <w:textDirection w:val="btLr"/>
            <w:vAlign w:val="center"/>
          </w:tcPr>
          <w:p w14:paraId="39AB80FF"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722" w:type="dxa"/>
            <w:textDirection w:val="btLr"/>
            <w:vAlign w:val="center"/>
          </w:tcPr>
          <w:p w14:paraId="03808E9B"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150" w:type="dxa"/>
            <w:textDirection w:val="btLr"/>
            <w:vAlign w:val="center"/>
          </w:tcPr>
          <w:p w14:paraId="75EB8D39" w14:textId="77777777" w:rsidR="009403C2" w:rsidRPr="00D40C48" w:rsidRDefault="009403C2">
            <w:pPr>
              <w:ind w:left="113" w:right="113"/>
              <w:jc w:val="center"/>
              <w:rPr>
                <w:sz w:val="20"/>
              </w:rPr>
            </w:pPr>
            <w:proofErr w:type="spellStart"/>
            <w:r w:rsidRPr="00D40C48">
              <w:rPr>
                <w:sz w:val="20"/>
              </w:rPr>
              <w:t>Year</w:t>
            </w:r>
            <w:proofErr w:type="spellEnd"/>
          </w:p>
        </w:tc>
        <w:tc>
          <w:tcPr>
            <w:tcW w:w="866" w:type="dxa"/>
            <w:textDirection w:val="btLr"/>
            <w:vAlign w:val="center"/>
          </w:tcPr>
          <w:p w14:paraId="6895B765" w14:textId="77777777" w:rsidR="009403C2" w:rsidRPr="00D40C48" w:rsidRDefault="009403C2">
            <w:pPr>
              <w:ind w:left="113" w:right="113"/>
              <w:jc w:val="center"/>
              <w:rPr>
                <w:sz w:val="20"/>
              </w:rPr>
            </w:pPr>
            <w:proofErr w:type="spellStart"/>
            <w:r w:rsidRPr="00D40C48">
              <w:rPr>
                <w:sz w:val="20"/>
              </w:rPr>
              <w:t>Number</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samples</w:t>
            </w:r>
            <w:proofErr w:type="spellEnd"/>
          </w:p>
        </w:tc>
        <w:tc>
          <w:tcPr>
            <w:tcW w:w="1134" w:type="dxa"/>
            <w:textDirection w:val="btLr"/>
            <w:vAlign w:val="center"/>
          </w:tcPr>
          <w:p w14:paraId="52A988EA"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annual</w:t>
            </w:r>
            <w:proofErr w:type="spellEnd"/>
            <w:r w:rsidRPr="00D40C48">
              <w:rPr>
                <w:sz w:val="20"/>
              </w:rPr>
              <w:t xml:space="preserve"> </w:t>
            </w:r>
            <w:proofErr w:type="spellStart"/>
            <w:r w:rsidRPr="00D40C48">
              <w:rPr>
                <w:sz w:val="20"/>
              </w:rPr>
              <w:t>value</w:t>
            </w:r>
            <w:proofErr w:type="spellEnd"/>
          </w:p>
        </w:tc>
      </w:tr>
      <w:tr w:rsidR="009403C2" w:rsidRPr="00D40C48" w14:paraId="01F1F20E" w14:textId="77777777" w:rsidTr="00100366">
        <w:trPr>
          <w:trHeight w:val="64"/>
        </w:trPr>
        <w:tc>
          <w:tcPr>
            <w:tcW w:w="704" w:type="dxa"/>
            <w:vAlign w:val="center"/>
          </w:tcPr>
          <w:p w14:paraId="206AC54B" w14:textId="77777777" w:rsidR="009403C2" w:rsidRPr="00D40C48" w:rsidRDefault="009403C2">
            <w:pPr>
              <w:rPr>
                <w:sz w:val="20"/>
              </w:rPr>
            </w:pPr>
            <w:r w:rsidRPr="00D40C48">
              <w:rPr>
                <w:sz w:val="20"/>
              </w:rPr>
              <w:t>LV</w:t>
            </w:r>
          </w:p>
        </w:tc>
        <w:tc>
          <w:tcPr>
            <w:tcW w:w="1515" w:type="dxa"/>
            <w:vAlign w:val="center"/>
          </w:tcPr>
          <w:p w14:paraId="3B1F804C" w14:textId="77777777" w:rsidR="009403C2" w:rsidRPr="00D40C48" w:rsidRDefault="009403C2">
            <w:pPr>
              <w:rPr>
                <w:sz w:val="20"/>
              </w:rPr>
            </w:pPr>
            <w:proofErr w:type="spellStart"/>
            <w:r w:rsidRPr="00D40C48">
              <w:rPr>
                <w:sz w:val="20"/>
              </w:rPr>
              <w:t>BLīčupe</w:t>
            </w:r>
            <w:proofErr w:type="spellEnd"/>
          </w:p>
        </w:tc>
        <w:tc>
          <w:tcPr>
            <w:tcW w:w="722" w:type="dxa"/>
            <w:vAlign w:val="center"/>
          </w:tcPr>
          <w:p w14:paraId="4289CA56" w14:textId="77777777" w:rsidR="009403C2" w:rsidRPr="00D40C48" w:rsidRDefault="009403C2">
            <w:pPr>
              <w:jc w:val="center"/>
              <w:rPr>
                <w:sz w:val="20"/>
              </w:rPr>
            </w:pPr>
            <w:r w:rsidRPr="00D40C48">
              <w:rPr>
                <w:sz w:val="20"/>
              </w:rPr>
              <w:t>4</w:t>
            </w:r>
          </w:p>
        </w:tc>
        <w:tc>
          <w:tcPr>
            <w:tcW w:w="1150" w:type="dxa"/>
            <w:vAlign w:val="center"/>
          </w:tcPr>
          <w:p w14:paraId="3B242035" w14:textId="77777777" w:rsidR="009403C2" w:rsidRPr="00D40C48" w:rsidRDefault="009403C2">
            <w:pPr>
              <w:jc w:val="center"/>
              <w:rPr>
                <w:color w:val="000000"/>
                <w:sz w:val="20"/>
              </w:rPr>
            </w:pPr>
            <w:r w:rsidRPr="00D40C48">
              <w:rPr>
                <w:color w:val="000000"/>
                <w:sz w:val="20"/>
              </w:rPr>
              <w:t>2022</w:t>
            </w:r>
          </w:p>
        </w:tc>
        <w:tc>
          <w:tcPr>
            <w:tcW w:w="866" w:type="dxa"/>
            <w:vAlign w:val="center"/>
          </w:tcPr>
          <w:p w14:paraId="73F4585C" w14:textId="77777777" w:rsidR="009403C2" w:rsidRPr="00D40C48" w:rsidRDefault="009403C2">
            <w:pPr>
              <w:jc w:val="center"/>
              <w:rPr>
                <w:sz w:val="20"/>
              </w:rPr>
            </w:pPr>
            <w:r w:rsidRPr="00D40C48">
              <w:rPr>
                <w:sz w:val="20"/>
              </w:rPr>
              <w:t>11*</w:t>
            </w:r>
          </w:p>
        </w:tc>
        <w:tc>
          <w:tcPr>
            <w:tcW w:w="1134" w:type="dxa"/>
            <w:vAlign w:val="center"/>
          </w:tcPr>
          <w:p w14:paraId="7FEEA9B8" w14:textId="105D9879" w:rsidR="009403C2" w:rsidRPr="00D40C48" w:rsidRDefault="009403C2">
            <w:pPr>
              <w:jc w:val="center"/>
              <w:rPr>
                <w:sz w:val="20"/>
              </w:rPr>
            </w:pPr>
            <w:r w:rsidRPr="00D40C48">
              <w:rPr>
                <w:sz w:val="20"/>
              </w:rPr>
              <w:t>1</w:t>
            </w:r>
            <w:r w:rsidR="00100366">
              <w:rPr>
                <w:sz w:val="20"/>
              </w:rPr>
              <w:t>,</w:t>
            </w:r>
            <w:r w:rsidRPr="00D40C48">
              <w:rPr>
                <w:sz w:val="20"/>
              </w:rPr>
              <w:t>9</w:t>
            </w:r>
          </w:p>
        </w:tc>
      </w:tr>
      <w:tr w:rsidR="009403C2" w:rsidRPr="00D40C48" w14:paraId="196636FB" w14:textId="77777777" w:rsidTr="00100366">
        <w:trPr>
          <w:trHeight w:val="217"/>
        </w:trPr>
        <w:tc>
          <w:tcPr>
            <w:tcW w:w="704" w:type="dxa"/>
            <w:vAlign w:val="center"/>
          </w:tcPr>
          <w:p w14:paraId="39DFC074" w14:textId="77777777" w:rsidR="009403C2" w:rsidRPr="00D40C48" w:rsidRDefault="009403C2">
            <w:pPr>
              <w:rPr>
                <w:sz w:val="20"/>
              </w:rPr>
            </w:pPr>
            <w:r w:rsidRPr="00D40C48">
              <w:rPr>
                <w:sz w:val="20"/>
              </w:rPr>
              <w:t>LV</w:t>
            </w:r>
          </w:p>
        </w:tc>
        <w:tc>
          <w:tcPr>
            <w:tcW w:w="1515" w:type="dxa"/>
            <w:vAlign w:val="center"/>
          </w:tcPr>
          <w:p w14:paraId="57E6F2EA" w14:textId="77777777" w:rsidR="009403C2" w:rsidRPr="00D40C48" w:rsidRDefault="009403C2">
            <w:pPr>
              <w:rPr>
                <w:sz w:val="20"/>
              </w:rPr>
            </w:pPr>
            <w:proofErr w:type="spellStart"/>
            <w:r w:rsidRPr="00D40C48">
              <w:rPr>
                <w:sz w:val="20"/>
              </w:rPr>
              <w:t>BZebrene</w:t>
            </w:r>
            <w:proofErr w:type="spellEnd"/>
          </w:p>
        </w:tc>
        <w:tc>
          <w:tcPr>
            <w:tcW w:w="722" w:type="dxa"/>
            <w:vAlign w:val="center"/>
          </w:tcPr>
          <w:p w14:paraId="5201E482" w14:textId="77777777" w:rsidR="009403C2" w:rsidRPr="00D40C48" w:rsidRDefault="009403C2">
            <w:pPr>
              <w:jc w:val="center"/>
              <w:rPr>
                <w:sz w:val="20"/>
              </w:rPr>
            </w:pPr>
            <w:r w:rsidRPr="00D40C48">
              <w:rPr>
                <w:sz w:val="20"/>
              </w:rPr>
              <w:t>4</w:t>
            </w:r>
          </w:p>
        </w:tc>
        <w:tc>
          <w:tcPr>
            <w:tcW w:w="1150" w:type="dxa"/>
            <w:vAlign w:val="center"/>
          </w:tcPr>
          <w:p w14:paraId="2DA81F7A" w14:textId="77777777" w:rsidR="009403C2" w:rsidRPr="00D40C48" w:rsidRDefault="009403C2">
            <w:pPr>
              <w:jc w:val="center"/>
            </w:pPr>
            <w:r w:rsidRPr="00D40C48">
              <w:rPr>
                <w:color w:val="000000"/>
                <w:sz w:val="20"/>
              </w:rPr>
              <w:t>2022</w:t>
            </w:r>
          </w:p>
        </w:tc>
        <w:tc>
          <w:tcPr>
            <w:tcW w:w="866" w:type="dxa"/>
            <w:vAlign w:val="center"/>
          </w:tcPr>
          <w:p w14:paraId="25CC5367" w14:textId="77777777" w:rsidR="009403C2" w:rsidRPr="00D40C48" w:rsidRDefault="009403C2">
            <w:pPr>
              <w:jc w:val="center"/>
              <w:rPr>
                <w:sz w:val="20"/>
              </w:rPr>
            </w:pPr>
            <w:r w:rsidRPr="00D40C48">
              <w:rPr>
                <w:sz w:val="20"/>
              </w:rPr>
              <w:t>12</w:t>
            </w:r>
          </w:p>
        </w:tc>
        <w:tc>
          <w:tcPr>
            <w:tcW w:w="1134" w:type="dxa"/>
            <w:vAlign w:val="center"/>
          </w:tcPr>
          <w:p w14:paraId="2AA86638" w14:textId="634CF0E0" w:rsidR="009403C2" w:rsidRPr="00D40C48" w:rsidRDefault="009403C2">
            <w:pPr>
              <w:jc w:val="center"/>
              <w:rPr>
                <w:sz w:val="20"/>
              </w:rPr>
            </w:pPr>
            <w:r w:rsidRPr="00D40C48">
              <w:rPr>
                <w:sz w:val="20"/>
              </w:rPr>
              <w:t>7</w:t>
            </w:r>
            <w:r w:rsidR="00100366">
              <w:rPr>
                <w:sz w:val="20"/>
              </w:rPr>
              <w:t>,</w:t>
            </w:r>
            <w:r w:rsidRPr="00D40C48">
              <w:rPr>
                <w:sz w:val="20"/>
              </w:rPr>
              <w:t>1</w:t>
            </w:r>
          </w:p>
        </w:tc>
      </w:tr>
      <w:tr w:rsidR="009403C2" w:rsidRPr="00D40C48" w14:paraId="5F464C15" w14:textId="77777777" w:rsidTr="00100366">
        <w:trPr>
          <w:trHeight w:val="122"/>
        </w:trPr>
        <w:tc>
          <w:tcPr>
            <w:tcW w:w="704" w:type="dxa"/>
            <w:vAlign w:val="center"/>
          </w:tcPr>
          <w:p w14:paraId="0157FD59" w14:textId="77777777" w:rsidR="009403C2" w:rsidRPr="00D40C48" w:rsidRDefault="009403C2">
            <w:pPr>
              <w:jc w:val="center"/>
              <w:rPr>
                <w:sz w:val="20"/>
              </w:rPr>
            </w:pPr>
            <w:r w:rsidRPr="00D40C48">
              <w:rPr>
                <w:sz w:val="20"/>
              </w:rPr>
              <w:t>LV</w:t>
            </w:r>
          </w:p>
        </w:tc>
        <w:tc>
          <w:tcPr>
            <w:tcW w:w="1515" w:type="dxa"/>
            <w:vAlign w:val="center"/>
          </w:tcPr>
          <w:p w14:paraId="279F01B8" w14:textId="77777777" w:rsidR="009403C2" w:rsidRPr="00D40C48" w:rsidRDefault="009403C2">
            <w:pPr>
              <w:rPr>
                <w:sz w:val="20"/>
              </w:rPr>
            </w:pPr>
            <w:proofErr w:type="spellStart"/>
            <w:r w:rsidRPr="00D40C48">
              <w:rPr>
                <w:sz w:val="20"/>
              </w:rPr>
              <w:t>BAAnnenieki</w:t>
            </w:r>
            <w:proofErr w:type="spellEnd"/>
          </w:p>
        </w:tc>
        <w:tc>
          <w:tcPr>
            <w:tcW w:w="722" w:type="dxa"/>
            <w:vAlign w:val="center"/>
          </w:tcPr>
          <w:p w14:paraId="1A11C724" w14:textId="77777777" w:rsidR="009403C2" w:rsidRPr="00D40C48" w:rsidRDefault="009403C2">
            <w:pPr>
              <w:jc w:val="center"/>
              <w:rPr>
                <w:sz w:val="20"/>
              </w:rPr>
            </w:pPr>
            <w:r w:rsidRPr="00D40C48">
              <w:rPr>
                <w:sz w:val="20"/>
              </w:rPr>
              <w:t>4</w:t>
            </w:r>
          </w:p>
        </w:tc>
        <w:tc>
          <w:tcPr>
            <w:tcW w:w="1150" w:type="dxa"/>
            <w:vAlign w:val="center"/>
          </w:tcPr>
          <w:p w14:paraId="37116025" w14:textId="77777777" w:rsidR="009403C2" w:rsidRPr="00D40C48" w:rsidRDefault="009403C2">
            <w:pPr>
              <w:jc w:val="center"/>
              <w:rPr>
                <w:color w:val="000000"/>
                <w:sz w:val="20"/>
              </w:rPr>
            </w:pPr>
            <w:r w:rsidRPr="00D40C48">
              <w:rPr>
                <w:color w:val="000000"/>
                <w:sz w:val="20"/>
              </w:rPr>
              <w:t>2022</w:t>
            </w:r>
          </w:p>
        </w:tc>
        <w:tc>
          <w:tcPr>
            <w:tcW w:w="866" w:type="dxa"/>
            <w:vAlign w:val="center"/>
          </w:tcPr>
          <w:p w14:paraId="30A24625" w14:textId="77777777" w:rsidR="009403C2" w:rsidRPr="00D40C48" w:rsidRDefault="009403C2">
            <w:pPr>
              <w:jc w:val="center"/>
              <w:rPr>
                <w:sz w:val="20"/>
              </w:rPr>
            </w:pPr>
            <w:r w:rsidRPr="00D40C48">
              <w:rPr>
                <w:sz w:val="20"/>
              </w:rPr>
              <w:t>12</w:t>
            </w:r>
          </w:p>
        </w:tc>
        <w:tc>
          <w:tcPr>
            <w:tcW w:w="1134" w:type="dxa"/>
            <w:vAlign w:val="center"/>
          </w:tcPr>
          <w:p w14:paraId="5C69BB60" w14:textId="34A2D0B0" w:rsidR="009403C2" w:rsidRPr="00D40C48" w:rsidRDefault="009403C2">
            <w:pPr>
              <w:jc w:val="center"/>
              <w:rPr>
                <w:sz w:val="20"/>
              </w:rPr>
            </w:pPr>
            <w:r w:rsidRPr="00D40C48">
              <w:rPr>
                <w:sz w:val="20"/>
              </w:rPr>
              <w:t>6</w:t>
            </w:r>
            <w:r w:rsidR="00100366">
              <w:rPr>
                <w:sz w:val="20"/>
              </w:rPr>
              <w:t>,</w:t>
            </w:r>
            <w:r w:rsidRPr="00D40C48">
              <w:rPr>
                <w:sz w:val="20"/>
              </w:rPr>
              <w:t>0</w:t>
            </w:r>
          </w:p>
        </w:tc>
      </w:tr>
      <w:tr w:rsidR="009403C2" w:rsidRPr="00D40C48" w14:paraId="27230B46" w14:textId="77777777" w:rsidTr="00100366">
        <w:trPr>
          <w:trHeight w:val="167"/>
        </w:trPr>
        <w:tc>
          <w:tcPr>
            <w:tcW w:w="704" w:type="dxa"/>
            <w:vAlign w:val="center"/>
          </w:tcPr>
          <w:p w14:paraId="26E1A549" w14:textId="77777777" w:rsidR="009403C2" w:rsidRPr="00D40C48" w:rsidRDefault="009403C2">
            <w:pPr>
              <w:jc w:val="center"/>
              <w:rPr>
                <w:sz w:val="20"/>
              </w:rPr>
            </w:pPr>
            <w:r w:rsidRPr="00D40C48">
              <w:rPr>
                <w:sz w:val="20"/>
              </w:rPr>
              <w:t>LV</w:t>
            </w:r>
          </w:p>
        </w:tc>
        <w:tc>
          <w:tcPr>
            <w:tcW w:w="1515" w:type="dxa"/>
            <w:vAlign w:val="center"/>
          </w:tcPr>
          <w:p w14:paraId="398EAB53" w14:textId="77777777" w:rsidR="009403C2" w:rsidRPr="00D40C48" w:rsidRDefault="009403C2">
            <w:pPr>
              <w:rPr>
                <w:sz w:val="20"/>
              </w:rPr>
            </w:pPr>
            <w:proofErr w:type="spellStart"/>
            <w:r w:rsidRPr="00D40C48">
              <w:rPr>
                <w:color w:val="000000"/>
                <w:sz w:val="20"/>
              </w:rPr>
              <w:t>BBlīdene</w:t>
            </w:r>
            <w:proofErr w:type="spellEnd"/>
          </w:p>
        </w:tc>
        <w:tc>
          <w:tcPr>
            <w:tcW w:w="722" w:type="dxa"/>
            <w:vAlign w:val="center"/>
          </w:tcPr>
          <w:p w14:paraId="314F65C5" w14:textId="77777777" w:rsidR="009403C2" w:rsidRPr="00D40C48" w:rsidRDefault="009403C2">
            <w:pPr>
              <w:jc w:val="center"/>
              <w:rPr>
                <w:sz w:val="20"/>
              </w:rPr>
            </w:pPr>
            <w:r w:rsidRPr="00D40C48">
              <w:rPr>
                <w:sz w:val="20"/>
              </w:rPr>
              <w:t>4</w:t>
            </w:r>
          </w:p>
        </w:tc>
        <w:tc>
          <w:tcPr>
            <w:tcW w:w="1150" w:type="dxa"/>
            <w:vAlign w:val="center"/>
          </w:tcPr>
          <w:p w14:paraId="4E000F81" w14:textId="77777777" w:rsidR="009403C2" w:rsidRPr="00D40C48" w:rsidRDefault="009403C2">
            <w:pPr>
              <w:jc w:val="center"/>
            </w:pPr>
            <w:r w:rsidRPr="00D40C48">
              <w:rPr>
                <w:color w:val="000000"/>
                <w:sz w:val="20"/>
              </w:rPr>
              <w:t>2022</w:t>
            </w:r>
          </w:p>
        </w:tc>
        <w:tc>
          <w:tcPr>
            <w:tcW w:w="866" w:type="dxa"/>
            <w:vAlign w:val="center"/>
          </w:tcPr>
          <w:p w14:paraId="735FB901" w14:textId="77777777" w:rsidR="009403C2" w:rsidRPr="00D40C48" w:rsidRDefault="009403C2">
            <w:pPr>
              <w:jc w:val="center"/>
              <w:rPr>
                <w:sz w:val="20"/>
              </w:rPr>
            </w:pPr>
            <w:r w:rsidRPr="00D40C48">
              <w:rPr>
                <w:sz w:val="20"/>
              </w:rPr>
              <w:t>12</w:t>
            </w:r>
          </w:p>
        </w:tc>
        <w:tc>
          <w:tcPr>
            <w:tcW w:w="1134" w:type="dxa"/>
            <w:vAlign w:val="center"/>
          </w:tcPr>
          <w:p w14:paraId="3A493FD8" w14:textId="7EBF1192" w:rsidR="009403C2" w:rsidRPr="00D40C48" w:rsidRDefault="009403C2">
            <w:pPr>
              <w:jc w:val="center"/>
              <w:rPr>
                <w:sz w:val="20"/>
              </w:rPr>
            </w:pPr>
            <w:r w:rsidRPr="00D40C48">
              <w:rPr>
                <w:sz w:val="20"/>
              </w:rPr>
              <w:t>5</w:t>
            </w:r>
            <w:r w:rsidR="00100366">
              <w:rPr>
                <w:sz w:val="20"/>
              </w:rPr>
              <w:t>,</w:t>
            </w:r>
            <w:r w:rsidRPr="00D40C48">
              <w:rPr>
                <w:sz w:val="20"/>
              </w:rPr>
              <w:t>7</w:t>
            </w:r>
          </w:p>
        </w:tc>
      </w:tr>
      <w:tr w:rsidR="009403C2" w:rsidRPr="00D40C48" w14:paraId="62EAA83B" w14:textId="77777777" w:rsidTr="00100366">
        <w:trPr>
          <w:trHeight w:val="72"/>
        </w:trPr>
        <w:tc>
          <w:tcPr>
            <w:tcW w:w="704" w:type="dxa"/>
            <w:vAlign w:val="center"/>
          </w:tcPr>
          <w:p w14:paraId="0674530D" w14:textId="77777777" w:rsidR="009403C2" w:rsidRPr="00D40C48" w:rsidRDefault="009403C2">
            <w:pPr>
              <w:rPr>
                <w:sz w:val="20"/>
              </w:rPr>
            </w:pPr>
            <w:r w:rsidRPr="00D40C48">
              <w:rPr>
                <w:sz w:val="20"/>
              </w:rPr>
              <w:t>LV</w:t>
            </w:r>
          </w:p>
        </w:tc>
        <w:tc>
          <w:tcPr>
            <w:tcW w:w="1515" w:type="dxa"/>
            <w:vAlign w:val="center"/>
          </w:tcPr>
          <w:p w14:paraId="37A2CC4D" w14:textId="77777777" w:rsidR="009403C2" w:rsidRPr="00D40C48" w:rsidRDefault="009403C2">
            <w:pPr>
              <w:rPr>
                <w:sz w:val="20"/>
              </w:rPr>
            </w:pPr>
            <w:proofErr w:type="spellStart"/>
            <w:r w:rsidRPr="00D40C48">
              <w:rPr>
                <w:sz w:val="20"/>
              </w:rPr>
              <w:t>BZušupīte</w:t>
            </w:r>
            <w:proofErr w:type="spellEnd"/>
          </w:p>
        </w:tc>
        <w:tc>
          <w:tcPr>
            <w:tcW w:w="722" w:type="dxa"/>
            <w:vAlign w:val="center"/>
          </w:tcPr>
          <w:p w14:paraId="7B8470BF" w14:textId="77777777" w:rsidR="009403C2" w:rsidRPr="00D40C48" w:rsidRDefault="009403C2">
            <w:pPr>
              <w:jc w:val="center"/>
              <w:rPr>
                <w:sz w:val="20"/>
              </w:rPr>
            </w:pPr>
            <w:r w:rsidRPr="00D40C48">
              <w:rPr>
                <w:sz w:val="20"/>
              </w:rPr>
              <w:t>4</w:t>
            </w:r>
          </w:p>
        </w:tc>
        <w:tc>
          <w:tcPr>
            <w:tcW w:w="1150" w:type="dxa"/>
            <w:vAlign w:val="center"/>
          </w:tcPr>
          <w:p w14:paraId="22E65A3B" w14:textId="77777777" w:rsidR="009403C2" w:rsidRPr="00D40C48" w:rsidRDefault="009403C2">
            <w:pPr>
              <w:jc w:val="center"/>
              <w:rPr>
                <w:color w:val="000000"/>
                <w:sz w:val="20"/>
              </w:rPr>
            </w:pPr>
            <w:r w:rsidRPr="00D40C48">
              <w:rPr>
                <w:color w:val="000000"/>
                <w:sz w:val="20"/>
              </w:rPr>
              <w:t>2022</w:t>
            </w:r>
          </w:p>
        </w:tc>
        <w:tc>
          <w:tcPr>
            <w:tcW w:w="866" w:type="dxa"/>
            <w:vAlign w:val="center"/>
          </w:tcPr>
          <w:p w14:paraId="7A20533C" w14:textId="77777777" w:rsidR="009403C2" w:rsidRPr="00D40C48" w:rsidRDefault="009403C2">
            <w:pPr>
              <w:jc w:val="center"/>
              <w:rPr>
                <w:sz w:val="20"/>
              </w:rPr>
            </w:pPr>
            <w:r w:rsidRPr="00D40C48">
              <w:rPr>
                <w:sz w:val="20"/>
              </w:rPr>
              <w:t>12</w:t>
            </w:r>
          </w:p>
        </w:tc>
        <w:tc>
          <w:tcPr>
            <w:tcW w:w="1134" w:type="dxa"/>
            <w:vAlign w:val="center"/>
          </w:tcPr>
          <w:p w14:paraId="452621C7" w14:textId="651B44E4" w:rsidR="009403C2" w:rsidRPr="00D40C48" w:rsidRDefault="009403C2">
            <w:pPr>
              <w:jc w:val="center"/>
              <w:rPr>
                <w:sz w:val="20"/>
              </w:rPr>
            </w:pPr>
            <w:r w:rsidRPr="00D40C48">
              <w:rPr>
                <w:sz w:val="20"/>
              </w:rPr>
              <w:t>3</w:t>
            </w:r>
            <w:r w:rsidR="00100366">
              <w:rPr>
                <w:sz w:val="20"/>
              </w:rPr>
              <w:t>,</w:t>
            </w:r>
            <w:r w:rsidRPr="00D40C48">
              <w:rPr>
                <w:sz w:val="20"/>
              </w:rPr>
              <w:t>2</w:t>
            </w:r>
          </w:p>
        </w:tc>
      </w:tr>
      <w:tr w:rsidR="009403C2" w:rsidRPr="00D40C48" w14:paraId="4DEBDA28" w14:textId="77777777" w:rsidTr="00100366">
        <w:trPr>
          <w:trHeight w:val="103"/>
        </w:trPr>
        <w:tc>
          <w:tcPr>
            <w:tcW w:w="704" w:type="dxa"/>
            <w:vAlign w:val="center"/>
          </w:tcPr>
          <w:p w14:paraId="5F44D093" w14:textId="77777777" w:rsidR="009403C2" w:rsidRPr="00D40C48" w:rsidRDefault="009403C2">
            <w:pPr>
              <w:rPr>
                <w:sz w:val="20"/>
              </w:rPr>
            </w:pPr>
            <w:r w:rsidRPr="00D40C48">
              <w:rPr>
                <w:sz w:val="20"/>
              </w:rPr>
              <w:t>LV</w:t>
            </w:r>
          </w:p>
        </w:tc>
        <w:tc>
          <w:tcPr>
            <w:tcW w:w="1515" w:type="dxa"/>
            <w:vAlign w:val="center"/>
          </w:tcPr>
          <w:p w14:paraId="6E027BE1" w14:textId="77777777" w:rsidR="009403C2" w:rsidRPr="00D40C48" w:rsidRDefault="009403C2">
            <w:pPr>
              <w:rPr>
                <w:sz w:val="20"/>
              </w:rPr>
            </w:pPr>
            <w:proofErr w:type="spellStart"/>
            <w:r w:rsidRPr="00D40C48">
              <w:rPr>
                <w:sz w:val="20"/>
              </w:rPr>
              <w:t>BLAnnenieki</w:t>
            </w:r>
            <w:proofErr w:type="spellEnd"/>
          </w:p>
        </w:tc>
        <w:tc>
          <w:tcPr>
            <w:tcW w:w="722" w:type="dxa"/>
            <w:vAlign w:val="center"/>
          </w:tcPr>
          <w:p w14:paraId="705756D4" w14:textId="77777777" w:rsidR="009403C2" w:rsidRPr="00D40C48" w:rsidRDefault="009403C2">
            <w:pPr>
              <w:jc w:val="center"/>
              <w:rPr>
                <w:sz w:val="20"/>
              </w:rPr>
            </w:pPr>
            <w:r w:rsidRPr="00D40C48">
              <w:rPr>
                <w:sz w:val="20"/>
              </w:rPr>
              <w:t>4</w:t>
            </w:r>
          </w:p>
        </w:tc>
        <w:tc>
          <w:tcPr>
            <w:tcW w:w="1150" w:type="dxa"/>
            <w:vAlign w:val="center"/>
          </w:tcPr>
          <w:p w14:paraId="61AAF907" w14:textId="77777777" w:rsidR="009403C2" w:rsidRPr="00D40C48" w:rsidRDefault="009403C2">
            <w:pPr>
              <w:jc w:val="center"/>
            </w:pPr>
            <w:r w:rsidRPr="00D40C48">
              <w:rPr>
                <w:color w:val="000000"/>
                <w:sz w:val="20"/>
              </w:rPr>
              <w:t>2022</w:t>
            </w:r>
          </w:p>
        </w:tc>
        <w:tc>
          <w:tcPr>
            <w:tcW w:w="866" w:type="dxa"/>
            <w:vAlign w:val="center"/>
          </w:tcPr>
          <w:p w14:paraId="77205EAD" w14:textId="77777777" w:rsidR="009403C2" w:rsidRPr="00D40C48" w:rsidRDefault="009403C2">
            <w:pPr>
              <w:jc w:val="center"/>
              <w:rPr>
                <w:sz w:val="20"/>
              </w:rPr>
            </w:pPr>
            <w:r w:rsidRPr="00D40C48">
              <w:rPr>
                <w:sz w:val="20"/>
              </w:rPr>
              <w:t>12</w:t>
            </w:r>
          </w:p>
        </w:tc>
        <w:tc>
          <w:tcPr>
            <w:tcW w:w="1134" w:type="dxa"/>
            <w:vAlign w:val="center"/>
          </w:tcPr>
          <w:p w14:paraId="2FDD0A96" w14:textId="391B5682" w:rsidR="009403C2" w:rsidRPr="00D40C48" w:rsidRDefault="009403C2">
            <w:pPr>
              <w:jc w:val="center"/>
              <w:rPr>
                <w:sz w:val="20"/>
              </w:rPr>
            </w:pPr>
            <w:r w:rsidRPr="00D40C48">
              <w:rPr>
                <w:sz w:val="20"/>
              </w:rPr>
              <w:t>6</w:t>
            </w:r>
            <w:r w:rsidR="00100366">
              <w:rPr>
                <w:sz w:val="20"/>
              </w:rPr>
              <w:t>,</w:t>
            </w:r>
            <w:r w:rsidRPr="00D40C48">
              <w:rPr>
                <w:sz w:val="20"/>
              </w:rPr>
              <w:t>6</w:t>
            </w:r>
          </w:p>
        </w:tc>
      </w:tr>
      <w:tr w:rsidR="009403C2" w:rsidRPr="00D40C48" w14:paraId="1E6A79AA" w14:textId="77777777" w:rsidTr="00100366">
        <w:trPr>
          <w:trHeight w:val="64"/>
        </w:trPr>
        <w:tc>
          <w:tcPr>
            <w:tcW w:w="704" w:type="dxa"/>
            <w:vAlign w:val="center"/>
          </w:tcPr>
          <w:p w14:paraId="6C1D1D2D" w14:textId="77777777" w:rsidR="009403C2" w:rsidRPr="00D40C48" w:rsidRDefault="009403C2">
            <w:pPr>
              <w:rPr>
                <w:sz w:val="20"/>
              </w:rPr>
            </w:pPr>
            <w:r w:rsidRPr="00D40C48">
              <w:rPr>
                <w:sz w:val="20"/>
              </w:rPr>
              <w:t>LV</w:t>
            </w:r>
          </w:p>
        </w:tc>
        <w:tc>
          <w:tcPr>
            <w:tcW w:w="1515" w:type="dxa"/>
            <w:vAlign w:val="center"/>
          </w:tcPr>
          <w:p w14:paraId="33F52FB9" w14:textId="77777777" w:rsidR="009403C2" w:rsidRPr="00D40C48" w:rsidRDefault="009403C2">
            <w:pPr>
              <w:rPr>
                <w:sz w:val="20"/>
              </w:rPr>
            </w:pPr>
            <w:proofErr w:type="spellStart"/>
            <w:r w:rsidRPr="00D40C48">
              <w:rPr>
                <w:sz w:val="20"/>
              </w:rPr>
              <w:t>BRūšu</w:t>
            </w:r>
            <w:proofErr w:type="spellEnd"/>
            <w:r w:rsidRPr="00D40C48">
              <w:rPr>
                <w:sz w:val="20"/>
              </w:rPr>
              <w:t xml:space="preserve"> strauts </w:t>
            </w:r>
          </w:p>
        </w:tc>
        <w:tc>
          <w:tcPr>
            <w:tcW w:w="722" w:type="dxa"/>
            <w:vAlign w:val="center"/>
          </w:tcPr>
          <w:p w14:paraId="6034A718" w14:textId="77777777" w:rsidR="009403C2" w:rsidRPr="00D40C48" w:rsidRDefault="009403C2">
            <w:pPr>
              <w:jc w:val="center"/>
              <w:rPr>
                <w:sz w:val="20"/>
              </w:rPr>
            </w:pPr>
            <w:r w:rsidRPr="00D40C48">
              <w:rPr>
                <w:sz w:val="20"/>
              </w:rPr>
              <w:t>4</w:t>
            </w:r>
          </w:p>
        </w:tc>
        <w:tc>
          <w:tcPr>
            <w:tcW w:w="1150" w:type="dxa"/>
            <w:vAlign w:val="center"/>
          </w:tcPr>
          <w:p w14:paraId="5EFB2A38" w14:textId="77777777" w:rsidR="009403C2" w:rsidRPr="00D40C48" w:rsidRDefault="009403C2">
            <w:pPr>
              <w:jc w:val="center"/>
              <w:rPr>
                <w:color w:val="000000"/>
                <w:sz w:val="20"/>
              </w:rPr>
            </w:pPr>
            <w:r w:rsidRPr="00D40C48">
              <w:rPr>
                <w:color w:val="000000"/>
                <w:sz w:val="20"/>
              </w:rPr>
              <w:t>2022</w:t>
            </w:r>
          </w:p>
        </w:tc>
        <w:tc>
          <w:tcPr>
            <w:tcW w:w="866" w:type="dxa"/>
            <w:vAlign w:val="center"/>
          </w:tcPr>
          <w:p w14:paraId="648F92C3" w14:textId="77777777" w:rsidR="009403C2" w:rsidRPr="00D40C48" w:rsidRDefault="009403C2">
            <w:pPr>
              <w:jc w:val="center"/>
              <w:rPr>
                <w:sz w:val="20"/>
              </w:rPr>
            </w:pPr>
            <w:r w:rsidRPr="00D40C48">
              <w:rPr>
                <w:sz w:val="20"/>
              </w:rPr>
              <w:t>12</w:t>
            </w:r>
          </w:p>
        </w:tc>
        <w:tc>
          <w:tcPr>
            <w:tcW w:w="1134" w:type="dxa"/>
            <w:vAlign w:val="center"/>
          </w:tcPr>
          <w:p w14:paraId="72FE3CAC" w14:textId="6F38DDAD" w:rsidR="009403C2" w:rsidRPr="00D40C48" w:rsidRDefault="009403C2">
            <w:pPr>
              <w:jc w:val="center"/>
              <w:rPr>
                <w:sz w:val="20"/>
              </w:rPr>
            </w:pPr>
            <w:r w:rsidRPr="00D40C48">
              <w:rPr>
                <w:sz w:val="20"/>
              </w:rPr>
              <w:t>11</w:t>
            </w:r>
            <w:r w:rsidR="00100366">
              <w:rPr>
                <w:sz w:val="20"/>
              </w:rPr>
              <w:t>,</w:t>
            </w:r>
            <w:r w:rsidRPr="00D40C48">
              <w:rPr>
                <w:sz w:val="20"/>
              </w:rPr>
              <w:t>0</w:t>
            </w:r>
          </w:p>
        </w:tc>
      </w:tr>
      <w:tr w:rsidR="009403C2" w:rsidRPr="00D40C48" w14:paraId="2D207D77" w14:textId="77777777" w:rsidTr="00100366">
        <w:trPr>
          <w:trHeight w:val="64"/>
        </w:trPr>
        <w:tc>
          <w:tcPr>
            <w:tcW w:w="704" w:type="dxa"/>
            <w:vAlign w:val="center"/>
          </w:tcPr>
          <w:p w14:paraId="75CA26E0" w14:textId="77777777" w:rsidR="009403C2" w:rsidRPr="00D40C48" w:rsidRDefault="009403C2">
            <w:pPr>
              <w:jc w:val="center"/>
              <w:rPr>
                <w:sz w:val="20"/>
              </w:rPr>
            </w:pPr>
            <w:r w:rsidRPr="00D40C48">
              <w:rPr>
                <w:sz w:val="20"/>
              </w:rPr>
              <w:t>LV</w:t>
            </w:r>
          </w:p>
        </w:tc>
        <w:tc>
          <w:tcPr>
            <w:tcW w:w="1515" w:type="dxa"/>
            <w:vAlign w:val="center"/>
          </w:tcPr>
          <w:p w14:paraId="67426173" w14:textId="77777777" w:rsidR="009403C2" w:rsidRPr="00D40C48" w:rsidRDefault="009403C2">
            <w:pPr>
              <w:rPr>
                <w:sz w:val="20"/>
              </w:rPr>
            </w:pPr>
            <w:proofErr w:type="spellStart"/>
            <w:r w:rsidRPr="00D40C48">
              <w:rPr>
                <w:sz w:val="20"/>
              </w:rPr>
              <w:t>BBikstupe</w:t>
            </w:r>
            <w:proofErr w:type="spellEnd"/>
          </w:p>
        </w:tc>
        <w:tc>
          <w:tcPr>
            <w:tcW w:w="722" w:type="dxa"/>
            <w:vAlign w:val="center"/>
          </w:tcPr>
          <w:p w14:paraId="78A15F34" w14:textId="77777777" w:rsidR="009403C2" w:rsidRPr="00D40C48" w:rsidRDefault="009403C2">
            <w:pPr>
              <w:jc w:val="center"/>
              <w:rPr>
                <w:sz w:val="20"/>
              </w:rPr>
            </w:pPr>
            <w:r w:rsidRPr="00D40C48">
              <w:rPr>
                <w:sz w:val="20"/>
              </w:rPr>
              <w:t>4</w:t>
            </w:r>
          </w:p>
        </w:tc>
        <w:tc>
          <w:tcPr>
            <w:tcW w:w="1150" w:type="dxa"/>
            <w:vAlign w:val="center"/>
          </w:tcPr>
          <w:p w14:paraId="61CE3358" w14:textId="77777777" w:rsidR="009403C2" w:rsidRPr="00D40C48" w:rsidRDefault="009403C2">
            <w:pPr>
              <w:jc w:val="center"/>
            </w:pPr>
            <w:r w:rsidRPr="00D40C48">
              <w:rPr>
                <w:color w:val="000000"/>
                <w:sz w:val="20"/>
              </w:rPr>
              <w:t>2022</w:t>
            </w:r>
          </w:p>
        </w:tc>
        <w:tc>
          <w:tcPr>
            <w:tcW w:w="866" w:type="dxa"/>
            <w:vAlign w:val="center"/>
          </w:tcPr>
          <w:p w14:paraId="3E948EB6" w14:textId="77777777" w:rsidR="009403C2" w:rsidRPr="00D40C48" w:rsidRDefault="009403C2">
            <w:pPr>
              <w:jc w:val="center"/>
              <w:rPr>
                <w:sz w:val="20"/>
              </w:rPr>
            </w:pPr>
            <w:r w:rsidRPr="00D40C48">
              <w:rPr>
                <w:sz w:val="20"/>
              </w:rPr>
              <w:t>12</w:t>
            </w:r>
          </w:p>
        </w:tc>
        <w:tc>
          <w:tcPr>
            <w:tcW w:w="1134" w:type="dxa"/>
            <w:vAlign w:val="center"/>
          </w:tcPr>
          <w:p w14:paraId="6433AA7E" w14:textId="6EF63C13" w:rsidR="009403C2" w:rsidRPr="00D40C48" w:rsidRDefault="009403C2">
            <w:pPr>
              <w:jc w:val="center"/>
              <w:rPr>
                <w:sz w:val="20"/>
              </w:rPr>
            </w:pPr>
            <w:r w:rsidRPr="00D40C48">
              <w:rPr>
                <w:sz w:val="20"/>
              </w:rPr>
              <w:t>15</w:t>
            </w:r>
            <w:r w:rsidR="00100366">
              <w:rPr>
                <w:sz w:val="20"/>
              </w:rPr>
              <w:t>,</w:t>
            </w:r>
            <w:r w:rsidRPr="00D40C48">
              <w:rPr>
                <w:sz w:val="20"/>
              </w:rPr>
              <w:t>0</w:t>
            </w:r>
          </w:p>
        </w:tc>
      </w:tr>
      <w:tr w:rsidR="009403C2" w:rsidRPr="00D40C48" w14:paraId="6004FE54" w14:textId="77777777" w:rsidTr="00100366">
        <w:trPr>
          <w:trHeight w:val="64"/>
        </w:trPr>
        <w:tc>
          <w:tcPr>
            <w:tcW w:w="704" w:type="dxa"/>
            <w:vAlign w:val="center"/>
          </w:tcPr>
          <w:p w14:paraId="527A01F7" w14:textId="77777777" w:rsidR="009403C2" w:rsidRPr="00D40C48" w:rsidRDefault="009403C2">
            <w:pPr>
              <w:rPr>
                <w:sz w:val="20"/>
              </w:rPr>
            </w:pPr>
            <w:r w:rsidRPr="00D40C48">
              <w:rPr>
                <w:sz w:val="20"/>
              </w:rPr>
              <w:t>LV</w:t>
            </w:r>
          </w:p>
        </w:tc>
        <w:tc>
          <w:tcPr>
            <w:tcW w:w="1515" w:type="dxa"/>
            <w:vAlign w:val="center"/>
          </w:tcPr>
          <w:p w14:paraId="2DAA425D" w14:textId="77777777" w:rsidR="009403C2" w:rsidRPr="00D40C48" w:rsidRDefault="009403C2">
            <w:pPr>
              <w:rPr>
                <w:sz w:val="20"/>
              </w:rPr>
            </w:pPr>
            <w:proofErr w:type="spellStart"/>
            <w:r w:rsidRPr="00D40C48">
              <w:rPr>
                <w:sz w:val="20"/>
              </w:rPr>
              <w:t>BADobele</w:t>
            </w:r>
            <w:proofErr w:type="spellEnd"/>
          </w:p>
        </w:tc>
        <w:tc>
          <w:tcPr>
            <w:tcW w:w="722" w:type="dxa"/>
            <w:vAlign w:val="center"/>
          </w:tcPr>
          <w:p w14:paraId="77C0B742" w14:textId="77777777" w:rsidR="009403C2" w:rsidRPr="00D40C48" w:rsidRDefault="009403C2">
            <w:pPr>
              <w:jc w:val="center"/>
              <w:rPr>
                <w:sz w:val="20"/>
              </w:rPr>
            </w:pPr>
            <w:r w:rsidRPr="00D40C48">
              <w:rPr>
                <w:sz w:val="20"/>
              </w:rPr>
              <w:t>4</w:t>
            </w:r>
          </w:p>
        </w:tc>
        <w:tc>
          <w:tcPr>
            <w:tcW w:w="1150" w:type="dxa"/>
            <w:vAlign w:val="center"/>
          </w:tcPr>
          <w:p w14:paraId="37435823" w14:textId="77777777" w:rsidR="009403C2" w:rsidRPr="00D40C48" w:rsidRDefault="009403C2">
            <w:pPr>
              <w:jc w:val="center"/>
              <w:rPr>
                <w:color w:val="000000"/>
                <w:sz w:val="20"/>
              </w:rPr>
            </w:pPr>
            <w:r w:rsidRPr="00D40C48">
              <w:rPr>
                <w:color w:val="000000"/>
                <w:sz w:val="20"/>
              </w:rPr>
              <w:t>2022</w:t>
            </w:r>
          </w:p>
        </w:tc>
        <w:tc>
          <w:tcPr>
            <w:tcW w:w="866" w:type="dxa"/>
            <w:vAlign w:val="center"/>
          </w:tcPr>
          <w:p w14:paraId="2D99059E" w14:textId="77777777" w:rsidR="009403C2" w:rsidRPr="00D40C48" w:rsidRDefault="009403C2">
            <w:pPr>
              <w:jc w:val="center"/>
              <w:rPr>
                <w:sz w:val="20"/>
              </w:rPr>
            </w:pPr>
            <w:r w:rsidRPr="00D40C48">
              <w:rPr>
                <w:sz w:val="20"/>
              </w:rPr>
              <w:t>12</w:t>
            </w:r>
          </w:p>
        </w:tc>
        <w:tc>
          <w:tcPr>
            <w:tcW w:w="1134" w:type="dxa"/>
            <w:vAlign w:val="center"/>
          </w:tcPr>
          <w:p w14:paraId="62793C23" w14:textId="7473B38A" w:rsidR="009403C2" w:rsidRPr="00D40C48" w:rsidRDefault="009403C2">
            <w:pPr>
              <w:jc w:val="center"/>
              <w:rPr>
                <w:sz w:val="20"/>
              </w:rPr>
            </w:pPr>
            <w:r w:rsidRPr="00D40C48">
              <w:rPr>
                <w:sz w:val="20"/>
              </w:rPr>
              <w:t>10</w:t>
            </w:r>
            <w:r w:rsidR="00100366">
              <w:rPr>
                <w:sz w:val="20"/>
              </w:rPr>
              <w:t>,</w:t>
            </w:r>
            <w:r w:rsidRPr="00D40C48">
              <w:rPr>
                <w:sz w:val="20"/>
              </w:rPr>
              <w:t>2</w:t>
            </w:r>
          </w:p>
        </w:tc>
      </w:tr>
      <w:tr w:rsidR="009403C2" w:rsidRPr="00D40C48" w14:paraId="20A858C1" w14:textId="77777777" w:rsidTr="00100366">
        <w:trPr>
          <w:trHeight w:val="64"/>
        </w:trPr>
        <w:tc>
          <w:tcPr>
            <w:tcW w:w="704" w:type="dxa"/>
            <w:vAlign w:val="center"/>
          </w:tcPr>
          <w:p w14:paraId="3A9DC0C5" w14:textId="77777777" w:rsidR="009403C2" w:rsidRPr="00D40C48" w:rsidRDefault="009403C2">
            <w:pPr>
              <w:rPr>
                <w:sz w:val="20"/>
              </w:rPr>
            </w:pPr>
            <w:r w:rsidRPr="00D40C48">
              <w:rPr>
                <w:sz w:val="20"/>
              </w:rPr>
              <w:t>LV</w:t>
            </w:r>
          </w:p>
        </w:tc>
        <w:tc>
          <w:tcPr>
            <w:tcW w:w="1515" w:type="dxa"/>
            <w:vAlign w:val="center"/>
          </w:tcPr>
          <w:p w14:paraId="50F920C1" w14:textId="77777777" w:rsidR="009403C2" w:rsidRPr="00D40C48" w:rsidRDefault="009403C2">
            <w:pPr>
              <w:rPr>
                <w:sz w:val="20"/>
              </w:rPr>
            </w:pPr>
            <w:proofErr w:type="spellStart"/>
            <w:r w:rsidRPr="00D40C48">
              <w:rPr>
                <w:sz w:val="20"/>
              </w:rPr>
              <w:t>BGardene</w:t>
            </w:r>
            <w:proofErr w:type="spellEnd"/>
          </w:p>
        </w:tc>
        <w:tc>
          <w:tcPr>
            <w:tcW w:w="722" w:type="dxa"/>
            <w:vAlign w:val="center"/>
          </w:tcPr>
          <w:p w14:paraId="006A6821" w14:textId="77777777" w:rsidR="009403C2" w:rsidRPr="00D40C48" w:rsidRDefault="009403C2">
            <w:pPr>
              <w:jc w:val="center"/>
              <w:rPr>
                <w:sz w:val="20"/>
              </w:rPr>
            </w:pPr>
            <w:r w:rsidRPr="00D40C48">
              <w:rPr>
                <w:sz w:val="20"/>
              </w:rPr>
              <w:t>4</w:t>
            </w:r>
          </w:p>
        </w:tc>
        <w:tc>
          <w:tcPr>
            <w:tcW w:w="1150" w:type="dxa"/>
            <w:vAlign w:val="center"/>
          </w:tcPr>
          <w:p w14:paraId="0D296F91" w14:textId="77777777" w:rsidR="009403C2" w:rsidRPr="00D40C48" w:rsidRDefault="009403C2">
            <w:pPr>
              <w:jc w:val="center"/>
            </w:pPr>
            <w:r w:rsidRPr="00D40C48">
              <w:rPr>
                <w:color w:val="000000"/>
                <w:sz w:val="20"/>
              </w:rPr>
              <w:t>2022</w:t>
            </w:r>
          </w:p>
        </w:tc>
        <w:tc>
          <w:tcPr>
            <w:tcW w:w="866" w:type="dxa"/>
            <w:vAlign w:val="center"/>
          </w:tcPr>
          <w:p w14:paraId="09A9BC49" w14:textId="77777777" w:rsidR="009403C2" w:rsidRPr="00D40C48" w:rsidRDefault="009403C2">
            <w:pPr>
              <w:jc w:val="center"/>
              <w:rPr>
                <w:sz w:val="20"/>
              </w:rPr>
            </w:pPr>
            <w:r w:rsidRPr="00D40C48">
              <w:rPr>
                <w:sz w:val="20"/>
              </w:rPr>
              <w:t>12</w:t>
            </w:r>
          </w:p>
        </w:tc>
        <w:tc>
          <w:tcPr>
            <w:tcW w:w="1134" w:type="dxa"/>
            <w:vAlign w:val="center"/>
          </w:tcPr>
          <w:p w14:paraId="4FA8FABF" w14:textId="5C8D3CF9" w:rsidR="009403C2" w:rsidRPr="00D40C48" w:rsidRDefault="009403C2">
            <w:pPr>
              <w:jc w:val="center"/>
              <w:rPr>
                <w:sz w:val="20"/>
              </w:rPr>
            </w:pPr>
            <w:r w:rsidRPr="00D40C48">
              <w:rPr>
                <w:sz w:val="20"/>
              </w:rPr>
              <w:t>11</w:t>
            </w:r>
            <w:r w:rsidR="00100366">
              <w:rPr>
                <w:sz w:val="20"/>
              </w:rPr>
              <w:t>,</w:t>
            </w:r>
            <w:r w:rsidRPr="00D40C48">
              <w:rPr>
                <w:sz w:val="20"/>
              </w:rPr>
              <w:t>9</w:t>
            </w:r>
          </w:p>
        </w:tc>
      </w:tr>
      <w:tr w:rsidR="009403C2" w:rsidRPr="00D40C48" w14:paraId="53992314" w14:textId="77777777" w:rsidTr="00100366">
        <w:trPr>
          <w:trHeight w:val="64"/>
        </w:trPr>
        <w:tc>
          <w:tcPr>
            <w:tcW w:w="704" w:type="dxa"/>
            <w:vAlign w:val="center"/>
          </w:tcPr>
          <w:p w14:paraId="75619A5C" w14:textId="77777777" w:rsidR="009403C2" w:rsidRPr="00D40C48" w:rsidRDefault="009403C2">
            <w:pPr>
              <w:rPr>
                <w:sz w:val="20"/>
              </w:rPr>
            </w:pPr>
            <w:r w:rsidRPr="00D40C48">
              <w:rPr>
                <w:sz w:val="20"/>
              </w:rPr>
              <w:t>LV</w:t>
            </w:r>
          </w:p>
        </w:tc>
        <w:tc>
          <w:tcPr>
            <w:tcW w:w="1515" w:type="dxa"/>
            <w:vAlign w:val="center"/>
          </w:tcPr>
          <w:p w14:paraId="3C6BA8BE" w14:textId="77777777" w:rsidR="009403C2" w:rsidRPr="00D40C48" w:rsidRDefault="009403C2">
            <w:pPr>
              <w:rPr>
                <w:color w:val="000000"/>
                <w:sz w:val="20"/>
              </w:rPr>
            </w:pPr>
            <w:proofErr w:type="spellStart"/>
            <w:r w:rsidRPr="00D40C48">
              <w:rPr>
                <w:color w:val="000000"/>
                <w:sz w:val="20"/>
              </w:rPr>
              <w:t>BAGardene</w:t>
            </w:r>
            <w:proofErr w:type="spellEnd"/>
          </w:p>
        </w:tc>
        <w:tc>
          <w:tcPr>
            <w:tcW w:w="722" w:type="dxa"/>
            <w:vAlign w:val="center"/>
          </w:tcPr>
          <w:p w14:paraId="09355B77" w14:textId="77777777" w:rsidR="009403C2" w:rsidRPr="00D40C48" w:rsidRDefault="009403C2">
            <w:pPr>
              <w:jc w:val="center"/>
              <w:rPr>
                <w:sz w:val="20"/>
              </w:rPr>
            </w:pPr>
            <w:r w:rsidRPr="00D40C48">
              <w:rPr>
                <w:sz w:val="20"/>
              </w:rPr>
              <w:t>4</w:t>
            </w:r>
          </w:p>
        </w:tc>
        <w:tc>
          <w:tcPr>
            <w:tcW w:w="1150" w:type="dxa"/>
            <w:vAlign w:val="center"/>
          </w:tcPr>
          <w:p w14:paraId="5F02A0EC" w14:textId="77777777" w:rsidR="009403C2" w:rsidRPr="00D40C48" w:rsidRDefault="009403C2">
            <w:pPr>
              <w:jc w:val="center"/>
              <w:rPr>
                <w:color w:val="000000"/>
                <w:sz w:val="20"/>
              </w:rPr>
            </w:pPr>
            <w:r w:rsidRPr="00D40C48">
              <w:rPr>
                <w:color w:val="000000"/>
                <w:sz w:val="20"/>
              </w:rPr>
              <w:t>2022</w:t>
            </w:r>
          </w:p>
        </w:tc>
        <w:tc>
          <w:tcPr>
            <w:tcW w:w="866" w:type="dxa"/>
            <w:vAlign w:val="center"/>
          </w:tcPr>
          <w:p w14:paraId="02E45C86" w14:textId="77777777" w:rsidR="009403C2" w:rsidRPr="00D40C48" w:rsidRDefault="009403C2">
            <w:pPr>
              <w:jc w:val="center"/>
              <w:rPr>
                <w:sz w:val="20"/>
              </w:rPr>
            </w:pPr>
            <w:r w:rsidRPr="00D40C48">
              <w:rPr>
                <w:sz w:val="20"/>
              </w:rPr>
              <w:t>12</w:t>
            </w:r>
          </w:p>
        </w:tc>
        <w:tc>
          <w:tcPr>
            <w:tcW w:w="1134" w:type="dxa"/>
            <w:vAlign w:val="center"/>
          </w:tcPr>
          <w:p w14:paraId="0DBE2B8B" w14:textId="22927539" w:rsidR="009403C2" w:rsidRPr="00D40C48" w:rsidRDefault="009403C2">
            <w:pPr>
              <w:jc w:val="center"/>
              <w:rPr>
                <w:sz w:val="20"/>
              </w:rPr>
            </w:pPr>
            <w:r w:rsidRPr="00D40C48">
              <w:rPr>
                <w:sz w:val="20"/>
              </w:rPr>
              <w:t>21</w:t>
            </w:r>
            <w:r w:rsidR="00100366">
              <w:rPr>
                <w:sz w:val="20"/>
              </w:rPr>
              <w:t>,</w:t>
            </w:r>
            <w:r w:rsidRPr="00D40C48">
              <w:rPr>
                <w:sz w:val="20"/>
              </w:rPr>
              <w:t>5</w:t>
            </w:r>
          </w:p>
        </w:tc>
      </w:tr>
      <w:tr w:rsidR="009403C2" w:rsidRPr="00D40C48" w14:paraId="0D475A09" w14:textId="77777777" w:rsidTr="00100366">
        <w:trPr>
          <w:trHeight w:val="99"/>
        </w:trPr>
        <w:tc>
          <w:tcPr>
            <w:tcW w:w="704" w:type="dxa"/>
            <w:vAlign w:val="center"/>
          </w:tcPr>
          <w:p w14:paraId="34E38DDC" w14:textId="77777777" w:rsidR="009403C2" w:rsidRPr="00D40C48" w:rsidRDefault="009403C2">
            <w:pPr>
              <w:jc w:val="center"/>
              <w:rPr>
                <w:sz w:val="20"/>
              </w:rPr>
            </w:pPr>
            <w:r w:rsidRPr="00D40C48">
              <w:rPr>
                <w:sz w:val="20"/>
              </w:rPr>
              <w:t>LV</w:t>
            </w:r>
          </w:p>
        </w:tc>
        <w:tc>
          <w:tcPr>
            <w:tcW w:w="1515" w:type="dxa"/>
            <w:vAlign w:val="center"/>
          </w:tcPr>
          <w:p w14:paraId="18C5F15D" w14:textId="77777777" w:rsidR="009403C2" w:rsidRPr="00D40C48" w:rsidRDefault="009403C2">
            <w:pPr>
              <w:rPr>
                <w:sz w:val="20"/>
              </w:rPr>
            </w:pPr>
            <w:proofErr w:type="spellStart"/>
            <w:r w:rsidRPr="00D40C48">
              <w:rPr>
                <w:sz w:val="20"/>
              </w:rPr>
              <w:t>BLDobele</w:t>
            </w:r>
            <w:proofErr w:type="spellEnd"/>
            <w:r w:rsidRPr="00D40C48">
              <w:rPr>
                <w:sz w:val="20"/>
              </w:rPr>
              <w:t xml:space="preserve"> </w:t>
            </w:r>
          </w:p>
        </w:tc>
        <w:tc>
          <w:tcPr>
            <w:tcW w:w="722" w:type="dxa"/>
            <w:vAlign w:val="center"/>
          </w:tcPr>
          <w:p w14:paraId="7CC9385A" w14:textId="77777777" w:rsidR="009403C2" w:rsidRPr="00D40C48" w:rsidRDefault="009403C2">
            <w:pPr>
              <w:jc w:val="center"/>
              <w:rPr>
                <w:sz w:val="20"/>
              </w:rPr>
            </w:pPr>
            <w:r w:rsidRPr="00D40C48">
              <w:rPr>
                <w:sz w:val="20"/>
              </w:rPr>
              <w:t>4</w:t>
            </w:r>
          </w:p>
        </w:tc>
        <w:tc>
          <w:tcPr>
            <w:tcW w:w="1150" w:type="dxa"/>
            <w:vAlign w:val="center"/>
          </w:tcPr>
          <w:p w14:paraId="4E83BE0B" w14:textId="77777777" w:rsidR="009403C2" w:rsidRPr="00D40C48" w:rsidRDefault="009403C2">
            <w:pPr>
              <w:jc w:val="center"/>
            </w:pPr>
            <w:r w:rsidRPr="00D40C48">
              <w:rPr>
                <w:color w:val="000000"/>
                <w:sz w:val="20"/>
              </w:rPr>
              <w:t>2022</w:t>
            </w:r>
          </w:p>
        </w:tc>
        <w:tc>
          <w:tcPr>
            <w:tcW w:w="866" w:type="dxa"/>
            <w:vAlign w:val="center"/>
          </w:tcPr>
          <w:p w14:paraId="2F1E94D2" w14:textId="77777777" w:rsidR="009403C2" w:rsidRPr="00D40C48" w:rsidRDefault="009403C2">
            <w:pPr>
              <w:jc w:val="center"/>
              <w:rPr>
                <w:sz w:val="20"/>
              </w:rPr>
            </w:pPr>
            <w:r w:rsidRPr="00D40C48">
              <w:rPr>
                <w:sz w:val="20"/>
              </w:rPr>
              <w:t>12</w:t>
            </w:r>
          </w:p>
        </w:tc>
        <w:tc>
          <w:tcPr>
            <w:tcW w:w="1134" w:type="dxa"/>
            <w:vAlign w:val="center"/>
          </w:tcPr>
          <w:p w14:paraId="43401A8D" w14:textId="2CD0B80B" w:rsidR="009403C2" w:rsidRPr="00D40C48" w:rsidRDefault="009403C2">
            <w:pPr>
              <w:jc w:val="center"/>
              <w:rPr>
                <w:sz w:val="20"/>
              </w:rPr>
            </w:pPr>
            <w:r w:rsidRPr="00D40C48">
              <w:rPr>
                <w:sz w:val="20"/>
              </w:rPr>
              <w:t>11</w:t>
            </w:r>
            <w:r w:rsidR="00100366">
              <w:rPr>
                <w:sz w:val="20"/>
              </w:rPr>
              <w:t>,</w:t>
            </w:r>
            <w:r w:rsidRPr="00D40C48">
              <w:rPr>
                <w:sz w:val="20"/>
              </w:rPr>
              <w:t>1</w:t>
            </w:r>
          </w:p>
        </w:tc>
      </w:tr>
      <w:tr w:rsidR="009403C2" w:rsidRPr="00D40C48" w14:paraId="19E67D54" w14:textId="77777777" w:rsidTr="00100366">
        <w:trPr>
          <w:trHeight w:val="64"/>
        </w:trPr>
        <w:tc>
          <w:tcPr>
            <w:tcW w:w="704" w:type="dxa"/>
            <w:vAlign w:val="center"/>
          </w:tcPr>
          <w:p w14:paraId="0555B156" w14:textId="77777777" w:rsidR="009403C2" w:rsidRPr="00D40C48" w:rsidRDefault="009403C2">
            <w:pPr>
              <w:rPr>
                <w:sz w:val="20"/>
              </w:rPr>
            </w:pPr>
            <w:r w:rsidRPr="00D40C48">
              <w:rPr>
                <w:sz w:val="20"/>
              </w:rPr>
              <w:t>LV</w:t>
            </w:r>
          </w:p>
        </w:tc>
        <w:tc>
          <w:tcPr>
            <w:tcW w:w="1515" w:type="dxa"/>
            <w:vAlign w:val="center"/>
          </w:tcPr>
          <w:p w14:paraId="4380EE35" w14:textId="77777777" w:rsidR="009403C2" w:rsidRPr="00D40C48" w:rsidRDefault="009403C2">
            <w:pPr>
              <w:rPr>
                <w:sz w:val="20"/>
              </w:rPr>
            </w:pPr>
            <w:proofErr w:type="spellStart"/>
            <w:r w:rsidRPr="00D40C48">
              <w:rPr>
                <w:sz w:val="20"/>
              </w:rPr>
              <w:t>BSesava</w:t>
            </w:r>
            <w:proofErr w:type="spellEnd"/>
          </w:p>
        </w:tc>
        <w:tc>
          <w:tcPr>
            <w:tcW w:w="722" w:type="dxa"/>
            <w:vAlign w:val="center"/>
          </w:tcPr>
          <w:p w14:paraId="443F4969" w14:textId="77777777" w:rsidR="009403C2" w:rsidRPr="00D40C48" w:rsidRDefault="009403C2">
            <w:pPr>
              <w:jc w:val="center"/>
              <w:rPr>
                <w:sz w:val="20"/>
              </w:rPr>
            </w:pPr>
            <w:r w:rsidRPr="00D40C48">
              <w:rPr>
                <w:sz w:val="20"/>
              </w:rPr>
              <w:t>4</w:t>
            </w:r>
          </w:p>
        </w:tc>
        <w:tc>
          <w:tcPr>
            <w:tcW w:w="1150" w:type="dxa"/>
            <w:vAlign w:val="center"/>
          </w:tcPr>
          <w:p w14:paraId="4AF01909" w14:textId="77777777" w:rsidR="009403C2" w:rsidRPr="00D40C48" w:rsidRDefault="009403C2">
            <w:pPr>
              <w:jc w:val="center"/>
              <w:rPr>
                <w:color w:val="000000"/>
                <w:sz w:val="20"/>
              </w:rPr>
            </w:pPr>
            <w:r w:rsidRPr="00D40C48">
              <w:rPr>
                <w:color w:val="000000"/>
                <w:sz w:val="20"/>
              </w:rPr>
              <w:t>2022</w:t>
            </w:r>
          </w:p>
        </w:tc>
        <w:tc>
          <w:tcPr>
            <w:tcW w:w="866" w:type="dxa"/>
            <w:vAlign w:val="center"/>
          </w:tcPr>
          <w:p w14:paraId="77FD4A94" w14:textId="77777777" w:rsidR="009403C2" w:rsidRPr="00D40C48" w:rsidRDefault="009403C2">
            <w:pPr>
              <w:jc w:val="center"/>
              <w:rPr>
                <w:sz w:val="20"/>
              </w:rPr>
            </w:pPr>
            <w:r w:rsidRPr="00D40C48">
              <w:rPr>
                <w:sz w:val="20"/>
              </w:rPr>
              <w:t>12</w:t>
            </w:r>
          </w:p>
        </w:tc>
        <w:tc>
          <w:tcPr>
            <w:tcW w:w="1134" w:type="dxa"/>
            <w:vAlign w:val="center"/>
          </w:tcPr>
          <w:p w14:paraId="4B230793" w14:textId="2611DDC5" w:rsidR="009403C2" w:rsidRPr="00D40C48" w:rsidRDefault="009403C2">
            <w:pPr>
              <w:jc w:val="center"/>
              <w:rPr>
                <w:sz w:val="20"/>
              </w:rPr>
            </w:pPr>
            <w:r w:rsidRPr="00D40C48">
              <w:rPr>
                <w:sz w:val="20"/>
              </w:rPr>
              <w:t>11</w:t>
            </w:r>
            <w:r w:rsidR="00100366">
              <w:rPr>
                <w:sz w:val="20"/>
              </w:rPr>
              <w:t>,</w:t>
            </w:r>
            <w:r w:rsidRPr="00D40C48">
              <w:rPr>
                <w:sz w:val="20"/>
              </w:rPr>
              <w:t>8</w:t>
            </w:r>
          </w:p>
        </w:tc>
      </w:tr>
      <w:tr w:rsidR="009403C2" w:rsidRPr="00D40C48" w14:paraId="6A7A9CD9" w14:textId="77777777" w:rsidTr="00100366">
        <w:trPr>
          <w:trHeight w:val="64"/>
        </w:trPr>
        <w:tc>
          <w:tcPr>
            <w:tcW w:w="704" w:type="dxa"/>
            <w:vAlign w:val="center"/>
          </w:tcPr>
          <w:p w14:paraId="3A62BAB6" w14:textId="77777777" w:rsidR="009403C2" w:rsidRPr="00D40C48" w:rsidRDefault="009403C2">
            <w:pPr>
              <w:rPr>
                <w:sz w:val="20"/>
              </w:rPr>
            </w:pPr>
            <w:r w:rsidRPr="00D40C48">
              <w:rPr>
                <w:sz w:val="20"/>
              </w:rPr>
              <w:t>LV</w:t>
            </w:r>
          </w:p>
        </w:tc>
        <w:tc>
          <w:tcPr>
            <w:tcW w:w="1515" w:type="dxa"/>
            <w:vAlign w:val="center"/>
          </w:tcPr>
          <w:p w14:paraId="78A19E9F" w14:textId="77777777" w:rsidR="009403C2" w:rsidRPr="00D40C48" w:rsidRDefault="009403C2">
            <w:pPr>
              <w:rPr>
                <w:sz w:val="20"/>
              </w:rPr>
            </w:pPr>
            <w:proofErr w:type="spellStart"/>
            <w:r w:rsidRPr="00D40C48">
              <w:rPr>
                <w:sz w:val="20"/>
              </w:rPr>
              <w:t>B</w:t>
            </w:r>
            <w:r w:rsidRPr="00D40C48">
              <w:rPr>
                <w:color w:val="000000"/>
                <w:sz w:val="20"/>
              </w:rPr>
              <w:t>Ālave</w:t>
            </w:r>
            <w:proofErr w:type="spellEnd"/>
            <w:r w:rsidRPr="00D40C48">
              <w:rPr>
                <w:color w:val="000000"/>
                <w:sz w:val="20"/>
              </w:rPr>
              <w:t xml:space="preserve"> </w:t>
            </w:r>
          </w:p>
        </w:tc>
        <w:tc>
          <w:tcPr>
            <w:tcW w:w="722" w:type="dxa"/>
            <w:vAlign w:val="center"/>
          </w:tcPr>
          <w:p w14:paraId="6B4F370A" w14:textId="77777777" w:rsidR="009403C2" w:rsidRPr="00D40C48" w:rsidRDefault="009403C2">
            <w:pPr>
              <w:jc w:val="center"/>
              <w:rPr>
                <w:sz w:val="20"/>
              </w:rPr>
            </w:pPr>
            <w:r w:rsidRPr="00D40C48">
              <w:rPr>
                <w:sz w:val="20"/>
              </w:rPr>
              <w:t>4</w:t>
            </w:r>
          </w:p>
        </w:tc>
        <w:tc>
          <w:tcPr>
            <w:tcW w:w="1150" w:type="dxa"/>
            <w:vAlign w:val="center"/>
          </w:tcPr>
          <w:p w14:paraId="58FF6F72" w14:textId="77777777" w:rsidR="009403C2" w:rsidRPr="00D40C48" w:rsidRDefault="009403C2">
            <w:pPr>
              <w:jc w:val="center"/>
            </w:pPr>
            <w:r w:rsidRPr="00D40C48">
              <w:rPr>
                <w:color w:val="000000"/>
                <w:sz w:val="20"/>
              </w:rPr>
              <w:t>2022</w:t>
            </w:r>
          </w:p>
        </w:tc>
        <w:tc>
          <w:tcPr>
            <w:tcW w:w="866" w:type="dxa"/>
            <w:vAlign w:val="center"/>
          </w:tcPr>
          <w:p w14:paraId="5A634925" w14:textId="77777777" w:rsidR="009403C2" w:rsidRPr="00D40C48" w:rsidRDefault="009403C2">
            <w:pPr>
              <w:jc w:val="center"/>
              <w:rPr>
                <w:sz w:val="20"/>
              </w:rPr>
            </w:pPr>
            <w:r w:rsidRPr="00D40C48">
              <w:rPr>
                <w:sz w:val="20"/>
              </w:rPr>
              <w:t>12</w:t>
            </w:r>
          </w:p>
        </w:tc>
        <w:tc>
          <w:tcPr>
            <w:tcW w:w="1134" w:type="dxa"/>
            <w:vAlign w:val="center"/>
          </w:tcPr>
          <w:p w14:paraId="2DF9FD63" w14:textId="37A2B3CB" w:rsidR="009403C2" w:rsidRPr="00D40C48" w:rsidRDefault="009403C2">
            <w:pPr>
              <w:jc w:val="center"/>
              <w:rPr>
                <w:sz w:val="20"/>
              </w:rPr>
            </w:pPr>
            <w:r w:rsidRPr="00D40C48">
              <w:rPr>
                <w:sz w:val="20"/>
              </w:rPr>
              <w:t>24</w:t>
            </w:r>
            <w:r w:rsidR="00100366">
              <w:rPr>
                <w:sz w:val="20"/>
              </w:rPr>
              <w:t>,</w:t>
            </w:r>
            <w:r w:rsidRPr="00D40C48">
              <w:rPr>
                <w:sz w:val="20"/>
              </w:rPr>
              <w:t>0</w:t>
            </w:r>
          </w:p>
        </w:tc>
      </w:tr>
      <w:tr w:rsidR="009403C2" w:rsidRPr="00D40C48" w14:paraId="08A26D4E" w14:textId="77777777" w:rsidTr="00100366">
        <w:trPr>
          <w:trHeight w:val="81"/>
        </w:trPr>
        <w:tc>
          <w:tcPr>
            <w:tcW w:w="704" w:type="dxa"/>
            <w:vAlign w:val="center"/>
          </w:tcPr>
          <w:p w14:paraId="7CE02185" w14:textId="77777777" w:rsidR="009403C2" w:rsidRPr="00D40C48" w:rsidRDefault="009403C2">
            <w:pPr>
              <w:rPr>
                <w:sz w:val="20"/>
              </w:rPr>
            </w:pPr>
            <w:r w:rsidRPr="00D40C48">
              <w:rPr>
                <w:sz w:val="20"/>
              </w:rPr>
              <w:t>LV</w:t>
            </w:r>
          </w:p>
        </w:tc>
        <w:tc>
          <w:tcPr>
            <w:tcW w:w="1515" w:type="dxa"/>
            <w:vAlign w:val="center"/>
          </w:tcPr>
          <w:p w14:paraId="3D72F2B6" w14:textId="77777777" w:rsidR="009403C2" w:rsidRPr="00D40C48" w:rsidRDefault="009403C2">
            <w:pPr>
              <w:rPr>
                <w:sz w:val="20"/>
              </w:rPr>
            </w:pPr>
            <w:proofErr w:type="spellStart"/>
            <w:r w:rsidRPr="00D40C48">
              <w:rPr>
                <w:sz w:val="20"/>
              </w:rPr>
              <w:t>BLīvbērze</w:t>
            </w:r>
            <w:proofErr w:type="spellEnd"/>
          </w:p>
        </w:tc>
        <w:tc>
          <w:tcPr>
            <w:tcW w:w="722" w:type="dxa"/>
            <w:vAlign w:val="center"/>
          </w:tcPr>
          <w:p w14:paraId="7DD612A5" w14:textId="77777777" w:rsidR="009403C2" w:rsidRPr="00D40C48" w:rsidRDefault="009403C2">
            <w:pPr>
              <w:jc w:val="center"/>
              <w:rPr>
                <w:sz w:val="20"/>
              </w:rPr>
            </w:pPr>
            <w:r w:rsidRPr="00D40C48">
              <w:rPr>
                <w:sz w:val="20"/>
              </w:rPr>
              <w:t>4</w:t>
            </w:r>
          </w:p>
        </w:tc>
        <w:tc>
          <w:tcPr>
            <w:tcW w:w="1150" w:type="dxa"/>
            <w:vAlign w:val="center"/>
          </w:tcPr>
          <w:p w14:paraId="18963EAD" w14:textId="77777777" w:rsidR="009403C2" w:rsidRPr="00D40C48" w:rsidRDefault="009403C2">
            <w:pPr>
              <w:jc w:val="center"/>
              <w:rPr>
                <w:color w:val="000000"/>
                <w:sz w:val="20"/>
              </w:rPr>
            </w:pPr>
            <w:r w:rsidRPr="00D40C48">
              <w:rPr>
                <w:color w:val="000000"/>
                <w:sz w:val="20"/>
              </w:rPr>
              <w:t>2022</w:t>
            </w:r>
          </w:p>
        </w:tc>
        <w:tc>
          <w:tcPr>
            <w:tcW w:w="866" w:type="dxa"/>
            <w:vAlign w:val="center"/>
          </w:tcPr>
          <w:p w14:paraId="56EF3AB4" w14:textId="77777777" w:rsidR="009403C2" w:rsidRPr="00D40C48" w:rsidRDefault="009403C2">
            <w:pPr>
              <w:jc w:val="center"/>
              <w:rPr>
                <w:sz w:val="20"/>
              </w:rPr>
            </w:pPr>
            <w:r w:rsidRPr="00D40C48">
              <w:rPr>
                <w:sz w:val="20"/>
              </w:rPr>
              <w:t>12</w:t>
            </w:r>
          </w:p>
        </w:tc>
        <w:tc>
          <w:tcPr>
            <w:tcW w:w="1134" w:type="dxa"/>
            <w:vAlign w:val="center"/>
          </w:tcPr>
          <w:p w14:paraId="32ABECA6" w14:textId="40FEBCA8" w:rsidR="009403C2" w:rsidRPr="00D40C48" w:rsidRDefault="009403C2">
            <w:pPr>
              <w:jc w:val="center"/>
              <w:rPr>
                <w:sz w:val="20"/>
              </w:rPr>
            </w:pPr>
            <w:r w:rsidRPr="00D40C48">
              <w:rPr>
                <w:sz w:val="20"/>
              </w:rPr>
              <w:t>12</w:t>
            </w:r>
            <w:r w:rsidR="00100366">
              <w:rPr>
                <w:sz w:val="20"/>
              </w:rPr>
              <w:t>,</w:t>
            </w:r>
            <w:r w:rsidRPr="00D40C48">
              <w:rPr>
                <w:sz w:val="20"/>
              </w:rPr>
              <w:t>2</w:t>
            </w:r>
          </w:p>
        </w:tc>
      </w:tr>
    </w:tbl>
    <w:p w14:paraId="5A480A5F" w14:textId="7668AC72" w:rsidR="009403C2" w:rsidRPr="00D40C48" w:rsidRDefault="009403C2" w:rsidP="009403C2">
      <w:pPr>
        <w:rPr>
          <w:sz w:val="20"/>
        </w:rPr>
      </w:pPr>
      <w:r w:rsidRPr="00D40C48">
        <w:rPr>
          <w:sz w:val="20"/>
        </w:rPr>
        <w:t>* Atsevišķos mēnešos notece nav novērota</w:t>
      </w:r>
      <w:r w:rsidR="00100366">
        <w:rPr>
          <w:sz w:val="20"/>
        </w:rPr>
        <w:t>,</w:t>
      </w:r>
    </w:p>
    <w:p w14:paraId="18C2D1D4" w14:textId="57AB41FB" w:rsidR="00100366" w:rsidRDefault="00100366">
      <w:pPr>
        <w:spacing w:after="160" w:line="259" w:lineRule="auto"/>
        <w:rPr>
          <w:b/>
        </w:rPr>
      </w:pPr>
      <w:r>
        <w:rPr>
          <w:b/>
        </w:rPr>
        <w:br w:type="page"/>
      </w:r>
    </w:p>
    <w:p w14:paraId="04F87A66" w14:textId="2250A5A1" w:rsidR="009403C2" w:rsidRPr="00D40C48" w:rsidRDefault="005C3D37" w:rsidP="00100366">
      <w:pPr>
        <w:spacing w:after="120"/>
        <w:rPr>
          <w:sz w:val="20"/>
        </w:rPr>
      </w:pPr>
      <w:r w:rsidRPr="00E84EE0">
        <w:rPr>
          <w:sz w:val="20"/>
        </w:rPr>
        <w:lastRenderedPageBreak/>
        <w:t>4</w:t>
      </w:r>
      <w:r w:rsidR="009403C2" w:rsidRPr="00E84EE0">
        <w:rPr>
          <w:sz w:val="20"/>
        </w:rPr>
        <w:t xml:space="preserve">.27. tabula. </w:t>
      </w:r>
      <w:r w:rsidR="00100366" w:rsidRPr="00E84EE0">
        <w:rPr>
          <w:b/>
          <w:sz w:val="20"/>
        </w:rPr>
        <w:t>2023. gada vidējā nitrātu</w:t>
      </w:r>
      <w:r w:rsidR="00100366" w:rsidRPr="00E84EE0">
        <w:rPr>
          <w:b/>
          <w:sz w:val="20"/>
          <w:vertAlign w:val="subscript"/>
        </w:rPr>
        <w:t xml:space="preserve"> </w:t>
      </w:r>
      <w:r w:rsidR="00100366" w:rsidRPr="00E84EE0">
        <w:rPr>
          <w:b/>
          <w:sz w:val="20"/>
        </w:rPr>
        <w:t xml:space="preserve">koncentrācija Bērzes upes </w:t>
      </w:r>
      <w:proofErr w:type="spellStart"/>
      <w:r w:rsidR="00100366" w:rsidRPr="00E84EE0">
        <w:rPr>
          <w:b/>
          <w:sz w:val="20"/>
        </w:rPr>
        <w:t>daļbaseinu</w:t>
      </w:r>
      <w:proofErr w:type="spellEnd"/>
      <w:r w:rsidR="00100366" w:rsidRPr="00E84EE0">
        <w:rPr>
          <w:b/>
          <w:sz w:val="20"/>
        </w:rPr>
        <w:t xml:space="preserve"> notecē (mg/L)</w:t>
      </w:r>
      <w:r w:rsidR="00100366" w:rsidRPr="00E84EE0">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15"/>
        <w:gridCol w:w="722"/>
        <w:gridCol w:w="1150"/>
        <w:gridCol w:w="866"/>
        <w:gridCol w:w="1134"/>
      </w:tblGrid>
      <w:tr w:rsidR="009403C2" w:rsidRPr="00D40C48" w14:paraId="2804287E" w14:textId="77777777" w:rsidTr="00100366">
        <w:trPr>
          <w:cantSplit/>
          <w:trHeight w:val="917"/>
        </w:trPr>
        <w:tc>
          <w:tcPr>
            <w:tcW w:w="704" w:type="dxa"/>
            <w:textDirection w:val="btLr"/>
            <w:vAlign w:val="center"/>
          </w:tcPr>
          <w:p w14:paraId="4B7C605D"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w:t>
            </w:r>
            <w:proofErr w:type="spellStart"/>
            <w:r w:rsidRPr="00D40C48">
              <w:rPr>
                <w:sz w:val="20"/>
              </w:rPr>
              <w:t>code</w:t>
            </w:r>
            <w:proofErr w:type="spellEnd"/>
          </w:p>
        </w:tc>
        <w:tc>
          <w:tcPr>
            <w:tcW w:w="1515" w:type="dxa"/>
            <w:textDirection w:val="btLr"/>
            <w:vAlign w:val="center"/>
          </w:tcPr>
          <w:p w14:paraId="7D89AA4C"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722" w:type="dxa"/>
            <w:textDirection w:val="btLr"/>
            <w:vAlign w:val="center"/>
          </w:tcPr>
          <w:p w14:paraId="25570FA3"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150" w:type="dxa"/>
            <w:textDirection w:val="btLr"/>
            <w:vAlign w:val="center"/>
          </w:tcPr>
          <w:p w14:paraId="17FF9498" w14:textId="77777777" w:rsidR="009403C2" w:rsidRPr="00D40C48" w:rsidRDefault="009403C2">
            <w:pPr>
              <w:ind w:left="113" w:right="113"/>
              <w:jc w:val="center"/>
              <w:rPr>
                <w:sz w:val="20"/>
              </w:rPr>
            </w:pPr>
            <w:proofErr w:type="spellStart"/>
            <w:r w:rsidRPr="00D40C48">
              <w:rPr>
                <w:sz w:val="20"/>
              </w:rPr>
              <w:t>Year</w:t>
            </w:r>
            <w:proofErr w:type="spellEnd"/>
          </w:p>
        </w:tc>
        <w:tc>
          <w:tcPr>
            <w:tcW w:w="866" w:type="dxa"/>
            <w:textDirection w:val="btLr"/>
            <w:vAlign w:val="center"/>
          </w:tcPr>
          <w:p w14:paraId="42F43D6C" w14:textId="77777777" w:rsidR="009403C2" w:rsidRPr="00D40C48" w:rsidRDefault="009403C2">
            <w:pPr>
              <w:ind w:left="113" w:right="113"/>
              <w:jc w:val="center"/>
              <w:rPr>
                <w:sz w:val="20"/>
              </w:rPr>
            </w:pPr>
            <w:proofErr w:type="spellStart"/>
            <w:r w:rsidRPr="00D40C48">
              <w:rPr>
                <w:sz w:val="20"/>
              </w:rPr>
              <w:t>Number</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samples</w:t>
            </w:r>
            <w:proofErr w:type="spellEnd"/>
          </w:p>
        </w:tc>
        <w:tc>
          <w:tcPr>
            <w:tcW w:w="1134" w:type="dxa"/>
            <w:textDirection w:val="btLr"/>
            <w:vAlign w:val="center"/>
          </w:tcPr>
          <w:p w14:paraId="2EE52689"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annual</w:t>
            </w:r>
            <w:proofErr w:type="spellEnd"/>
            <w:r w:rsidRPr="00D40C48">
              <w:rPr>
                <w:sz w:val="20"/>
              </w:rPr>
              <w:t xml:space="preserve"> </w:t>
            </w:r>
            <w:proofErr w:type="spellStart"/>
            <w:r w:rsidRPr="00D40C48">
              <w:rPr>
                <w:sz w:val="20"/>
              </w:rPr>
              <w:t>value</w:t>
            </w:r>
            <w:proofErr w:type="spellEnd"/>
          </w:p>
        </w:tc>
      </w:tr>
      <w:tr w:rsidR="009403C2" w:rsidRPr="00D40C48" w14:paraId="5F745DB6" w14:textId="77777777" w:rsidTr="00100366">
        <w:trPr>
          <w:trHeight w:val="64"/>
        </w:trPr>
        <w:tc>
          <w:tcPr>
            <w:tcW w:w="704" w:type="dxa"/>
            <w:vAlign w:val="center"/>
          </w:tcPr>
          <w:p w14:paraId="429231A1" w14:textId="77777777" w:rsidR="009403C2" w:rsidRPr="00D40C48" w:rsidRDefault="009403C2">
            <w:pPr>
              <w:rPr>
                <w:sz w:val="20"/>
              </w:rPr>
            </w:pPr>
            <w:r w:rsidRPr="00D40C48">
              <w:rPr>
                <w:sz w:val="20"/>
              </w:rPr>
              <w:t>LV</w:t>
            </w:r>
          </w:p>
        </w:tc>
        <w:tc>
          <w:tcPr>
            <w:tcW w:w="1515" w:type="dxa"/>
            <w:vAlign w:val="center"/>
          </w:tcPr>
          <w:p w14:paraId="7D86CEBE" w14:textId="77777777" w:rsidR="009403C2" w:rsidRPr="00D40C48" w:rsidRDefault="009403C2">
            <w:pPr>
              <w:rPr>
                <w:sz w:val="20"/>
              </w:rPr>
            </w:pPr>
            <w:proofErr w:type="spellStart"/>
            <w:r w:rsidRPr="00D40C48">
              <w:rPr>
                <w:sz w:val="20"/>
              </w:rPr>
              <w:t>BLīčupe</w:t>
            </w:r>
            <w:proofErr w:type="spellEnd"/>
          </w:p>
        </w:tc>
        <w:tc>
          <w:tcPr>
            <w:tcW w:w="722" w:type="dxa"/>
            <w:vAlign w:val="center"/>
          </w:tcPr>
          <w:p w14:paraId="37B64663" w14:textId="77777777" w:rsidR="009403C2" w:rsidRPr="00D40C48" w:rsidRDefault="009403C2">
            <w:pPr>
              <w:jc w:val="center"/>
              <w:rPr>
                <w:sz w:val="20"/>
              </w:rPr>
            </w:pPr>
            <w:r w:rsidRPr="00D40C48">
              <w:rPr>
                <w:sz w:val="20"/>
              </w:rPr>
              <w:t>4</w:t>
            </w:r>
          </w:p>
        </w:tc>
        <w:tc>
          <w:tcPr>
            <w:tcW w:w="1150" w:type="dxa"/>
            <w:vAlign w:val="center"/>
          </w:tcPr>
          <w:p w14:paraId="66B70513" w14:textId="77777777" w:rsidR="009403C2" w:rsidRPr="00D40C48" w:rsidRDefault="009403C2">
            <w:pPr>
              <w:jc w:val="center"/>
              <w:rPr>
                <w:color w:val="000000"/>
                <w:sz w:val="20"/>
              </w:rPr>
            </w:pPr>
            <w:r w:rsidRPr="00D40C48">
              <w:rPr>
                <w:color w:val="000000"/>
                <w:sz w:val="20"/>
              </w:rPr>
              <w:t>2023</w:t>
            </w:r>
          </w:p>
        </w:tc>
        <w:tc>
          <w:tcPr>
            <w:tcW w:w="866" w:type="dxa"/>
            <w:vAlign w:val="center"/>
          </w:tcPr>
          <w:p w14:paraId="164AA430" w14:textId="77777777" w:rsidR="009403C2" w:rsidRPr="00D40C48" w:rsidRDefault="009403C2">
            <w:pPr>
              <w:jc w:val="center"/>
              <w:rPr>
                <w:sz w:val="20"/>
              </w:rPr>
            </w:pPr>
            <w:r w:rsidRPr="00D40C48">
              <w:rPr>
                <w:sz w:val="20"/>
              </w:rPr>
              <w:t>12</w:t>
            </w:r>
          </w:p>
        </w:tc>
        <w:tc>
          <w:tcPr>
            <w:tcW w:w="1134" w:type="dxa"/>
            <w:vAlign w:val="center"/>
          </w:tcPr>
          <w:p w14:paraId="488989B2" w14:textId="6C87B4AC" w:rsidR="009403C2" w:rsidRPr="00D40C48" w:rsidRDefault="009403C2">
            <w:pPr>
              <w:jc w:val="center"/>
              <w:rPr>
                <w:sz w:val="20"/>
              </w:rPr>
            </w:pPr>
            <w:r w:rsidRPr="00D40C48">
              <w:rPr>
                <w:sz w:val="20"/>
              </w:rPr>
              <w:t>1</w:t>
            </w:r>
            <w:r w:rsidR="00100366">
              <w:rPr>
                <w:sz w:val="20"/>
              </w:rPr>
              <w:t>,</w:t>
            </w:r>
            <w:r w:rsidRPr="00D40C48">
              <w:rPr>
                <w:sz w:val="20"/>
              </w:rPr>
              <w:t>8</w:t>
            </w:r>
          </w:p>
        </w:tc>
      </w:tr>
      <w:tr w:rsidR="009403C2" w:rsidRPr="00D40C48" w14:paraId="17B80608" w14:textId="77777777" w:rsidTr="00100366">
        <w:trPr>
          <w:trHeight w:val="168"/>
        </w:trPr>
        <w:tc>
          <w:tcPr>
            <w:tcW w:w="704" w:type="dxa"/>
            <w:vAlign w:val="center"/>
          </w:tcPr>
          <w:p w14:paraId="0E3BE61D" w14:textId="77777777" w:rsidR="009403C2" w:rsidRPr="00D40C48" w:rsidRDefault="009403C2">
            <w:pPr>
              <w:rPr>
                <w:sz w:val="20"/>
              </w:rPr>
            </w:pPr>
            <w:r w:rsidRPr="00D40C48">
              <w:rPr>
                <w:sz w:val="20"/>
              </w:rPr>
              <w:t>LV</w:t>
            </w:r>
          </w:p>
        </w:tc>
        <w:tc>
          <w:tcPr>
            <w:tcW w:w="1515" w:type="dxa"/>
            <w:vAlign w:val="center"/>
          </w:tcPr>
          <w:p w14:paraId="2AF79597" w14:textId="77777777" w:rsidR="009403C2" w:rsidRPr="00D40C48" w:rsidRDefault="009403C2">
            <w:pPr>
              <w:rPr>
                <w:sz w:val="20"/>
              </w:rPr>
            </w:pPr>
            <w:proofErr w:type="spellStart"/>
            <w:r w:rsidRPr="00D40C48">
              <w:rPr>
                <w:sz w:val="20"/>
              </w:rPr>
              <w:t>BZebrene</w:t>
            </w:r>
            <w:proofErr w:type="spellEnd"/>
          </w:p>
        </w:tc>
        <w:tc>
          <w:tcPr>
            <w:tcW w:w="722" w:type="dxa"/>
            <w:vAlign w:val="center"/>
          </w:tcPr>
          <w:p w14:paraId="77329E64" w14:textId="77777777" w:rsidR="009403C2" w:rsidRPr="00D40C48" w:rsidRDefault="009403C2">
            <w:pPr>
              <w:jc w:val="center"/>
              <w:rPr>
                <w:sz w:val="20"/>
              </w:rPr>
            </w:pPr>
            <w:r w:rsidRPr="00D40C48">
              <w:rPr>
                <w:sz w:val="20"/>
              </w:rPr>
              <w:t>4</w:t>
            </w:r>
          </w:p>
        </w:tc>
        <w:tc>
          <w:tcPr>
            <w:tcW w:w="1150" w:type="dxa"/>
            <w:vAlign w:val="center"/>
          </w:tcPr>
          <w:p w14:paraId="6BF348AE" w14:textId="77777777" w:rsidR="009403C2" w:rsidRPr="00D40C48" w:rsidRDefault="009403C2">
            <w:pPr>
              <w:jc w:val="center"/>
            </w:pPr>
            <w:r w:rsidRPr="00D40C48">
              <w:rPr>
                <w:color w:val="000000"/>
                <w:sz w:val="20"/>
              </w:rPr>
              <w:t>2023</w:t>
            </w:r>
          </w:p>
        </w:tc>
        <w:tc>
          <w:tcPr>
            <w:tcW w:w="866" w:type="dxa"/>
            <w:vAlign w:val="center"/>
          </w:tcPr>
          <w:p w14:paraId="6F3819D8" w14:textId="77777777" w:rsidR="009403C2" w:rsidRPr="00D40C48" w:rsidRDefault="009403C2">
            <w:pPr>
              <w:jc w:val="center"/>
              <w:rPr>
                <w:sz w:val="20"/>
              </w:rPr>
            </w:pPr>
            <w:r w:rsidRPr="00D40C48">
              <w:rPr>
                <w:sz w:val="20"/>
              </w:rPr>
              <w:t>12</w:t>
            </w:r>
          </w:p>
        </w:tc>
        <w:tc>
          <w:tcPr>
            <w:tcW w:w="1134" w:type="dxa"/>
            <w:vAlign w:val="center"/>
          </w:tcPr>
          <w:p w14:paraId="56445D31" w14:textId="693D1446" w:rsidR="009403C2" w:rsidRPr="00D40C48" w:rsidRDefault="009403C2">
            <w:pPr>
              <w:jc w:val="center"/>
              <w:rPr>
                <w:sz w:val="20"/>
              </w:rPr>
            </w:pPr>
            <w:r w:rsidRPr="00D40C48">
              <w:rPr>
                <w:sz w:val="20"/>
              </w:rPr>
              <w:t>9</w:t>
            </w:r>
            <w:r w:rsidR="00100366">
              <w:rPr>
                <w:sz w:val="20"/>
              </w:rPr>
              <w:t>,</w:t>
            </w:r>
            <w:r w:rsidRPr="00D40C48">
              <w:rPr>
                <w:sz w:val="20"/>
              </w:rPr>
              <w:t>8</w:t>
            </w:r>
          </w:p>
        </w:tc>
      </w:tr>
      <w:tr w:rsidR="009403C2" w:rsidRPr="00D40C48" w14:paraId="39B4C4FD" w14:textId="77777777" w:rsidTr="00100366">
        <w:trPr>
          <w:trHeight w:val="71"/>
        </w:trPr>
        <w:tc>
          <w:tcPr>
            <w:tcW w:w="704" w:type="dxa"/>
            <w:vAlign w:val="center"/>
          </w:tcPr>
          <w:p w14:paraId="09CC2399" w14:textId="77777777" w:rsidR="009403C2" w:rsidRPr="00D40C48" w:rsidRDefault="009403C2">
            <w:pPr>
              <w:jc w:val="center"/>
              <w:rPr>
                <w:sz w:val="20"/>
              </w:rPr>
            </w:pPr>
            <w:r w:rsidRPr="00D40C48">
              <w:rPr>
                <w:sz w:val="20"/>
              </w:rPr>
              <w:t>LV</w:t>
            </w:r>
          </w:p>
        </w:tc>
        <w:tc>
          <w:tcPr>
            <w:tcW w:w="1515" w:type="dxa"/>
            <w:vAlign w:val="center"/>
          </w:tcPr>
          <w:p w14:paraId="777E4B04" w14:textId="77777777" w:rsidR="009403C2" w:rsidRPr="00D40C48" w:rsidRDefault="009403C2">
            <w:pPr>
              <w:rPr>
                <w:sz w:val="20"/>
              </w:rPr>
            </w:pPr>
            <w:proofErr w:type="spellStart"/>
            <w:r w:rsidRPr="00D40C48">
              <w:rPr>
                <w:sz w:val="20"/>
              </w:rPr>
              <w:t>BAAnnenieki</w:t>
            </w:r>
            <w:proofErr w:type="spellEnd"/>
          </w:p>
        </w:tc>
        <w:tc>
          <w:tcPr>
            <w:tcW w:w="722" w:type="dxa"/>
            <w:vAlign w:val="center"/>
          </w:tcPr>
          <w:p w14:paraId="4310DFA0" w14:textId="77777777" w:rsidR="009403C2" w:rsidRPr="00D40C48" w:rsidRDefault="009403C2">
            <w:pPr>
              <w:jc w:val="center"/>
              <w:rPr>
                <w:sz w:val="20"/>
              </w:rPr>
            </w:pPr>
            <w:r w:rsidRPr="00D40C48">
              <w:rPr>
                <w:sz w:val="20"/>
              </w:rPr>
              <w:t>4</w:t>
            </w:r>
          </w:p>
        </w:tc>
        <w:tc>
          <w:tcPr>
            <w:tcW w:w="1150" w:type="dxa"/>
            <w:vAlign w:val="center"/>
          </w:tcPr>
          <w:p w14:paraId="795FCAAC" w14:textId="77777777" w:rsidR="009403C2" w:rsidRPr="00D40C48" w:rsidRDefault="009403C2">
            <w:pPr>
              <w:jc w:val="center"/>
              <w:rPr>
                <w:color w:val="000000"/>
                <w:sz w:val="20"/>
              </w:rPr>
            </w:pPr>
            <w:r w:rsidRPr="00D40C48">
              <w:rPr>
                <w:color w:val="000000"/>
                <w:sz w:val="20"/>
              </w:rPr>
              <w:t>2023</w:t>
            </w:r>
          </w:p>
        </w:tc>
        <w:tc>
          <w:tcPr>
            <w:tcW w:w="866" w:type="dxa"/>
            <w:vAlign w:val="center"/>
          </w:tcPr>
          <w:p w14:paraId="6AEF289C" w14:textId="77777777" w:rsidR="009403C2" w:rsidRPr="00D40C48" w:rsidRDefault="009403C2">
            <w:pPr>
              <w:jc w:val="center"/>
              <w:rPr>
                <w:sz w:val="20"/>
              </w:rPr>
            </w:pPr>
            <w:r w:rsidRPr="00D40C48">
              <w:rPr>
                <w:sz w:val="20"/>
              </w:rPr>
              <w:t>12</w:t>
            </w:r>
          </w:p>
        </w:tc>
        <w:tc>
          <w:tcPr>
            <w:tcW w:w="1134" w:type="dxa"/>
            <w:vAlign w:val="center"/>
          </w:tcPr>
          <w:p w14:paraId="73F5D9E3" w14:textId="0F9607D6" w:rsidR="009403C2" w:rsidRPr="00D40C48" w:rsidRDefault="009403C2">
            <w:pPr>
              <w:jc w:val="center"/>
              <w:rPr>
                <w:sz w:val="20"/>
              </w:rPr>
            </w:pPr>
            <w:r w:rsidRPr="00D40C48">
              <w:rPr>
                <w:sz w:val="20"/>
              </w:rPr>
              <w:t>8</w:t>
            </w:r>
            <w:r w:rsidR="00100366">
              <w:rPr>
                <w:sz w:val="20"/>
              </w:rPr>
              <w:t>,</w:t>
            </w:r>
            <w:r w:rsidRPr="00D40C48">
              <w:rPr>
                <w:sz w:val="20"/>
              </w:rPr>
              <w:t>1</w:t>
            </w:r>
          </w:p>
        </w:tc>
      </w:tr>
      <w:tr w:rsidR="009403C2" w:rsidRPr="00D40C48" w14:paraId="5C4CF9DF" w14:textId="77777777" w:rsidTr="00100366">
        <w:trPr>
          <w:trHeight w:val="117"/>
        </w:trPr>
        <w:tc>
          <w:tcPr>
            <w:tcW w:w="704" w:type="dxa"/>
            <w:vAlign w:val="center"/>
          </w:tcPr>
          <w:p w14:paraId="66F5EA8F" w14:textId="77777777" w:rsidR="009403C2" w:rsidRPr="00D40C48" w:rsidRDefault="009403C2">
            <w:pPr>
              <w:jc w:val="center"/>
              <w:rPr>
                <w:sz w:val="20"/>
              </w:rPr>
            </w:pPr>
            <w:r w:rsidRPr="00D40C48">
              <w:rPr>
                <w:sz w:val="20"/>
              </w:rPr>
              <w:t>LV</w:t>
            </w:r>
          </w:p>
        </w:tc>
        <w:tc>
          <w:tcPr>
            <w:tcW w:w="1515" w:type="dxa"/>
            <w:vAlign w:val="center"/>
          </w:tcPr>
          <w:p w14:paraId="03346930" w14:textId="77777777" w:rsidR="009403C2" w:rsidRPr="00D40C48" w:rsidRDefault="009403C2">
            <w:pPr>
              <w:rPr>
                <w:sz w:val="20"/>
              </w:rPr>
            </w:pPr>
            <w:proofErr w:type="spellStart"/>
            <w:r w:rsidRPr="00D40C48">
              <w:rPr>
                <w:color w:val="000000"/>
                <w:sz w:val="20"/>
              </w:rPr>
              <w:t>BBlīdene</w:t>
            </w:r>
            <w:proofErr w:type="spellEnd"/>
          </w:p>
        </w:tc>
        <w:tc>
          <w:tcPr>
            <w:tcW w:w="722" w:type="dxa"/>
            <w:vAlign w:val="center"/>
          </w:tcPr>
          <w:p w14:paraId="0CB405DF" w14:textId="77777777" w:rsidR="009403C2" w:rsidRPr="00D40C48" w:rsidRDefault="009403C2">
            <w:pPr>
              <w:jc w:val="center"/>
              <w:rPr>
                <w:sz w:val="20"/>
              </w:rPr>
            </w:pPr>
            <w:r w:rsidRPr="00D40C48">
              <w:rPr>
                <w:sz w:val="20"/>
              </w:rPr>
              <w:t>4</w:t>
            </w:r>
          </w:p>
        </w:tc>
        <w:tc>
          <w:tcPr>
            <w:tcW w:w="1150" w:type="dxa"/>
            <w:vAlign w:val="center"/>
          </w:tcPr>
          <w:p w14:paraId="7151EEAA" w14:textId="77777777" w:rsidR="009403C2" w:rsidRPr="00D40C48" w:rsidRDefault="009403C2">
            <w:pPr>
              <w:jc w:val="center"/>
            </w:pPr>
            <w:r w:rsidRPr="00D40C48">
              <w:rPr>
                <w:color w:val="000000"/>
                <w:sz w:val="20"/>
              </w:rPr>
              <w:t>2023</w:t>
            </w:r>
          </w:p>
        </w:tc>
        <w:tc>
          <w:tcPr>
            <w:tcW w:w="866" w:type="dxa"/>
            <w:vAlign w:val="center"/>
          </w:tcPr>
          <w:p w14:paraId="6F3DD87F" w14:textId="77777777" w:rsidR="009403C2" w:rsidRPr="00D40C48" w:rsidRDefault="009403C2">
            <w:pPr>
              <w:jc w:val="center"/>
              <w:rPr>
                <w:sz w:val="20"/>
              </w:rPr>
            </w:pPr>
            <w:r w:rsidRPr="00D40C48">
              <w:rPr>
                <w:sz w:val="20"/>
              </w:rPr>
              <w:t>12</w:t>
            </w:r>
          </w:p>
        </w:tc>
        <w:tc>
          <w:tcPr>
            <w:tcW w:w="1134" w:type="dxa"/>
            <w:vAlign w:val="center"/>
          </w:tcPr>
          <w:p w14:paraId="32A76EA8" w14:textId="5742B4E3" w:rsidR="009403C2" w:rsidRPr="00D40C48" w:rsidRDefault="009403C2">
            <w:pPr>
              <w:jc w:val="center"/>
              <w:rPr>
                <w:sz w:val="20"/>
              </w:rPr>
            </w:pPr>
            <w:r w:rsidRPr="00D40C48">
              <w:rPr>
                <w:sz w:val="20"/>
              </w:rPr>
              <w:t>6</w:t>
            </w:r>
            <w:r w:rsidR="00100366">
              <w:rPr>
                <w:sz w:val="20"/>
              </w:rPr>
              <w:t>,</w:t>
            </w:r>
            <w:r w:rsidRPr="00D40C48">
              <w:rPr>
                <w:sz w:val="20"/>
              </w:rPr>
              <w:t>3</w:t>
            </w:r>
          </w:p>
        </w:tc>
      </w:tr>
      <w:tr w:rsidR="009403C2" w:rsidRPr="00D40C48" w14:paraId="1A56B7C7" w14:textId="77777777" w:rsidTr="00100366">
        <w:trPr>
          <w:trHeight w:val="64"/>
        </w:trPr>
        <w:tc>
          <w:tcPr>
            <w:tcW w:w="704" w:type="dxa"/>
            <w:vAlign w:val="center"/>
          </w:tcPr>
          <w:p w14:paraId="101ACDDC" w14:textId="77777777" w:rsidR="009403C2" w:rsidRPr="00D40C48" w:rsidRDefault="009403C2">
            <w:pPr>
              <w:rPr>
                <w:sz w:val="20"/>
              </w:rPr>
            </w:pPr>
            <w:r w:rsidRPr="00D40C48">
              <w:rPr>
                <w:sz w:val="20"/>
              </w:rPr>
              <w:t>LV</w:t>
            </w:r>
          </w:p>
        </w:tc>
        <w:tc>
          <w:tcPr>
            <w:tcW w:w="1515" w:type="dxa"/>
            <w:vAlign w:val="center"/>
          </w:tcPr>
          <w:p w14:paraId="6F582F56" w14:textId="77777777" w:rsidR="009403C2" w:rsidRPr="00D40C48" w:rsidRDefault="009403C2">
            <w:pPr>
              <w:rPr>
                <w:sz w:val="20"/>
              </w:rPr>
            </w:pPr>
            <w:proofErr w:type="spellStart"/>
            <w:r w:rsidRPr="00D40C48">
              <w:rPr>
                <w:sz w:val="20"/>
              </w:rPr>
              <w:t>BZušupīte</w:t>
            </w:r>
            <w:proofErr w:type="spellEnd"/>
          </w:p>
        </w:tc>
        <w:tc>
          <w:tcPr>
            <w:tcW w:w="722" w:type="dxa"/>
            <w:vAlign w:val="center"/>
          </w:tcPr>
          <w:p w14:paraId="251CDBD9" w14:textId="77777777" w:rsidR="009403C2" w:rsidRPr="00D40C48" w:rsidRDefault="009403C2">
            <w:pPr>
              <w:jc w:val="center"/>
              <w:rPr>
                <w:sz w:val="20"/>
              </w:rPr>
            </w:pPr>
            <w:r w:rsidRPr="00D40C48">
              <w:rPr>
                <w:sz w:val="20"/>
              </w:rPr>
              <w:t>4</w:t>
            </w:r>
          </w:p>
        </w:tc>
        <w:tc>
          <w:tcPr>
            <w:tcW w:w="1150" w:type="dxa"/>
            <w:vAlign w:val="center"/>
          </w:tcPr>
          <w:p w14:paraId="5F2AD2FF" w14:textId="77777777" w:rsidR="009403C2" w:rsidRPr="00D40C48" w:rsidRDefault="009403C2">
            <w:pPr>
              <w:jc w:val="center"/>
              <w:rPr>
                <w:color w:val="000000"/>
                <w:sz w:val="20"/>
              </w:rPr>
            </w:pPr>
            <w:r w:rsidRPr="00D40C48">
              <w:rPr>
                <w:color w:val="000000"/>
                <w:sz w:val="20"/>
              </w:rPr>
              <w:t>2023</w:t>
            </w:r>
          </w:p>
        </w:tc>
        <w:tc>
          <w:tcPr>
            <w:tcW w:w="866" w:type="dxa"/>
            <w:vAlign w:val="center"/>
          </w:tcPr>
          <w:p w14:paraId="08ED5F33" w14:textId="77777777" w:rsidR="009403C2" w:rsidRPr="00D40C48" w:rsidRDefault="009403C2">
            <w:pPr>
              <w:jc w:val="center"/>
              <w:rPr>
                <w:sz w:val="20"/>
              </w:rPr>
            </w:pPr>
            <w:r w:rsidRPr="00D40C48">
              <w:rPr>
                <w:sz w:val="20"/>
              </w:rPr>
              <w:t>12</w:t>
            </w:r>
          </w:p>
        </w:tc>
        <w:tc>
          <w:tcPr>
            <w:tcW w:w="1134" w:type="dxa"/>
            <w:vAlign w:val="center"/>
          </w:tcPr>
          <w:p w14:paraId="1569E3D9" w14:textId="004D8561" w:rsidR="009403C2" w:rsidRPr="00D40C48" w:rsidRDefault="009403C2">
            <w:pPr>
              <w:jc w:val="center"/>
              <w:rPr>
                <w:sz w:val="20"/>
              </w:rPr>
            </w:pPr>
            <w:r w:rsidRPr="00D40C48">
              <w:rPr>
                <w:sz w:val="20"/>
              </w:rPr>
              <w:t>5</w:t>
            </w:r>
            <w:r w:rsidR="00100366">
              <w:rPr>
                <w:sz w:val="20"/>
              </w:rPr>
              <w:t>,</w:t>
            </w:r>
            <w:r w:rsidRPr="00D40C48">
              <w:rPr>
                <w:sz w:val="20"/>
              </w:rPr>
              <w:t>4</w:t>
            </w:r>
          </w:p>
        </w:tc>
      </w:tr>
      <w:tr w:rsidR="009403C2" w:rsidRPr="00D40C48" w14:paraId="33914433" w14:textId="77777777" w:rsidTr="00100366">
        <w:trPr>
          <w:trHeight w:val="64"/>
        </w:trPr>
        <w:tc>
          <w:tcPr>
            <w:tcW w:w="704" w:type="dxa"/>
            <w:vAlign w:val="center"/>
          </w:tcPr>
          <w:p w14:paraId="0BD50CC3" w14:textId="77777777" w:rsidR="009403C2" w:rsidRPr="00D40C48" w:rsidRDefault="009403C2">
            <w:pPr>
              <w:rPr>
                <w:sz w:val="20"/>
              </w:rPr>
            </w:pPr>
            <w:r w:rsidRPr="00D40C48">
              <w:rPr>
                <w:sz w:val="20"/>
              </w:rPr>
              <w:t>LV</w:t>
            </w:r>
          </w:p>
        </w:tc>
        <w:tc>
          <w:tcPr>
            <w:tcW w:w="1515" w:type="dxa"/>
            <w:vAlign w:val="center"/>
          </w:tcPr>
          <w:p w14:paraId="0757428D" w14:textId="77777777" w:rsidR="009403C2" w:rsidRPr="00D40C48" w:rsidRDefault="009403C2">
            <w:pPr>
              <w:rPr>
                <w:sz w:val="20"/>
              </w:rPr>
            </w:pPr>
            <w:proofErr w:type="spellStart"/>
            <w:r w:rsidRPr="00D40C48">
              <w:rPr>
                <w:sz w:val="20"/>
              </w:rPr>
              <w:t>BLAnnenieki</w:t>
            </w:r>
            <w:proofErr w:type="spellEnd"/>
          </w:p>
        </w:tc>
        <w:tc>
          <w:tcPr>
            <w:tcW w:w="722" w:type="dxa"/>
            <w:vAlign w:val="center"/>
          </w:tcPr>
          <w:p w14:paraId="39A0C70E" w14:textId="77777777" w:rsidR="009403C2" w:rsidRPr="00D40C48" w:rsidRDefault="009403C2">
            <w:pPr>
              <w:jc w:val="center"/>
              <w:rPr>
                <w:sz w:val="20"/>
              </w:rPr>
            </w:pPr>
            <w:r w:rsidRPr="00D40C48">
              <w:rPr>
                <w:sz w:val="20"/>
              </w:rPr>
              <w:t>4</w:t>
            </w:r>
          </w:p>
        </w:tc>
        <w:tc>
          <w:tcPr>
            <w:tcW w:w="1150" w:type="dxa"/>
            <w:vAlign w:val="center"/>
          </w:tcPr>
          <w:p w14:paraId="680147E3" w14:textId="77777777" w:rsidR="009403C2" w:rsidRPr="00D40C48" w:rsidRDefault="009403C2">
            <w:pPr>
              <w:jc w:val="center"/>
            </w:pPr>
            <w:r w:rsidRPr="00D40C48">
              <w:rPr>
                <w:color w:val="000000"/>
                <w:sz w:val="20"/>
              </w:rPr>
              <w:t>2023</w:t>
            </w:r>
          </w:p>
        </w:tc>
        <w:tc>
          <w:tcPr>
            <w:tcW w:w="866" w:type="dxa"/>
            <w:vAlign w:val="center"/>
          </w:tcPr>
          <w:p w14:paraId="142FCD92" w14:textId="77777777" w:rsidR="009403C2" w:rsidRPr="00D40C48" w:rsidRDefault="009403C2">
            <w:pPr>
              <w:jc w:val="center"/>
              <w:rPr>
                <w:sz w:val="20"/>
              </w:rPr>
            </w:pPr>
            <w:r w:rsidRPr="00D40C48">
              <w:rPr>
                <w:sz w:val="20"/>
              </w:rPr>
              <w:t>11*</w:t>
            </w:r>
          </w:p>
        </w:tc>
        <w:tc>
          <w:tcPr>
            <w:tcW w:w="1134" w:type="dxa"/>
            <w:vAlign w:val="center"/>
          </w:tcPr>
          <w:p w14:paraId="08EE286B" w14:textId="331A4A9C" w:rsidR="009403C2" w:rsidRPr="00D40C48" w:rsidRDefault="009403C2">
            <w:pPr>
              <w:jc w:val="center"/>
              <w:rPr>
                <w:sz w:val="20"/>
              </w:rPr>
            </w:pPr>
            <w:r w:rsidRPr="00D40C48">
              <w:rPr>
                <w:sz w:val="20"/>
              </w:rPr>
              <w:t>8</w:t>
            </w:r>
            <w:r w:rsidR="00100366">
              <w:rPr>
                <w:sz w:val="20"/>
              </w:rPr>
              <w:t>,</w:t>
            </w:r>
            <w:r w:rsidRPr="00D40C48">
              <w:rPr>
                <w:sz w:val="20"/>
              </w:rPr>
              <w:t>6</w:t>
            </w:r>
          </w:p>
        </w:tc>
      </w:tr>
      <w:tr w:rsidR="009403C2" w:rsidRPr="00D40C48" w14:paraId="46EB8644" w14:textId="77777777" w:rsidTr="00100366">
        <w:trPr>
          <w:trHeight w:val="114"/>
        </w:trPr>
        <w:tc>
          <w:tcPr>
            <w:tcW w:w="704" w:type="dxa"/>
            <w:vAlign w:val="center"/>
          </w:tcPr>
          <w:p w14:paraId="66F21C43" w14:textId="77777777" w:rsidR="009403C2" w:rsidRPr="00D40C48" w:rsidRDefault="009403C2">
            <w:pPr>
              <w:rPr>
                <w:sz w:val="20"/>
              </w:rPr>
            </w:pPr>
            <w:r w:rsidRPr="00D40C48">
              <w:rPr>
                <w:sz w:val="20"/>
              </w:rPr>
              <w:t>LV</w:t>
            </w:r>
          </w:p>
        </w:tc>
        <w:tc>
          <w:tcPr>
            <w:tcW w:w="1515" w:type="dxa"/>
            <w:vAlign w:val="center"/>
          </w:tcPr>
          <w:p w14:paraId="713317F8" w14:textId="77777777" w:rsidR="009403C2" w:rsidRPr="00D40C48" w:rsidRDefault="009403C2">
            <w:pPr>
              <w:rPr>
                <w:sz w:val="20"/>
              </w:rPr>
            </w:pPr>
            <w:proofErr w:type="spellStart"/>
            <w:r w:rsidRPr="00D40C48">
              <w:rPr>
                <w:sz w:val="20"/>
              </w:rPr>
              <w:t>BRūšu</w:t>
            </w:r>
            <w:proofErr w:type="spellEnd"/>
            <w:r w:rsidRPr="00D40C48">
              <w:rPr>
                <w:sz w:val="20"/>
              </w:rPr>
              <w:t xml:space="preserve"> strauts </w:t>
            </w:r>
          </w:p>
        </w:tc>
        <w:tc>
          <w:tcPr>
            <w:tcW w:w="722" w:type="dxa"/>
            <w:vAlign w:val="center"/>
          </w:tcPr>
          <w:p w14:paraId="502B78EF" w14:textId="77777777" w:rsidR="009403C2" w:rsidRPr="00D40C48" w:rsidRDefault="009403C2">
            <w:pPr>
              <w:jc w:val="center"/>
              <w:rPr>
                <w:sz w:val="20"/>
              </w:rPr>
            </w:pPr>
            <w:r w:rsidRPr="00D40C48">
              <w:rPr>
                <w:sz w:val="20"/>
              </w:rPr>
              <w:t>4</w:t>
            </w:r>
          </w:p>
        </w:tc>
        <w:tc>
          <w:tcPr>
            <w:tcW w:w="1150" w:type="dxa"/>
            <w:vAlign w:val="center"/>
          </w:tcPr>
          <w:p w14:paraId="2ECB3BC5" w14:textId="77777777" w:rsidR="009403C2" w:rsidRPr="00D40C48" w:rsidRDefault="009403C2">
            <w:pPr>
              <w:jc w:val="center"/>
              <w:rPr>
                <w:color w:val="000000"/>
                <w:sz w:val="20"/>
              </w:rPr>
            </w:pPr>
            <w:r w:rsidRPr="00D40C48">
              <w:rPr>
                <w:color w:val="000000"/>
                <w:sz w:val="20"/>
              </w:rPr>
              <w:t>2023</w:t>
            </w:r>
          </w:p>
        </w:tc>
        <w:tc>
          <w:tcPr>
            <w:tcW w:w="866" w:type="dxa"/>
            <w:vAlign w:val="center"/>
          </w:tcPr>
          <w:p w14:paraId="45C0D154" w14:textId="77777777" w:rsidR="009403C2" w:rsidRPr="00D40C48" w:rsidRDefault="009403C2">
            <w:pPr>
              <w:jc w:val="center"/>
              <w:rPr>
                <w:sz w:val="20"/>
              </w:rPr>
            </w:pPr>
            <w:r w:rsidRPr="00D40C48">
              <w:rPr>
                <w:sz w:val="20"/>
              </w:rPr>
              <w:t>12</w:t>
            </w:r>
          </w:p>
        </w:tc>
        <w:tc>
          <w:tcPr>
            <w:tcW w:w="1134" w:type="dxa"/>
            <w:vAlign w:val="center"/>
          </w:tcPr>
          <w:p w14:paraId="112B586A" w14:textId="15D84304" w:rsidR="009403C2" w:rsidRPr="00D40C48" w:rsidRDefault="009403C2">
            <w:pPr>
              <w:jc w:val="center"/>
              <w:rPr>
                <w:sz w:val="20"/>
              </w:rPr>
            </w:pPr>
            <w:r w:rsidRPr="00D40C48">
              <w:rPr>
                <w:sz w:val="20"/>
              </w:rPr>
              <w:t>16</w:t>
            </w:r>
            <w:r w:rsidR="00100366">
              <w:rPr>
                <w:sz w:val="20"/>
              </w:rPr>
              <w:t>,</w:t>
            </w:r>
            <w:r w:rsidRPr="00D40C48">
              <w:rPr>
                <w:sz w:val="20"/>
              </w:rPr>
              <w:t>3</w:t>
            </w:r>
          </w:p>
        </w:tc>
      </w:tr>
      <w:tr w:rsidR="009403C2" w:rsidRPr="00D40C48" w14:paraId="02C7E3DF" w14:textId="77777777" w:rsidTr="00100366">
        <w:trPr>
          <w:trHeight w:val="64"/>
        </w:trPr>
        <w:tc>
          <w:tcPr>
            <w:tcW w:w="704" w:type="dxa"/>
            <w:vAlign w:val="center"/>
          </w:tcPr>
          <w:p w14:paraId="548ABB8A" w14:textId="77777777" w:rsidR="009403C2" w:rsidRPr="00D40C48" w:rsidRDefault="009403C2">
            <w:pPr>
              <w:jc w:val="center"/>
              <w:rPr>
                <w:sz w:val="20"/>
              </w:rPr>
            </w:pPr>
            <w:r w:rsidRPr="00D40C48">
              <w:rPr>
                <w:sz w:val="20"/>
              </w:rPr>
              <w:t>LV</w:t>
            </w:r>
          </w:p>
        </w:tc>
        <w:tc>
          <w:tcPr>
            <w:tcW w:w="1515" w:type="dxa"/>
            <w:vAlign w:val="center"/>
          </w:tcPr>
          <w:p w14:paraId="694978FE" w14:textId="77777777" w:rsidR="009403C2" w:rsidRPr="00D40C48" w:rsidRDefault="009403C2">
            <w:pPr>
              <w:rPr>
                <w:sz w:val="20"/>
              </w:rPr>
            </w:pPr>
            <w:proofErr w:type="spellStart"/>
            <w:r w:rsidRPr="00D40C48">
              <w:rPr>
                <w:sz w:val="20"/>
              </w:rPr>
              <w:t>BBikstupe</w:t>
            </w:r>
            <w:proofErr w:type="spellEnd"/>
          </w:p>
        </w:tc>
        <w:tc>
          <w:tcPr>
            <w:tcW w:w="722" w:type="dxa"/>
            <w:vAlign w:val="center"/>
          </w:tcPr>
          <w:p w14:paraId="42B39CA3" w14:textId="77777777" w:rsidR="009403C2" w:rsidRPr="00D40C48" w:rsidRDefault="009403C2">
            <w:pPr>
              <w:jc w:val="center"/>
              <w:rPr>
                <w:sz w:val="20"/>
              </w:rPr>
            </w:pPr>
            <w:r w:rsidRPr="00D40C48">
              <w:rPr>
                <w:sz w:val="20"/>
              </w:rPr>
              <w:t>4</w:t>
            </w:r>
          </w:p>
        </w:tc>
        <w:tc>
          <w:tcPr>
            <w:tcW w:w="1150" w:type="dxa"/>
            <w:vAlign w:val="center"/>
          </w:tcPr>
          <w:p w14:paraId="7F8CF66C" w14:textId="77777777" w:rsidR="009403C2" w:rsidRPr="00D40C48" w:rsidRDefault="009403C2">
            <w:pPr>
              <w:jc w:val="center"/>
            </w:pPr>
            <w:r w:rsidRPr="00D40C48">
              <w:rPr>
                <w:color w:val="000000"/>
                <w:sz w:val="20"/>
              </w:rPr>
              <w:t>2023</w:t>
            </w:r>
          </w:p>
        </w:tc>
        <w:tc>
          <w:tcPr>
            <w:tcW w:w="866" w:type="dxa"/>
            <w:vAlign w:val="center"/>
          </w:tcPr>
          <w:p w14:paraId="5DD68BF0" w14:textId="77777777" w:rsidR="009403C2" w:rsidRPr="00D40C48" w:rsidRDefault="009403C2">
            <w:pPr>
              <w:jc w:val="center"/>
              <w:rPr>
                <w:sz w:val="20"/>
              </w:rPr>
            </w:pPr>
            <w:r w:rsidRPr="00D40C48">
              <w:rPr>
                <w:sz w:val="20"/>
              </w:rPr>
              <w:t>12</w:t>
            </w:r>
          </w:p>
        </w:tc>
        <w:tc>
          <w:tcPr>
            <w:tcW w:w="1134" w:type="dxa"/>
            <w:vAlign w:val="center"/>
          </w:tcPr>
          <w:p w14:paraId="0AC35606" w14:textId="36290C48" w:rsidR="009403C2" w:rsidRPr="00D40C48" w:rsidRDefault="009403C2">
            <w:pPr>
              <w:jc w:val="center"/>
              <w:rPr>
                <w:sz w:val="20"/>
              </w:rPr>
            </w:pPr>
            <w:r w:rsidRPr="00D40C48">
              <w:rPr>
                <w:sz w:val="20"/>
              </w:rPr>
              <w:t>17</w:t>
            </w:r>
            <w:r w:rsidR="00100366">
              <w:rPr>
                <w:sz w:val="20"/>
              </w:rPr>
              <w:t>,</w:t>
            </w:r>
            <w:r w:rsidRPr="00D40C48">
              <w:rPr>
                <w:sz w:val="20"/>
              </w:rPr>
              <w:t>0</w:t>
            </w:r>
          </w:p>
        </w:tc>
      </w:tr>
      <w:tr w:rsidR="009403C2" w:rsidRPr="00D40C48" w14:paraId="4057B757" w14:textId="77777777" w:rsidTr="00100366">
        <w:trPr>
          <w:trHeight w:val="64"/>
        </w:trPr>
        <w:tc>
          <w:tcPr>
            <w:tcW w:w="704" w:type="dxa"/>
            <w:vAlign w:val="center"/>
          </w:tcPr>
          <w:p w14:paraId="497DA49F" w14:textId="77777777" w:rsidR="009403C2" w:rsidRPr="00D40C48" w:rsidRDefault="009403C2">
            <w:pPr>
              <w:rPr>
                <w:sz w:val="20"/>
              </w:rPr>
            </w:pPr>
            <w:r w:rsidRPr="00D40C48">
              <w:rPr>
                <w:sz w:val="20"/>
              </w:rPr>
              <w:t>LV</w:t>
            </w:r>
          </w:p>
        </w:tc>
        <w:tc>
          <w:tcPr>
            <w:tcW w:w="1515" w:type="dxa"/>
            <w:vAlign w:val="center"/>
          </w:tcPr>
          <w:p w14:paraId="742153F5" w14:textId="77777777" w:rsidR="009403C2" w:rsidRPr="00D40C48" w:rsidRDefault="009403C2">
            <w:pPr>
              <w:rPr>
                <w:sz w:val="20"/>
              </w:rPr>
            </w:pPr>
            <w:proofErr w:type="spellStart"/>
            <w:r w:rsidRPr="00D40C48">
              <w:rPr>
                <w:sz w:val="20"/>
              </w:rPr>
              <w:t>BADobele</w:t>
            </w:r>
            <w:proofErr w:type="spellEnd"/>
          </w:p>
        </w:tc>
        <w:tc>
          <w:tcPr>
            <w:tcW w:w="722" w:type="dxa"/>
            <w:vAlign w:val="center"/>
          </w:tcPr>
          <w:p w14:paraId="3D9ED9F0" w14:textId="77777777" w:rsidR="009403C2" w:rsidRPr="00D40C48" w:rsidRDefault="009403C2">
            <w:pPr>
              <w:jc w:val="center"/>
              <w:rPr>
                <w:sz w:val="20"/>
              </w:rPr>
            </w:pPr>
            <w:r w:rsidRPr="00D40C48">
              <w:rPr>
                <w:sz w:val="20"/>
              </w:rPr>
              <w:t>4</w:t>
            </w:r>
          </w:p>
        </w:tc>
        <w:tc>
          <w:tcPr>
            <w:tcW w:w="1150" w:type="dxa"/>
            <w:vAlign w:val="center"/>
          </w:tcPr>
          <w:p w14:paraId="121B9073" w14:textId="77777777" w:rsidR="009403C2" w:rsidRPr="00D40C48" w:rsidRDefault="009403C2">
            <w:pPr>
              <w:jc w:val="center"/>
              <w:rPr>
                <w:color w:val="000000"/>
                <w:sz w:val="20"/>
              </w:rPr>
            </w:pPr>
            <w:r w:rsidRPr="00D40C48">
              <w:rPr>
                <w:color w:val="000000"/>
                <w:sz w:val="20"/>
              </w:rPr>
              <w:t>2023</w:t>
            </w:r>
          </w:p>
        </w:tc>
        <w:tc>
          <w:tcPr>
            <w:tcW w:w="866" w:type="dxa"/>
            <w:vAlign w:val="center"/>
          </w:tcPr>
          <w:p w14:paraId="46815176" w14:textId="77777777" w:rsidR="009403C2" w:rsidRPr="00D40C48" w:rsidRDefault="009403C2">
            <w:pPr>
              <w:jc w:val="center"/>
              <w:rPr>
                <w:sz w:val="20"/>
              </w:rPr>
            </w:pPr>
            <w:r w:rsidRPr="00D40C48">
              <w:rPr>
                <w:sz w:val="20"/>
              </w:rPr>
              <w:t>12</w:t>
            </w:r>
          </w:p>
        </w:tc>
        <w:tc>
          <w:tcPr>
            <w:tcW w:w="1134" w:type="dxa"/>
            <w:vAlign w:val="center"/>
          </w:tcPr>
          <w:p w14:paraId="6A1EF2DB" w14:textId="3903F9FF" w:rsidR="009403C2" w:rsidRPr="00D40C48" w:rsidRDefault="009403C2">
            <w:pPr>
              <w:jc w:val="center"/>
              <w:rPr>
                <w:sz w:val="20"/>
              </w:rPr>
            </w:pPr>
            <w:r w:rsidRPr="00D40C48">
              <w:rPr>
                <w:sz w:val="20"/>
              </w:rPr>
              <w:t>11</w:t>
            </w:r>
            <w:r w:rsidR="00100366">
              <w:rPr>
                <w:sz w:val="20"/>
              </w:rPr>
              <w:t>,</w:t>
            </w:r>
            <w:r w:rsidRPr="00D40C48">
              <w:rPr>
                <w:sz w:val="20"/>
              </w:rPr>
              <w:t>9</w:t>
            </w:r>
          </w:p>
        </w:tc>
      </w:tr>
      <w:tr w:rsidR="009403C2" w:rsidRPr="00D40C48" w14:paraId="7D330DDE" w14:textId="77777777" w:rsidTr="00100366">
        <w:trPr>
          <w:trHeight w:val="95"/>
        </w:trPr>
        <w:tc>
          <w:tcPr>
            <w:tcW w:w="704" w:type="dxa"/>
            <w:vAlign w:val="center"/>
          </w:tcPr>
          <w:p w14:paraId="00216125" w14:textId="77777777" w:rsidR="009403C2" w:rsidRPr="00D40C48" w:rsidRDefault="009403C2">
            <w:pPr>
              <w:rPr>
                <w:sz w:val="20"/>
              </w:rPr>
            </w:pPr>
            <w:r w:rsidRPr="00D40C48">
              <w:rPr>
                <w:sz w:val="20"/>
              </w:rPr>
              <w:t>LV</w:t>
            </w:r>
          </w:p>
        </w:tc>
        <w:tc>
          <w:tcPr>
            <w:tcW w:w="1515" w:type="dxa"/>
            <w:vAlign w:val="center"/>
          </w:tcPr>
          <w:p w14:paraId="1B98886F" w14:textId="77777777" w:rsidR="009403C2" w:rsidRPr="00D40C48" w:rsidRDefault="009403C2">
            <w:pPr>
              <w:rPr>
                <w:sz w:val="20"/>
              </w:rPr>
            </w:pPr>
            <w:proofErr w:type="spellStart"/>
            <w:r w:rsidRPr="00D40C48">
              <w:rPr>
                <w:sz w:val="20"/>
              </w:rPr>
              <w:t>BGardene</w:t>
            </w:r>
            <w:proofErr w:type="spellEnd"/>
          </w:p>
        </w:tc>
        <w:tc>
          <w:tcPr>
            <w:tcW w:w="722" w:type="dxa"/>
            <w:vAlign w:val="center"/>
          </w:tcPr>
          <w:p w14:paraId="45B6C272" w14:textId="77777777" w:rsidR="009403C2" w:rsidRPr="00D40C48" w:rsidRDefault="009403C2">
            <w:pPr>
              <w:jc w:val="center"/>
              <w:rPr>
                <w:sz w:val="20"/>
              </w:rPr>
            </w:pPr>
            <w:r w:rsidRPr="00D40C48">
              <w:rPr>
                <w:sz w:val="20"/>
              </w:rPr>
              <w:t>4</w:t>
            </w:r>
          </w:p>
        </w:tc>
        <w:tc>
          <w:tcPr>
            <w:tcW w:w="1150" w:type="dxa"/>
            <w:vAlign w:val="center"/>
          </w:tcPr>
          <w:p w14:paraId="0F4E7984" w14:textId="77777777" w:rsidR="009403C2" w:rsidRPr="00D40C48" w:rsidRDefault="009403C2">
            <w:pPr>
              <w:jc w:val="center"/>
            </w:pPr>
            <w:r w:rsidRPr="00D40C48">
              <w:rPr>
                <w:color w:val="000000"/>
                <w:sz w:val="20"/>
              </w:rPr>
              <w:t>2023</w:t>
            </w:r>
          </w:p>
        </w:tc>
        <w:tc>
          <w:tcPr>
            <w:tcW w:w="866" w:type="dxa"/>
            <w:vAlign w:val="center"/>
          </w:tcPr>
          <w:p w14:paraId="50987839" w14:textId="77777777" w:rsidR="009403C2" w:rsidRPr="00D40C48" w:rsidRDefault="009403C2">
            <w:pPr>
              <w:jc w:val="center"/>
              <w:rPr>
                <w:sz w:val="20"/>
              </w:rPr>
            </w:pPr>
            <w:r w:rsidRPr="00D40C48">
              <w:rPr>
                <w:sz w:val="20"/>
              </w:rPr>
              <w:t>12</w:t>
            </w:r>
          </w:p>
        </w:tc>
        <w:tc>
          <w:tcPr>
            <w:tcW w:w="1134" w:type="dxa"/>
            <w:vAlign w:val="center"/>
          </w:tcPr>
          <w:p w14:paraId="0448F030" w14:textId="09A95A63" w:rsidR="009403C2" w:rsidRPr="00D40C48" w:rsidRDefault="009403C2">
            <w:pPr>
              <w:jc w:val="center"/>
              <w:rPr>
                <w:sz w:val="20"/>
              </w:rPr>
            </w:pPr>
            <w:r w:rsidRPr="00D40C48">
              <w:rPr>
                <w:sz w:val="20"/>
              </w:rPr>
              <w:t>12</w:t>
            </w:r>
            <w:r w:rsidR="00100366">
              <w:rPr>
                <w:sz w:val="20"/>
              </w:rPr>
              <w:t>,</w:t>
            </w:r>
            <w:r w:rsidRPr="00D40C48">
              <w:rPr>
                <w:sz w:val="20"/>
              </w:rPr>
              <w:t>0</w:t>
            </w:r>
          </w:p>
        </w:tc>
      </w:tr>
      <w:tr w:rsidR="009403C2" w:rsidRPr="00D40C48" w14:paraId="41D39BD4" w14:textId="77777777" w:rsidTr="00100366">
        <w:trPr>
          <w:trHeight w:val="283"/>
        </w:trPr>
        <w:tc>
          <w:tcPr>
            <w:tcW w:w="704" w:type="dxa"/>
            <w:vAlign w:val="center"/>
          </w:tcPr>
          <w:p w14:paraId="2AA7F2D7" w14:textId="77777777" w:rsidR="009403C2" w:rsidRPr="00D40C48" w:rsidRDefault="009403C2">
            <w:pPr>
              <w:rPr>
                <w:sz w:val="20"/>
              </w:rPr>
            </w:pPr>
            <w:r w:rsidRPr="00D40C48">
              <w:rPr>
                <w:sz w:val="20"/>
              </w:rPr>
              <w:t>LV</w:t>
            </w:r>
          </w:p>
        </w:tc>
        <w:tc>
          <w:tcPr>
            <w:tcW w:w="1515" w:type="dxa"/>
            <w:vAlign w:val="center"/>
          </w:tcPr>
          <w:p w14:paraId="081BD8E2" w14:textId="77777777" w:rsidR="009403C2" w:rsidRPr="00D40C48" w:rsidRDefault="009403C2">
            <w:pPr>
              <w:rPr>
                <w:color w:val="000000"/>
                <w:sz w:val="20"/>
              </w:rPr>
            </w:pPr>
            <w:proofErr w:type="spellStart"/>
            <w:r w:rsidRPr="00D40C48">
              <w:rPr>
                <w:color w:val="000000"/>
                <w:sz w:val="20"/>
              </w:rPr>
              <w:t>BAGardene</w:t>
            </w:r>
            <w:proofErr w:type="spellEnd"/>
          </w:p>
        </w:tc>
        <w:tc>
          <w:tcPr>
            <w:tcW w:w="722" w:type="dxa"/>
            <w:vAlign w:val="center"/>
          </w:tcPr>
          <w:p w14:paraId="2F5C011D" w14:textId="77777777" w:rsidR="009403C2" w:rsidRPr="00D40C48" w:rsidRDefault="009403C2">
            <w:pPr>
              <w:jc w:val="center"/>
              <w:rPr>
                <w:sz w:val="20"/>
              </w:rPr>
            </w:pPr>
            <w:r w:rsidRPr="00D40C48">
              <w:rPr>
                <w:sz w:val="20"/>
              </w:rPr>
              <w:t>4</w:t>
            </w:r>
          </w:p>
        </w:tc>
        <w:tc>
          <w:tcPr>
            <w:tcW w:w="1150" w:type="dxa"/>
            <w:vAlign w:val="center"/>
          </w:tcPr>
          <w:p w14:paraId="77A3730C" w14:textId="77777777" w:rsidR="009403C2" w:rsidRPr="00D40C48" w:rsidRDefault="009403C2">
            <w:pPr>
              <w:jc w:val="center"/>
              <w:rPr>
                <w:color w:val="000000"/>
                <w:sz w:val="20"/>
              </w:rPr>
            </w:pPr>
            <w:r w:rsidRPr="00D40C48">
              <w:rPr>
                <w:color w:val="000000"/>
                <w:sz w:val="20"/>
              </w:rPr>
              <w:t>2023</w:t>
            </w:r>
          </w:p>
        </w:tc>
        <w:tc>
          <w:tcPr>
            <w:tcW w:w="866" w:type="dxa"/>
            <w:vAlign w:val="center"/>
          </w:tcPr>
          <w:p w14:paraId="5481986E" w14:textId="77777777" w:rsidR="009403C2" w:rsidRPr="00D40C48" w:rsidRDefault="009403C2">
            <w:pPr>
              <w:jc w:val="center"/>
              <w:rPr>
                <w:sz w:val="20"/>
              </w:rPr>
            </w:pPr>
            <w:r w:rsidRPr="00D40C48">
              <w:rPr>
                <w:sz w:val="20"/>
              </w:rPr>
              <w:t>12</w:t>
            </w:r>
          </w:p>
        </w:tc>
        <w:tc>
          <w:tcPr>
            <w:tcW w:w="1134" w:type="dxa"/>
            <w:vAlign w:val="center"/>
          </w:tcPr>
          <w:p w14:paraId="0AC1A495" w14:textId="4C8DDEDA" w:rsidR="009403C2" w:rsidRPr="00D40C48" w:rsidRDefault="009403C2">
            <w:pPr>
              <w:jc w:val="center"/>
              <w:rPr>
                <w:sz w:val="20"/>
              </w:rPr>
            </w:pPr>
            <w:r w:rsidRPr="00D40C48">
              <w:rPr>
                <w:sz w:val="20"/>
              </w:rPr>
              <w:t>25</w:t>
            </w:r>
            <w:r w:rsidR="00100366">
              <w:rPr>
                <w:sz w:val="20"/>
              </w:rPr>
              <w:t>,</w:t>
            </w:r>
            <w:r w:rsidRPr="00D40C48">
              <w:rPr>
                <w:sz w:val="20"/>
              </w:rPr>
              <w:t>5</w:t>
            </w:r>
          </w:p>
        </w:tc>
      </w:tr>
      <w:tr w:rsidR="009403C2" w:rsidRPr="00D40C48" w14:paraId="6B8CA0AB" w14:textId="77777777" w:rsidTr="00100366">
        <w:trPr>
          <w:trHeight w:val="131"/>
        </w:trPr>
        <w:tc>
          <w:tcPr>
            <w:tcW w:w="704" w:type="dxa"/>
            <w:vAlign w:val="center"/>
          </w:tcPr>
          <w:p w14:paraId="6E0DFA97" w14:textId="77777777" w:rsidR="009403C2" w:rsidRPr="00D40C48" w:rsidRDefault="009403C2">
            <w:pPr>
              <w:jc w:val="center"/>
              <w:rPr>
                <w:sz w:val="20"/>
              </w:rPr>
            </w:pPr>
            <w:r w:rsidRPr="00D40C48">
              <w:rPr>
                <w:sz w:val="20"/>
              </w:rPr>
              <w:t>LV</w:t>
            </w:r>
          </w:p>
        </w:tc>
        <w:tc>
          <w:tcPr>
            <w:tcW w:w="1515" w:type="dxa"/>
            <w:vAlign w:val="center"/>
          </w:tcPr>
          <w:p w14:paraId="2953663F" w14:textId="77777777" w:rsidR="009403C2" w:rsidRPr="00D40C48" w:rsidRDefault="009403C2">
            <w:pPr>
              <w:rPr>
                <w:sz w:val="20"/>
              </w:rPr>
            </w:pPr>
            <w:proofErr w:type="spellStart"/>
            <w:r w:rsidRPr="00D40C48">
              <w:rPr>
                <w:sz w:val="20"/>
              </w:rPr>
              <w:t>BLDobele</w:t>
            </w:r>
            <w:proofErr w:type="spellEnd"/>
            <w:r w:rsidRPr="00D40C48">
              <w:rPr>
                <w:sz w:val="20"/>
              </w:rPr>
              <w:t xml:space="preserve"> </w:t>
            </w:r>
          </w:p>
        </w:tc>
        <w:tc>
          <w:tcPr>
            <w:tcW w:w="722" w:type="dxa"/>
            <w:vAlign w:val="center"/>
          </w:tcPr>
          <w:p w14:paraId="7F864E3B" w14:textId="77777777" w:rsidR="009403C2" w:rsidRPr="00D40C48" w:rsidRDefault="009403C2">
            <w:pPr>
              <w:jc w:val="center"/>
              <w:rPr>
                <w:sz w:val="20"/>
              </w:rPr>
            </w:pPr>
            <w:r w:rsidRPr="00D40C48">
              <w:rPr>
                <w:sz w:val="20"/>
              </w:rPr>
              <w:t>4</w:t>
            </w:r>
          </w:p>
        </w:tc>
        <w:tc>
          <w:tcPr>
            <w:tcW w:w="1150" w:type="dxa"/>
            <w:vAlign w:val="center"/>
          </w:tcPr>
          <w:p w14:paraId="5E743B59" w14:textId="77777777" w:rsidR="009403C2" w:rsidRPr="00D40C48" w:rsidRDefault="009403C2">
            <w:pPr>
              <w:jc w:val="center"/>
            </w:pPr>
            <w:r w:rsidRPr="00D40C48">
              <w:rPr>
                <w:color w:val="000000"/>
                <w:sz w:val="20"/>
              </w:rPr>
              <w:t>2023</w:t>
            </w:r>
          </w:p>
        </w:tc>
        <w:tc>
          <w:tcPr>
            <w:tcW w:w="866" w:type="dxa"/>
            <w:vAlign w:val="center"/>
          </w:tcPr>
          <w:p w14:paraId="2C15A05F" w14:textId="77777777" w:rsidR="009403C2" w:rsidRPr="00D40C48" w:rsidRDefault="009403C2">
            <w:pPr>
              <w:jc w:val="center"/>
              <w:rPr>
                <w:sz w:val="20"/>
              </w:rPr>
            </w:pPr>
            <w:r w:rsidRPr="00D40C48">
              <w:rPr>
                <w:sz w:val="20"/>
              </w:rPr>
              <w:t>12</w:t>
            </w:r>
          </w:p>
        </w:tc>
        <w:tc>
          <w:tcPr>
            <w:tcW w:w="1134" w:type="dxa"/>
            <w:vAlign w:val="center"/>
          </w:tcPr>
          <w:p w14:paraId="54B62A96" w14:textId="39D20516" w:rsidR="009403C2" w:rsidRPr="00D40C48" w:rsidRDefault="009403C2">
            <w:pPr>
              <w:jc w:val="center"/>
              <w:rPr>
                <w:sz w:val="20"/>
              </w:rPr>
            </w:pPr>
            <w:r w:rsidRPr="00D40C48">
              <w:rPr>
                <w:sz w:val="20"/>
              </w:rPr>
              <w:t>12</w:t>
            </w:r>
            <w:r w:rsidR="00100366">
              <w:rPr>
                <w:sz w:val="20"/>
              </w:rPr>
              <w:t>,</w:t>
            </w:r>
            <w:r w:rsidRPr="00D40C48">
              <w:rPr>
                <w:sz w:val="20"/>
              </w:rPr>
              <w:t>7</w:t>
            </w:r>
          </w:p>
        </w:tc>
      </w:tr>
      <w:tr w:rsidR="009403C2" w:rsidRPr="00D40C48" w14:paraId="3B193E9B" w14:textId="77777777" w:rsidTr="00100366">
        <w:trPr>
          <w:trHeight w:val="64"/>
        </w:trPr>
        <w:tc>
          <w:tcPr>
            <w:tcW w:w="704" w:type="dxa"/>
            <w:vAlign w:val="center"/>
          </w:tcPr>
          <w:p w14:paraId="0CFCBAB5" w14:textId="77777777" w:rsidR="009403C2" w:rsidRPr="00D40C48" w:rsidRDefault="009403C2">
            <w:pPr>
              <w:rPr>
                <w:sz w:val="20"/>
              </w:rPr>
            </w:pPr>
            <w:r w:rsidRPr="00D40C48">
              <w:rPr>
                <w:sz w:val="20"/>
              </w:rPr>
              <w:t>LV</w:t>
            </w:r>
          </w:p>
        </w:tc>
        <w:tc>
          <w:tcPr>
            <w:tcW w:w="1515" w:type="dxa"/>
            <w:vAlign w:val="center"/>
          </w:tcPr>
          <w:p w14:paraId="56936B86" w14:textId="77777777" w:rsidR="009403C2" w:rsidRPr="00D40C48" w:rsidRDefault="009403C2">
            <w:pPr>
              <w:rPr>
                <w:sz w:val="20"/>
              </w:rPr>
            </w:pPr>
            <w:proofErr w:type="spellStart"/>
            <w:r w:rsidRPr="00D40C48">
              <w:rPr>
                <w:sz w:val="20"/>
              </w:rPr>
              <w:t>BSesava</w:t>
            </w:r>
            <w:proofErr w:type="spellEnd"/>
          </w:p>
        </w:tc>
        <w:tc>
          <w:tcPr>
            <w:tcW w:w="722" w:type="dxa"/>
            <w:vAlign w:val="center"/>
          </w:tcPr>
          <w:p w14:paraId="7090CF3D" w14:textId="77777777" w:rsidR="009403C2" w:rsidRPr="00D40C48" w:rsidRDefault="009403C2">
            <w:pPr>
              <w:jc w:val="center"/>
              <w:rPr>
                <w:sz w:val="20"/>
              </w:rPr>
            </w:pPr>
            <w:r w:rsidRPr="00D40C48">
              <w:rPr>
                <w:sz w:val="20"/>
              </w:rPr>
              <w:t>4</w:t>
            </w:r>
          </w:p>
        </w:tc>
        <w:tc>
          <w:tcPr>
            <w:tcW w:w="1150" w:type="dxa"/>
            <w:vAlign w:val="center"/>
          </w:tcPr>
          <w:p w14:paraId="7E6B5603" w14:textId="77777777" w:rsidR="009403C2" w:rsidRPr="00D40C48" w:rsidRDefault="009403C2">
            <w:pPr>
              <w:jc w:val="center"/>
              <w:rPr>
                <w:color w:val="000000"/>
                <w:sz w:val="20"/>
              </w:rPr>
            </w:pPr>
            <w:r w:rsidRPr="00D40C48">
              <w:rPr>
                <w:color w:val="000000"/>
                <w:sz w:val="20"/>
              </w:rPr>
              <w:t>2023</w:t>
            </w:r>
          </w:p>
        </w:tc>
        <w:tc>
          <w:tcPr>
            <w:tcW w:w="866" w:type="dxa"/>
            <w:vAlign w:val="center"/>
          </w:tcPr>
          <w:p w14:paraId="76CF9EDB" w14:textId="77777777" w:rsidR="009403C2" w:rsidRPr="00D40C48" w:rsidRDefault="009403C2">
            <w:pPr>
              <w:jc w:val="center"/>
              <w:rPr>
                <w:sz w:val="20"/>
              </w:rPr>
            </w:pPr>
            <w:r w:rsidRPr="00D40C48">
              <w:rPr>
                <w:sz w:val="20"/>
              </w:rPr>
              <w:t>12</w:t>
            </w:r>
          </w:p>
        </w:tc>
        <w:tc>
          <w:tcPr>
            <w:tcW w:w="1134" w:type="dxa"/>
            <w:vAlign w:val="center"/>
          </w:tcPr>
          <w:p w14:paraId="160E3BCF" w14:textId="00874470" w:rsidR="009403C2" w:rsidRPr="00D40C48" w:rsidRDefault="009403C2">
            <w:pPr>
              <w:jc w:val="center"/>
              <w:rPr>
                <w:sz w:val="20"/>
              </w:rPr>
            </w:pPr>
            <w:r w:rsidRPr="00D40C48">
              <w:rPr>
                <w:sz w:val="20"/>
              </w:rPr>
              <w:t>14</w:t>
            </w:r>
            <w:r w:rsidR="00100366">
              <w:rPr>
                <w:sz w:val="20"/>
              </w:rPr>
              <w:t>,</w:t>
            </w:r>
            <w:r w:rsidRPr="00D40C48">
              <w:rPr>
                <w:sz w:val="20"/>
              </w:rPr>
              <w:t>4</w:t>
            </w:r>
          </w:p>
        </w:tc>
      </w:tr>
      <w:tr w:rsidR="009403C2" w:rsidRPr="00D40C48" w14:paraId="3A7B8424" w14:textId="77777777" w:rsidTr="00100366">
        <w:trPr>
          <w:trHeight w:val="68"/>
        </w:trPr>
        <w:tc>
          <w:tcPr>
            <w:tcW w:w="704" w:type="dxa"/>
            <w:vAlign w:val="center"/>
          </w:tcPr>
          <w:p w14:paraId="528381F2" w14:textId="77777777" w:rsidR="009403C2" w:rsidRPr="00D40C48" w:rsidRDefault="009403C2">
            <w:pPr>
              <w:rPr>
                <w:sz w:val="20"/>
              </w:rPr>
            </w:pPr>
            <w:r w:rsidRPr="00D40C48">
              <w:rPr>
                <w:sz w:val="20"/>
              </w:rPr>
              <w:t>LV</w:t>
            </w:r>
          </w:p>
        </w:tc>
        <w:tc>
          <w:tcPr>
            <w:tcW w:w="1515" w:type="dxa"/>
            <w:vAlign w:val="center"/>
          </w:tcPr>
          <w:p w14:paraId="1A1CFF40" w14:textId="77777777" w:rsidR="009403C2" w:rsidRPr="00D40C48" w:rsidRDefault="009403C2">
            <w:pPr>
              <w:rPr>
                <w:sz w:val="20"/>
              </w:rPr>
            </w:pPr>
            <w:proofErr w:type="spellStart"/>
            <w:r w:rsidRPr="00D40C48">
              <w:rPr>
                <w:sz w:val="20"/>
              </w:rPr>
              <w:t>B</w:t>
            </w:r>
            <w:r w:rsidRPr="00D40C48">
              <w:rPr>
                <w:color w:val="000000"/>
                <w:sz w:val="20"/>
              </w:rPr>
              <w:t>Ālave</w:t>
            </w:r>
            <w:proofErr w:type="spellEnd"/>
            <w:r w:rsidRPr="00D40C48">
              <w:rPr>
                <w:color w:val="000000"/>
                <w:sz w:val="20"/>
              </w:rPr>
              <w:t xml:space="preserve"> </w:t>
            </w:r>
          </w:p>
        </w:tc>
        <w:tc>
          <w:tcPr>
            <w:tcW w:w="722" w:type="dxa"/>
            <w:vAlign w:val="center"/>
          </w:tcPr>
          <w:p w14:paraId="65790806" w14:textId="77777777" w:rsidR="009403C2" w:rsidRPr="00D40C48" w:rsidRDefault="009403C2">
            <w:pPr>
              <w:jc w:val="center"/>
              <w:rPr>
                <w:sz w:val="20"/>
              </w:rPr>
            </w:pPr>
            <w:r w:rsidRPr="00D40C48">
              <w:rPr>
                <w:sz w:val="20"/>
              </w:rPr>
              <w:t>4</w:t>
            </w:r>
          </w:p>
        </w:tc>
        <w:tc>
          <w:tcPr>
            <w:tcW w:w="1150" w:type="dxa"/>
            <w:vAlign w:val="center"/>
          </w:tcPr>
          <w:p w14:paraId="6F35BCD9" w14:textId="77777777" w:rsidR="009403C2" w:rsidRPr="00D40C48" w:rsidRDefault="009403C2">
            <w:pPr>
              <w:jc w:val="center"/>
            </w:pPr>
            <w:r w:rsidRPr="00D40C48">
              <w:rPr>
                <w:color w:val="000000"/>
                <w:sz w:val="20"/>
              </w:rPr>
              <w:t>2023</w:t>
            </w:r>
          </w:p>
        </w:tc>
        <w:tc>
          <w:tcPr>
            <w:tcW w:w="866" w:type="dxa"/>
            <w:vAlign w:val="center"/>
          </w:tcPr>
          <w:p w14:paraId="7B9AB588" w14:textId="77777777" w:rsidR="009403C2" w:rsidRPr="00D40C48" w:rsidRDefault="009403C2">
            <w:pPr>
              <w:jc w:val="center"/>
              <w:rPr>
                <w:sz w:val="20"/>
              </w:rPr>
            </w:pPr>
            <w:r w:rsidRPr="00D40C48">
              <w:rPr>
                <w:sz w:val="20"/>
              </w:rPr>
              <w:t>12</w:t>
            </w:r>
          </w:p>
        </w:tc>
        <w:tc>
          <w:tcPr>
            <w:tcW w:w="1134" w:type="dxa"/>
            <w:vAlign w:val="center"/>
          </w:tcPr>
          <w:p w14:paraId="79332767" w14:textId="5AB034E0" w:rsidR="009403C2" w:rsidRPr="00D40C48" w:rsidRDefault="009403C2">
            <w:pPr>
              <w:jc w:val="center"/>
              <w:rPr>
                <w:sz w:val="20"/>
              </w:rPr>
            </w:pPr>
            <w:r w:rsidRPr="00D40C48">
              <w:rPr>
                <w:sz w:val="20"/>
              </w:rPr>
              <w:t>24</w:t>
            </w:r>
            <w:r w:rsidR="00100366">
              <w:rPr>
                <w:sz w:val="20"/>
              </w:rPr>
              <w:t>,</w:t>
            </w:r>
            <w:r w:rsidRPr="00D40C48">
              <w:rPr>
                <w:sz w:val="20"/>
              </w:rPr>
              <w:t>8</w:t>
            </w:r>
          </w:p>
        </w:tc>
      </w:tr>
      <w:tr w:rsidR="009403C2" w:rsidRPr="00D40C48" w14:paraId="17B8D4F7" w14:textId="77777777" w:rsidTr="00100366">
        <w:trPr>
          <w:trHeight w:val="64"/>
        </w:trPr>
        <w:tc>
          <w:tcPr>
            <w:tcW w:w="704" w:type="dxa"/>
            <w:vAlign w:val="center"/>
          </w:tcPr>
          <w:p w14:paraId="2F893E4F" w14:textId="77777777" w:rsidR="009403C2" w:rsidRPr="00D40C48" w:rsidRDefault="009403C2">
            <w:pPr>
              <w:rPr>
                <w:sz w:val="20"/>
              </w:rPr>
            </w:pPr>
            <w:r w:rsidRPr="00D40C48">
              <w:rPr>
                <w:sz w:val="20"/>
              </w:rPr>
              <w:t>LV</w:t>
            </w:r>
          </w:p>
        </w:tc>
        <w:tc>
          <w:tcPr>
            <w:tcW w:w="1515" w:type="dxa"/>
            <w:vAlign w:val="center"/>
          </w:tcPr>
          <w:p w14:paraId="3F281F63" w14:textId="77777777" w:rsidR="009403C2" w:rsidRPr="00D40C48" w:rsidRDefault="009403C2">
            <w:pPr>
              <w:rPr>
                <w:sz w:val="20"/>
              </w:rPr>
            </w:pPr>
            <w:proofErr w:type="spellStart"/>
            <w:r w:rsidRPr="00D40C48">
              <w:rPr>
                <w:sz w:val="20"/>
              </w:rPr>
              <w:t>BLīvbērze</w:t>
            </w:r>
            <w:proofErr w:type="spellEnd"/>
          </w:p>
        </w:tc>
        <w:tc>
          <w:tcPr>
            <w:tcW w:w="722" w:type="dxa"/>
            <w:vAlign w:val="center"/>
          </w:tcPr>
          <w:p w14:paraId="0148E5C5" w14:textId="77777777" w:rsidR="009403C2" w:rsidRPr="00D40C48" w:rsidRDefault="009403C2">
            <w:pPr>
              <w:jc w:val="center"/>
              <w:rPr>
                <w:sz w:val="20"/>
              </w:rPr>
            </w:pPr>
            <w:r w:rsidRPr="00D40C48">
              <w:rPr>
                <w:sz w:val="20"/>
              </w:rPr>
              <w:t>4</w:t>
            </w:r>
          </w:p>
        </w:tc>
        <w:tc>
          <w:tcPr>
            <w:tcW w:w="1150" w:type="dxa"/>
            <w:vAlign w:val="center"/>
          </w:tcPr>
          <w:p w14:paraId="64A37102" w14:textId="77777777" w:rsidR="009403C2" w:rsidRPr="00D40C48" w:rsidRDefault="009403C2">
            <w:pPr>
              <w:jc w:val="center"/>
              <w:rPr>
                <w:color w:val="000000"/>
                <w:sz w:val="20"/>
              </w:rPr>
            </w:pPr>
            <w:r w:rsidRPr="00D40C48">
              <w:rPr>
                <w:color w:val="000000"/>
                <w:sz w:val="20"/>
              </w:rPr>
              <w:t>2023</w:t>
            </w:r>
          </w:p>
        </w:tc>
        <w:tc>
          <w:tcPr>
            <w:tcW w:w="866" w:type="dxa"/>
            <w:vAlign w:val="center"/>
          </w:tcPr>
          <w:p w14:paraId="6D334DA4" w14:textId="77777777" w:rsidR="009403C2" w:rsidRPr="00D40C48" w:rsidRDefault="009403C2">
            <w:pPr>
              <w:jc w:val="center"/>
              <w:rPr>
                <w:sz w:val="20"/>
              </w:rPr>
            </w:pPr>
            <w:r w:rsidRPr="00D40C48">
              <w:rPr>
                <w:sz w:val="20"/>
              </w:rPr>
              <w:t>12</w:t>
            </w:r>
          </w:p>
        </w:tc>
        <w:tc>
          <w:tcPr>
            <w:tcW w:w="1134" w:type="dxa"/>
            <w:vAlign w:val="center"/>
          </w:tcPr>
          <w:p w14:paraId="643671CE" w14:textId="77540E58" w:rsidR="009403C2" w:rsidRPr="00D40C48" w:rsidRDefault="009403C2">
            <w:pPr>
              <w:jc w:val="center"/>
              <w:rPr>
                <w:sz w:val="20"/>
              </w:rPr>
            </w:pPr>
            <w:r w:rsidRPr="00D40C48">
              <w:rPr>
                <w:sz w:val="20"/>
              </w:rPr>
              <w:t>13</w:t>
            </w:r>
            <w:r w:rsidR="00100366">
              <w:rPr>
                <w:sz w:val="20"/>
              </w:rPr>
              <w:t>,</w:t>
            </w:r>
            <w:r w:rsidRPr="00D40C48">
              <w:rPr>
                <w:sz w:val="20"/>
              </w:rPr>
              <w:t>6</w:t>
            </w:r>
          </w:p>
        </w:tc>
      </w:tr>
    </w:tbl>
    <w:p w14:paraId="28CEB524" w14:textId="77777777" w:rsidR="009403C2" w:rsidRPr="00D40C48" w:rsidRDefault="009403C2" w:rsidP="009403C2">
      <w:pPr>
        <w:rPr>
          <w:sz w:val="20"/>
        </w:rPr>
      </w:pPr>
      <w:r w:rsidRPr="00D40C48">
        <w:rPr>
          <w:sz w:val="20"/>
        </w:rPr>
        <w:t>* Atsevišķos mēnešos notece nav novērota.</w:t>
      </w:r>
    </w:p>
    <w:p w14:paraId="1D07DC67" w14:textId="77777777" w:rsidR="009403C2" w:rsidRPr="00D40C48" w:rsidRDefault="009403C2" w:rsidP="005C3D37">
      <w:pPr>
        <w:pStyle w:val="BodyText2"/>
        <w:spacing w:after="120"/>
        <w:ind w:firstLine="397"/>
        <w:jc w:val="both"/>
        <w:rPr>
          <w:b w:val="0"/>
          <w:sz w:val="24"/>
          <w:szCs w:val="24"/>
        </w:rPr>
      </w:pPr>
    </w:p>
    <w:p w14:paraId="519F2958" w14:textId="3A5CD74D" w:rsidR="009403C2" w:rsidRPr="00D40C48" w:rsidRDefault="009403C2" w:rsidP="005C3D37">
      <w:pPr>
        <w:pStyle w:val="BodyText2"/>
        <w:spacing w:after="120"/>
        <w:ind w:firstLine="397"/>
        <w:jc w:val="both"/>
        <w:rPr>
          <w:b w:val="0"/>
          <w:sz w:val="24"/>
          <w:szCs w:val="24"/>
        </w:rPr>
      </w:pPr>
      <w:r w:rsidRPr="00D40C48">
        <w:rPr>
          <w:b w:val="0"/>
          <w:sz w:val="24"/>
          <w:szCs w:val="24"/>
        </w:rPr>
        <w:t xml:space="preserve">Informācija par vidējām, maksimālajām un ziemas perioda vidējām koncentrācijām un koncentrāciju izmaiņu tendencēm Bērzes upes </w:t>
      </w:r>
      <w:proofErr w:type="spellStart"/>
      <w:r w:rsidRPr="00E84EE0">
        <w:rPr>
          <w:b w:val="0"/>
          <w:sz w:val="24"/>
          <w:szCs w:val="24"/>
        </w:rPr>
        <w:t>daļbaseinu</w:t>
      </w:r>
      <w:proofErr w:type="spellEnd"/>
      <w:r w:rsidRPr="00E84EE0">
        <w:rPr>
          <w:b w:val="0"/>
          <w:sz w:val="24"/>
          <w:szCs w:val="24"/>
        </w:rPr>
        <w:t xml:space="preserve"> monitoringa stacijās, salīdzinot esošā pārskata periodā (2020.</w:t>
      </w:r>
      <w:r w:rsidR="00100366" w:rsidRPr="00E84EE0">
        <w:rPr>
          <w:b w:val="0"/>
          <w:sz w:val="24"/>
          <w:szCs w:val="24"/>
        </w:rPr>
        <w:t xml:space="preserve"> – </w:t>
      </w:r>
      <w:r w:rsidRPr="00E84EE0">
        <w:rPr>
          <w:b w:val="0"/>
          <w:sz w:val="24"/>
          <w:szCs w:val="24"/>
        </w:rPr>
        <w:t>2023.</w:t>
      </w:r>
      <w:r w:rsidR="00100366" w:rsidRPr="00E84EE0">
        <w:rPr>
          <w:b w:val="0"/>
          <w:sz w:val="24"/>
          <w:szCs w:val="24"/>
        </w:rPr>
        <w:t> </w:t>
      </w:r>
      <w:r w:rsidRPr="00E84EE0">
        <w:rPr>
          <w:b w:val="0"/>
          <w:sz w:val="24"/>
          <w:szCs w:val="24"/>
        </w:rPr>
        <w:t>g.) novērotās koncentrācijas ar iepriekšējā periodā (2016.</w:t>
      </w:r>
      <w:r w:rsidR="00100366" w:rsidRPr="00E84EE0">
        <w:rPr>
          <w:b w:val="0"/>
          <w:sz w:val="24"/>
          <w:szCs w:val="24"/>
        </w:rPr>
        <w:t>–</w:t>
      </w:r>
      <w:r w:rsidRPr="00E84EE0">
        <w:rPr>
          <w:b w:val="0"/>
          <w:sz w:val="24"/>
          <w:szCs w:val="24"/>
        </w:rPr>
        <w:t xml:space="preserve">2019.g.) konstatētajām, apkopota </w:t>
      </w:r>
      <w:r w:rsidR="005C3D37" w:rsidRPr="00E84EE0">
        <w:rPr>
          <w:b w:val="0"/>
          <w:sz w:val="24"/>
          <w:szCs w:val="24"/>
        </w:rPr>
        <w:t>4</w:t>
      </w:r>
      <w:r w:rsidRPr="00E84EE0">
        <w:rPr>
          <w:b w:val="0"/>
          <w:sz w:val="24"/>
          <w:szCs w:val="24"/>
        </w:rPr>
        <w:t>.28.</w:t>
      </w:r>
      <w:r w:rsidR="008B12E8" w:rsidRPr="00E84EE0">
        <w:rPr>
          <w:b w:val="0"/>
          <w:sz w:val="24"/>
          <w:szCs w:val="24"/>
        </w:rPr>
        <w:t> </w:t>
      </w:r>
      <w:r w:rsidRPr="00E84EE0">
        <w:rPr>
          <w:b w:val="0"/>
          <w:sz w:val="24"/>
          <w:szCs w:val="24"/>
        </w:rPr>
        <w:t>tabulā. Ziemas perioda vidējā nitrātu koncentrācija nevienā monitoringa stacijā nepārsniedz ND</w:t>
      </w:r>
      <w:r w:rsidRPr="00D40C48">
        <w:rPr>
          <w:b w:val="0"/>
          <w:sz w:val="24"/>
          <w:szCs w:val="24"/>
        </w:rPr>
        <w:t xml:space="preserve"> noteikto robežvērtību (50 mg</w:t>
      </w:r>
      <w:r w:rsidR="008B12E8">
        <w:rPr>
          <w:b w:val="0"/>
          <w:sz w:val="24"/>
          <w:szCs w:val="24"/>
        </w:rPr>
        <w:t>/L</w:t>
      </w:r>
      <w:r w:rsidRPr="00D40C48">
        <w:rPr>
          <w:b w:val="0"/>
          <w:sz w:val="24"/>
          <w:szCs w:val="24"/>
        </w:rPr>
        <w:t xml:space="preserve">). Vērtējot aktuālajā pārskata periodā novērotās maksimālās nitrātu koncentrāciju vērtības, iespējams secināt, ka ND robežvērtība pārsniegta </w:t>
      </w:r>
      <w:proofErr w:type="spellStart"/>
      <w:r w:rsidRPr="00D40C48">
        <w:rPr>
          <w:b w:val="0"/>
          <w:sz w:val="24"/>
          <w:szCs w:val="24"/>
        </w:rPr>
        <w:t>BRūšu</w:t>
      </w:r>
      <w:proofErr w:type="spellEnd"/>
      <w:r w:rsidRPr="00D40C48">
        <w:rPr>
          <w:b w:val="0"/>
          <w:sz w:val="24"/>
          <w:szCs w:val="24"/>
        </w:rPr>
        <w:t xml:space="preserve"> straut</w:t>
      </w:r>
      <w:r w:rsidR="008B12E8">
        <w:rPr>
          <w:b w:val="0"/>
          <w:sz w:val="24"/>
          <w:szCs w:val="24"/>
        </w:rPr>
        <w:t>ā</w:t>
      </w:r>
      <w:r w:rsidRPr="00D40C48">
        <w:rPr>
          <w:b w:val="0"/>
          <w:sz w:val="24"/>
          <w:szCs w:val="24"/>
        </w:rPr>
        <w:t xml:space="preserve"> (54</w:t>
      </w:r>
      <w:r w:rsidR="008B12E8">
        <w:rPr>
          <w:b w:val="0"/>
          <w:sz w:val="24"/>
          <w:szCs w:val="24"/>
        </w:rPr>
        <w:t>,</w:t>
      </w:r>
      <w:r w:rsidRPr="00D40C48">
        <w:rPr>
          <w:b w:val="0"/>
          <w:sz w:val="24"/>
          <w:szCs w:val="24"/>
        </w:rPr>
        <w:t>4 mg</w:t>
      </w:r>
      <w:r w:rsidR="008B12E8">
        <w:rPr>
          <w:b w:val="0"/>
          <w:sz w:val="24"/>
          <w:szCs w:val="24"/>
        </w:rPr>
        <w:t>/L</w:t>
      </w:r>
      <w:r w:rsidRPr="00D40C48">
        <w:rPr>
          <w:b w:val="0"/>
          <w:sz w:val="24"/>
          <w:szCs w:val="24"/>
        </w:rPr>
        <w:t xml:space="preserve">), </w:t>
      </w:r>
      <w:proofErr w:type="spellStart"/>
      <w:r w:rsidRPr="00D40C48">
        <w:rPr>
          <w:b w:val="0"/>
          <w:sz w:val="24"/>
          <w:szCs w:val="24"/>
        </w:rPr>
        <w:t>BBikstup</w:t>
      </w:r>
      <w:r w:rsidR="008B12E8">
        <w:rPr>
          <w:b w:val="0"/>
          <w:sz w:val="24"/>
          <w:szCs w:val="24"/>
        </w:rPr>
        <w:t>ē</w:t>
      </w:r>
      <w:proofErr w:type="spellEnd"/>
      <w:r w:rsidRPr="00D40C48">
        <w:rPr>
          <w:b w:val="0"/>
          <w:sz w:val="24"/>
          <w:szCs w:val="24"/>
        </w:rPr>
        <w:t xml:space="preserve"> (53</w:t>
      </w:r>
      <w:r w:rsidR="008B12E8">
        <w:rPr>
          <w:b w:val="0"/>
          <w:sz w:val="24"/>
          <w:szCs w:val="24"/>
        </w:rPr>
        <w:t>,</w:t>
      </w:r>
      <w:r w:rsidRPr="00D40C48">
        <w:rPr>
          <w:b w:val="0"/>
          <w:sz w:val="24"/>
          <w:szCs w:val="24"/>
        </w:rPr>
        <w:t>1</w:t>
      </w:r>
      <w:r w:rsidR="008B12E8">
        <w:rPr>
          <w:b w:val="0"/>
          <w:sz w:val="24"/>
          <w:szCs w:val="24"/>
        </w:rPr>
        <w:t> </w:t>
      </w:r>
      <w:r w:rsidRPr="00D40C48">
        <w:rPr>
          <w:b w:val="0"/>
          <w:sz w:val="24"/>
          <w:szCs w:val="24"/>
        </w:rPr>
        <w:t>mg</w:t>
      </w:r>
      <w:r w:rsidR="008B12E8">
        <w:rPr>
          <w:b w:val="0"/>
          <w:sz w:val="24"/>
          <w:szCs w:val="24"/>
        </w:rPr>
        <w:t>/L</w:t>
      </w:r>
      <w:r w:rsidRPr="00D40C48">
        <w:rPr>
          <w:b w:val="0"/>
          <w:sz w:val="24"/>
          <w:szCs w:val="24"/>
        </w:rPr>
        <w:t xml:space="preserve">), </w:t>
      </w:r>
      <w:proofErr w:type="spellStart"/>
      <w:r w:rsidRPr="00D40C48">
        <w:rPr>
          <w:b w:val="0"/>
          <w:sz w:val="24"/>
          <w:szCs w:val="24"/>
        </w:rPr>
        <w:t>BAGarden</w:t>
      </w:r>
      <w:r w:rsidR="008B12E8">
        <w:rPr>
          <w:b w:val="0"/>
          <w:sz w:val="24"/>
          <w:szCs w:val="24"/>
        </w:rPr>
        <w:t>ē</w:t>
      </w:r>
      <w:proofErr w:type="spellEnd"/>
      <w:r w:rsidRPr="00D40C48">
        <w:rPr>
          <w:b w:val="0"/>
          <w:sz w:val="24"/>
          <w:szCs w:val="24"/>
        </w:rPr>
        <w:t xml:space="preserve"> (81</w:t>
      </w:r>
      <w:r w:rsidR="008B12E8">
        <w:rPr>
          <w:b w:val="0"/>
          <w:sz w:val="24"/>
          <w:szCs w:val="24"/>
        </w:rPr>
        <w:t>,</w:t>
      </w:r>
      <w:r w:rsidRPr="00D40C48">
        <w:rPr>
          <w:b w:val="0"/>
          <w:sz w:val="24"/>
          <w:szCs w:val="24"/>
        </w:rPr>
        <w:t>9 mg</w:t>
      </w:r>
      <w:r w:rsidR="008B12E8">
        <w:rPr>
          <w:b w:val="0"/>
          <w:sz w:val="24"/>
          <w:szCs w:val="24"/>
        </w:rPr>
        <w:t>/L</w:t>
      </w:r>
      <w:r w:rsidRPr="00D40C48">
        <w:rPr>
          <w:b w:val="0"/>
          <w:sz w:val="24"/>
          <w:szCs w:val="24"/>
        </w:rPr>
        <w:t xml:space="preserve">) un </w:t>
      </w:r>
      <w:proofErr w:type="spellStart"/>
      <w:r w:rsidRPr="00D40C48">
        <w:rPr>
          <w:b w:val="0"/>
          <w:sz w:val="24"/>
          <w:szCs w:val="24"/>
        </w:rPr>
        <w:t>BĀlave</w:t>
      </w:r>
      <w:proofErr w:type="spellEnd"/>
      <w:r w:rsidRPr="00D40C48">
        <w:rPr>
          <w:b w:val="0"/>
          <w:sz w:val="24"/>
          <w:szCs w:val="24"/>
        </w:rPr>
        <w:t xml:space="preserve"> (82</w:t>
      </w:r>
      <w:r w:rsidR="008B12E8">
        <w:rPr>
          <w:b w:val="0"/>
          <w:sz w:val="24"/>
          <w:szCs w:val="24"/>
        </w:rPr>
        <w:t>,</w:t>
      </w:r>
      <w:r w:rsidRPr="00D40C48">
        <w:rPr>
          <w:b w:val="0"/>
          <w:sz w:val="24"/>
          <w:szCs w:val="24"/>
        </w:rPr>
        <w:t>8 mg</w:t>
      </w:r>
      <w:r w:rsidR="008B12E8">
        <w:rPr>
          <w:b w:val="0"/>
          <w:sz w:val="24"/>
          <w:szCs w:val="24"/>
        </w:rPr>
        <w:t>/L</w:t>
      </w:r>
      <w:r w:rsidRPr="00D40C48">
        <w:rPr>
          <w:b w:val="0"/>
          <w:sz w:val="24"/>
          <w:szCs w:val="24"/>
        </w:rPr>
        <w:t>). Jāatzīmē, ka arī iepriekšējā pārskata periodā maksimālās nitrātu koncentrācij</w:t>
      </w:r>
      <w:r w:rsidR="008B12E8">
        <w:rPr>
          <w:b w:val="0"/>
          <w:sz w:val="24"/>
          <w:szCs w:val="24"/>
        </w:rPr>
        <w:t>as</w:t>
      </w:r>
      <w:r w:rsidRPr="00D40C48">
        <w:rPr>
          <w:b w:val="0"/>
          <w:sz w:val="24"/>
          <w:szCs w:val="24"/>
        </w:rPr>
        <w:t xml:space="preserve"> vērtības pārsniedza ND noteikto robežvērtību šajās monitoringa stacijās. Iepriekš šajā nodaļā tika minēts, ka </w:t>
      </w:r>
      <w:proofErr w:type="spellStart"/>
      <w:r w:rsidRPr="00D40C48">
        <w:rPr>
          <w:b w:val="0"/>
          <w:sz w:val="24"/>
          <w:szCs w:val="24"/>
        </w:rPr>
        <w:t>BĀlave</w:t>
      </w:r>
      <w:proofErr w:type="spellEnd"/>
      <w:r w:rsidRPr="00D40C48">
        <w:rPr>
          <w:b w:val="0"/>
          <w:sz w:val="24"/>
          <w:szCs w:val="24"/>
        </w:rPr>
        <w:t xml:space="preserve">, </w:t>
      </w:r>
      <w:proofErr w:type="spellStart"/>
      <w:r w:rsidRPr="00D40C48">
        <w:rPr>
          <w:b w:val="0"/>
          <w:sz w:val="24"/>
          <w:szCs w:val="24"/>
        </w:rPr>
        <w:t>BRūšu</w:t>
      </w:r>
      <w:proofErr w:type="spellEnd"/>
      <w:r w:rsidRPr="00D40C48">
        <w:rPr>
          <w:b w:val="0"/>
          <w:sz w:val="24"/>
          <w:szCs w:val="24"/>
        </w:rPr>
        <w:t xml:space="preserve"> strauts un </w:t>
      </w:r>
      <w:proofErr w:type="spellStart"/>
      <w:r w:rsidRPr="00D40C48">
        <w:rPr>
          <w:b w:val="0"/>
          <w:sz w:val="24"/>
          <w:szCs w:val="24"/>
        </w:rPr>
        <w:t>BBikstupe</w:t>
      </w:r>
      <w:proofErr w:type="spellEnd"/>
      <w:r w:rsidRPr="00D40C48">
        <w:rPr>
          <w:b w:val="0"/>
          <w:sz w:val="24"/>
          <w:szCs w:val="24"/>
        </w:rPr>
        <w:t xml:space="preserve"> sateces baseiniem raksturīgs augsts lauksaimniecības zemju īpatsvars, kas norāda par lauksaimniecības tiešu ietekmi uz ūdeņu kvalitātes rādītājiem šajos sateces baseinos. </w:t>
      </w:r>
      <w:proofErr w:type="spellStart"/>
      <w:r w:rsidRPr="00D40C48">
        <w:rPr>
          <w:b w:val="0"/>
          <w:sz w:val="24"/>
          <w:szCs w:val="24"/>
        </w:rPr>
        <w:t>BAGardene</w:t>
      </w:r>
      <w:proofErr w:type="spellEnd"/>
      <w:r w:rsidRPr="00D40C48">
        <w:rPr>
          <w:b w:val="0"/>
          <w:sz w:val="24"/>
          <w:szCs w:val="24"/>
        </w:rPr>
        <w:t xml:space="preserve"> sateces baseinā 77% aizņem mežiem klātās platības, līdz ar to būtu nepieciešama detalizētāka šajā sateces baseinā notiekošo saimniecisko aktivitāšu novērtēšana, lai rastu racionālu skaidrojumu paaugstinātām maksimālajām nitrātu koncentrācijām, iespējams paaugstināto nitrātu koncentrāciju iemesls ir koksnes ieguve sateces baseina teritorijā. Gan vidējo, gan ziemas perioda vidējo koncentrāciju tendenču analīze norāda par nenozīmīgām koncentrāciju izmaiņām, izņemot </w:t>
      </w:r>
      <w:proofErr w:type="spellStart"/>
      <w:r w:rsidRPr="00D40C48">
        <w:rPr>
          <w:b w:val="0"/>
          <w:sz w:val="24"/>
          <w:szCs w:val="24"/>
        </w:rPr>
        <w:t>BAGardene</w:t>
      </w:r>
      <w:proofErr w:type="spellEnd"/>
      <w:r w:rsidRPr="00D40C48">
        <w:rPr>
          <w:b w:val="0"/>
          <w:sz w:val="24"/>
          <w:szCs w:val="24"/>
        </w:rPr>
        <w:t xml:space="preserve"> ūdens paraugu ievākšanas vietu, kur esošajā pārskata periodā konstatēta ievērojama nitrātu koncentrāciju palielināšanās salīdzinājumā ar iepriekšējo pārskata periodu.</w:t>
      </w:r>
    </w:p>
    <w:p w14:paraId="6201EB36" w14:textId="77777777" w:rsidR="009403C2" w:rsidRDefault="009403C2" w:rsidP="005C3D37">
      <w:pPr>
        <w:pStyle w:val="BodyText2"/>
        <w:spacing w:after="120"/>
        <w:ind w:firstLine="397"/>
        <w:jc w:val="both"/>
        <w:rPr>
          <w:b w:val="0"/>
          <w:sz w:val="24"/>
          <w:szCs w:val="24"/>
        </w:rPr>
      </w:pPr>
    </w:p>
    <w:p w14:paraId="09AFF8EE" w14:textId="350E70E9" w:rsidR="008B12E8" w:rsidRDefault="008B12E8">
      <w:pPr>
        <w:spacing w:after="160" w:line="259" w:lineRule="auto"/>
        <w:rPr>
          <w:szCs w:val="24"/>
        </w:rPr>
      </w:pPr>
      <w:r>
        <w:rPr>
          <w:b/>
          <w:szCs w:val="24"/>
        </w:rPr>
        <w:br w:type="page"/>
      </w:r>
    </w:p>
    <w:p w14:paraId="7EA95313" w14:textId="362670F6" w:rsidR="009403C2" w:rsidRPr="00D40C48" w:rsidRDefault="005C3D37" w:rsidP="005C3D37">
      <w:pPr>
        <w:spacing w:after="120"/>
        <w:ind w:firstLine="397"/>
        <w:jc w:val="both"/>
      </w:pPr>
      <w:r>
        <w:rPr>
          <w:sz w:val="20"/>
        </w:rPr>
        <w:lastRenderedPageBreak/>
        <w:t>4</w:t>
      </w:r>
      <w:r w:rsidR="009403C2" w:rsidRPr="00D40C48">
        <w:rPr>
          <w:sz w:val="20"/>
        </w:rPr>
        <w:t xml:space="preserve">.28. tabula. </w:t>
      </w:r>
      <w:r w:rsidR="009403C2" w:rsidRPr="00D40C48">
        <w:rPr>
          <w:b/>
          <w:sz w:val="20"/>
        </w:rPr>
        <w:t xml:space="preserve">Vidējās maksimālā koncentrācija un tendences Bērzes upes </w:t>
      </w:r>
      <w:proofErr w:type="spellStart"/>
      <w:r w:rsidR="009403C2" w:rsidRPr="00D40C48">
        <w:rPr>
          <w:b/>
          <w:sz w:val="20"/>
        </w:rPr>
        <w:t>daļbaseinu</w:t>
      </w:r>
      <w:proofErr w:type="spellEnd"/>
      <w:r w:rsidR="009403C2" w:rsidRPr="00D40C48">
        <w:rPr>
          <w:b/>
          <w:sz w:val="20"/>
        </w:rPr>
        <w:t xml:space="preserve"> monitoringa stacijās</w:t>
      </w:r>
      <w:r w:rsidR="008B12E8">
        <w:rPr>
          <w:b/>
          <w:sz w:val="20"/>
        </w:rPr>
        <w:t xml:space="preserve"> (mg/L)</w:t>
      </w:r>
      <w:r w:rsidR="009403C2" w:rsidRPr="00D40C48">
        <w:rPr>
          <w:sz w:val="20"/>
        </w:rPr>
        <w:t>.</w:t>
      </w:r>
    </w:p>
    <w:tbl>
      <w:tblPr>
        <w:tblW w:w="8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1403"/>
        <w:gridCol w:w="646"/>
        <w:gridCol w:w="1116"/>
        <w:gridCol w:w="1116"/>
        <w:gridCol w:w="598"/>
        <w:gridCol w:w="616"/>
        <w:gridCol w:w="624"/>
        <w:gridCol w:w="624"/>
        <w:gridCol w:w="624"/>
        <w:gridCol w:w="907"/>
      </w:tblGrid>
      <w:tr w:rsidR="009403C2" w:rsidRPr="00D40C48" w14:paraId="4BAECC02" w14:textId="77777777" w:rsidTr="008B12E8">
        <w:trPr>
          <w:cantSplit/>
          <w:trHeight w:val="1388"/>
        </w:trPr>
        <w:tc>
          <w:tcPr>
            <w:tcW w:w="504" w:type="dxa"/>
            <w:textDirection w:val="btLr"/>
            <w:vAlign w:val="center"/>
          </w:tcPr>
          <w:p w14:paraId="40E505A6" w14:textId="77777777" w:rsidR="009403C2" w:rsidRPr="00D40C48" w:rsidRDefault="009403C2">
            <w:pPr>
              <w:ind w:left="113" w:right="113"/>
              <w:jc w:val="center"/>
              <w:rPr>
                <w:sz w:val="20"/>
              </w:rPr>
            </w:pPr>
            <w:proofErr w:type="spellStart"/>
            <w:r w:rsidRPr="00D40C48">
              <w:rPr>
                <w:sz w:val="20"/>
              </w:rPr>
              <w:t>Country</w:t>
            </w:r>
            <w:proofErr w:type="spellEnd"/>
            <w:r w:rsidRPr="00D40C48">
              <w:rPr>
                <w:sz w:val="20"/>
              </w:rPr>
              <w:t xml:space="preserve"> </w:t>
            </w:r>
            <w:proofErr w:type="spellStart"/>
            <w:r w:rsidRPr="00D40C48">
              <w:rPr>
                <w:sz w:val="20"/>
              </w:rPr>
              <w:t>code</w:t>
            </w:r>
            <w:proofErr w:type="spellEnd"/>
          </w:p>
        </w:tc>
        <w:tc>
          <w:tcPr>
            <w:tcW w:w="1403" w:type="dxa"/>
            <w:textDirection w:val="btLr"/>
            <w:vAlign w:val="center"/>
          </w:tcPr>
          <w:p w14:paraId="2D1693FD" w14:textId="77777777" w:rsidR="009403C2" w:rsidRPr="00D40C48" w:rsidRDefault="009403C2">
            <w:pPr>
              <w:ind w:left="113" w:right="113"/>
              <w:jc w:val="center"/>
              <w:rPr>
                <w:sz w:val="20"/>
              </w:rPr>
            </w:pPr>
            <w:r w:rsidRPr="00D40C48">
              <w:rPr>
                <w:sz w:val="20"/>
              </w:rPr>
              <w:t xml:space="preserve">National </w:t>
            </w:r>
            <w:proofErr w:type="spellStart"/>
            <w:r w:rsidRPr="00D40C48">
              <w:rPr>
                <w:sz w:val="20"/>
              </w:rPr>
              <w:t>station</w:t>
            </w:r>
            <w:proofErr w:type="spellEnd"/>
            <w:r w:rsidRPr="00D40C48">
              <w:rPr>
                <w:sz w:val="20"/>
              </w:rPr>
              <w:t xml:space="preserve"> </w:t>
            </w:r>
            <w:proofErr w:type="spellStart"/>
            <w:r w:rsidRPr="00D40C48">
              <w:rPr>
                <w:sz w:val="20"/>
              </w:rPr>
              <w:t>code</w:t>
            </w:r>
            <w:proofErr w:type="spellEnd"/>
          </w:p>
        </w:tc>
        <w:tc>
          <w:tcPr>
            <w:tcW w:w="646" w:type="dxa"/>
            <w:textDirection w:val="btLr"/>
            <w:vAlign w:val="center"/>
          </w:tcPr>
          <w:p w14:paraId="56380CDA" w14:textId="77777777" w:rsidR="009403C2" w:rsidRPr="00D40C48" w:rsidRDefault="009403C2">
            <w:pPr>
              <w:ind w:left="113" w:right="113"/>
              <w:jc w:val="center"/>
              <w:rPr>
                <w:sz w:val="20"/>
              </w:rPr>
            </w:pPr>
            <w:proofErr w:type="spellStart"/>
            <w:r w:rsidRPr="00D40C48">
              <w:rPr>
                <w:sz w:val="20"/>
              </w:rPr>
              <w:t>Station</w:t>
            </w:r>
            <w:proofErr w:type="spellEnd"/>
            <w:r w:rsidRPr="00D40C48">
              <w:rPr>
                <w:sz w:val="20"/>
              </w:rPr>
              <w:t xml:space="preserve"> </w:t>
            </w:r>
            <w:proofErr w:type="spellStart"/>
            <w:r w:rsidRPr="00D40C48">
              <w:rPr>
                <w:sz w:val="20"/>
              </w:rPr>
              <w:t>Type</w:t>
            </w:r>
            <w:proofErr w:type="spellEnd"/>
          </w:p>
        </w:tc>
        <w:tc>
          <w:tcPr>
            <w:tcW w:w="1116" w:type="dxa"/>
            <w:textDirection w:val="btLr"/>
            <w:vAlign w:val="center"/>
          </w:tcPr>
          <w:p w14:paraId="3F51ED06" w14:textId="77777777" w:rsidR="009403C2" w:rsidRPr="00D40C48" w:rsidRDefault="009403C2">
            <w:pPr>
              <w:ind w:left="113" w:right="113"/>
              <w:jc w:val="center"/>
              <w:rPr>
                <w:sz w:val="20"/>
              </w:rPr>
            </w:pPr>
            <w:proofErr w:type="spellStart"/>
            <w:r w:rsidRPr="00D40C48">
              <w:rPr>
                <w:sz w:val="20"/>
              </w:rPr>
              <w:t>Beginning</w:t>
            </w:r>
            <w:proofErr w:type="spellEnd"/>
            <w:r w:rsidRPr="00D40C48">
              <w:rPr>
                <w:sz w:val="20"/>
              </w:rPr>
              <w:t xml:space="preserve"> </w:t>
            </w:r>
            <w:proofErr w:type="spellStart"/>
            <w:r w:rsidRPr="00D40C48">
              <w:rPr>
                <w:sz w:val="20"/>
              </w:rPr>
              <w:t>date</w:t>
            </w:r>
            <w:proofErr w:type="spellEnd"/>
          </w:p>
        </w:tc>
        <w:tc>
          <w:tcPr>
            <w:tcW w:w="1116" w:type="dxa"/>
            <w:textDirection w:val="btLr"/>
          </w:tcPr>
          <w:p w14:paraId="44FED340" w14:textId="77777777" w:rsidR="009403C2" w:rsidRPr="00D40C48" w:rsidRDefault="009403C2">
            <w:pPr>
              <w:ind w:left="113" w:right="113"/>
              <w:jc w:val="center"/>
              <w:rPr>
                <w:sz w:val="20"/>
              </w:rPr>
            </w:pPr>
            <w:proofErr w:type="spellStart"/>
            <w:r w:rsidRPr="00D40C48">
              <w:rPr>
                <w:sz w:val="20"/>
              </w:rPr>
              <w:t>End</w:t>
            </w:r>
            <w:proofErr w:type="spellEnd"/>
            <w:r w:rsidRPr="00D40C48">
              <w:rPr>
                <w:sz w:val="20"/>
              </w:rPr>
              <w:t xml:space="preserve"> </w:t>
            </w:r>
            <w:proofErr w:type="spellStart"/>
            <w:r w:rsidRPr="00D40C48">
              <w:rPr>
                <w:sz w:val="20"/>
              </w:rPr>
              <w:t>date</w:t>
            </w:r>
            <w:proofErr w:type="spellEnd"/>
          </w:p>
        </w:tc>
        <w:tc>
          <w:tcPr>
            <w:tcW w:w="598" w:type="dxa"/>
            <w:textDirection w:val="btLr"/>
          </w:tcPr>
          <w:p w14:paraId="7EFB1071" w14:textId="77777777" w:rsidR="009403C2" w:rsidRPr="00D40C48" w:rsidRDefault="009403C2">
            <w:pPr>
              <w:ind w:left="113" w:right="113"/>
              <w:jc w:val="center"/>
              <w:rPr>
                <w:sz w:val="20"/>
              </w:rPr>
            </w:pPr>
            <w:proofErr w:type="spellStart"/>
            <w:r w:rsidRPr="00D40C48">
              <w:rPr>
                <w:sz w:val="20"/>
              </w:rPr>
              <w:t>Number</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samples</w:t>
            </w:r>
            <w:proofErr w:type="spellEnd"/>
          </w:p>
        </w:tc>
        <w:tc>
          <w:tcPr>
            <w:tcW w:w="616" w:type="dxa"/>
            <w:textDirection w:val="btLr"/>
          </w:tcPr>
          <w:p w14:paraId="00B2C939"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winter</w:t>
            </w:r>
            <w:proofErr w:type="spellEnd"/>
            <w:r w:rsidRPr="00D40C48">
              <w:rPr>
                <w:sz w:val="20"/>
              </w:rPr>
              <w:t xml:space="preserve"> </w:t>
            </w:r>
            <w:proofErr w:type="spellStart"/>
            <w:r w:rsidRPr="00D40C48">
              <w:rPr>
                <w:sz w:val="20"/>
              </w:rPr>
              <w:t>value</w:t>
            </w:r>
            <w:proofErr w:type="spellEnd"/>
          </w:p>
        </w:tc>
        <w:tc>
          <w:tcPr>
            <w:tcW w:w="624" w:type="dxa"/>
            <w:textDirection w:val="btLr"/>
          </w:tcPr>
          <w:p w14:paraId="65DE4115" w14:textId="77777777" w:rsidR="009403C2" w:rsidRPr="00D40C48" w:rsidRDefault="009403C2">
            <w:pPr>
              <w:ind w:left="113" w:right="113"/>
              <w:jc w:val="center"/>
              <w:rPr>
                <w:sz w:val="20"/>
              </w:rPr>
            </w:pPr>
            <w:proofErr w:type="spellStart"/>
            <w:r w:rsidRPr="00D40C48">
              <w:rPr>
                <w:sz w:val="20"/>
              </w:rPr>
              <w:t>Maximum</w:t>
            </w:r>
            <w:proofErr w:type="spellEnd"/>
            <w:r w:rsidRPr="00D40C48">
              <w:rPr>
                <w:sz w:val="20"/>
              </w:rPr>
              <w:t xml:space="preserve"> </w:t>
            </w:r>
            <w:proofErr w:type="spellStart"/>
            <w:r w:rsidRPr="00D40C48">
              <w:rPr>
                <w:sz w:val="20"/>
              </w:rPr>
              <w:t>value</w:t>
            </w:r>
            <w:proofErr w:type="spellEnd"/>
          </w:p>
        </w:tc>
        <w:tc>
          <w:tcPr>
            <w:tcW w:w="624" w:type="dxa"/>
            <w:textDirection w:val="btLr"/>
          </w:tcPr>
          <w:p w14:paraId="1A73B75F" w14:textId="77777777" w:rsidR="009403C2" w:rsidRPr="00D40C48" w:rsidRDefault="009403C2">
            <w:pPr>
              <w:ind w:left="113" w:right="113"/>
              <w:jc w:val="center"/>
              <w:rPr>
                <w:sz w:val="20"/>
              </w:rPr>
            </w:pPr>
            <w:r w:rsidRPr="00D40C48">
              <w:rPr>
                <w:sz w:val="20"/>
              </w:rPr>
              <w:t xml:space="preserve">Trend </w:t>
            </w:r>
            <w:proofErr w:type="spellStart"/>
            <w:r w:rsidRPr="00D40C48">
              <w:rPr>
                <w:sz w:val="20"/>
              </w:rPr>
              <w:t>annual</w:t>
            </w:r>
            <w:proofErr w:type="spellEnd"/>
            <w:r w:rsidRPr="00D40C48">
              <w:rPr>
                <w:sz w:val="20"/>
              </w:rPr>
              <w:t xml:space="preserve"> </w:t>
            </w:r>
            <w:proofErr w:type="spellStart"/>
            <w:r w:rsidRPr="00D40C48">
              <w:rPr>
                <w:sz w:val="20"/>
              </w:rPr>
              <w:t>value</w:t>
            </w:r>
            <w:proofErr w:type="spellEnd"/>
          </w:p>
        </w:tc>
        <w:tc>
          <w:tcPr>
            <w:tcW w:w="624" w:type="dxa"/>
            <w:textDirection w:val="btLr"/>
          </w:tcPr>
          <w:p w14:paraId="644E764D" w14:textId="77777777" w:rsidR="009403C2" w:rsidRPr="00D40C48" w:rsidRDefault="009403C2">
            <w:pPr>
              <w:ind w:left="113" w:right="113"/>
              <w:jc w:val="center"/>
              <w:rPr>
                <w:sz w:val="20"/>
              </w:rPr>
            </w:pPr>
            <w:r w:rsidRPr="00D40C48">
              <w:rPr>
                <w:sz w:val="20"/>
              </w:rPr>
              <w:t xml:space="preserve">Trend </w:t>
            </w:r>
            <w:proofErr w:type="spellStart"/>
            <w:r w:rsidRPr="00D40C48">
              <w:rPr>
                <w:sz w:val="20"/>
              </w:rPr>
              <w:t>winter</w:t>
            </w:r>
            <w:proofErr w:type="spellEnd"/>
            <w:r w:rsidRPr="00D40C48">
              <w:rPr>
                <w:sz w:val="20"/>
              </w:rPr>
              <w:t xml:space="preserve"> </w:t>
            </w:r>
            <w:proofErr w:type="spellStart"/>
            <w:r w:rsidRPr="00D40C48">
              <w:rPr>
                <w:sz w:val="20"/>
              </w:rPr>
              <w:t>value</w:t>
            </w:r>
            <w:proofErr w:type="spellEnd"/>
          </w:p>
        </w:tc>
        <w:tc>
          <w:tcPr>
            <w:tcW w:w="907" w:type="dxa"/>
            <w:textDirection w:val="btLr"/>
          </w:tcPr>
          <w:p w14:paraId="311D4A0E" w14:textId="77777777" w:rsidR="009403C2" w:rsidRPr="00D40C48" w:rsidRDefault="009403C2">
            <w:pPr>
              <w:ind w:left="113" w:right="113"/>
              <w:jc w:val="center"/>
              <w:rPr>
                <w:sz w:val="20"/>
              </w:rPr>
            </w:pPr>
            <w:proofErr w:type="spellStart"/>
            <w:r w:rsidRPr="00D40C48">
              <w:rPr>
                <w:sz w:val="20"/>
              </w:rPr>
              <w:t>Average</w:t>
            </w:r>
            <w:proofErr w:type="spellEnd"/>
            <w:r w:rsidRPr="00D40C48">
              <w:rPr>
                <w:sz w:val="20"/>
              </w:rPr>
              <w:t xml:space="preserve"> </w:t>
            </w:r>
            <w:proofErr w:type="spellStart"/>
            <w:r w:rsidRPr="00D40C48">
              <w:rPr>
                <w:sz w:val="20"/>
              </w:rPr>
              <w:t>of</w:t>
            </w:r>
            <w:proofErr w:type="spellEnd"/>
            <w:r w:rsidRPr="00D40C48">
              <w:rPr>
                <w:sz w:val="20"/>
              </w:rPr>
              <w:t xml:space="preserve"> </w:t>
            </w:r>
            <w:proofErr w:type="spellStart"/>
            <w:r w:rsidRPr="00D40C48">
              <w:rPr>
                <w:sz w:val="20"/>
              </w:rPr>
              <w:t>annual</w:t>
            </w:r>
            <w:proofErr w:type="spellEnd"/>
            <w:r w:rsidRPr="00D40C48">
              <w:rPr>
                <w:sz w:val="20"/>
              </w:rPr>
              <w:t xml:space="preserve"> </w:t>
            </w:r>
            <w:proofErr w:type="spellStart"/>
            <w:r w:rsidRPr="00D40C48">
              <w:rPr>
                <w:sz w:val="20"/>
              </w:rPr>
              <w:t>values</w:t>
            </w:r>
            <w:proofErr w:type="spellEnd"/>
            <w:r w:rsidRPr="00D40C48">
              <w:rPr>
                <w:sz w:val="20"/>
              </w:rPr>
              <w:t xml:space="preserve"> </w:t>
            </w:r>
            <w:proofErr w:type="spellStart"/>
            <w:r w:rsidRPr="00D40C48">
              <w:rPr>
                <w:sz w:val="20"/>
              </w:rPr>
              <w:t>for</w:t>
            </w:r>
            <w:proofErr w:type="spellEnd"/>
            <w:r w:rsidRPr="00D40C48">
              <w:rPr>
                <w:sz w:val="20"/>
              </w:rPr>
              <w:t xml:space="preserve"> </w:t>
            </w:r>
            <w:proofErr w:type="spellStart"/>
            <w:r w:rsidRPr="00D40C48">
              <w:rPr>
                <w:sz w:val="20"/>
              </w:rPr>
              <w:t>the</w:t>
            </w:r>
            <w:proofErr w:type="spellEnd"/>
            <w:r w:rsidRPr="00D40C48">
              <w:rPr>
                <w:sz w:val="20"/>
              </w:rPr>
              <w:t xml:space="preserve"> period </w:t>
            </w:r>
          </w:p>
        </w:tc>
      </w:tr>
      <w:tr w:rsidR="009403C2" w:rsidRPr="00D40C48" w14:paraId="2B25D962" w14:textId="77777777" w:rsidTr="008B12E8">
        <w:trPr>
          <w:trHeight w:val="64"/>
        </w:trPr>
        <w:tc>
          <w:tcPr>
            <w:tcW w:w="504" w:type="dxa"/>
            <w:vAlign w:val="center"/>
          </w:tcPr>
          <w:p w14:paraId="0BD5492A" w14:textId="77777777" w:rsidR="009403C2" w:rsidRPr="00D40C48" w:rsidRDefault="009403C2">
            <w:pPr>
              <w:rPr>
                <w:sz w:val="20"/>
              </w:rPr>
            </w:pPr>
            <w:r w:rsidRPr="00D40C48">
              <w:rPr>
                <w:sz w:val="20"/>
              </w:rPr>
              <w:t>LV</w:t>
            </w:r>
          </w:p>
        </w:tc>
        <w:tc>
          <w:tcPr>
            <w:tcW w:w="1403" w:type="dxa"/>
            <w:vAlign w:val="center"/>
          </w:tcPr>
          <w:p w14:paraId="10647AF8" w14:textId="77777777" w:rsidR="009403C2" w:rsidRPr="00D40C48" w:rsidRDefault="009403C2">
            <w:pPr>
              <w:rPr>
                <w:sz w:val="20"/>
              </w:rPr>
            </w:pPr>
            <w:proofErr w:type="spellStart"/>
            <w:r w:rsidRPr="00D40C48">
              <w:rPr>
                <w:sz w:val="20"/>
              </w:rPr>
              <w:t>BLīčupe</w:t>
            </w:r>
            <w:proofErr w:type="spellEnd"/>
          </w:p>
        </w:tc>
        <w:tc>
          <w:tcPr>
            <w:tcW w:w="646" w:type="dxa"/>
            <w:vAlign w:val="center"/>
          </w:tcPr>
          <w:p w14:paraId="79CE4419" w14:textId="77777777" w:rsidR="009403C2" w:rsidRPr="00D40C48" w:rsidRDefault="009403C2">
            <w:pPr>
              <w:jc w:val="center"/>
              <w:rPr>
                <w:sz w:val="20"/>
              </w:rPr>
            </w:pPr>
            <w:r w:rsidRPr="00D40C48">
              <w:rPr>
                <w:sz w:val="20"/>
              </w:rPr>
              <w:t>4</w:t>
            </w:r>
          </w:p>
        </w:tc>
        <w:tc>
          <w:tcPr>
            <w:tcW w:w="1116" w:type="dxa"/>
            <w:vAlign w:val="center"/>
          </w:tcPr>
          <w:p w14:paraId="79176246"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1122068D"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61621115" w14:textId="77777777" w:rsidR="009403C2" w:rsidRPr="00D40C48" w:rsidRDefault="009403C2">
            <w:pPr>
              <w:jc w:val="center"/>
              <w:rPr>
                <w:sz w:val="20"/>
              </w:rPr>
            </w:pPr>
            <w:r w:rsidRPr="00D40C48">
              <w:rPr>
                <w:sz w:val="20"/>
              </w:rPr>
              <w:t>43</w:t>
            </w:r>
          </w:p>
        </w:tc>
        <w:tc>
          <w:tcPr>
            <w:tcW w:w="616" w:type="dxa"/>
            <w:vAlign w:val="center"/>
          </w:tcPr>
          <w:p w14:paraId="0A3645DF" w14:textId="1E9A423B" w:rsidR="009403C2" w:rsidRPr="00D40C48" w:rsidRDefault="009403C2">
            <w:pPr>
              <w:autoSpaceDE w:val="0"/>
              <w:autoSpaceDN w:val="0"/>
              <w:adjustRightInd w:val="0"/>
              <w:jc w:val="center"/>
              <w:rPr>
                <w:sz w:val="20"/>
              </w:rPr>
            </w:pPr>
            <w:r w:rsidRPr="00D40C48">
              <w:rPr>
                <w:sz w:val="20"/>
              </w:rPr>
              <w:t>4</w:t>
            </w:r>
            <w:r w:rsidR="00100366">
              <w:rPr>
                <w:sz w:val="20"/>
              </w:rPr>
              <w:t>,</w:t>
            </w:r>
            <w:r w:rsidRPr="00D40C48">
              <w:rPr>
                <w:sz w:val="20"/>
              </w:rPr>
              <w:t>0</w:t>
            </w:r>
          </w:p>
        </w:tc>
        <w:tc>
          <w:tcPr>
            <w:tcW w:w="624" w:type="dxa"/>
            <w:vAlign w:val="center"/>
          </w:tcPr>
          <w:p w14:paraId="5F233D6C" w14:textId="5047AE6C" w:rsidR="009403C2" w:rsidRPr="00D40C48" w:rsidRDefault="009403C2">
            <w:pPr>
              <w:autoSpaceDE w:val="0"/>
              <w:autoSpaceDN w:val="0"/>
              <w:adjustRightInd w:val="0"/>
              <w:jc w:val="center"/>
              <w:rPr>
                <w:sz w:val="20"/>
              </w:rPr>
            </w:pPr>
            <w:r w:rsidRPr="00D40C48">
              <w:rPr>
                <w:sz w:val="20"/>
              </w:rPr>
              <w:t>13</w:t>
            </w:r>
            <w:r w:rsidR="00100366">
              <w:rPr>
                <w:sz w:val="20"/>
              </w:rPr>
              <w:t>,</w:t>
            </w:r>
            <w:r w:rsidRPr="00D40C48">
              <w:rPr>
                <w:sz w:val="20"/>
              </w:rPr>
              <w:t>1</w:t>
            </w:r>
          </w:p>
        </w:tc>
        <w:tc>
          <w:tcPr>
            <w:tcW w:w="624" w:type="dxa"/>
            <w:vAlign w:val="center"/>
          </w:tcPr>
          <w:p w14:paraId="65F84807" w14:textId="0D825181" w:rsidR="009403C2" w:rsidRPr="00D40C48" w:rsidRDefault="009403C2">
            <w:pPr>
              <w:tabs>
                <w:tab w:val="left" w:pos="2304"/>
              </w:tabs>
              <w:autoSpaceDE w:val="0"/>
              <w:autoSpaceDN w:val="0"/>
              <w:adjustRightInd w:val="0"/>
              <w:jc w:val="center"/>
              <w:rPr>
                <w:sz w:val="20"/>
              </w:rPr>
            </w:pPr>
            <w:r w:rsidRPr="00D40C48">
              <w:rPr>
                <w:sz w:val="20"/>
              </w:rPr>
              <w:t>1</w:t>
            </w:r>
            <w:r w:rsidR="00100366">
              <w:rPr>
                <w:sz w:val="20"/>
              </w:rPr>
              <w:t>,</w:t>
            </w:r>
            <w:r w:rsidRPr="00D40C48">
              <w:rPr>
                <w:sz w:val="20"/>
              </w:rPr>
              <w:t>0</w:t>
            </w:r>
          </w:p>
        </w:tc>
        <w:tc>
          <w:tcPr>
            <w:tcW w:w="624" w:type="dxa"/>
            <w:vAlign w:val="center"/>
          </w:tcPr>
          <w:p w14:paraId="00F00EB0" w14:textId="78E2C711" w:rsidR="009403C2" w:rsidRPr="00D40C48" w:rsidRDefault="009403C2">
            <w:pPr>
              <w:tabs>
                <w:tab w:val="left" w:pos="2304"/>
              </w:tabs>
              <w:autoSpaceDE w:val="0"/>
              <w:autoSpaceDN w:val="0"/>
              <w:adjustRightInd w:val="0"/>
              <w:jc w:val="center"/>
              <w:rPr>
                <w:sz w:val="20"/>
              </w:rPr>
            </w:pPr>
            <w:r w:rsidRPr="00D40C48">
              <w:rPr>
                <w:sz w:val="20"/>
              </w:rPr>
              <w:t>1</w:t>
            </w:r>
            <w:r w:rsidR="00100366">
              <w:rPr>
                <w:sz w:val="20"/>
              </w:rPr>
              <w:t>,</w:t>
            </w:r>
            <w:r w:rsidRPr="00D40C48">
              <w:rPr>
                <w:sz w:val="20"/>
              </w:rPr>
              <w:t>4</w:t>
            </w:r>
          </w:p>
        </w:tc>
        <w:tc>
          <w:tcPr>
            <w:tcW w:w="907" w:type="dxa"/>
            <w:vAlign w:val="center"/>
          </w:tcPr>
          <w:p w14:paraId="147016C2" w14:textId="0AE4DFA2" w:rsidR="009403C2" w:rsidRPr="00D40C48" w:rsidRDefault="009403C2">
            <w:pPr>
              <w:autoSpaceDE w:val="0"/>
              <w:autoSpaceDN w:val="0"/>
              <w:adjustRightInd w:val="0"/>
              <w:jc w:val="center"/>
              <w:rPr>
                <w:sz w:val="20"/>
              </w:rPr>
            </w:pPr>
            <w:r w:rsidRPr="00D40C48">
              <w:rPr>
                <w:sz w:val="20"/>
              </w:rPr>
              <w:t>2</w:t>
            </w:r>
            <w:r w:rsidR="00100366">
              <w:rPr>
                <w:sz w:val="20"/>
              </w:rPr>
              <w:t>,</w:t>
            </w:r>
            <w:r w:rsidRPr="00D40C48">
              <w:rPr>
                <w:sz w:val="20"/>
              </w:rPr>
              <w:t>8</w:t>
            </w:r>
          </w:p>
        </w:tc>
      </w:tr>
      <w:tr w:rsidR="009403C2" w:rsidRPr="00D40C48" w14:paraId="3E4C3795" w14:textId="77777777" w:rsidTr="008B12E8">
        <w:trPr>
          <w:trHeight w:val="64"/>
        </w:trPr>
        <w:tc>
          <w:tcPr>
            <w:tcW w:w="504" w:type="dxa"/>
            <w:vAlign w:val="center"/>
          </w:tcPr>
          <w:p w14:paraId="66115FD3" w14:textId="77777777" w:rsidR="009403C2" w:rsidRPr="00D40C48" w:rsidRDefault="009403C2">
            <w:pPr>
              <w:rPr>
                <w:sz w:val="20"/>
              </w:rPr>
            </w:pPr>
            <w:r w:rsidRPr="00D40C48">
              <w:rPr>
                <w:sz w:val="20"/>
              </w:rPr>
              <w:t>LV</w:t>
            </w:r>
          </w:p>
        </w:tc>
        <w:tc>
          <w:tcPr>
            <w:tcW w:w="1403" w:type="dxa"/>
            <w:vAlign w:val="center"/>
          </w:tcPr>
          <w:p w14:paraId="43961455" w14:textId="77777777" w:rsidR="009403C2" w:rsidRPr="00D40C48" w:rsidRDefault="009403C2">
            <w:pPr>
              <w:rPr>
                <w:sz w:val="20"/>
              </w:rPr>
            </w:pPr>
            <w:proofErr w:type="spellStart"/>
            <w:r w:rsidRPr="00D40C48">
              <w:rPr>
                <w:sz w:val="20"/>
              </w:rPr>
              <w:t>BZebrene</w:t>
            </w:r>
            <w:proofErr w:type="spellEnd"/>
          </w:p>
        </w:tc>
        <w:tc>
          <w:tcPr>
            <w:tcW w:w="646" w:type="dxa"/>
            <w:vAlign w:val="center"/>
          </w:tcPr>
          <w:p w14:paraId="6F96C79C" w14:textId="77777777" w:rsidR="009403C2" w:rsidRPr="00D40C48" w:rsidRDefault="009403C2">
            <w:pPr>
              <w:jc w:val="center"/>
              <w:rPr>
                <w:sz w:val="20"/>
              </w:rPr>
            </w:pPr>
            <w:r w:rsidRPr="00D40C48">
              <w:rPr>
                <w:sz w:val="20"/>
              </w:rPr>
              <w:t>4</w:t>
            </w:r>
          </w:p>
        </w:tc>
        <w:tc>
          <w:tcPr>
            <w:tcW w:w="1116" w:type="dxa"/>
            <w:vAlign w:val="center"/>
          </w:tcPr>
          <w:p w14:paraId="0674977F"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41E4A54C"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7BA63D5B" w14:textId="77777777" w:rsidR="009403C2" w:rsidRPr="00D40C48" w:rsidRDefault="009403C2">
            <w:pPr>
              <w:jc w:val="center"/>
              <w:rPr>
                <w:sz w:val="20"/>
              </w:rPr>
            </w:pPr>
            <w:r w:rsidRPr="00D40C48">
              <w:rPr>
                <w:sz w:val="20"/>
              </w:rPr>
              <w:t>48</w:t>
            </w:r>
          </w:p>
        </w:tc>
        <w:tc>
          <w:tcPr>
            <w:tcW w:w="616" w:type="dxa"/>
            <w:vAlign w:val="center"/>
          </w:tcPr>
          <w:p w14:paraId="338CC9B7" w14:textId="5A98C118" w:rsidR="009403C2" w:rsidRPr="00D40C48" w:rsidRDefault="009403C2">
            <w:pPr>
              <w:autoSpaceDE w:val="0"/>
              <w:autoSpaceDN w:val="0"/>
              <w:adjustRightInd w:val="0"/>
              <w:jc w:val="center"/>
              <w:rPr>
                <w:sz w:val="20"/>
              </w:rPr>
            </w:pPr>
            <w:r w:rsidRPr="00D40C48">
              <w:rPr>
                <w:sz w:val="20"/>
              </w:rPr>
              <w:t>14</w:t>
            </w:r>
            <w:r w:rsidR="00100366">
              <w:rPr>
                <w:sz w:val="20"/>
              </w:rPr>
              <w:t>,</w:t>
            </w:r>
            <w:r w:rsidRPr="00D40C48">
              <w:rPr>
                <w:sz w:val="20"/>
              </w:rPr>
              <w:t>4</w:t>
            </w:r>
          </w:p>
        </w:tc>
        <w:tc>
          <w:tcPr>
            <w:tcW w:w="624" w:type="dxa"/>
            <w:vAlign w:val="center"/>
          </w:tcPr>
          <w:p w14:paraId="3B233C7C" w14:textId="499C454D" w:rsidR="009403C2" w:rsidRPr="00D40C48" w:rsidRDefault="009403C2">
            <w:pPr>
              <w:autoSpaceDE w:val="0"/>
              <w:autoSpaceDN w:val="0"/>
              <w:adjustRightInd w:val="0"/>
              <w:jc w:val="center"/>
              <w:rPr>
                <w:sz w:val="20"/>
              </w:rPr>
            </w:pPr>
            <w:r w:rsidRPr="00D40C48">
              <w:rPr>
                <w:sz w:val="20"/>
              </w:rPr>
              <w:t>30</w:t>
            </w:r>
            <w:r w:rsidR="00100366">
              <w:rPr>
                <w:sz w:val="20"/>
              </w:rPr>
              <w:t>,</w:t>
            </w:r>
            <w:r w:rsidRPr="00D40C48">
              <w:rPr>
                <w:sz w:val="20"/>
              </w:rPr>
              <w:t>7</w:t>
            </w:r>
          </w:p>
        </w:tc>
        <w:tc>
          <w:tcPr>
            <w:tcW w:w="624" w:type="dxa"/>
            <w:vAlign w:val="center"/>
          </w:tcPr>
          <w:p w14:paraId="51D43411" w14:textId="36ED0647" w:rsidR="009403C2" w:rsidRPr="00D40C48" w:rsidRDefault="009403C2">
            <w:pPr>
              <w:tabs>
                <w:tab w:val="left" w:pos="2304"/>
              </w:tabs>
              <w:autoSpaceDE w:val="0"/>
              <w:autoSpaceDN w:val="0"/>
              <w:adjustRightInd w:val="0"/>
              <w:jc w:val="center"/>
              <w:rPr>
                <w:sz w:val="20"/>
              </w:rPr>
            </w:pPr>
            <w:r w:rsidRPr="00D40C48">
              <w:rPr>
                <w:sz w:val="20"/>
              </w:rPr>
              <w:t>0</w:t>
            </w:r>
            <w:r w:rsidR="00100366">
              <w:rPr>
                <w:sz w:val="20"/>
              </w:rPr>
              <w:t>,</w:t>
            </w:r>
            <w:r w:rsidRPr="00D40C48">
              <w:rPr>
                <w:sz w:val="20"/>
              </w:rPr>
              <w:t>4</w:t>
            </w:r>
          </w:p>
        </w:tc>
        <w:tc>
          <w:tcPr>
            <w:tcW w:w="624" w:type="dxa"/>
            <w:vAlign w:val="center"/>
          </w:tcPr>
          <w:p w14:paraId="54DE53E8" w14:textId="07C8CBC2" w:rsidR="009403C2" w:rsidRPr="00D40C48" w:rsidRDefault="009403C2">
            <w:pPr>
              <w:tabs>
                <w:tab w:val="left" w:pos="2304"/>
              </w:tabs>
              <w:autoSpaceDE w:val="0"/>
              <w:autoSpaceDN w:val="0"/>
              <w:adjustRightInd w:val="0"/>
              <w:jc w:val="center"/>
              <w:rPr>
                <w:sz w:val="20"/>
              </w:rPr>
            </w:pPr>
            <w:r w:rsidRPr="00D40C48">
              <w:rPr>
                <w:sz w:val="20"/>
              </w:rPr>
              <w:t>-0</w:t>
            </w:r>
            <w:r w:rsidR="00100366">
              <w:rPr>
                <w:sz w:val="20"/>
              </w:rPr>
              <w:t>,</w:t>
            </w:r>
            <w:r w:rsidRPr="00D40C48">
              <w:rPr>
                <w:sz w:val="20"/>
              </w:rPr>
              <w:t>4</w:t>
            </w:r>
          </w:p>
        </w:tc>
        <w:tc>
          <w:tcPr>
            <w:tcW w:w="907" w:type="dxa"/>
            <w:vAlign w:val="center"/>
          </w:tcPr>
          <w:p w14:paraId="7045BC0D" w14:textId="7D5BA836" w:rsidR="009403C2" w:rsidRPr="00D40C48" w:rsidRDefault="009403C2">
            <w:pPr>
              <w:autoSpaceDE w:val="0"/>
              <w:autoSpaceDN w:val="0"/>
              <w:adjustRightInd w:val="0"/>
              <w:jc w:val="center"/>
              <w:rPr>
                <w:sz w:val="20"/>
              </w:rPr>
            </w:pPr>
            <w:r w:rsidRPr="00D40C48">
              <w:rPr>
                <w:sz w:val="20"/>
              </w:rPr>
              <w:t>9</w:t>
            </w:r>
            <w:r w:rsidR="00100366">
              <w:rPr>
                <w:sz w:val="20"/>
              </w:rPr>
              <w:t>,</w:t>
            </w:r>
            <w:r w:rsidRPr="00D40C48">
              <w:rPr>
                <w:sz w:val="20"/>
              </w:rPr>
              <w:t>0</w:t>
            </w:r>
          </w:p>
        </w:tc>
      </w:tr>
      <w:tr w:rsidR="009403C2" w:rsidRPr="00D40C48" w14:paraId="59F8EA71" w14:textId="77777777" w:rsidTr="008B12E8">
        <w:trPr>
          <w:trHeight w:val="64"/>
        </w:trPr>
        <w:tc>
          <w:tcPr>
            <w:tcW w:w="504" w:type="dxa"/>
            <w:vAlign w:val="center"/>
          </w:tcPr>
          <w:p w14:paraId="0CFD2886" w14:textId="77777777" w:rsidR="009403C2" w:rsidRPr="00D40C48" w:rsidRDefault="009403C2">
            <w:pPr>
              <w:jc w:val="center"/>
              <w:rPr>
                <w:sz w:val="20"/>
              </w:rPr>
            </w:pPr>
            <w:r w:rsidRPr="00D40C48">
              <w:rPr>
                <w:sz w:val="20"/>
              </w:rPr>
              <w:t>LV</w:t>
            </w:r>
          </w:p>
        </w:tc>
        <w:tc>
          <w:tcPr>
            <w:tcW w:w="1403" w:type="dxa"/>
            <w:vAlign w:val="center"/>
          </w:tcPr>
          <w:p w14:paraId="6708448A" w14:textId="77777777" w:rsidR="009403C2" w:rsidRPr="00D40C48" w:rsidRDefault="009403C2">
            <w:pPr>
              <w:rPr>
                <w:sz w:val="20"/>
              </w:rPr>
            </w:pPr>
            <w:proofErr w:type="spellStart"/>
            <w:r w:rsidRPr="00D40C48">
              <w:rPr>
                <w:sz w:val="20"/>
              </w:rPr>
              <w:t>BAAnnenieki</w:t>
            </w:r>
            <w:proofErr w:type="spellEnd"/>
          </w:p>
        </w:tc>
        <w:tc>
          <w:tcPr>
            <w:tcW w:w="646" w:type="dxa"/>
            <w:vAlign w:val="center"/>
          </w:tcPr>
          <w:p w14:paraId="433A5440" w14:textId="77777777" w:rsidR="009403C2" w:rsidRPr="00D40C48" w:rsidRDefault="009403C2">
            <w:pPr>
              <w:jc w:val="center"/>
              <w:rPr>
                <w:sz w:val="20"/>
              </w:rPr>
            </w:pPr>
            <w:r w:rsidRPr="00D40C48">
              <w:rPr>
                <w:sz w:val="20"/>
              </w:rPr>
              <w:t>4</w:t>
            </w:r>
          </w:p>
        </w:tc>
        <w:tc>
          <w:tcPr>
            <w:tcW w:w="1116" w:type="dxa"/>
            <w:vAlign w:val="center"/>
          </w:tcPr>
          <w:p w14:paraId="2FBEE73B"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49B97CF4"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6BFB7128" w14:textId="77777777" w:rsidR="009403C2" w:rsidRPr="00D40C48" w:rsidRDefault="009403C2">
            <w:pPr>
              <w:jc w:val="center"/>
              <w:rPr>
                <w:sz w:val="20"/>
              </w:rPr>
            </w:pPr>
            <w:r w:rsidRPr="00D40C48">
              <w:rPr>
                <w:sz w:val="20"/>
              </w:rPr>
              <w:t>48</w:t>
            </w:r>
          </w:p>
        </w:tc>
        <w:tc>
          <w:tcPr>
            <w:tcW w:w="616" w:type="dxa"/>
            <w:vAlign w:val="center"/>
          </w:tcPr>
          <w:p w14:paraId="2831078A" w14:textId="04D99A9F" w:rsidR="009403C2" w:rsidRPr="00D40C48" w:rsidRDefault="009403C2">
            <w:pPr>
              <w:autoSpaceDE w:val="0"/>
              <w:autoSpaceDN w:val="0"/>
              <w:adjustRightInd w:val="0"/>
              <w:jc w:val="center"/>
              <w:rPr>
                <w:sz w:val="20"/>
              </w:rPr>
            </w:pPr>
            <w:r w:rsidRPr="00D40C48">
              <w:rPr>
                <w:sz w:val="20"/>
              </w:rPr>
              <w:t>13</w:t>
            </w:r>
            <w:r w:rsidR="00100366">
              <w:rPr>
                <w:sz w:val="20"/>
              </w:rPr>
              <w:t>,</w:t>
            </w:r>
            <w:r w:rsidRPr="00D40C48">
              <w:rPr>
                <w:sz w:val="20"/>
              </w:rPr>
              <w:t>2</w:t>
            </w:r>
          </w:p>
        </w:tc>
        <w:tc>
          <w:tcPr>
            <w:tcW w:w="624" w:type="dxa"/>
            <w:vAlign w:val="center"/>
          </w:tcPr>
          <w:p w14:paraId="7BFB0448" w14:textId="3EE28B7B" w:rsidR="009403C2" w:rsidRPr="00D40C48" w:rsidRDefault="009403C2">
            <w:pPr>
              <w:autoSpaceDE w:val="0"/>
              <w:autoSpaceDN w:val="0"/>
              <w:adjustRightInd w:val="0"/>
              <w:jc w:val="center"/>
              <w:rPr>
                <w:sz w:val="20"/>
              </w:rPr>
            </w:pPr>
            <w:r w:rsidRPr="00D40C48">
              <w:rPr>
                <w:sz w:val="20"/>
              </w:rPr>
              <w:t>25</w:t>
            </w:r>
            <w:r w:rsidR="00100366">
              <w:rPr>
                <w:sz w:val="20"/>
              </w:rPr>
              <w:t>,</w:t>
            </w:r>
            <w:r w:rsidRPr="00D40C48">
              <w:rPr>
                <w:sz w:val="20"/>
              </w:rPr>
              <w:t>7</w:t>
            </w:r>
          </w:p>
        </w:tc>
        <w:tc>
          <w:tcPr>
            <w:tcW w:w="624" w:type="dxa"/>
            <w:vAlign w:val="center"/>
          </w:tcPr>
          <w:p w14:paraId="67E0457A" w14:textId="6CF1B0C6" w:rsidR="009403C2" w:rsidRPr="00D40C48" w:rsidRDefault="009403C2">
            <w:pPr>
              <w:autoSpaceDE w:val="0"/>
              <w:autoSpaceDN w:val="0"/>
              <w:adjustRightInd w:val="0"/>
              <w:jc w:val="center"/>
              <w:rPr>
                <w:sz w:val="20"/>
              </w:rPr>
            </w:pPr>
            <w:r w:rsidRPr="00D40C48">
              <w:rPr>
                <w:sz w:val="20"/>
              </w:rPr>
              <w:t>0</w:t>
            </w:r>
            <w:r w:rsidR="00100366">
              <w:rPr>
                <w:sz w:val="20"/>
              </w:rPr>
              <w:t>,</w:t>
            </w:r>
            <w:r w:rsidRPr="00D40C48">
              <w:rPr>
                <w:sz w:val="20"/>
              </w:rPr>
              <w:t>4</w:t>
            </w:r>
          </w:p>
        </w:tc>
        <w:tc>
          <w:tcPr>
            <w:tcW w:w="624" w:type="dxa"/>
            <w:vAlign w:val="center"/>
          </w:tcPr>
          <w:p w14:paraId="21D634F6" w14:textId="1854B019" w:rsidR="009403C2" w:rsidRPr="00D40C48" w:rsidRDefault="009403C2">
            <w:pPr>
              <w:autoSpaceDE w:val="0"/>
              <w:autoSpaceDN w:val="0"/>
              <w:adjustRightInd w:val="0"/>
              <w:jc w:val="center"/>
              <w:rPr>
                <w:sz w:val="20"/>
              </w:rPr>
            </w:pPr>
            <w:r w:rsidRPr="00D40C48">
              <w:rPr>
                <w:sz w:val="20"/>
              </w:rPr>
              <w:t>0</w:t>
            </w:r>
            <w:r w:rsidR="00100366">
              <w:rPr>
                <w:sz w:val="20"/>
              </w:rPr>
              <w:t>,</w:t>
            </w:r>
            <w:r w:rsidRPr="00D40C48">
              <w:rPr>
                <w:sz w:val="20"/>
              </w:rPr>
              <w:t>2</w:t>
            </w:r>
          </w:p>
        </w:tc>
        <w:tc>
          <w:tcPr>
            <w:tcW w:w="907" w:type="dxa"/>
            <w:vAlign w:val="center"/>
          </w:tcPr>
          <w:p w14:paraId="31BA7A77" w14:textId="53336593" w:rsidR="009403C2" w:rsidRPr="00D40C48" w:rsidRDefault="009403C2">
            <w:pPr>
              <w:autoSpaceDE w:val="0"/>
              <w:autoSpaceDN w:val="0"/>
              <w:adjustRightInd w:val="0"/>
              <w:jc w:val="center"/>
              <w:rPr>
                <w:sz w:val="20"/>
              </w:rPr>
            </w:pPr>
            <w:r w:rsidRPr="00D40C48">
              <w:rPr>
                <w:sz w:val="20"/>
              </w:rPr>
              <w:t>8</w:t>
            </w:r>
            <w:r w:rsidR="00100366">
              <w:rPr>
                <w:sz w:val="20"/>
              </w:rPr>
              <w:t>,</w:t>
            </w:r>
            <w:r w:rsidRPr="00D40C48">
              <w:rPr>
                <w:sz w:val="20"/>
              </w:rPr>
              <w:t>3</w:t>
            </w:r>
          </w:p>
        </w:tc>
      </w:tr>
      <w:tr w:rsidR="009403C2" w:rsidRPr="00D40C48" w14:paraId="15914C47" w14:textId="77777777" w:rsidTr="008B12E8">
        <w:trPr>
          <w:trHeight w:val="128"/>
        </w:trPr>
        <w:tc>
          <w:tcPr>
            <w:tcW w:w="504" w:type="dxa"/>
            <w:vAlign w:val="center"/>
          </w:tcPr>
          <w:p w14:paraId="3D46C845" w14:textId="77777777" w:rsidR="009403C2" w:rsidRPr="00D40C48" w:rsidRDefault="009403C2">
            <w:pPr>
              <w:jc w:val="center"/>
              <w:rPr>
                <w:sz w:val="20"/>
              </w:rPr>
            </w:pPr>
            <w:r w:rsidRPr="00D40C48">
              <w:rPr>
                <w:sz w:val="20"/>
              </w:rPr>
              <w:t>LV</w:t>
            </w:r>
          </w:p>
        </w:tc>
        <w:tc>
          <w:tcPr>
            <w:tcW w:w="1403" w:type="dxa"/>
            <w:vAlign w:val="center"/>
          </w:tcPr>
          <w:p w14:paraId="5F7DC306" w14:textId="77777777" w:rsidR="009403C2" w:rsidRPr="00D40C48" w:rsidRDefault="009403C2">
            <w:pPr>
              <w:rPr>
                <w:sz w:val="20"/>
              </w:rPr>
            </w:pPr>
            <w:proofErr w:type="spellStart"/>
            <w:r w:rsidRPr="00D40C48">
              <w:rPr>
                <w:color w:val="000000"/>
                <w:sz w:val="20"/>
              </w:rPr>
              <w:t>BBlīdene</w:t>
            </w:r>
            <w:proofErr w:type="spellEnd"/>
          </w:p>
        </w:tc>
        <w:tc>
          <w:tcPr>
            <w:tcW w:w="646" w:type="dxa"/>
            <w:vAlign w:val="center"/>
          </w:tcPr>
          <w:p w14:paraId="76AFB3B7" w14:textId="77777777" w:rsidR="009403C2" w:rsidRPr="00D40C48" w:rsidRDefault="009403C2">
            <w:pPr>
              <w:jc w:val="center"/>
              <w:rPr>
                <w:sz w:val="20"/>
              </w:rPr>
            </w:pPr>
            <w:r w:rsidRPr="00D40C48">
              <w:rPr>
                <w:sz w:val="20"/>
              </w:rPr>
              <w:t>4</w:t>
            </w:r>
          </w:p>
        </w:tc>
        <w:tc>
          <w:tcPr>
            <w:tcW w:w="1116" w:type="dxa"/>
            <w:vAlign w:val="center"/>
          </w:tcPr>
          <w:p w14:paraId="4D8E5AF5"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69443CFF"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79E4F43A" w14:textId="77777777" w:rsidR="009403C2" w:rsidRPr="00D40C48" w:rsidRDefault="009403C2">
            <w:pPr>
              <w:jc w:val="center"/>
              <w:rPr>
                <w:sz w:val="20"/>
              </w:rPr>
            </w:pPr>
            <w:r w:rsidRPr="00D40C48">
              <w:rPr>
                <w:sz w:val="20"/>
              </w:rPr>
              <w:t>48</w:t>
            </w:r>
          </w:p>
        </w:tc>
        <w:tc>
          <w:tcPr>
            <w:tcW w:w="616" w:type="dxa"/>
            <w:vAlign w:val="center"/>
          </w:tcPr>
          <w:p w14:paraId="5F7A3CFF" w14:textId="46046FD2" w:rsidR="009403C2" w:rsidRPr="00D40C48" w:rsidRDefault="009403C2">
            <w:pPr>
              <w:autoSpaceDE w:val="0"/>
              <w:autoSpaceDN w:val="0"/>
              <w:adjustRightInd w:val="0"/>
              <w:jc w:val="center"/>
              <w:rPr>
                <w:sz w:val="20"/>
              </w:rPr>
            </w:pPr>
            <w:r w:rsidRPr="00D40C48">
              <w:rPr>
                <w:sz w:val="20"/>
              </w:rPr>
              <w:t>10</w:t>
            </w:r>
            <w:r w:rsidR="00100366">
              <w:rPr>
                <w:sz w:val="20"/>
              </w:rPr>
              <w:t>,</w:t>
            </w:r>
            <w:r w:rsidRPr="00D40C48">
              <w:rPr>
                <w:sz w:val="20"/>
              </w:rPr>
              <w:t>0</w:t>
            </w:r>
          </w:p>
        </w:tc>
        <w:tc>
          <w:tcPr>
            <w:tcW w:w="624" w:type="dxa"/>
            <w:vAlign w:val="center"/>
          </w:tcPr>
          <w:p w14:paraId="6F82DA13" w14:textId="211B99C3" w:rsidR="009403C2" w:rsidRPr="00D40C48" w:rsidRDefault="009403C2">
            <w:pPr>
              <w:autoSpaceDE w:val="0"/>
              <w:autoSpaceDN w:val="0"/>
              <w:adjustRightInd w:val="0"/>
              <w:jc w:val="center"/>
              <w:rPr>
                <w:sz w:val="20"/>
              </w:rPr>
            </w:pPr>
            <w:r w:rsidRPr="00D40C48">
              <w:rPr>
                <w:sz w:val="20"/>
              </w:rPr>
              <w:t>19</w:t>
            </w:r>
            <w:r w:rsidR="00100366">
              <w:rPr>
                <w:sz w:val="20"/>
              </w:rPr>
              <w:t>,</w:t>
            </w:r>
            <w:r w:rsidRPr="00D40C48">
              <w:rPr>
                <w:sz w:val="20"/>
              </w:rPr>
              <w:t>5</w:t>
            </w:r>
          </w:p>
        </w:tc>
        <w:tc>
          <w:tcPr>
            <w:tcW w:w="624" w:type="dxa"/>
            <w:vAlign w:val="center"/>
          </w:tcPr>
          <w:p w14:paraId="09F50A22" w14:textId="3BB0676C" w:rsidR="009403C2" w:rsidRPr="00D40C48" w:rsidRDefault="009403C2">
            <w:pPr>
              <w:autoSpaceDE w:val="0"/>
              <w:autoSpaceDN w:val="0"/>
              <w:adjustRightInd w:val="0"/>
              <w:jc w:val="center"/>
              <w:rPr>
                <w:sz w:val="20"/>
              </w:rPr>
            </w:pPr>
            <w:r w:rsidRPr="00D40C48">
              <w:rPr>
                <w:sz w:val="20"/>
              </w:rPr>
              <w:t>0</w:t>
            </w:r>
            <w:r w:rsidR="00100366">
              <w:rPr>
                <w:sz w:val="20"/>
              </w:rPr>
              <w:t>,</w:t>
            </w:r>
            <w:r w:rsidRPr="00D40C48">
              <w:rPr>
                <w:sz w:val="20"/>
              </w:rPr>
              <w:t>8</w:t>
            </w:r>
          </w:p>
        </w:tc>
        <w:tc>
          <w:tcPr>
            <w:tcW w:w="624" w:type="dxa"/>
            <w:vAlign w:val="center"/>
          </w:tcPr>
          <w:p w14:paraId="18927E50" w14:textId="33D76D19" w:rsidR="009403C2" w:rsidRPr="00D40C48" w:rsidRDefault="009403C2">
            <w:pPr>
              <w:autoSpaceDE w:val="0"/>
              <w:autoSpaceDN w:val="0"/>
              <w:adjustRightInd w:val="0"/>
              <w:jc w:val="center"/>
              <w:rPr>
                <w:sz w:val="20"/>
              </w:rPr>
            </w:pPr>
            <w:r w:rsidRPr="00D40C48">
              <w:rPr>
                <w:sz w:val="20"/>
              </w:rPr>
              <w:t>1</w:t>
            </w:r>
            <w:r w:rsidR="00100366">
              <w:rPr>
                <w:sz w:val="20"/>
              </w:rPr>
              <w:t>,</w:t>
            </w:r>
            <w:r w:rsidRPr="00D40C48">
              <w:rPr>
                <w:sz w:val="20"/>
              </w:rPr>
              <w:t>0</w:t>
            </w:r>
          </w:p>
        </w:tc>
        <w:tc>
          <w:tcPr>
            <w:tcW w:w="907" w:type="dxa"/>
            <w:vAlign w:val="center"/>
          </w:tcPr>
          <w:p w14:paraId="4704933C" w14:textId="759F27DB" w:rsidR="009403C2" w:rsidRPr="00D40C48" w:rsidRDefault="009403C2">
            <w:pPr>
              <w:autoSpaceDE w:val="0"/>
              <w:autoSpaceDN w:val="0"/>
              <w:adjustRightInd w:val="0"/>
              <w:jc w:val="center"/>
              <w:rPr>
                <w:sz w:val="20"/>
              </w:rPr>
            </w:pPr>
            <w:r w:rsidRPr="00D40C48">
              <w:rPr>
                <w:sz w:val="20"/>
              </w:rPr>
              <w:t>6</w:t>
            </w:r>
            <w:r w:rsidR="00100366">
              <w:rPr>
                <w:sz w:val="20"/>
              </w:rPr>
              <w:t>,</w:t>
            </w:r>
            <w:r w:rsidRPr="00D40C48">
              <w:rPr>
                <w:sz w:val="20"/>
              </w:rPr>
              <w:t>5</w:t>
            </w:r>
          </w:p>
        </w:tc>
      </w:tr>
      <w:tr w:rsidR="009403C2" w:rsidRPr="00D40C48" w14:paraId="1189E461" w14:textId="77777777" w:rsidTr="008B12E8">
        <w:trPr>
          <w:trHeight w:val="64"/>
        </w:trPr>
        <w:tc>
          <w:tcPr>
            <w:tcW w:w="504" w:type="dxa"/>
            <w:vAlign w:val="center"/>
          </w:tcPr>
          <w:p w14:paraId="0227ED5A" w14:textId="77777777" w:rsidR="009403C2" w:rsidRPr="00D40C48" w:rsidRDefault="009403C2">
            <w:pPr>
              <w:rPr>
                <w:sz w:val="20"/>
              </w:rPr>
            </w:pPr>
            <w:r w:rsidRPr="00D40C48">
              <w:rPr>
                <w:sz w:val="20"/>
              </w:rPr>
              <w:t>LV</w:t>
            </w:r>
          </w:p>
        </w:tc>
        <w:tc>
          <w:tcPr>
            <w:tcW w:w="1403" w:type="dxa"/>
            <w:vAlign w:val="center"/>
          </w:tcPr>
          <w:p w14:paraId="50C959F4" w14:textId="77777777" w:rsidR="009403C2" w:rsidRPr="00D40C48" w:rsidRDefault="009403C2">
            <w:pPr>
              <w:rPr>
                <w:sz w:val="20"/>
              </w:rPr>
            </w:pPr>
            <w:proofErr w:type="spellStart"/>
            <w:r w:rsidRPr="00D40C48">
              <w:rPr>
                <w:sz w:val="20"/>
              </w:rPr>
              <w:t>BZušupīte</w:t>
            </w:r>
            <w:proofErr w:type="spellEnd"/>
          </w:p>
        </w:tc>
        <w:tc>
          <w:tcPr>
            <w:tcW w:w="646" w:type="dxa"/>
            <w:vAlign w:val="center"/>
          </w:tcPr>
          <w:p w14:paraId="578CD1B0" w14:textId="77777777" w:rsidR="009403C2" w:rsidRPr="00D40C48" w:rsidRDefault="009403C2">
            <w:pPr>
              <w:jc w:val="center"/>
              <w:rPr>
                <w:sz w:val="20"/>
              </w:rPr>
            </w:pPr>
            <w:r w:rsidRPr="00D40C48">
              <w:rPr>
                <w:sz w:val="20"/>
              </w:rPr>
              <w:t>4</w:t>
            </w:r>
          </w:p>
        </w:tc>
        <w:tc>
          <w:tcPr>
            <w:tcW w:w="1116" w:type="dxa"/>
            <w:vAlign w:val="center"/>
          </w:tcPr>
          <w:p w14:paraId="50553AEE"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70C2AF2C"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77C72EB5" w14:textId="77777777" w:rsidR="009403C2" w:rsidRPr="00D40C48" w:rsidRDefault="009403C2">
            <w:pPr>
              <w:jc w:val="center"/>
              <w:rPr>
                <w:sz w:val="20"/>
              </w:rPr>
            </w:pPr>
            <w:r w:rsidRPr="00D40C48">
              <w:rPr>
                <w:sz w:val="20"/>
              </w:rPr>
              <w:t>48</w:t>
            </w:r>
          </w:p>
        </w:tc>
        <w:tc>
          <w:tcPr>
            <w:tcW w:w="616" w:type="dxa"/>
            <w:vAlign w:val="center"/>
          </w:tcPr>
          <w:p w14:paraId="2F57BC2F" w14:textId="3B0E5128" w:rsidR="009403C2" w:rsidRPr="00D40C48" w:rsidRDefault="009403C2">
            <w:pPr>
              <w:autoSpaceDE w:val="0"/>
              <w:autoSpaceDN w:val="0"/>
              <w:adjustRightInd w:val="0"/>
              <w:jc w:val="center"/>
              <w:rPr>
                <w:sz w:val="20"/>
              </w:rPr>
            </w:pPr>
            <w:r w:rsidRPr="00D40C48">
              <w:rPr>
                <w:sz w:val="20"/>
              </w:rPr>
              <w:t>5</w:t>
            </w:r>
            <w:r w:rsidR="00100366">
              <w:rPr>
                <w:sz w:val="20"/>
              </w:rPr>
              <w:t>,</w:t>
            </w:r>
            <w:r w:rsidRPr="00D40C48">
              <w:rPr>
                <w:sz w:val="20"/>
              </w:rPr>
              <w:t>4</w:t>
            </w:r>
          </w:p>
        </w:tc>
        <w:tc>
          <w:tcPr>
            <w:tcW w:w="624" w:type="dxa"/>
            <w:vAlign w:val="center"/>
          </w:tcPr>
          <w:p w14:paraId="53DB163D" w14:textId="1A19F5B0" w:rsidR="009403C2" w:rsidRPr="00D40C48" w:rsidRDefault="009403C2">
            <w:pPr>
              <w:autoSpaceDE w:val="0"/>
              <w:autoSpaceDN w:val="0"/>
              <w:adjustRightInd w:val="0"/>
              <w:jc w:val="center"/>
              <w:rPr>
                <w:sz w:val="20"/>
              </w:rPr>
            </w:pPr>
            <w:r w:rsidRPr="00D40C48">
              <w:rPr>
                <w:sz w:val="20"/>
              </w:rPr>
              <w:t>18</w:t>
            </w:r>
            <w:r w:rsidR="00100366">
              <w:rPr>
                <w:sz w:val="20"/>
              </w:rPr>
              <w:t>,</w:t>
            </w:r>
            <w:r w:rsidRPr="00D40C48">
              <w:rPr>
                <w:sz w:val="20"/>
              </w:rPr>
              <w:t>5</w:t>
            </w:r>
          </w:p>
        </w:tc>
        <w:tc>
          <w:tcPr>
            <w:tcW w:w="624" w:type="dxa"/>
            <w:vAlign w:val="center"/>
          </w:tcPr>
          <w:p w14:paraId="16F100B9" w14:textId="3C4B4B2D" w:rsidR="009403C2" w:rsidRPr="00D40C48" w:rsidRDefault="009403C2">
            <w:pPr>
              <w:autoSpaceDE w:val="0"/>
              <w:autoSpaceDN w:val="0"/>
              <w:adjustRightInd w:val="0"/>
              <w:jc w:val="center"/>
              <w:rPr>
                <w:sz w:val="20"/>
              </w:rPr>
            </w:pPr>
            <w:r w:rsidRPr="00D40C48">
              <w:rPr>
                <w:sz w:val="20"/>
              </w:rPr>
              <w:t>-0</w:t>
            </w:r>
            <w:r w:rsidR="00100366">
              <w:rPr>
                <w:sz w:val="20"/>
              </w:rPr>
              <w:t>,</w:t>
            </w:r>
            <w:r w:rsidRPr="00D40C48">
              <w:rPr>
                <w:sz w:val="20"/>
              </w:rPr>
              <w:t>1</w:t>
            </w:r>
          </w:p>
        </w:tc>
        <w:tc>
          <w:tcPr>
            <w:tcW w:w="624" w:type="dxa"/>
            <w:vAlign w:val="center"/>
          </w:tcPr>
          <w:p w14:paraId="36B57586" w14:textId="3A0037FA" w:rsidR="009403C2" w:rsidRPr="00D40C48" w:rsidRDefault="009403C2">
            <w:pPr>
              <w:autoSpaceDE w:val="0"/>
              <w:autoSpaceDN w:val="0"/>
              <w:adjustRightInd w:val="0"/>
              <w:jc w:val="center"/>
              <w:rPr>
                <w:sz w:val="20"/>
              </w:rPr>
            </w:pPr>
            <w:r w:rsidRPr="00D40C48">
              <w:rPr>
                <w:sz w:val="20"/>
              </w:rPr>
              <w:t>0</w:t>
            </w:r>
            <w:r w:rsidR="00100366">
              <w:rPr>
                <w:sz w:val="20"/>
              </w:rPr>
              <w:t>,</w:t>
            </w:r>
            <w:r w:rsidRPr="00D40C48">
              <w:rPr>
                <w:sz w:val="20"/>
              </w:rPr>
              <w:t>1</w:t>
            </w:r>
          </w:p>
        </w:tc>
        <w:tc>
          <w:tcPr>
            <w:tcW w:w="907" w:type="dxa"/>
            <w:vAlign w:val="center"/>
          </w:tcPr>
          <w:p w14:paraId="6A6A77FC" w14:textId="2D0B46FC" w:rsidR="009403C2" w:rsidRPr="00D40C48" w:rsidRDefault="009403C2">
            <w:pPr>
              <w:autoSpaceDE w:val="0"/>
              <w:autoSpaceDN w:val="0"/>
              <w:adjustRightInd w:val="0"/>
              <w:jc w:val="center"/>
              <w:rPr>
                <w:sz w:val="20"/>
              </w:rPr>
            </w:pPr>
            <w:r w:rsidRPr="00D40C48">
              <w:rPr>
                <w:sz w:val="20"/>
              </w:rPr>
              <w:t>3</w:t>
            </w:r>
            <w:r w:rsidR="00100366">
              <w:rPr>
                <w:sz w:val="20"/>
              </w:rPr>
              <w:t>,</w:t>
            </w:r>
            <w:r w:rsidRPr="00D40C48">
              <w:rPr>
                <w:sz w:val="20"/>
              </w:rPr>
              <w:t>7</w:t>
            </w:r>
          </w:p>
        </w:tc>
      </w:tr>
      <w:tr w:rsidR="009403C2" w:rsidRPr="00D40C48" w14:paraId="4901E3E3" w14:textId="77777777" w:rsidTr="008B12E8">
        <w:trPr>
          <w:trHeight w:val="78"/>
        </w:trPr>
        <w:tc>
          <w:tcPr>
            <w:tcW w:w="504" w:type="dxa"/>
            <w:vAlign w:val="center"/>
          </w:tcPr>
          <w:p w14:paraId="720B0AF1" w14:textId="77777777" w:rsidR="009403C2" w:rsidRPr="00D40C48" w:rsidRDefault="009403C2">
            <w:pPr>
              <w:rPr>
                <w:sz w:val="20"/>
              </w:rPr>
            </w:pPr>
            <w:r w:rsidRPr="00D40C48">
              <w:rPr>
                <w:sz w:val="20"/>
              </w:rPr>
              <w:t>LV</w:t>
            </w:r>
          </w:p>
        </w:tc>
        <w:tc>
          <w:tcPr>
            <w:tcW w:w="1403" w:type="dxa"/>
            <w:vAlign w:val="center"/>
          </w:tcPr>
          <w:p w14:paraId="2CAFB81D" w14:textId="77777777" w:rsidR="009403C2" w:rsidRPr="00D40C48" w:rsidRDefault="009403C2">
            <w:pPr>
              <w:rPr>
                <w:sz w:val="20"/>
              </w:rPr>
            </w:pPr>
            <w:proofErr w:type="spellStart"/>
            <w:r w:rsidRPr="00D40C48">
              <w:rPr>
                <w:sz w:val="20"/>
              </w:rPr>
              <w:t>BLAnnenieki</w:t>
            </w:r>
            <w:proofErr w:type="spellEnd"/>
          </w:p>
        </w:tc>
        <w:tc>
          <w:tcPr>
            <w:tcW w:w="646" w:type="dxa"/>
            <w:vAlign w:val="center"/>
          </w:tcPr>
          <w:p w14:paraId="6C36EE0D" w14:textId="77777777" w:rsidR="009403C2" w:rsidRPr="00D40C48" w:rsidRDefault="009403C2">
            <w:pPr>
              <w:jc w:val="center"/>
              <w:rPr>
                <w:sz w:val="20"/>
              </w:rPr>
            </w:pPr>
            <w:r w:rsidRPr="00D40C48">
              <w:rPr>
                <w:sz w:val="20"/>
              </w:rPr>
              <w:t>4</w:t>
            </w:r>
          </w:p>
        </w:tc>
        <w:tc>
          <w:tcPr>
            <w:tcW w:w="1116" w:type="dxa"/>
            <w:vAlign w:val="center"/>
          </w:tcPr>
          <w:p w14:paraId="1257476F"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395C3794"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21CD02D5" w14:textId="77777777" w:rsidR="009403C2" w:rsidRPr="00D40C48" w:rsidRDefault="009403C2">
            <w:pPr>
              <w:autoSpaceDE w:val="0"/>
              <w:autoSpaceDN w:val="0"/>
              <w:adjustRightInd w:val="0"/>
              <w:jc w:val="center"/>
              <w:rPr>
                <w:sz w:val="20"/>
              </w:rPr>
            </w:pPr>
            <w:r w:rsidRPr="00D40C48">
              <w:rPr>
                <w:sz w:val="20"/>
              </w:rPr>
              <w:t>47</w:t>
            </w:r>
          </w:p>
        </w:tc>
        <w:tc>
          <w:tcPr>
            <w:tcW w:w="616" w:type="dxa"/>
            <w:vAlign w:val="center"/>
          </w:tcPr>
          <w:p w14:paraId="50F26597" w14:textId="6A492727" w:rsidR="009403C2" w:rsidRPr="00D40C48" w:rsidRDefault="009403C2">
            <w:pPr>
              <w:autoSpaceDE w:val="0"/>
              <w:autoSpaceDN w:val="0"/>
              <w:adjustRightInd w:val="0"/>
              <w:jc w:val="center"/>
              <w:rPr>
                <w:sz w:val="20"/>
              </w:rPr>
            </w:pPr>
            <w:r w:rsidRPr="00D40C48">
              <w:rPr>
                <w:sz w:val="20"/>
              </w:rPr>
              <w:t>13</w:t>
            </w:r>
            <w:r w:rsidR="00100366">
              <w:rPr>
                <w:sz w:val="20"/>
              </w:rPr>
              <w:t>,</w:t>
            </w:r>
            <w:r w:rsidRPr="00D40C48">
              <w:rPr>
                <w:sz w:val="20"/>
              </w:rPr>
              <w:t>2</w:t>
            </w:r>
          </w:p>
        </w:tc>
        <w:tc>
          <w:tcPr>
            <w:tcW w:w="624" w:type="dxa"/>
            <w:vAlign w:val="center"/>
          </w:tcPr>
          <w:p w14:paraId="7E30453E" w14:textId="47E58BB9" w:rsidR="009403C2" w:rsidRPr="00D40C48" w:rsidRDefault="009403C2">
            <w:pPr>
              <w:autoSpaceDE w:val="0"/>
              <w:autoSpaceDN w:val="0"/>
              <w:adjustRightInd w:val="0"/>
              <w:jc w:val="center"/>
              <w:rPr>
                <w:sz w:val="20"/>
              </w:rPr>
            </w:pPr>
            <w:r w:rsidRPr="00D40C48">
              <w:rPr>
                <w:sz w:val="20"/>
              </w:rPr>
              <w:t>25</w:t>
            </w:r>
            <w:r w:rsidR="00100366">
              <w:rPr>
                <w:sz w:val="20"/>
              </w:rPr>
              <w:t>,</w:t>
            </w:r>
            <w:r w:rsidRPr="00D40C48">
              <w:rPr>
                <w:sz w:val="20"/>
              </w:rPr>
              <w:t>7</w:t>
            </w:r>
          </w:p>
        </w:tc>
        <w:tc>
          <w:tcPr>
            <w:tcW w:w="624" w:type="dxa"/>
            <w:vAlign w:val="center"/>
          </w:tcPr>
          <w:p w14:paraId="1CDD513D" w14:textId="1E772809" w:rsidR="009403C2" w:rsidRPr="00D40C48" w:rsidRDefault="009403C2">
            <w:pPr>
              <w:autoSpaceDE w:val="0"/>
              <w:autoSpaceDN w:val="0"/>
              <w:adjustRightInd w:val="0"/>
              <w:jc w:val="center"/>
              <w:rPr>
                <w:sz w:val="20"/>
              </w:rPr>
            </w:pPr>
            <w:r w:rsidRPr="00D40C48">
              <w:rPr>
                <w:sz w:val="20"/>
              </w:rPr>
              <w:t>0</w:t>
            </w:r>
            <w:r w:rsidR="00100366">
              <w:rPr>
                <w:sz w:val="20"/>
              </w:rPr>
              <w:t>,</w:t>
            </w:r>
            <w:r w:rsidRPr="00D40C48">
              <w:rPr>
                <w:sz w:val="20"/>
              </w:rPr>
              <w:t>4</w:t>
            </w:r>
          </w:p>
        </w:tc>
        <w:tc>
          <w:tcPr>
            <w:tcW w:w="624" w:type="dxa"/>
            <w:vAlign w:val="center"/>
          </w:tcPr>
          <w:p w14:paraId="7182526C" w14:textId="4110F5D6" w:rsidR="009403C2" w:rsidRPr="00D40C48" w:rsidRDefault="009403C2">
            <w:pPr>
              <w:autoSpaceDE w:val="0"/>
              <w:autoSpaceDN w:val="0"/>
              <w:adjustRightInd w:val="0"/>
              <w:jc w:val="center"/>
              <w:rPr>
                <w:sz w:val="20"/>
              </w:rPr>
            </w:pPr>
            <w:r w:rsidRPr="00D40C48">
              <w:rPr>
                <w:sz w:val="20"/>
              </w:rPr>
              <w:t>0</w:t>
            </w:r>
            <w:r w:rsidR="00100366">
              <w:rPr>
                <w:sz w:val="20"/>
              </w:rPr>
              <w:t>,</w:t>
            </w:r>
            <w:r w:rsidRPr="00D40C48">
              <w:rPr>
                <w:sz w:val="20"/>
              </w:rPr>
              <w:t>2</w:t>
            </w:r>
          </w:p>
        </w:tc>
        <w:tc>
          <w:tcPr>
            <w:tcW w:w="907" w:type="dxa"/>
            <w:vAlign w:val="center"/>
          </w:tcPr>
          <w:p w14:paraId="2FA0DB18" w14:textId="096B7A1E" w:rsidR="009403C2" w:rsidRPr="00D40C48" w:rsidRDefault="009403C2">
            <w:pPr>
              <w:autoSpaceDE w:val="0"/>
              <w:autoSpaceDN w:val="0"/>
              <w:adjustRightInd w:val="0"/>
              <w:jc w:val="center"/>
              <w:rPr>
                <w:sz w:val="20"/>
              </w:rPr>
            </w:pPr>
            <w:r w:rsidRPr="00D40C48">
              <w:rPr>
                <w:sz w:val="20"/>
              </w:rPr>
              <w:t>8</w:t>
            </w:r>
            <w:r w:rsidR="00100366">
              <w:rPr>
                <w:sz w:val="20"/>
              </w:rPr>
              <w:t>,</w:t>
            </w:r>
            <w:r w:rsidRPr="00D40C48">
              <w:rPr>
                <w:sz w:val="20"/>
              </w:rPr>
              <w:t>3</w:t>
            </w:r>
          </w:p>
        </w:tc>
      </w:tr>
      <w:tr w:rsidR="009403C2" w:rsidRPr="00D40C48" w14:paraId="3A3100DB" w14:textId="77777777" w:rsidTr="008B12E8">
        <w:trPr>
          <w:trHeight w:val="109"/>
        </w:trPr>
        <w:tc>
          <w:tcPr>
            <w:tcW w:w="504" w:type="dxa"/>
            <w:vAlign w:val="center"/>
          </w:tcPr>
          <w:p w14:paraId="68904FD5" w14:textId="77777777" w:rsidR="009403C2" w:rsidRPr="00D40C48" w:rsidRDefault="009403C2">
            <w:pPr>
              <w:rPr>
                <w:sz w:val="20"/>
              </w:rPr>
            </w:pPr>
            <w:r w:rsidRPr="00D40C48">
              <w:rPr>
                <w:sz w:val="20"/>
              </w:rPr>
              <w:t>LV</w:t>
            </w:r>
          </w:p>
        </w:tc>
        <w:tc>
          <w:tcPr>
            <w:tcW w:w="1403" w:type="dxa"/>
            <w:vAlign w:val="center"/>
          </w:tcPr>
          <w:p w14:paraId="03538C74" w14:textId="77777777" w:rsidR="009403C2" w:rsidRPr="00D40C48" w:rsidRDefault="009403C2">
            <w:pPr>
              <w:rPr>
                <w:sz w:val="20"/>
              </w:rPr>
            </w:pPr>
            <w:proofErr w:type="spellStart"/>
            <w:r w:rsidRPr="00D40C48">
              <w:rPr>
                <w:sz w:val="20"/>
              </w:rPr>
              <w:t>BRūšu</w:t>
            </w:r>
            <w:proofErr w:type="spellEnd"/>
            <w:r w:rsidRPr="00D40C48">
              <w:rPr>
                <w:sz w:val="20"/>
              </w:rPr>
              <w:t xml:space="preserve"> strauts</w:t>
            </w:r>
          </w:p>
        </w:tc>
        <w:tc>
          <w:tcPr>
            <w:tcW w:w="646" w:type="dxa"/>
            <w:vAlign w:val="center"/>
          </w:tcPr>
          <w:p w14:paraId="373FEB19" w14:textId="77777777" w:rsidR="009403C2" w:rsidRPr="00D40C48" w:rsidRDefault="009403C2">
            <w:pPr>
              <w:jc w:val="center"/>
              <w:rPr>
                <w:sz w:val="20"/>
              </w:rPr>
            </w:pPr>
            <w:r w:rsidRPr="00D40C48">
              <w:rPr>
                <w:sz w:val="20"/>
              </w:rPr>
              <w:t>4</w:t>
            </w:r>
          </w:p>
        </w:tc>
        <w:tc>
          <w:tcPr>
            <w:tcW w:w="1116" w:type="dxa"/>
            <w:vAlign w:val="center"/>
          </w:tcPr>
          <w:p w14:paraId="2A2AF753"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4D5F0271"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50ED9A57" w14:textId="77777777" w:rsidR="009403C2" w:rsidRPr="00D40C48" w:rsidRDefault="009403C2">
            <w:pPr>
              <w:jc w:val="center"/>
              <w:rPr>
                <w:sz w:val="20"/>
              </w:rPr>
            </w:pPr>
            <w:r w:rsidRPr="00D40C48">
              <w:rPr>
                <w:sz w:val="20"/>
              </w:rPr>
              <w:t>48</w:t>
            </w:r>
          </w:p>
        </w:tc>
        <w:tc>
          <w:tcPr>
            <w:tcW w:w="616" w:type="dxa"/>
            <w:vAlign w:val="center"/>
          </w:tcPr>
          <w:p w14:paraId="4646EE05" w14:textId="43495C64" w:rsidR="009403C2" w:rsidRPr="00D40C48" w:rsidRDefault="009403C2">
            <w:pPr>
              <w:jc w:val="center"/>
              <w:rPr>
                <w:sz w:val="20"/>
              </w:rPr>
            </w:pPr>
            <w:r w:rsidRPr="00D40C48">
              <w:rPr>
                <w:sz w:val="20"/>
              </w:rPr>
              <w:t>26</w:t>
            </w:r>
            <w:r w:rsidR="00100366">
              <w:rPr>
                <w:sz w:val="20"/>
              </w:rPr>
              <w:t>,</w:t>
            </w:r>
            <w:r w:rsidRPr="00D40C48">
              <w:rPr>
                <w:sz w:val="20"/>
              </w:rPr>
              <w:t>8</w:t>
            </w:r>
          </w:p>
        </w:tc>
        <w:tc>
          <w:tcPr>
            <w:tcW w:w="624" w:type="dxa"/>
            <w:vAlign w:val="center"/>
          </w:tcPr>
          <w:p w14:paraId="2A261DAB" w14:textId="36D84489" w:rsidR="009403C2" w:rsidRPr="00D40C48" w:rsidRDefault="009403C2">
            <w:pPr>
              <w:jc w:val="center"/>
              <w:rPr>
                <w:sz w:val="20"/>
              </w:rPr>
            </w:pPr>
            <w:r w:rsidRPr="00D40C48">
              <w:rPr>
                <w:sz w:val="20"/>
              </w:rPr>
              <w:t>54</w:t>
            </w:r>
            <w:r w:rsidR="00100366">
              <w:rPr>
                <w:sz w:val="20"/>
              </w:rPr>
              <w:t>,</w:t>
            </w:r>
            <w:r w:rsidRPr="00D40C48">
              <w:rPr>
                <w:sz w:val="20"/>
              </w:rPr>
              <w:t>4</w:t>
            </w:r>
          </w:p>
        </w:tc>
        <w:tc>
          <w:tcPr>
            <w:tcW w:w="624" w:type="dxa"/>
            <w:vAlign w:val="center"/>
          </w:tcPr>
          <w:p w14:paraId="134CF986" w14:textId="60B752D3" w:rsidR="009403C2" w:rsidRPr="00D40C48" w:rsidRDefault="009403C2">
            <w:pPr>
              <w:jc w:val="center"/>
              <w:rPr>
                <w:sz w:val="20"/>
              </w:rPr>
            </w:pPr>
            <w:r w:rsidRPr="00D40C48">
              <w:rPr>
                <w:sz w:val="20"/>
              </w:rPr>
              <w:t>-1</w:t>
            </w:r>
            <w:r w:rsidR="00100366">
              <w:rPr>
                <w:sz w:val="20"/>
              </w:rPr>
              <w:t>,</w:t>
            </w:r>
            <w:r w:rsidRPr="00D40C48">
              <w:rPr>
                <w:sz w:val="20"/>
              </w:rPr>
              <w:t>2</w:t>
            </w:r>
          </w:p>
        </w:tc>
        <w:tc>
          <w:tcPr>
            <w:tcW w:w="624" w:type="dxa"/>
            <w:vAlign w:val="center"/>
          </w:tcPr>
          <w:p w14:paraId="0B0D3956" w14:textId="0CC6C876" w:rsidR="009403C2" w:rsidRPr="00D40C48" w:rsidRDefault="009403C2">
            <w:pPr>
              <w:jc w:val="center"/>
              <w:rPr>
                <w:sz w:val="20"/>
              </w:rPr>
            </w:pPr>
            <w:r w:rsidRPr="00D40C48">
              <w:rPr>
                <w:sz w:val="20"/>
              </w:rPr>
              <w:t>-1</w:t>
            </w:r>
            <w:r w:rsidR="00100366">
              <w:rPr>
                <w:sz w:val="20"/>
              </w:rPr>
              <w:t>,</w:t>
            </w:r>
            <w:r w:rsidRPr="00D40C48">
              <w:rPr>
                <w:sz w:val="20"/>
              </w:rPr>
              <w:t>6</w:t>
            </w:r>
          </w:p>
        </w:tc>
        <w:tc>
          <w:tcPr>
            <w:tcW w:w="907" w:type="dxa"/>
            <w:vAlign w:val="center"/>
          </w:tcPr>
          <w:p w14:paraId="155D5FCD" w14:textId="7AF1920D" w:rsidR="009403C2" w:rsidRPr="00D40C48" w:rsidRDefault="009403C2">
            <w:pPr>
              <w:jc w:val="center"/>
              <w:rPr>
                <w:sz w:val="20"/>
              </w:rPr>
            </w:pPr>
            <w:r w:rsidRPr="00D40C48">
              <w:rPr>
                <w:sz w:val="20"/>
              </w:rPr>
              <w:t>16</w:t>
            </w:r>
            <w:r w:rsidR="00100366">
              <w:rPr>
                <w:sz w:val="20"/>
              </w:rPr>
              <w:t>,</w:t>
            </w:r>
            <w:r w:rsidRPr="00D40C48">
              <w:rPr>
                <w:sz w:val="20"/>
              </w:rPr>
              <w:t>5</w:t>
            </w:r>
          </w:p>
        </w:tc>
      </w:tr>
      <w:tr w:rsidR="009403C2" w:rsidRPr="00D40C48" w14:paraId="78EBB173" w14:textId="77777777" w:rsidTr="008B12E8">
        <w:trPr>
          <w:trHeight w:val="64"/>
        </w:trPr>
        <w:tc>
          <w:tcPr>
            <w:tcW w:w="504" w:type="dxa"/>
            <w:vAlign w:val="center"/>
          </w:tcPr>
          <w:p w14:paraId="04FAB30B" w14:textId="77777777" w:rsidR="009403C2" w:rsidRPr="00D40C48" w:rsidRDefault="009403C2">
            <w:pPr>
              <w:jc w:val="center"/>
              <w:rPr>
                <w:sz w:val="20"/>
              </w:rPr>
            </w:pPr>
            <w:r w:rsidRPr="00D40C48">
              <w:rPr>
                <w:sz w:val="20"/>
              </w:rPr>
              <w:t>LV</w:t>
            </w:r>
          </w:p>
        </w:tc>
        <w:tc>
          <w:tcPr>
            <w:tcW w:w="1403" w:type="dxa"/>
            <w:vAlign w:val="center"/>
          </w:tcPr>
          <w:p w14:paraId="20B36C8A" w14:textId="77777777" w:rsidR="009403C2" w:rsidRPr="00D40C48" w:rsidRDefault="009403C2">
            <w:pPr>
              <w:rPr>
                <w:sz w:val="20"/>
              </w:rPr>
            </w:pPr>
            <w:proofErr w:type="spellStart"/>
            <w:r w:rsidRPr="00D40C48">
              <w:rPr>
                <w:sz w:val="20"/>
              </w:rPr>
              <w:t>BBikstupe</w:t>
            </w:r>
            <w:proofErr w:type="spellEnd"/>
          </w:p>
        </w:tc>
        <w:tc>
          <w:tcPr>
            <w:tcW w:w="646" w:type="dxa"/>
            <w:vAlign w:val="center"/>
          </w:tcPr>
          <w:p w14:paraId="1E579ECF" w14:textId="77777777" w:rsidR="009403C2" w:rsidRPr="00D40C48" w:rsidRDefault="009403C2">
            <w:pPr>
              <w:jc w:val="center"/>
              <w:rPr>
                <w:sz w:val="20"/>
              </w:rPr>
            </w:pPr>
            <w:r w:rsidRPr="00D40C48">
              <w:rPr>
                <w:sz w:val="20"/>
              </w:rPr>
              <w:t>4</w:t>
            </w:r>
          </w:p>
        </w:tc>
        <w:tc>
          <w:tcPr>
            <w:tcW w:w="1116" w:type="dxa"/>
            <w:vAlign w:val="center"/>
          </w:tcPr>
          <w:p w14:paraId="22743947"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5FC6169B"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4D5E32E4" w14:textId="77777777" w:rsidR="009403C2" w:rsidRPr="00D40C48" w:rsidRDefault="009403C2">
            <w:pPr>
              <w:jc w:val="center"/>
              <w:rPr>
                <w:sz w:val="20"/>
              </w:rPr>
            </w:pPr>
            <w:r w:rsidRPr="00D40C48">
              <w:rPr>
                <w:sz w:val="20"/>
              </w:rPr>
              <w:t>48</w:t>
            </w:r>
          </w:p>
        </w:tc>
        <w:tc>
          <w:tcPr>
            <w:tcW w:w="616" w:type="dxa"/>
            <w:vAlign w:val="center"/>
          </w:tcPr>
          <w:p w14:paraId="31D334F6" w14:textId="726DCAF8" w:rsidR="009403C2" w:rsidRPr="00D40C48" w:rsidRDefault="009403C2">
            <w:pPr>
              <w:jc w:val="center"/>
              <w:rPr>
                <w:sz w:val="20"/>
              </w:rPr>
            </w:pPr>
            <w:r w:rsidRPr="00D40C48">
              <w:rPr>
                <w:sz w:val="20"/>
              </w:rPr>
              <w:t>27</w:t>
            </w:r>
            <w:r w:rsidR="00100366">
              <w:rPr>
                <w:sz w:val="20"/>
              </w:rPr>
              <w:t>,</w:t>
            </w:r>
            <w:r w:rsidRPr="00D40C48">
              <w:rPr>
                <w:sz w:val="20"/>
              </w:rPr>
              <w:t>0</w:t>
            </w:r>
          </w:p>
        </w:tc>
        <w:tc>
          <w:tcPr>
            <w:tcW w:w="624" w:type="dxa"/>
            <w:vAlign w:val="center"/>
          </w:tcPr>
          <w:p w14:paraId="0EA39CEF" w14:textId="07091DA5" w:rsidR="009403C2" w:rsidRPr="00D40C48" w:rsidRDefault="009403C2">
            <w:pPr>
              <w:jc w:val="center"/>
              <w:rPr>
                <w:sz w:val="20"/>
              </w:rPr>
            </w:pPr>
            <w:r w:rsidRPr="00D40C48">
              <w:rPr>
                <w:sz w:val="20"/>
              </w:rPr>
              <w:t>53</w:t>
            </w:r>
            <w:r w:rsidR="00100366">
              <w:rPr>
                <w:sz w:val="20"/>
              </w:rPr>
              <w:t>,</w:t>
            </w:r>
            <w:r w:rsidRPr="00D40C48">
              <w:rPr>
                <w:sz w:val="20"/>
              </w:rPr>
              <w:t>1</w:t>
            </w:r>
          </w:p>
        </w:tc>
        <w:tc>
          <w:tcPr>
            <w:tcW w:w="624" w:type="dxa"/>
            <w:vAlign w:val="center"/>
          </w:tcPr>
          <w:p w14:paraId="35C82EF4" w14:textId="6882C367" w:rsidR="009403C2" w:rsidRPr="00D40C48" w:rsidRDefault="009403C2">
            <w:pPr>
              <w:jc w:val="center"/>
              <w:rPr>
                <w:sz w:val="20"/>
              </w:rPr>
            </w:pPr>
            <w:r w:rsidRPr="00D40C48">
              <w:rPr>
                <w:sz w:val="20"/>
              </w:rPr>
              <w:t>2</w:t>
            </w:r>
            <w:r w:rsidR="00100366">
              <w:rPr>
                <w:sz w:val="20"/>
              </w:rPr>
              <w:t>,</w:t>
            </w:r>
            <w:r w:rsidRPr="00D40C48">
              <w:rPr>
                <w:sz w:val="20"/>
              </w:rPr>
              <w:t>0</w:t>
            </w:r>
          </w:p>
        </w:tc>
        <w:tc>
          <w:tcPr>
            <w:tcW w:w="624" w:type="dxa"/>
            <w:vAlign w:val="center"/>
          </w:tcPr>
          <w:p w14:paraId="5BBE0DF9" w14:textId="42A652A8" w:rsidR="009403C2" w:rsidRPr="00D40C48" w:rsidRDefault="009403C2">
            <w:pPr>
              <w:jc w:val="center"/>
              <w:rPr>
                <w:sz w:val="20"/>
              </w:rPr>
            </w:pPr>
            <w:r w:rsidRPr="00D40C48">
              <w:rPr>
                <w:sz w:val="20"/>
              </w:rPr>
              <w:t>3</w:t>
            </w:r>
            <w:r w:rsidR="00100366">
              <w:rPr>
                <w:sz w:val="20"/>
              </w:rPr>
              <w:t>,</w:t>
            </w:r>
            <w:r w:rsidRPr="00D40C48">
              <w:rPr>
                <w:sz w:val="20"/>
              </w:rPr>
              <w:t>5</w:t>
            </w:r>
          </w:p>
        </w:tc>
        <w:tc>
          <w:tcPr>
            <w:tcW w:w="907" w:type="dxa"/>
            <w:vAlign w:val="center"/>
          </w:tcPr>
          <w:p w14:paraId="252AE04D" w14:textId="6BFCB5EB" w:rsidR="009403C2" w:rsidRPr="00D40C48" w:rsidRDefault="009403C2">
            <w:pPr>
              <w:jc w:val="center"/>
              <w:rPr>
                <w:sz w:val="20"/>
              </w:rPr>
            </w:pPr>
            <w:r w:rsidRPr="00D40C48">
              <w:rPr>
                <w:sz w:val="20"/>
              </w:rPr>
              <w:t>17</w:t>
            </w:r>
            <w:r w:rsidR="00100366">
              <w:rPr>
                <w:sz w:val="20"/>
              </w:rPr>
              <w:t>,</w:t>
            </w:r>
            <w:r w:rsidRPr="00D40C48">
              <w:rPr>
                <w:sz w:val="20"/>
              </w:rPr>
              <w:t>5</w:t>
            </w:r>
          </w:p>
        </w:tc>
      </w:tr>
      <w:tr w:rsidR="009403C2" w:rsidRPr="00D40C48" w14:paraId="21AEC9F5" w14:textId="77777777" w:rsidTr="008B12E8">
        <w:trPr>
          <w:trHeight w:val="64"/>
        </w:trPr>
        <w:tc>
          <w:tcPr>
            <w:tcW w:w="504" w:type="dxa"/>
            <w:vAlign w:val="center"/>
          </w:tcPr>
          <w:p w14:paraId="050393EC" w14:textId="77777777" w:rsidR="009403C2" w:rsidRPr="00D40C48" w:rsidRDefault="009403C2">
            <w:pPr>
              <w:rPr>
                <w:sz w:val="20"/>
              </w:rPr>
            </w:pPr>
            <w:r w:rsidRPr="00D40C48">
              <w:rPr>
                <w:sz w:val="20"/>
              </w:rPr>
              <w:t>LV</w:t>
            </w:r>
          </w:p>
        </w:tc>
        <w:tc>
          <w:tcPr>
            <w:tcW w:w="1403" w:type="dxa"/>
            <w:vAlign w:val="center"/>
          </w:tcPr>
          <w:p w14:paraId="754E840C" w14:textId="77777777" w:rsidR="009403C2" w:rsidRPr="00D40C48" w:rsidRDefault="009403C2">
            <w:pPr>
              <w:rPr>
                <w:sz w:val="20"/>
              </w:rPr>
            </w:pPr>
            <w:proofErr w:type="spellStart"/>
            <w:r w:rsidRPr="00D40C48">
              <w:rPr>
                <w:sz w:val="20"/>
              </w:rPr>
              <w:t>BADobele</w:t>
            </w:r>
            <w:proofErr w:type="spellEnd"/>
          </w:p>
        </w:tc>
        <w:tc>
          <w:tcPr>
            <w:tcW w:w="646" w:type="dxa"/>
            <w:vAlign w:val="center"/>
          </w:tcPr>
          <w:p w14:paraId="602CACDB" w14:textId="77777777" w:rsidR="009403C2" w:rsidRPr="00D40C48" w:rsidRDefault="009403C2">
            <w:pPr>
              <w:jc w:val="center"/>
              <w:rPr>
                <w:sz w:val="20"/>
              </w:rPr>
            </w:pPr>
            <w:r w:rsidRPr="00D40C48">
              <w:rPr>
                <w:sz w:val="20"/>
              </w:rPr>
              <w:t>4</w:t>
            </w:r>
          </w:p>
        </w:tc>
        <w:tc>
          <w:tcPr>
            <w:tcW w:w="1116" w:type="dxa"/>
            <w:vAlign w:val="center"/>
          </w:tcPr>
          <w:p w14:paraId="2CF02800"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143B44B2"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40C71916" w14:textId="77777777" w:rsidR="009403C2" w:rsidRPr="00D40C48" w:rsidRDefault="009403C2">
            <w:pPr>
              <w:jc w:val="center"/>
              <w:rPr>
                <w:sz w:val="20"/>
              </w:rPr>
            </w:pPr>
            <w:r w:rsidRPr="00D40C48">
              <w:rPr>
                <w:sz w:val="20"/>
              </w:rPr>
              <w:t>48</w:t>
            </w:r>
          </w:p>
        </w:tc>
        <w:tc>
          <w:tcPr>
            <w:tcW w:w="616" w:type="dxa"/>
            <w:vAlign w:val="center"/>
          </w:tcPr>
          <w:p w14:paraId="311A3237" w14:textId="0A54C2A6" w:rsidR="009403C2" w:rsidRPr="00D40C48" w:rsidRDefault="009403C2">
            <w:pPr>
              <w:jc w:val="center"/>
              <w:rPr>
                <w:sz w:val="20"/>
              </w:rPr>
            </w:pPr>
            <w:r w:rsidRPr="00D40C48">
              <w:rPr>
                <w:sz w:val="20"/>
              </w:rPr>
              <w:t>18</w:t>
            </w:r>
            <w:r w:rsidR="00100366">
              <w:rPr>
                <w:sz w:val="20"/>
              </w:rPr>
              <w:t>,</w:t>
            </w:r>
            <w:r w:rsidRPr="00D40C48">
              <w:rPr>
                <w:sz w:val="20"/>
              </w:rPr>
              <w:t>5</w:t>
            </w:r>
          </w:p>
        </w:tc>
        <w:tc>
          <w:tcPr>
            <w:tcW w:w="624" w:type="dxa"/>
            <w:vAlign w:val="center"/>
          </w:tcPr>
          <w:p w14:paraId="55053DEC" w14:textId="7ACB136B" w:rsidR="009403C2" w:rsidRPr="00D40C48" w:rsidRDefault="009403C2">
            <w:pPr>
              <w:jc w:val="center"/>
              <w:rPr>
                <w:sz w:val="20"/>
              </w:rPr>
            </w:pPr>
            <w:r w:rsidRPr="00D40C48">
              <w:rPr>
                <w:sz w:val="20"/>
              </w:rPr>
              <w:t>32</w:t>
            </w:r>
            <w:r w:rsidR="00100366">
              <w:rPr>
                <w:sz w:val="20"/>
              </w:rPr>
              <w:t>,</w:t>
            </w:r>
            <w:r w:rsidRPr="00D40C48">
              <w:rPr>
                <w:sz w:val="20"/>
              </w:rPr>
              <w:t>4</w:t>
            </w:r>
          </w:p>
        </w:tc>
        <w:tc>
          <w:tcPr>
            <w:tcW w:w="624" w:type="dxa"/>
            <w:vAlign w:val="center"/>
          </w:tcPr>
          <w:p w14:paraId="45256DB0" w14:textId="46232964" w:rsidR="009403C2" w:rsidRPr="00D40C48" w:rsidRDefault="009403C2">
            <w:pPr>
              <w:jc w:val="center"/>
              <w:rPr>
                <w:sz w:val="20"/>
              </w:rPr>
            </w:pPr>
            <w:r w:rsidRPr="00D40C48">
              <w:rPr>
                <w:sz w:val="20"/>
              </w:rPr>
              <w:t>2</w:t>
            </w:r>
            <w:r w:rsidR="00100366">
              <w:rPr>
                <w:sz w:val="20"/>
              </w:rPr>
              <w:t>,</w:t>
            </w:r>
            <w:r w:rsidRPr="00D40C48">
              <w:rPr>
                <w:sz w:val="20"/>
              </w:rPr>
              <w:t>1</w:t>
            </w:r>
          </w:p>
        </w:tc>
        <w:tc>
          <w:tcPr>
            <w:tcW w:w="624" w:type="dxa"/>
            <w:vAlign w:val="center"/>
          </w:tcPr>
          <w:p w14:paraId="47EDC271" w14:textId="363876BF" w:rsidR="009403C2" w:rsidRPr="00D40C48" w:rsidRDefault="009403C2">
            <w:pPr>
              <w:jc w:val="center"/>
              <w:rPr>
                <w:sz w:val="20"/>
              </w:rPr>
            </w:pPr>
            <w:r w:rsidRPr="00D40C48">
              <w:rPr>
                <w:sz w:val="20"/>
              </w:rPr>
              <w:t>3</w:t>
            </w:r>
            <w:r w:rsidR="00100366">
              <w:rPr>
                <w:sz w:val="20"/>
              </w:rPr>
              <w:t>,</w:t>
            </w:r>
            <w:r w:rsidRPr="00D40C48">
              <w:rPr>
                <w:sz w:val="20"/>
              </w:rPr>
              <w:t>6</w:t>
            </w:r>
          </w:p>
        </w:tc>
        <w:tc>
          <w:tcPr>
            <w:tcW w:w="907" w:type="dxa"/>
            <w:vAlign w:val="center"/>
          </w:tcPr>
          <w:p w14:paraId="07494A29" w14:textId="6D2D36A0" w:rsidR="009403C2" w:rsidRPr="00D40C48" w:rsidRDefault="009403C2">
            <w:pPr>
              <w:jc w:val="center"/>
              <w:rPr>
                <w:sz w:val="20"/>
              </w:rPr>
            </w:pPr>
            <w:r w:rsidRPr="00D40C48">
              <w:rPr>
                <w:sz w:val="20"/>
              </w:rPr>
              <w:t>11</w:t>
            </w:r>
            <w:r w:rsidR="00100366">
              <w:rPr>
                <w:sz w:val="20"/>
              </w:rPr>
              <w:t>,</w:t>
            </w:r>
            <w:r w:rsidRPr="00D40C48">
              <w:rPr>
                <w:sz w:val="20"/>
              </w:rPr>
              <w:t>8</w:t>
            </w:r>
          </w:p>
        </w:tc>
      </w:tr>
      <w:tr w:rsidR="009403C2" w:rsidRPr="00D40C48" w14:paraId="1AECFAEF" w14:textId="77777777" w:rsidTr="008B12E8">
        <w:trPr>
          <w:trHeight w:val="105"/>
        </w:trPr>
        <w:tc>
          <w:tcPr>
            <w:tcW w:w="504" w:type="dxa"/>
            <w:vAlign w:val="center"/>
          </w:tcPr>
          <w:p w14:paraId="49868549" w14:textId="77777777" w:rsidR="009403C2" w:rsidRPr="00D40C48" w:rsidRDefault="009403C2">
            <w:pPr>
              <w:rPr>
                <w:sz w:val="20"/>
              </w:rPr>
            </w:pPr>
            <w:r w:rsidRPr="00D40C48">
              <w:rPr>
                <w:sz w:val="20"/>
              </w:rPr>
              <w:t>LV</w:t>
            </w:r>
          </w:p>
        </w:tc>
        <w:tc>
          <w:tcPr>
            <w:tcW w:w="1403" w:type="dxa"/>
            <w:vAlign w:val="center"/>
          </w:tcPr>
          <w:p w14:paraId="48B40DB9" w14:textId="77777777" w:rsidR="009403C2" w:rsidRPr="00D40C48" w:rsidRDefault="009403C2">
            <w:pPr>
              <w:rPr>
                <w:sz w:val="20"/>
              </w:rPr>
            </w:pPr>
            <w:proofErr w:type="spellStart"/>
            <w:r w:rsidRPr="00D40C48">
              <w:rPr>
                <w:sz w:val="20"/>
              </w:rPr>
              <w:t>BGardene</w:t>
            </w:r>
            <w:proofErr w:type="spellEnd"/>
          </w:p>
        </w:tc>
        <w:tc>
          <w:tcPr>
            <w:tcW w:w="646" w:type="dxa"/>
            <w:vAlign w:val="center"/>
          </w:tcPr>
          <w:p w14:paraId="3E7F41A2" w14:textId="77777777" w:rsidR="009403C2" w:rsidRPr="00D40C48" w:rsidRDefault="009403C2">
            <w:pPr>
              <w:jc w:val="center"/>
              <w:rPr>
                <w:sz w:val="20"/>
              </w:rPr>
            </w:pPr>
            <w:r w:rsidRPr="00D40C48">
              <w:rPr>
                <w:sz w:val="20"/>
              </w:rPr>
              <w:t>4</w:t>
            </w:r>
          </w:p>
        </w:tc>
        <w:tc>
          <w:tcPr>
            <w:tcW w:w="1116" w:type="dxa"/>
            <w:vAlign w:val="center"/>
          </w:tcPr>
          <w:p w14:paraId="3305AC02"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7BA49F7D"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75878BA6" w14:textId="77777777" w:rsidR="009403C2" w:rsidRPr="00D40C48" w:rsidRDefault="009403C2">
            <w:pPr>
              <w:jc w:val="center"/>
              <w:rPr>
                <w:sz w:val="20"/>
              </w:rPr>
            </w:pPr>
            <w:r w:rsidRPr="00D40C48">
              <w:rPr>
                <w:sz w:val="20"/>
              </w:rPr>
              <w:t>48</w:t>
            </w:r>
          </w:p>
        </w:tc>
        <w:tc>
          <w:tcPr>
            <w:tcW w:w="616" w:type="dxa"/>
            <w:vAlign w:val="center"/>
          </w:tcPr>
          <w:p w14:paraId="6C054847" w14:textId="58777AE2" w:rsidR="009403C2" w:rsidRPr="00D40C48" w:rsidRDefault="009403C2">
            <w:pPr>
              <w:jc w:val="center"/>
              <w:rPr>
                <w:sz w:val="20"/>
              </w:rPr>
            </w:pPr>
            <w:r w:rsidRPr="00D40C48">
              <w:rPr>
                <w:sz w:val="20"/>
              </w:rPr>
              <w:t>18</w:t>
            </w:r>
            <w:r w:rsidR="00100366">
              <w:rPr>
                <w:sz w:val="20"/>
              </w:rPr>
              <w:t>,</w:t>
            </w:r>
            <w:r w:rsidRPr="00D40C48">
              <w:rPr>
                <w:sz w:val="20"/>
              </w:rPr>
              <w:t>3</w:t>
            </w:r>
          </w:p>
        </w:tc>
        <w:tc>
          <w:tcPr>
            <w:tcW w:w="624" w:type="dxa"/>
            <w:vAlign w:val="center"/>
          </w:tcPr>
          <w:p w14:paraId="21B2B811" w14:textId="1E928D6D" w:rsidR="009403C2" w:rsidRPr="00D40C48" w:rsidRDefault="009403C2">
            <w:pPr>
              <w:jc w:val="center"/>
              <w:rPr>
                <w:sz w:val="20"/>
              </w:rPr>
            </w:pPr>
            <w:r w:rsidRPr="00D40C48">
              <w:rPr>
                <w:sz w:val="20"/>
              </w:rPr>
              <w:t>37</w:t>
            </w:r>
            <w:r w:rsidR="00100366">
              <w:rPr>
                <w:sz w:val="20"/>
              </w:rPr>
              <w:t>,</w:t>
            </w:r>
            <w:r w:rsidRPr="00D40C48">
              <w:rPr>
                <w:sz w:val="20"/>
              </w:rPr>
              <w:t>4</w:t>
            </w:r>
          </w:p>
        </w:tc>
        <w:tc>
          <w:tcPr>
            <w:tcW w:w="624" w:type="dxa"/>
            <w:vAlign w:val="center"/>
          </w:tcPr>
          <w:p w14:paraId="604C29C8" w14:textId="2E8271E1" w:rsidR="009403C2" w:rsidRPr="00D40C48" w:rsidRDefault="009403C2">
            <w:pPr>
              <w:jc w:val="center"/>
              <w:rPr>
                <w:sz w:val="20"/>
              </w:rPr>
            </w:pPr>
            <w:r w:rsidRPr="00D40C48">
              <w:rPr>
                <w:sz w:val="20"/>
              </w:rPr>
              <w:t>5</w:t>
            </w:r>
            <w:r w:rsidR="00100366">
              <w:rPr>
                <w:sz w:val="20"/>
              </w:rPr>
              <w:t>,</w:t>
            </w:r>
            <w:r w:rsidRPr="00D40C48">
              <w:rPr>
                <w:sz w:val="20"/>
              </w:rPr>
              <w:t>9</w:t>
            </w:r>
          </w:p>
        </w:tc>
        <w:tc>
          <w:tcPr>
            <w:tcW w:w="624" w:type="dxa"/>
            <w:vAlign w:val="center"/>
          </w:tcPr>
          <w:p w14:paraId="64EBD40B" w14:textId="04BEED33" w:rsidR="009403C2" w:rsidRPr="00D40C48" w:rsidRDefault="009403C2">
            <w:pPr>
              <w:jc w:val="center"/>
              <w:rPr>
                <w:sz w:val="20"/>
              </w:rPr>
            </w:pPr>
            <w:r w:rsidRPr="00D40C48">
              <w:rPr>
                <w:sz w:val="20"/>
              </w:rPr>
              <w:t>8</w:t>
            </w:r>
            <w:r w:rsidR="00100366">
              <w:rPr>
                <w:sz w:val="20"/>
              </w:rPr>
              <w:t>,</w:t>
            </w:r>
            <w:r w:rsidRPr="00D40C48">
              <w:rPr>
                <w:sz w:val="20"/>
              </w:rPr>
              <w:t>6</w:t>
            </w:r>
          </w:p>
        </w:tc>
        <w:tc>
          <w:tcPr>
            <w:tcW w:w="907" w:type="dxa"/>
            <w:vAlign w:val="center"/>
          </w:tcPr>
          <w:p w14:paraId="46328389" w14:textId="7AE02852" w:rsidR="009403C2" w:rsidRPr="00D40C48" w:rsidRDefault="009403C2">
            <w:pPr>
              <w:jc w:val="center"/>
              <w:rPr>
                <w:sz w:val="20"/>
              </w:rPr>
            </w:pPr>
            <w:r w:rsidRPr="00D40C48">
              <w:rPr>
                <w:sz w:val="20"/>
              </w:rPr>
              <w:t>12</w:t>
            </w:r>
            <w:r w:rsidR="00100366">
              <w:rPr>
                <w:sz w:val="20"/>
              </w:rPr>
              <w:t>,</w:t>
            </w:r>
            <w:r w:rsidRPr="00D40C48">
              <w:rPr>
                <w:sz w:val="20"/>
              </w:rPr>
              <w:t>0</w:t>
            </w:r>
          </w:p>
        </w:tc>
      </w:tr>
      <w:tr w:rsidR="009403C2" w:rsidRPr="00D40C48" w14:paraId="589AAD60" w14:textId="77777777" w:rsidTr="008B12E8">
        <w:trPr>
          <w:trHeight w:val="64"/>
        </w:trPr>
        <w:tc>
          <w:tcPr>
            <w:tcW w:w="504" w:type="dxa"/>
            <w:vAlign w:val="center"/>
          </w:tcPr>
          <w:p w14:paraId="10636656" w14:textId="77777777" w:rsidR="009403C2" w:rsidRPr="00D40C48" w:rsidRDefault="009403C2">
            <w:pPr>
              <w:rPr>
                <w:sz w:val="20"/>
              </w:rPr>
            </w:pPr>
            <w:r w:rsidRPr="00D40C48">
              <w:rPr>
                <w:sz w:val="20"/>
              </w:rPr>
              <w:t>LV</w:t>
            </w:r>
          </w:p>
        </w:tc>
        <w:tc>
          <w:tcPr>
            <w:tcW w:w="1403" w:type="dxa"/>
            <w:vAlign w:val="center"/>
          </w:tcPr>
          <w:p w14:paraId="5059BDF8" w14:textId="77777777" w:rsidR="009403C2" w:rsidRPr="00D40C48" w:rsidRDefault="009403C2">
            <w:pPr>
              <w:rPr>
                <w:color w:val="000000"/>
                <w:sz w:val="20"/>
              </w:rPr>
            </w:pPr>
            <w:proofErr w:type="spellStart"/>
            <w:r w:rsidRPr="00D40C48">
              <w:rPr>
                <w:color w:val="000000"/>
                <w:sz w:val="20"/>
              </w:rPr>
              <w:t>BAGardene</w:t>
            </w:r>
            <w:proofErr w:type="spellEnd"/>
          </w:p>
        </w:tc>
        <w:tc>
          <w:tcPr>
            <w:tcW w:w="646" w:type="dxa"/>
            <w:vAlign w:val="center"/>
          </w:tcPr>
          <w:p w14:paraId="1DD9ACEF" w14:textId="77777777" w:rsidR="009403C2" w:rsidRPr="00D40C48" w:rsidRDefault="009403C2">
            <w:pPr>
              <w:jc w:val="center"/>
              <w:rPr>
                <w:sz w:val="20"/>
              </w:rPr>
            </w:pPr>
            <w:r w:rsidRPr="00D40C48">
              <w:rPr>
                <w:sz w:val="20"/>
              </w:rPr>
              <w:t>4</w:t>
            </w:r>
          </w:p>
        </w:tc>
        <w:tc>
          <w:tcPr>
            <w:tcW w:w="1116" w:type="dxa"/>
            <w:vAlign w:val="center"/>
          </w:tcPr>
          <w:p w14:paraId="42CC1E7F"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2BBAC787"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37855445" w14:textId="77777777" w:rsidR="009403C2" w:rsidRPr="00D40C48" w:rsidRDefault="009403C2">
            <w:pPr>
              <w:autoSpaceDE w:val="0"/>
              <w:autoSpaceDN w:val="0"/>
              <w:adjustRightInd w:val="0"/>
              <w:jc w:val="center"/>
              <w:rPr>
                <w:sz w:val="20"/>
              </w:rPr>
            </w:pPr>
            <w:r w:rsidRPr="00D40C48">
              <w:rPr>
                <w:sz w:val="20"/>
              </w:rPr>
              <w:t>46</w:t>
            </w:r>
          </w:p>
        </w:tc>
        <w:tc>
          <w:tcPr>
            <w:tcW w:w="616" w:type="dxa"/>
            <w:vAlign w:val="center"/>
          </w:tcPr>
          <w:p w14:paraId="10FEA6D2" w14:textId="048EC5B6" w:rsidR="009403C2" w:rsidRPr="00D40C48" w:rsidRDefault="009403C2">
            <w:pPr>
              <w:jc w:val="center"/>
              <w:rPr>
                <w:sz w:val="20"/>
              </w:rPr>
            </w:pPr>
            <w:r w:rsidRPr="00D40C48">
              <w:rPr>
                <w:sz w:val="20"/>
              </w:rPr>
              <w:t>37</w:t>
            </w:r>
            <w:r w:rsidR="00100366">
              <w:rPr>
                <w:sz w:val="20"/>
              </w:rPr>
              <w:t>,</w:t>
            </w:r>
            <w:r w:rsidRPr="00D40C48">
              <w:rPr>
                <w:sz w:val="20"/>
              </w:rPr>
              <w:t>9</w:t>
            </w:r>
          </w:p>
        </w:tc>
        <w:tc>
          <w:tcPr>
            <w:tcW w:w="624" w:type="dxa"/>
            <w:vAlign w:val="center"/>
          </w:tcPr>
          <w:p w14:paraId="14529245" w14:textId="60A9BE0D" w:rsidR="009403C2" w:rsidRPr="00D40C48" w:rsidRDefault="009403C2">
            <w:pPr>
              <w:jc w:val="center"/>
              <w:rPr>
                <w:sz w:val="20"/>
              </w:rPr>
            </w:pPr>
            <w:r w:rsidRPr="00D40C48">
              <w:rPr>
                <w:sz w:val="20"/>
              </w:rPr>
              <w:t>81</w:t>
            </w:r>
            <w:r w:rsidR="00100366">
              <w:rPr>
                <w:sz w:val="20"/>
              </w:rPr>
              <w:t>,</w:t>
            </w:r>
            <w:r w:rsidRPr="00D40C48">
              <w:rPr>
                <w:sz w:val="20"/>
              </w:rPr>
              <w:t>9</w:t>
            </w:r>
          </w:p>
        </w:tc>
        <w:tc>
          <w:tcPr>
            <w:tcW w:w="624" w:type="dxa"/>
            <w:vAlign w:val="center"/>
          </w:tcPr>
          <w:p w14:paraId="3EC21B96" w14:textId="1A8A6DA9" w:rsidR="009403C2" w:rsidRPr="00D40C48" w:rsidRDefault="009403C2">
            <w:pPr>
              <w:jc w:val="center"/>
              <w:rPr>
                <w:sz w:val="20"/>
              </w:rPr>
            </w:pPr>
            <w:r w:rsidRPr="00D40C48">
              <w:rPr>
                <w:sz w:val="20"/>
              </w:rPr>
              <w:t>20</w:t>
            </w:r>
            <w:r w:rsidR="00100366">
              <w:rPr>
                <w:sz w:val="20"/>
              </w:rPr>
              <w:t>,</w:t>
            </w:r>
            <w:r w:rsidRPr="00D40C48">
              <w:rPr>
                <w:sz w:val="20"/>
              </w:rPr>
              <w:t>7</w:t>
            </w:r>
          </w:p>
        </w:tc>
        <w:tc>
          <w:tcPr>
            <w:tcW w:w="624" w:type="dxa"/>
            <w:vAlign w:val="center"/>
          </w:tcPr>
          <w:p w14:paraId="37A91E03" w14:textId="795B7C0F" w:rsidR="009403C2" w:rsidRPr="00D40C48" w:rsidRDefault="009403C2">
            <w:pPr>
              <w:jc w:val="center"/>
              <w:rPr>
                <w:sz w:val="20"/>
              </w:rPr>
            </w:pPr>
            <w:r w:rsidRPr="00D40C48">
              <w:rPr>
                <w:sz w:val="20"/>
              </w:rPr>
              <w:t>27</w:t>
            </w:r>
            <w:r w:rsidR="00100366">
              <w:rPr>
                <w:sz w:val="20"/>
              </w:rPr>
              <w:t>,</w:t>
            </w:r>
            <w:r w:rsidRPr="00D40C48">
              <w:rPr>
                <w:sz w:val="20"/>
              </w:rPr>
              <w:t>3</w:t>
            </w:r>
          </w:p>
        </w:tc>
        <w:tc>
          <w:tcPr>
            <w:tcW w:w="907" w:type="dxa"/>
            <w:vAlign w:val="center"/>
          </w:tcPr>
          <w:p w14:paraId="6DF12EBB" w14:textId="0A4D58B6" w:rsidR="009403C2" w:rsidRPr="00D40C48" w:rsidRDefault="009403C2">
            <w:pPr>
              <w:jc w:val="center"/>
              <w:rPr>
                <w:sz w:val="20"/>
              </w:rPr>
            </w:pPr>
            <w:r w:rsidRPr="00D40C48">
              <w:rPr>
                <w:sz w:val="20"/>
              </w:rPr>
              <w:t>26</w:t>
            </w:r>
            <w:r w:rsidR="00100366">
              <w:rPr>
                <w:sz w:val="20"/>
              </w:rPr>
              <w:t>,</w:t>
            </w:r>
            <w:r w:rsidRPr="00D40C48">
              <w:rPr>
                <w:sz w:val="20"/>
              </w:rPr>
              <w:t>9</w:t>
            </w:r>
          </w:p>
        </w:tc>
      </w:tr>
      <w:tr w:rsidR="009403C2" w:rsidRPr="00D40C48" w14:paraId="1B379D59" w14:textId="77777777" w:rsidTr="008B12E8">
        <w:trPr>
          <w:trHeight w:val="64"/>
        </w:trPr>
        <w:tc>
          <w:tcPr>
            <w:tcW w:w="504" w:type="dxa"/>
            <w:vAlign w:val="center"/>
          </w:tcPr>
          <w:p w14:paraId="40FA1604" w14:textId="77777777" w:rsidR="009403C2" w:rsidRPr="00D40C48" w:rsidRDefault="009403C2">
            <w:pPr>
              <w:jc w:val="center"/>
              <w:rPr>
                <w:sz w:val="20"/>
              </w:rPr>
            </w:pPr>
            <w:r w:rsidRPr="00D40C48">
              <w:rPr>
                <w:sz w:val="20"/>
              </w:rPr>
              <w:t>LV</w:t>
            </w:r>
          </w:p>
        </w:tc>
        <w:tc>
          <w:tcPr>
            <w:tcW w:w="1403" w:type="dxa"/>
            <w:vAlign w:val="center"/>
          </w:tcPr>
          <w:p w14:paraId="552B5EA2" w14:textId="77777777" w:rsidR="009403C2" w:rsidRPr="00D40C48" w:rsidRDefault="009403C2">
            <w:pPr>
              <w:rPr>
                <w:sz w:val="20"/>
              </w:rPr>
            </w:pPr>
            <w:proofErr w:type="spellStart"/>
            <w:r w:rsidRPr="00D40C48">
              <w:rPr>
                <w:sz w:val="20"/>
              </w:rPr>
              <w:t>BLDobele</w:t>
            </w:r>
            <w:proofErr w:type="spellEnd"/>
            <w:r w:rsidRPr="00D40C48">
              <w:rPr>
                <w:sz w:val="20"/>
              </w:rPr>
              <w:t xml:space="preserve"> </w:t>
            </w:r>
          </w:p>
        </w:tc>
        <w:tc>
          <w:tcPr>
            <w:tcW w:w="646" w:type="dxa"/>
            <w:vAlign w:val="center"/>
          </w:tcPr>
          <w:p w14:paraId="7BDA5C1E" w14:textId="77777777" w:rsidR="009403C2" w:rsidRPr="00D40C48" w:rsidRDefault="009403C2">
            <w:pPr>
              <w:jc w:val="center"/>
              <w:rPr>
                <w:sz w:val="20"/>
              </w:rPr>
            </w:pPr>
            <w:r w:rsidRPr="00D40C48">
              <w:rPr>
                <w:sz w:val="20"/>
              </w:rPr>
              <w:t>4</w:t>
            </w:r>
          </w:p>
        </w:tc>
        <w:tc>
          <w:tcPr>
            <w:tcW w:w="1116" w:type="dxa"/>
            <w:vAlign w:val="center"/>
          </w:tcPr>
          <w:p w14:paraId="030CE0FD"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20200794"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07CF7F0E" w14:textId="77777777" w:rsidR="009403C2" w:rsidRPr="00D40C48" w:rsidRDefault="009403C2">
            <w:pPr>
              <w:jc w:val="center"/>
              <w:rPr>
                <w:sz w:val="20"/>
              </w:rPr>
            </w:pPr>
            <w:r w:rsidRPr="00D40C48">
              <w:rPr>
                <w:sz w:val="20"/>
              </w:rPr>
              <w:t>48</w:t>
            </w:r>
          </w:p>
        </w:tc>
        <w:tc>
          <w:tcPr>
            <w:tcW w:w="616" w:type="dxa"/>
            <w:vAlign w:val="center"/>
          </w:tcPr>
          <w:p w14:paraId="3E49EEBD" w14:textId="41B875BA" w:rsidR="009403C2" w:rsidRPr="00D40C48" w:rsidRDefault="009403C2">
            <w:pPr>
              <w:jc w:val="center"/>
              <w:rPr>
                <w:sz w:val="20"/>
              </w:rPr>
            </w:pPr>
            <w:r w:rsidRPr="00D40C48">
              <w:rPr>
                <w:sz w:val="20"/>
              </w:rPr>
              <w:t>18</w:t>
            </w:r>
            <w:r w:rsidR="00100366">
              <w:rPr>
                <w:sz w:val="20"/>
              </w:rPr>
              <w:t>,</w:t>
            </w:r>
            <w:r w:rsidRPr="00D40C48">
              <w:rPr>
                <w:sz w:val="20"/>
              </w:rPr>
              <w:t>9</w:t>
            </w:r>
          </w:p>
        </w:tc>
        <w:tc>
          <w:tcPr>
            <w:tcW w:w="624" w:type="dxa"/>
            <w:vAlign w:val="center"/>
          </w:tcPr>
          <w:p w14:paraId="35589A68" w14:textId="150BDCEB" w:rsidR="009403C2" w:rsidRPr="00D40C48" w:rsidRDefault="009403C2">
            <w:pPr>
              <w:rPr>
                <w:sz w:val="20"/>
              </w:rPr>
            </w:pPr>
            <w:r w:rsidRPr="00D40C48">
              <w:rPr>
                <w:sz w:val="20"/>
              </w:rPr>
              <w:t>34</w:t>
            </w:r>
            <w:r w:rsidR="00100366">
              <w:rPr>
                <w:sz w:val="20"/>
              </w:rPr>
              <w:t>,</w:t>
            </w:r>
            <w:r w:rsidRPr="00D40C48">
              <w:rPr>
                <w:sz w:val="20"/>
              </w:rPr>
              <w:t>2</w:t>
            </w:r>
          </w:p>
        </w:tc>
        <w:tc>
          <w:tcPr>
            <w:tcW w:w="624" w:type="dxa"/>
            <w:vAlign w:val="center"/>
          </w:tcPr>
          <w:p w14:paraId="23286824" w14:textId="04F5EA08" w:rsidR="009403C2" w:rsidRPr="00D40C48" w:rsidRDefault="009403C2">
            <w:pPr>
              <w:jc w:val="center"/>
              <w:rPr>
                <w:sz w:val="20"/>
              </w:rPr>
            </w:pPr>
            <w:r w:rsidRPr="00D40C48">
              <w:rPr>
                <w:sz w:val="20"/>
              </w:rPr>
              <w:t>1</w:t>
            </w:r>
            <w:r w:rsidR="00100366">
              <w:rPr>
                <w:sz w:val="20"/>
              </w:rPr>
              <w:t>,</w:t>
            </w:r>
            <w:r w:rsidRPr="00D40C48">
              <w:rPr>
                <w:sz w:val="20"/>
              </w:rPr>
              <w:t>6</w:t>
            </w:r>
          </w:p>
        </w:tc>
        <w:tc>
          <w:tcPr>
            <w:tcW w:w="624" w:type="dxa"/>
            <w:vAlign w:val="center"/>
          </w:tcPr>
          <w:p w14:paraId="602FF72E" w14:textId="09C96D42" w:rsidR="009403C2" w:rsidRPr="00D40C48" w:rsidRDefault="009403C2">
            <w:pPr>
              <w:jc w:val="center"/>
              <w:rPr>
                <w:sz w:val="20"/>
              </w:rPr>
            </w:pPr>
            <w:r w:rsidRPr="00D40C48">
              <w:rPr>
                <w:sz w:val="20"/>
              </w:rPr>
              <w:t>3</w:t>
            </w:r>
            <w:r w:rsidR="00100366">
              <w:rPr>
                <w:sz w:val="20"/>
              </w:rPr>
              <w:t>,</w:t>
            </w:r>
            <w:r w:rsidRPr="00D40C48">
              <w:rPr>
                <w:sz w:val="20"/>
              </w:rPr>
              <w:t>2</w:t>
            </w:r>
          </w:p>
        </w:tc>
        <w:tc>
          <w:tcPr>
            <w:tcW w:w="907" w:type="dxa"/>
            <w:vAlign w:val="center"/>
          </w:tcPr>
          <w:p w14:paraId="2B2A9234" w14:textId="07987E92" w:rsidR="009403C2" w:rsidRPr="00D40C48" w:rsidRDefault="009403C2">
            <w:pPr>
              <w:jc w:val="center"/>
              <w:rPr>
                <w:sz w:val="20"/>
              </w:rPr>
            </w:pPr>
            <w:r w:rsidRPr="00D40C48">
              <w:rPr>
                <w:sz w:val="20"/>
              </w:rPr>
              <w:t>13</w:t>
            </w:r>
            <w:r w:rsidR="00100366">
              <w:rPr>
                <w:sz w:val="20"/>
              </w:rPr>
              <w:t>,</w:t>
            </w:r>
            <w:r w:rsidRPr="00D40C48">
              <w:rPr>
                <w:sz w:val="20"/>
              </w:rPr>
              <w:t>2</w:t>
            </w:r>
          </w:p>
        </w:tc>
      </w:tr>
      <w:tr w:rsidR="009403C2" w:rsidRPr="00D40C48" w14:paraId="1BD45C99" w14:textId="77777777" w:rsidTr="008B12E8">
        <w:trPr>
          <w:trHeight w:val="88"/>
        </w:trPr>
        <w:tc>
          <w:tcPr>
            <w:tcW w:w="504" w:type="dxa"/>
            <w:vAlign w:val="center"/>
          </w:tcPr>
          <w:p w14:paraId="3F9C2B9C" w14:textId="77777777" w:rsidR="009403C2" w:rsidRPr="00D40C48" w:rsidRDefault="009403C2">
            <w:pPr>
              <w:rPr>
                <w:sz w:val="20"/>
              </w:rPr>
            </w:pPr>
            <w:r w:rsidRPr="00D40C48">
              <w:rPr>
                <w:sz w:val="20"/>
              </w:rPr>
              <w:t>LV</w:t>
            </w:r>
          </w:p>
        </w:tc>
        <w:tc>
          <w:tcPr>
            <w:tcW w:w="1403" w:type="dxa"/>
            <w:vAlign w:val="center"/>
          </w:tcPr>
          <w:p w14:paraId="6541D610" w14:textId="77777777" w:rsidR="009403C2" w:rsidRPr="00D40C48" w:rsidRDefault="009403C2">
            <w:pPr>
              <w:rPr>
                <w:sz w:val="20"/>
              </w:rPr>
            </w:pPr>
            <w:proofErr w:type="spellStart"/>
            <w:r w:rsidRPr="00D40C48">
              <w:rPr>
                <w:sz w:val="20"/>
              </w:rPr>
              <w:t>BSesava</w:t>
            </w:r>
            <w:proofErr w:type="spellEnd"/>
          </w:p>
        </w:tc>
        <w:tc>
          <w:tcPr>
            <w:tcW w:w="646" w:type="dxa"/>
            <w:vAlign w:val="center"/>
          </w:tcPr>
          <w:p w14:paraId="29BE0E36" w14:textId="77777777" w:rsidR="009403C2" w:rsidRPr="00D40C48" w:rsidRDefault="009403C2">
            <w:pPr>
              <w:jc w:val="center"/>
              <w:rPr>
                <w:sz w:val="20"/>
              </w:rPr>
            </w:pPr>
            <w:r w:rsidRPr="00D40C48">
              <w:rPr>
                <w:sz w:val="20"/>
              </w:rPr>
              <w:t>4</w:t>
            </w:r>
          </w:p>
        </w:tc>
        <w:tc>
          <w:tcPr>
            <w:tcW w:w="1116" w:type="dxa"/>
            <w:vAlign w:val="center"/>
          </w:tcPr>
          <w:p w14:paraId="7B3404C1"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15A769D6"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5293E4D3" w14:textId="77777777" w:rsidR="009403C2" w:rsidRPr="00D40C48" w:rsidRDefault="009403C2">
            <w:pPr>
              <w:jc w:val="center"/>
              <w:rPr>
                <w:sz w:val="20"/>
              </w:rPr>
            </w:pPr>
            <w:r w:rsidRPr="00D40C48">
              <w:rPr>
                <w:sz w:val="20"/>
              </w:rPr>
              <w:t>48</w:t>
            </w:r>
          </w:p>
        </w:tc>
        <w:tc>
          <w:tcPr>
            <w:tcW w:w="616" w:type="dxa"/>
            <w:vAlign w:val="center"/>
          </w:tcPr>
          <w:p w14:paraId="0EBE4155" w14:textId="26B40844" w:rsidR="009403C2" w:rsidRPr="00D40C48" w:rsidRDefault="009403C2">
            <w:pPr>
              <w:jc w:val="center"/>
              <w:rPr>
                <w:sz w:val="20"/>
              </w:rPr>
            </w:pPr>
            <w:r w:rsidRPr="00D40C48">
              <w:rPr>
                <w:sz w:val="20"/>
              </w:rPr>
              <w:t>18</w:t>
            </w:r>
            <w:r w:rsidR="00100366">
              <w:rPr>
                <w:sz w:val="20"/>
              </w:rPr>
              <w:t>,</w:t>
            </w:r>
            <w:r w:rsidRPr="00D40C48">
              <w:rPr>
                <w:sz w:val="20"/>
              </w:rPr>
              <w:t>4</w:t>
            </w:r>
          </w:p>
        </w:tc>
        <w:tc>
          <w:tcPr>
            <w:tcW w:w="624" w:type="dxa"/>
            <w:vAlign w:val="center"/>
          </w:tcPr>
          <w:p w14:paraId="33DD02B7" w14:textId="1E9E53D7" w:rsidR="009403C2" w:rsidRPr="00D40C48" w:rsidRDefault="009403C2">
            <w:pPr>
              <w:jc w:val="center"/>
              <w:rPr>
                <w:sz w:val="20"/>
              </w:rPr>
            </w:pPr>
            <w:r w:rsidRPr="00D40C48">
              <w:rPr>
                <w:sz w:val="20"/>
              </w:rPr>
              <w:t>43</w:t>
            </w:r>
            <w:r w:rsidR="00100366">
              <w:rPr>
                <w:sz w:val="20"/>
              </w:rPr>
              <w:t>,</w:t>
            </w:r>
            <w:r w:rsidRPr="00D40C48">
              <w:rPr>
                <w:sz w:val="20"/>
              </w:rPr>
              <w:t>0</w:t>
            </w:r>
          </w:p>
        </w:tc>
        <w:tc>
          <w:tcPr>
            <w:tcW w:w="624" w:type="dxa"/>
            <w:vAlign w:val="center"/>
          </w:tcPr>
          <w:p w14:paraId="40BE0018" w14:textId="009EE7C9" w:rsidR="009403C2" w:rsidRPr="00D40C48" w:rsidRDefault="009403C2">
            <w:pPr>
              <w:jc w:val="center"/>
              <w:rPr>
                <w:sz w:val="20"/>
              </w:rPr>
            </w:pPr>
            <w:r w:rsidRPr="00D40C48">
              <w:rPr>
                <w:sz w:val="20"/>
              </w:rPr>
              <w:t>3</w:t>
            </w:r>
            <w:r w:rsidR="00100366">
              <w:rPr>
                <w:sz w:val="20"/>
              </w:rPr>
              <w:t>,</w:t>
            </w:r>
            <w:r w:rsidRPr="00D40C48">
              <w:rPr>
                <w:sz w:val="20"/>
              </w:rPr>
              <w:t>6</w:t>
            </w:r>
          </w:p>
        </w:tc>
        <w:tc>
          <w:tcPr>
            <w:tcW w:w="624" w:type="dxa"/>
            <w:vAlign w:val="center"/>
          </w:tcPr>
          <w:p w14:paraId="54167BD9" w14:textId="7D0B6D14" w:rsidR="009403C2" w:rsidRPr="00D40C48" w:rsidRDefault="009403C2">
            <w:pPr>
              <w:jc w:val="center"/>
              <w:rPr>
                <w:sz w:val="20"/>
              </w:rPr>
            </w:pPr>
            <w:r w:rsidRPr="00D40C48">
              <w:rPr>
                <w:sz w:val="20"/>
              </w:rPr>
              <w:t>5</w:t>
            </w:r>
            <w:r w:rsidR="00100366">
              <w:rPr>
                <w:sz w:val="20"/>
              </w:rPr>
              <w:t>,</w:t>
            </w:r>
            <w:r w:rsidRPr="00D40C48">
              <w:rPr>
                <w:sz w:val="20"/>
              </w:rPr>
              <w:t>4</w:t>
            </w:r>
          </w:p>
        </w:tc>
        <w:tc>
          <w:tcPr>
            <w:tcW w:w="907" w:type="dxa"/>
            <w:vAlign w:val="center"/>
          </w:tcPr>
          <w:p w14:paraId="7D9A1995" w14:textId="419E754E" w:rsidR="009403C2" w:rsidRPr="00D40C48" w:rsidRDefault="009403C2">
            <w:pPr>
              <w:jc w:val="center"/>
              <w:rPr>
                <w:sz w:val="20"/>
              </w:rPr>
            </w:pPr>
            <w:r w:rsidRPr="00D40C48">
              <w:rPr>
                <w:sz w:val="20"/>
              </w:rPr>
              <w:t>12</w:t>
            </w:r>
            <w:r w:rsidR="00100366">
              <w:rPr>
                <w:sz w:val="20"/>
              </w:rPr>
              <w:t>,</w:t>
            </w:r>
            <w:r w:rsidRPr="00D40C48">
              <w:rPr>
                <w:sz w:val="20"/>
              </w:rPr>
              <w:t>6</w:t>
            </w:r>
          </w:p>
        </w:tc>
      </w:tr>
      <w:tr w:rsidR="009403C2" w:rsidRPr="00D40C48" w14:paraId="06B79E4C" w14:textId="77777777" w:rsidTr="008B12E8">
        <w:trPr>
          <w:trHeight w:val="64"/>
        </w:trPr>
        <w:tc>
          <w:tcPr>
            <w:tcW w:w="504" w:type="dxa"/>
            <w:vAlign w:val="center"/>
          </w:tcPr>
          <w:p w14:paraId="3CF1099D" w14:textId="77777777" w:rsidR="009403C2" w:rsidRPr="00D40C48" w:rsidRDefault="009403C2">
            <w:pPr>
              <w:rPr>
                <w:sz w:val="20"/>
              </w:rPr>
            </w:pPr>
            <w:r w:rsidRPr="00D40C48">
              <w:rPr>
                <w:sz w:val="20"/>
              </w:rPr>
              <w:t>LV</w:t>
            </w:r>
          </w:p>
        </w:tc>
        <w:tc>
          <w:tcPr>
            <w:tcW w:w="1403" w:type="dxa"/>
            <w:vAlign w:val="center"/>
          </w:tcPr>
          <w:p w14:paraId="060A9013" w14:textId="77777777" w:rsidR="009403C2" w:rsidRPr="00D40C48" w:rsidRDefault="009403C2">
            <w:pPr>
              <w:rPr>
                <w:sz w:val="20"/>
              </w:rPr>
            </w:pPr>
            <w:proofErr w:type="spellStart"/>
            <w:r w:rsidRPr="00D40C48">
              <w:rPr>
                <w:sz w:val="20"/>
              </w:rPr>
              <w:t>B</w:t>
            </w:r>
            <w:r w:rsidRPr="00D40C48">
              <w:rPr>
                <w:color w:val="000000"/>
                <w:sz w:val="20"/>
              </w:rPr>
              <w:t>Ālave</w:t>
            </w:r>
            <w:proofErr w:type="spellEnd"/>
            <w:r w:rsidRPr="00D40C48">
              <w:rPr>
                <w:color w:val="000000"/>
                <w:sz w:val="20"/>
              </w:rPr>
              <w:t xml:space="preserve"> </w:t>
            </w:r>
          </w:p>
        </w:tc>
        <w:tc>
          <w:tcPr>
            <w:tcW w:w="646" w:type="dxa"/>
            <w:vAlign w:val="center"/>
          </w:tcPr>
          <w:p w14:paraId="5E45D9AE" w14:textId="77777777" w:rsidR="009403C2" w:rsidRPr="00D40C48" w:rsidRDefault="009403C2">
            <w:pPr>
              <w:jc w:val="center"/>
              <w:rPr>
                <w:sz w:val="20"/>
              </w:rPr>
            </w:pPr>
            <w:r w:rsidRPr="00D40C48">
              <w:rPr>
                <w:sz w:val="20"/>
              </w:rPr>
              <w:t>4</w:t>
            </w:r>
          </w:p>
        </w:tc>
        <w:tc>
          <w:tcPr>
            <w:tcW w:w="1116" w:type="dxa"/>
            <w:vAlign w:val="center"/>
          </w:tcPr>
          <w:p w14:paraId="38BCCB91"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3DDA4DF8"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7AEE0A31" w14:textId="77777777" w:rsidR="009403C2" w:rsidRPr="00D40C48" w:rsidRDefault="009403C2">
            <w:pPr>
              <w:jc w:val="center"/>
              <w:rPr>
                <w:sz w:val="20"/>
              </w:rPr>
            </w:pPr>
            <w:r w:rsidRPr="00D40C48">
              <w:rPr>
                <w:sz w:val="20"/>
              </w:rPr>
              <w:t>48</w:t>
            </w:r>
          </w:p>
        </w:tc>
        <w:tc>
          <w:tcPr>
            <w:tcW w:w="616" w:type="dxa"/>
            <w:vAlign w:val="center"/>
          </w:tcPr>
          <w:p w14:paraId="1909F79C" w14:textId="636738FA" w:rsidR="009403C2" w:rsidRPr="00D40C48" w:rsidRDefault="009403C2">
            <w:pPr>
              <w:jc w:val="center"/>
              <w:rPr>
                <w:sz w:val="20"/>
              </w:rPr>
            </w:pPr>
            <w:r w:rsidRPr="00D40C48">
              <w:rPr>
                <w:sz w:val="20"/>
              </w:rPr>
              <w:t>39</w:t>
            </w:r>
            <w:r w:rsidR="00100366">
              <w:rPr>
                <w:sz w:val="20"/>
              </w:rPr>
              <w:t>,</w:t>
            </w:r>
            <w:r w:rsidRPr="00D40C48">
              <w:rPr>
                <w:sz w:val="20"/>
              </w:rPr>
              <w:t>3</w:t>
            </w:r>
          </w:p>
        </w:tc>
        <w:tc>
          <w:tcPr>
            <w:tcW w:w="624" w:type="dxa"/>
            <w:vAlign w:val="center"/>
          </w:tcPr>
          <w:p w14:paraId="2E6CCE40" w14:textId="7E315BBC" w:rsidR="009403C2" w:rsidRPr="00D40C48" w:rsidRDefault="009403C2">
            <w:pPr>
              <w:jc w:val="center"/>
              <w:rPr>
                <w:sz w:val="20"/>
              </w:rPr>
            </w:pPr>
            <w:r w:rsidRPr="00D40C48">
              <w:rPr>
                <w:sz w:val="20"/>
              </w:rPr>
              <w:t>82</w:t>
            </w:r>
            <w:r w:rsidR="00100366">
              <w:rPr>
                <w:sz w:val="20"/>
              </w:rPr>
              <w:t>,</w:t>
            </w:r>
            <w:r w:rsidRPr="00D40C48">
              <w:rPr>
                <w:sz w:val="20"/>
              </w:rPr>
              <w:t>8</w:t>
            </w:r>
          </w:p>
        </w:tc>
        <w:tc>
          <w:tcPr>
            <w:tcW w:w="624" w:type="dxa"/>
            <w:vAlign w:val="center"/>
          </w:tcPr>
          <w:p w14:paraId="1F313808" w14:textId="7D368A25" w:rsidR="009403C2" w:rsidRPr="00D40C48" w:rsidRDefault="009403C2">
            <w:pPr>
              <w:jc w:val="center"/>
              <w:rPr>
                <w:sz w:val="20"/>
              </w:rPr>
            </w:pPr>
            <w:r w:rsidRPr="00D40C48">
              <w:rPr>
                <w:sz w:val="20"/>
              </w:rPr>
              <w:t>3</w:t>
            </w:r>
            <w:r w:rsidR="00100366">
              <w:rPr>
                <w:sz w:val="20"/>
              </w:rPr>
              <w:t>,</w:t>
            </w:r>
            <w:r w:rsidRPr="00D40C48">
              <w:rPr>
                <w:sz w:val="20"/>
              </w:rPr>
              <w:t>5</w:t>
            </w:r>
          </w:p>
        </w:tc>
        <w:tc>
          <w:tcPr>
            <w:tcW w:w="624" w:type="dxa"/>
            <w:vAlign w:val="center"/>
          </w:tcPr>
          <w:p w14:paraId="3E3F4906" w14:textId="386CA4F7" w:rsidR="009403C2" w:rsidRPr="00D40C48" w:rsidRDefault="009403C2">
            <w:pPr>
              <w:jc w:val="center"/>
              <w:rPr>
                <w:sz w:val="20"/>
              </w:rPr>
            </w:pPr>
            <w:r w:rsidRPr="00D40C48">
              <w:rPr>
                <w:sz w:val="20"/>
              </w:rPr>
              <w:t>7</w:t>
            </w:r>
            <w:r w:rsidR="00100366">
              <w:rPr>
                <w:sz w:val="20"/>
              </w:rPr>
              <w:t>,</w:t>
            </w:r>
            <w:r w:rsidRPr="00D40C48">
              <w:rPr>
                <w:sz w:val="20"/>
              </w:rPr>
              <w:t>6</w:t>
            </w:r>
          </w:p>
        </w:tc>
        <w:tc>
          <w:tcPr>
            <w:tcW w:w="907" w:type="dxa"/>
            <w:vAlign w:val="center"/>
          </w:tcPr>
          <w:p w14:paraId="1CE134E9" w14:textId="4201591E" w:rsidR="009403C2" w:rsidRPr="00D40C48" w:rsidRDefault="009403C2">
            <w:pPr>
              <w:jc w:val="center"/>
              <w:rPr>
                <w:sz w:val="20"/>
              </w:rPr>
            </w:pPr>
            <w:r w:rsidRPr="00D40C48">
              <w:rPr>
                <w:sz w:val="20"/>
              </w:rPr>
              <w:t>24</w:t>
            </w:r>
            <w:r w:rsidR="00100366">
              <w:rPr>
                <w:sz w:val="20"/>
              </w:rPr>
              <w:t>,</w:t>
            </w:r>
            <w:r w:rsidRPr="00D40C48">
              <w:rPr>
                <w:sz w:val="20"/>
              </w:rPr>
              <w:t>2</w:t>
            </w:r>
          </w:p>
        </w:tc>
      </w:tr>
      <w:tr w:rsidR="009403C2" w:rsidRPr="00D40C48" w14:paraId="7EB20353" w14:textId="77777777" w:rsidTr="008B12E8">
        <w:trPr>
          <w:trHeight w:val="64"/>
        </w:trPr>
        <w:tc>
          <w:tcPr>
            <w:tcW w:w="504" w:type="dxa"/>
            <w:vAlign w:val="center"/>
          </w:tcPr>
          <w:p w14:paraId="4D40804E" w14:textId="77777777" w:rsidR="009403C2" w:rsidRPr="00D40C48" w:rsidRDefault="009403C2">
            <w:pPr>
              <w:rPr>
                <w:sz w:val="20"/>
              </w:rPr>
            </w:pPr>
            <w:r w:rsidRPr="00D40C48">
              <w:rPr>
                <w:sz w:val="20"/>
              </w:rPr>
              <w:t>LV</w:t>
            </w:r>
          </w:p>
        </w:tc>
        <w:tc>
          <w:tcPr>
            <w:tcW w:w="1403" w:type="dxa"/>
            <w:vAlign w:val="center"/>
          </w:tcPr>
          <w:p w14:paraId="3E87211A" w14:textId="77777777" w:rsidR="009403C2" w:rsidRPr="00D40C48" w:rsidRDefault="009403C2">
            <w:pPr>
              <w:rPr>
                <w:sz w:val="20"/>
              </w:rPr>
            </w:pPr>
            <w:proofErr w:type="spellStart"/>
            <w:r w:rsidRPr="00D40C48">
              <w:rPr>
                <w:sz w:val="20"/>
              </w:rPr>
              <w:t>BLīvbērze</w:t>
            </w:r>
            <w:proofErr w:type="spellEnd"/>
          </w:p>
        </w:tc>
        <w:tc>
          <w:tcPr>
            <w:tcW w:w="646" w:type="dxa"/>
            <w:vAlign w:val="center"/>
          </w:tcPr>
          <w:p w14:paraId="610DCA72" w14:textId="77777777" w:rsidR="009403C2" w:rsidRPr="00D40C48" w:rsidRDefault="009403C2">
            <w:pPr>
              <w:jc w:val="center"/>
              <w:rPr>
                <w:sz w:val="20"/>
              </w:rPr>
            </w:pPr>
            <w:r w:rsidRPr="00D40C48">
              <w:rPr>
                <w:sz w:val="20"/>
              </w:rPr>
              <w:t>4</w:t>
            </w:r>
          </w:p>
        </w:tc>
        <w:tc>
          <w:tcPr>
            <w:tcW w:w="1116" w:type="dxa"/>
            <w:vAlign w:val="center"/>
          </w:tcPr>
          <w:p w14:paraId="691C55BF" w14:textId="77777777" w:rsidR="009403C2" w:rsidRPr="00D40C48" w:rsidRDefault="009403C2">
            <w:pPr>
              <w:tabs>
                <w:tab w:val="left" w:pos="2304"/>
              </w:tabs>
              <w:autoSpaceDE w:val="0"/>
              <w:autoSpaceDN w:val="0"/>
              <w:adjustRightInd w:val="0"/>
              <w:jc w:val="center"/>
              <w:rPr>
                <w:sz w:val="20"/>
              </w:rPr>
            </w:pPr>
            <w:r w:rsidRPr="00D40C48">
              <w:rPr>
                <w:sz w:val="20"/>
              </w:rPr>
              <w:t>15.01.2020</w:t>
            </w:r>
          </w:p>
        </w:tc>
        <w:tc>
          <w:tcPr>
            <w:tcW w:w="1116" w:type="dxa"/>
            <w:vAlign w:val="center"/>
          </w:tcPr>
          <w:p w14:paraId="7F127486" w14:textId="77777777" w:rsidR="009403C2" w:rsidRPr="00D40C48" w:rsidRDefault="009403C2">
            <w:pPr>
              <w:tabs>
                <w:tab w:val="left" w:pos="2304"/>
              </w:tabs>
              <w:autoSpaceDE w:val="0"/>
              <w:autoSpaceDN w:val="0"/>
              <w:adjustRightInd w:val="0"/>
              <w:jc w:val="center"/>
              <w:rPr>
                <w:sz w:val="20"/>
              </w:rPr>
            </w:pPr>
            <w:r w:rsidRPr="00D40C48">
              <w:rPr>
                <w:sz w:val="20"/>
              </w:rPr>
              <w:t>21.12.2023</w:t>
            </w:r>
          </w:p>
        </w:tc>
        <w:tc>
          <w:tcPr>
            <w:tcW w:w="598" w:type="dxa"/>
            <w:vAlign w:val="center"/>
          </w:tcPr>
          <w:p w14:paraId="020D275A" w14:textId="77777777" w:rsidR="009403C2" w:rsidRPr="00D40C48" w:rsidRDefault="009403C2">
            <w:pPr>
              <w:jc w:val="center"/>
              <w:rPr>
                <w:sz w:val="20"/>
              </w:rPr>
            </w:pPr>
            <w:r w:rsidRPr="00D40C48">
              <w:rPr>
                <w:sz w:val="20"/>
              </w:rPr>
              <w:t>48</w:t>
            </w:r>
          </w:p>
        </w:tc>
        <w:tc>
          <w:tcPr>
            <w:tcW w:w="616" w:type="dxa"/>
            <w:vAlign w:val="center"/>
          </w:tcPr>
          <w:p w14:paraId="4DAB661C" w14:textId="39787DCB" w:rsidR="009403C2" w:rsidRPr="00D40C48" w:rsidRDefault="009403C2">
            <w:pPr>
              <w:jc w:val="center"/>
              <w:rPr>
                <w:sz w:val="20"/>
              </w:rPr>
            </w:pPr>
            <w:r w:rsidRPr="00D40C48">
              <w:rPr>
                <w:sz w:val="20"/>
              </w:rPr>
              <w:t>20</w:t>
            </w:r>
            <w:r w:rsidR="00100366">
              <w:rPr>
                <w:sz w:val="20"/>
              </w:rPr>
              <w:t>,</w:t>
            </w:r>
            <w:r w:rsidRPr="00D40C48">
              <w:rPr>
                <w:sz w:val="20"/>
              </w:rPr>
              <w:t>8</w:t>
            </w:r>
          </w:p>
        </w:tc>
        <w:tc>
          <w:tcPr>
            <w:tcW w:w="624" w:type="dxa"/>
            <w:vAlign w:val="center"/>
          </w:tcPr>
          <w:p w14:paraId="437925C7" w14:textId="3CB4A566" w:rsidR="009403C2" w:rsidRPr="00D40C48" w:rsidRDefault="009403C2">
            <w:pPr>
              <w:jc w:val="center"/>
              <w:rPr>
                <w:sz w:val="20"/>
              </w:rPr>
            </w:pPr>
            <w:r w:rsidRPr="00D40C48">
              <w:rPr>
                <w:sz w:val="20"/>
              </w:rPr>
              <w:t>41</w:t>
            </w:r>
            <w:r w:rsidR="00100366">
              <w:rPr>
                <w:sz w:val="20"/>
              </w:rPr>
              <w:t>,</w:t>
            </w:r>
            <w:r w:rsidRPr="00D40C48">
              <w:rPr>
                <w:sz w:val="20"/>
              </w:rPr>
              <w:t>0</w:t>
            </w:r>
          </w:p>
        </w:tc>
        <w:tc>
          <w:tcPr>
            <w:tcW w:w="624" w:type="dxa"/>
            <w:vAlign w:val="center"/>
          </w:tcPr>
          <w:p w14:paraId="19AB1977" w14:textId="4239FF76" w:rsidR="009403C2" w:rsidRPr="00D40C48" w:rsidRDefault="009403C2">
            <w:pPr>
              <w:jc w:val="center"/>
              <w:rPr>
                <w:sz w:val="20"/>
              </w:rPr>
            </w:pPr>
            <w:r w:rsidRPr="00D40C48">
              <w:rPr>
                <w:sz w:val="20"/>
              </w:rPr>
              <w:t>2</w:t>
            </w:r>
            <w:r w:rsidR="00100366">
              <w:rPr>
                <w:sz w:val="20"/>
              </w:rPr>
              <w:t>,</w:t>
            </w:r>
            <w:r w:rsidRPr="00D40C48">
              <w:rPr>
                <w:sz w:val="20"/>
              </w:rPr>
              <w:t>3</w:t>
            </w:r>
          </w:p>
        </w:tc>
        <w:tc>
          <w:tcPr>
            <w:tcW w:w="624" w:type="dxa"/>
            <w:vAlign w:val="center"/>
          </w:tcPr>
          <w:p w14:paraId="53FC995C" w14:textId="0ED41516" w:rsidR="009403C2" w:rsidRPr="00D40C48" w:rsidRDefault="009403C2">
            <w:pPr>
              <w:jc w:val="center"/>
              <w:rPr>
                <w:sz w:val="20"/>
              </w:rPr>
            </w:pPr>
            <w:r w:rsidRPr="00D40C48">
              <w:rPr>
                <w:sz w:val="20"/>
              </w:rPr>
              <w:t>3</w:t>
            </w:r>
            <w:r w:rsidR="00100366">
              <w:rPr>
                <w:sz w:val="20"/>
              </w:rPr>
              <w:t>,</w:t>
            </w:r>
            <w:r w:rsidRPr="00D40C48">
              <w:rPr>
                <w:sz w:val="20"/>
              </w:rPr>
              <w:t>7</w:t>
            </w:r>
          </w:p>
        </w:tc>
        <w:tc>
          <w:tcPr>
            <w:tcW w:w="907" w:type="dxa"/>
            <w:vAlign w:val="center"/>
          </w:tcPr>
          <w:p w14:paraId="1C9441EE" w14:textId="31F936D6" w:rsidR="009403C2" w:rsidRPr="00D40C48" w:rsidRDefault="009403C2">
            <w:pPr>
              <w:jc w:val="center"/>
              <w:rPr>
                <w:sz w:val="20"/>
              </w:rPr>
            </w:pPr>
            <w:r w:rsidRPr="00D40C48">
              <w:rPr>
                <w:sz w:val="20"/>
              </w:rPr>
              <w:t>13</w:t>
            </w:r>
            <w:r w:rsidR="00100366">
              <w:rPr>
                <w:sz w:val="20"/>
              </w:rPr>
              <w:t>,</w:t>
            </w:r>
            <w:r w:rsidRPr="00D40C48">
              <w:rPr>
                <w:sz w:val="20"/>
              </w:rPr>
              <w:t>1</w:t>
            </w:r>
          </w:p>
        </w:tc>
      </w:tr>
    </w:tbl>
    <w:p w14:paraId="0E368C61" w14:textId="77777777" w:rsidR="009403C2" w:rsidRPr="00D40C48" w:rsidRDefault="009403C2" w:rsidP="005C3D37">
      <w:pPr>
        <w:pStyle w:val="BodyText2"/>
        <w:spacing w:after="120"/>
        <w:ind w:firstLine="397"/>
        <w:jc w:val="both"/>
        <w:rPr>
          <w:b w:val="0"/>
          <w:sz w:val="24"/>
          <w:szCs w:val="24"/>
        </w:rPr>
      </w:pPr>
    </w:p>
    <w:p w14:paraId="5DB41737" w14:textId="01DDEF2A" w:rsidR="009403C2" w:rsidRPr="00D40C48" w:rsidRDefault="005C3D37" w:rsidP="005C3D37">
      <w:pPr>
        <w:pStyle w:val="BodyText2"/>
        <w:spacing w:after="120"/>
        <w:ind w:firstLine="397"/>
        <w:jc w:val="both"/>
        <w:rPr>
          <w:b w:val="0"/>
          <w:sz w:val="24"/>
          <w:szCs w:val="24"/>
        </w:rPr>
      </w:pPr>
      <w:r w:rsidRPr="00E84EE0">
        <w:rPr>
          <w:b w:val="0"/>
          <w:sz w:val="24"/>
          <w:szCs w:val="24"/>
        </w:rPr>
        <w:t>4</w:t>
      </w:r>
      <w:r w:rsidR="009403C2" w:rsidRPr="00E84EE0">
        <w:rPr>
          <w:b w:val="0"/>
          <w:sz w:val="24"/>
          <w:szCs w:val="24"/>
        </w:rPr>
        <w:t>.29. tabulā apkopotas nitrātu koncentrācij</w:t>
      </w:r>
      <w:r w:rsidR="008B12E8" w:rsidRPr="00E84EE0">
        <w:rPr>
          <w:b w:val="0"/>
          <w:sz w:val="24"/>
          <w:szCs w:val="24"/>
        </w:rPr>
        <w:t>as</w:t>
      </w:r>
      <w:r w:rsidR="009403C2" w:rsidRPr="00E84EE0">
        <w:rPr>
          <w:b w:val="0"/>
          <w:sz w:val="24"/>
          <w:szCs w:val="24"/>
        </w:rPr>
        <w:t xml:space="preserve"> vērtības definēto kvalitātes klašu ietvaros. Bērzes upes </w:t>
      </w:r>
      <w:proofErr w:type="spellStart"/>
      <w:r w:rsidR="009403C2" w:rsidRPr="00E84EE0">
        <w:rPr>
          <w:b w:val="0"/>
          <w:sz w:val="24"/>
          <w:szCs w:val="24"/>
        </w:rPr>
        <w:t>daļbaseinos</w:t>
      </w:r>
      <w:proofErr w:type="spellEnd"/>
      <w:r w:rsidR="009403C2" w:rsidRPr="00E84EE0">
        <w:rPr>
          <w:b w:val="0"/>
          <w:sz w:val="24"/>
          <w:szCs w:val="24"/>
        </w:rPr>
        <w:t xml:space="preserve"> novēroto</w:t>
      </w:r>
      <w:r w:rsidR="009403C2" w:rsidRPr="00D40C48">
        <w:rPr>
          <w:b w:val="0"/>
          <w:sz w:val="24"/>
          <w:szCs w:val="24"/>
        </w:rPr>
        <w:t xml:space="preserve"> koncentrāciju sadalījums kvalitātes klašu ietvaros norāda, ka vidējā nitrātu koncentrācija pārsvarā gadījumu ir robežās no 2 līdz 9</w:t>
      </w:r>
      <w:r w:rsidR="008B12E8">
        <w:rPr>
          <w:b w:val="0"/>
          <w:sz w:val="24"/>
          <w:szCs w:val="24"/>
        </w:rPr>
        <w:t>,</w:t>
      </w:r>
      <w:r w:rsidR="009403C2" w:rsidRPr="00D40C48">
        <w:rPr>
          <w:b w:val="0"/>
          <w:sz w:val="24"/>
          <w:szCs w:val="24"/>
        </w:rPr>
        <w:t>99 mg</w:t>
      </w:r>
      <w:r w:rsidR="008B12E8">
        <w:rPr>
          <w:b w:val="0"/>
          <w:sz w:val="24"/>
          <w:szCs w:val="24"/>
        </w:rPr>
        <w:t>/L</w:t>
      </w:r>
      <w:r w:rsidR="009403C2" w:rsidRPr="00D40C48">
        <w:rPr>
          <w:b w:val="0"/>
          <w:sz w:val="24"/>
          <w:szCs w:val="24"/>
        </w:rPr>
        <w:t xml:space="preserve"> un no 10</w:t>
      </w:r>
      <w:r w:rsidR="008B12E8">
        <w:rPr>
          <w:b w:val="0"/>
          <w:sz w:val="24"/>
          <w:szCs w:val="24"/>
        </w:rPr>
        <w:t> </w:t>
      </w:r>
      <w:r w:rsidR="009403C2" w:rsidRPr="00D40C48">
        <w:rPr>
          <w:b w:val="0"/>
          <w:sz w:val="24"/>
          <w:szCs w:val="24"/>
        </w:rPr>
        <w:t>līdz 24</w:t>
      </w:r>
      <w:r w:rsidR="008B12E8">
        <w:rPr>
          <w:b w:val="0"/>
          <w:sz w:val="24"/>
          <w:szCs w:val="24"/>
        </w:rPr>
        <w:t>,</w:t>
      </w:r>
      <w:r w:rsidR="009403C2" w:rsidRPr="00D40C48">
        <w:rPr>
          <w:b w:val="0"/>
          <w:sz w:val="24"/>
          <w:szCs w:val="24"/>
        </w:rPr>
        <w:t>99</w:t>
      </w:r>
      <w:r w:rsidR="008B12E8">
        <w:rPr>
          <w:b w:val="0"/>
          <w:sz w:val="24"/>
          <w:szCs w:val="24"/>
        </w:rPr>
        <w:t> </w:t>
      </w:r>
      <w:r w:rsidR="009403C2" w:rsidRPr="00D40C48">
        <w:rPr>
          <w:b w:val="0"/>
          <w:sz w:val="24"/>
          <w:szCs w:val="24"/>
        </w:rPr>
        <w:t>mg</w:t>
      </w:r>
      <w:r w:rsidR="008B12E8">
        <w:rPr>
          <w:b w:val="0"/>
          <w:sz w:val="24"/>
          <w:szCs w:val="24"/>
        </w:rPr>
        <w:t>/L</w:t>
      </w:r>
      <w:r w:rsidR="009403C2" w:rsidRPr="00D40C48">
        <w:rPr>
          <w:b w:val="0"/>
          <w:sz w:val="24"/>
          <w:szCs w:val="24"/>
        </w:rPr>
        <w:t>, attiecīgi 6 un 8 monitoringa stacijās. Vairums no ziemas periodā konstatētajām vidējām vērtībām arī atrodas šo kvalitātes klašu robežās, attiecīgi 2 un 9 monitoringa stacijas. Četrās monitoringa stacijās ziemas periodā novērotās vidējās vērtības atrodas kvalitātes klases no 25 līdz 39</w:t>
      </w:r>
      <w:r w:rsidR="008B12E8">
        <w:rPr>
          <w:b w:val="0"/>
          <w:sz w:val="24"/>
          <w:szCs w:val="24"/>
        </w:rPr>
        <w:t>,</w:t>
      </w:r>
      <w:r w:rsidR="009403C2" w:rsidRPr="00D40C48">
        <w:rPr>
          <w:b w:val="0"/>
          <w:sz w:val="24"/>
          <w:szCs w:val="24"/>
        </w:rPr>
        <w:t>99 mg</w:t>
      </w:r>
      <w:r w:rsidR="008B12E8">
        <w:rPr>
          <w:b w:val="0"/>
          <w:sz w:val="24"/>
          <w:szCs w:val="24"/>
        </w:rPr>
        <w:t>/L</w:t>
      </w:r>
      <w:r w:rsidR="009403C2" w:rsidRPr="00D40C48">
        <w:rPr>
          <w:b w:val="0"/>
          <w:sz w:val="24"/>
          <w:szCs w:val="24"/>
        </w:rPr>
        <w:t xml:space="preserve"> robežās. Tādējādi iespējams secināt, ka ziemas periodā novērotās nitrātu koncentrāciju vērtības ir salīdzinoši augstākas nekā vidējās, kas atbilst vispārējām tendencēm lauksaimniecības noteču monitoringa programmā ietvertajām monitoringa stacijām. Maksimālās nitrātu koncentrācijas četrās ūdens paraugu ņemšanas vietās pārsniedz ND noteikto robežvērtību (50</w:t>
      </w:r>
      <w:r w:rsidR="008B12E8">
        <w:rPr>
          <w:b w:val="0"/>
          <w:sz w:val="24"/>
          <w:szCs w:val="24"/>
        </w:rPr>
        <w:t> </w:t>
      </w:r>
      <w:r w:rsidR="009403C2" w:rsidRPr="00D40C48">
        <w:rPr>
          <w:b w:val="0"/>
          <w:sz w:val="24"/>
          <w:szCs w:val="24"/>
        </w:rPr>
        <w:t>mg</w:t>
      </w:r>
      <w:r w:rsidR="008B12E8">
        <w:rPr>
          <w:b w:val="0"/>
          <w:sz w:val="24"/>
          <w:szCs w:val="24"/>
        </w:rPr>
        <w:t>/L</w:t>
      </w:r>
      <w:r w:rsidR="009403C2" w:rsidRPr="00D40C48">
        <w:rPr>
          <w:b w:val="0"/>
          <w:sz w:val="24"/>
          <w:szCs w:val="24"/>
        </w:rPr>
        <w:t>), kas, salīdzinājumā ar ĪJT upēs novērotajām maksimālajām koncentrācijām, uzskatāms par nelielu skaitu.</w:t>
      </w:r>
    </w:p>
    <w:p w14:paraId="60EB78BD" w14:textId="77777777" w:rsidR="009403C2" w:rsidRPr="00D40C48" w:rsidRDefault="009403C2" w:rsidP="005C3D37">
      <w:pPr>
        <w:pStyle w:val="BodyText2"/>
        <w:spacing w:after="120"/>
        <w:ind w:firstLine="397"/>
        <w:jc w:val="both"/>
        <w:rPr>
          <w:b w:val="0"/>
          <w:sz w:val="24"/>
          <w:szCs w:val="24"/>
        </w:rPr>
      </w:pPr>
    </w:p>
    <w:p w14:paraId="4483C9BF" w14:textId="4C1E3EA8" w:rsidR="009403C2" w:rsidRPr="00D40C48" w:rsidRDefault="005C3D37" w:rsidP="005C3D37">
      <w:pPr>
        <w:spacing w:after="120"/>
        <w:ind w:firstLine="397"/>
        <w:jc w:val="both"/>
      </w:pPr>
      <w:r w:rsidRPr="00E84EE0">
        <w:rPr>
          <w:sz w:val="20"/>
        </w:rPr>
        <w:t>4</w:t>
      </w:r>
      <w:r w:rsidR="009403C2" w:rsidRPr="00E84EE0">
        <w:rPr>
          <w:sz w:val="20"/>
        </w:rPr>
        <w:t xml:space="preserve">.29. tabula. </w:t>
      </w:r>
      <w:r w:rsidR="009403C2" w:rsidRPr="00E84EE0">
        <w:rPr>
          <w:b/>
          <w:sz w:val="20"/>
        </w:rPr>
        <w:t>Bērzes</w:t>
      </w:r>
      <w:r w:rsidR="009403C2" w:rsidRPr="00D40C48">
        <w:rPr>
          <w:b/>
          <w:sz w:val="20"/>
        </w:rPr>
        <w:t xml:space="preserve"> upes </w:t>
      </w:r>
      <w:proofErr w:type="spellStart"/>
      <w:r w:rsidR="009403C2" w:rsidRPr="00D40C48">
        <w:rPr>
          <w:b/>
          <w:sz w:val="20"/>
        </w:rPr>
        <w:t>daļbaseinu</w:t>
      </w:r>
      <w:proofErr w:type="spellEnd"/>
      <w:r w:rsidR="009403C2" w:rsidRPr="00D40C48">
        <w:rPr>
          <w:b/>
          <w:sz w:val="20"/>
        </w:rPr>
        <w:t xml:space="preserve"> monitoringa staciju procentuālais sadalījums pa nitrātu koncentrācijas kvalitātes klasēm (% no kopējā monitoringa staciju skaita, iekavās – staciju skaits)</w:t>
      </w:r>
      <w:r w:rsidR="009403C2" w:rsidRPr="00D40C48">
        <w:rPr>
          <w:sz w:val="20"/>
        </w:rPr>
        <w:t>.</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977"/>
        <w:gridCol w:w="1134"/>
        <w:gridCol w:w="1134"/>
        <w:gridCol w:w="1134"/>
        <w:gridCol w:w="1134"/>
        <w:gridCol w:w="1134"/>
        <w:gridCol w:w="1134"/>
      </w:tblGrid>
      <w:tr w:rsidR="009403C2" w:rsidRPr="00D40C48" w14:paraId="7AA2004A" w14:textId="77777777" w:rsidTr="005C3D37">
        <w:tc>
          <w:tcPr>
            <w:tcW w:w="1977" w:type="dxa"/>
            <w:vMerge w:val="restart"/>
            <w:tcBorders>
              <w:top w:val="single" w:sz="6" w:space="0" w:color="auto"/>
              <w:left w:val="single" w:sz="6" w:space="0" w:color="auto"/>
              <w:bottom w:val="single" w:sz="6" w:space="0" w:color="auto"/>
              <w:right w:val="single" w:sz="6" w:space="0" w:color="auto"/>
            </w:tcBorders>
            <w:shd w:val="clear" w:color="auto" w:fill="D9D9D9"/>
            <w:hideMark/>
          </w:tcPr>
          <w:p w14:paraId="0EDF6B1F" w14:textId="77777777" w:rsidR="009403C2" w:rsidRPr="00D40C48" w:rsidRDefault="009403C2">
            <w:pPr>
              <w:spacing w:before="100" w:beforeAutospacing="1" w:after="100" w:afterAutospacing="1"/>
              <w:textAlignment w:val="baseline"/>
              <w:rPr>
                <w:szCs w:val="24"/>
                <w:lang w:eastAsia="lv-LV"/>
              </w:rPr>
            </w:pPr>
            <w:r w:rsidRPr="00D40C48">
              <w:rPr>
                <w:sz w:val="20"/>
                <w:lang w:eastAsia="lv-LV"/>
              </w:rPr>
              <w:t> </w:t>
            </w:r>
          </w:p>
        </w:tc>
        <w:tc>
          <w:tcPr>
            <w:tcW w:w="1134" w:type="dxa"/>
            <w:gridSpan w:val="6"/>
            <w:tcBorders>
              <w:top w:val="single" w:sz="6" w:space="0" w:color="auto"/>
              <w:left w:val="nil"/>
              <w:bottom w:val="single" w:sz="6" w:space="0" w:color="auto"/>
              <w:right w:val="single" w:sz="6" w:space="0" w:color="auto"/>
            </w:tcBorders>
            <w:shd w:val="clear" w:color="auto" w:fill="D9D9D9"/>
            <w:hideMark/>
          </w:tcPr>
          <w:p w14:paraId="2C1D49B9"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Kvalitātes klases (mg/l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w:t>
            </w:r>
            <w:r w:rsidRPr="00D40C48">
              <w:rPr>
                <w:sz w:val="20"/>
                <w:lang w:eastAsia="lv-LV"/>
              </w:rPr>
              <w:t> </w:t>
            </w:r>
          </w:p>
        </w:tc>
      </w:tr>
      <w:tr w:rsidR="009403C2" w:rsidRPr="00D40C48" w14:paraId="727E3636" w14:textId="77777777" w:rsidTr="005C3D37">
        <w:tc>
          <w:tcPr>
            <w:tcW w:w="1977"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3F21F07" w14:textId="77777777" w:rsidR="009403C2" w:rsidRPr="00D40C48" w:rsidRDefault="009403C2">
            <w:pPr>
              <w:rPr>
                <w:szCs w:val="24"/>
                <w:lang w:eastAsia="lv-LV"/>
              </w:rPr>
            </w:pPr>
          </w:p>
        </w:tc>
        <w:tc>
          <w:tcPr>
            <w:tcW w:w="1134" w:type="dxa"/>
            <w:tcBorders>
              <w:top w:val="nil"/>
              <w:left w:val="nil"/>
              <w:bottom w:val="single" w:sz="6" w:space="0" w:color="auto"/>
              <w:right w:val="single" w:sz="6" w:space="0" w:color="auto"/>
            </w:tcBorders>
            <w:shd w:val="clear" w:color="auto" w:fill="365F91"/>
            <w:hideMark/>
          </w:tcPr>
          <w:p w14:paraId="6A9D2B07" w14:textId="77777777" w:rsidR="009403C2" w:rsidRPr="00D40C48" w:rsidRDefault="009403C2">
            <w:pPr>
              <w:spacing w:before="100" w:beforeAutospacing="1" w:after="100" w:afterAutospacing="1"/>
              <w:jc w:val="center"/>
              <w:textAlignment w:val="baseline"/>
              <w:rPr>
                <w:szCs w:val="24"/>
                <w:lang w:eastAsia="lv-LV"/>
              </w:rPr>
            </w:pPr>
            <w:r w:rsidRPr="00D40C48">
              <w:rPr>
                <w:color w:val="FFFFFF"/>
                <w:sz w:val="20"/>
                <w:lang w:eastAsia="lv-LV"/>
              </w:rPr>
              <w:t>0-1.99 </w:t>
            </w:r>
          </w:p>
        </w:tc>
        <w:tc>
          <w:tcPr>
            <w:tcW w:w="1134" w:type="dxa"/>
            <w:tcBorders>
              <w:top w:val="nil"/>
              <w:left w:val="nil"/>
              <w:bottom w:val="single" w:sz="6" w:space="0" w:color="auto"/>
              <w:right w:val="single" w:sz="6" w:space="0" w:color="auto"/>
            </w:tcBorders>
            <w:shd w:val="clear" w:color="auto" w:fill="53D2FF"/>
            <w:hideMark/>
          </w:tcPr>
          <w:p w14:paraId="2A88A36E"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2-9.99 </w:t>
            </w:r>
          </w:p>
        </w:tc>
        <w:tc>
          <w:tcPr>
            <w:tcW w:w="1134" w:type="dxa"/>
            <w:tcBorders>
              <w:top w:val="nil"/>
              <w:left w:val="nil"/>
              <w:bottom w:val="single" w:sz="6" w:space="0" w:color="auto"/>
              <w:right w:val="single" w:sz="6" w:space="0" w:color="auto"/>
            </w:tcBorders>
            <w:shd w:val="clear" w:color="auto" w:fill="92D050"/>
            <w:hideMark/>
          </w:tcPr>
          <w:p w14:paraId="56F27E6A"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10-24.99 </w:t>
            </w:r>
          </w:p>
        </w:tc>
        <w:tc>
          <w:tcPr>
            <w:tcW w:w="1134" w:type="dxa"/>
            <w:tcBorders>
              <w:top w:val="nil"/>
              <w:left w:val="nil"/>
              <w:bottom w:val="single" w:sz="6" w:space="0" w:color="auto"/>
              <w:right w:val="single" w:sz="6" w:space="0" w:color="auto"/>
            </w:tcBorders>
            <w:shd w:val="clear" w:color="auto" w:fill="FFFF00"/>
            <w:hideMark/>
          </w:tcPr>
          <w:p w14:paraId="2FE87EFA"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25-39.99 </w:t>
            </w:r>
          </w:p>
        </w:tc>
        <w:tc>
          <w:tcPr>
            <w:tcW w:w="1134" w:type="dxa"/>
            <w:tcBorders>
              <w:top w:val="nil"/>
              <w:left w:val="nil"/>
              <w:bottom w:val="single" w:sz="6" w:space="0" w:color="auto"/>
              <w:right w:val="single" w:sz="6" w:space="0" w:color="auto"/>
            </w:tcBorders>
            <w:shd w:val="clear" w:color="auto" w:fill="FFC000"/>
            <w:hideMark/>
          </w:tcPr>
          <w:p w14:paraId="055C07D4"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40-49.99 </w:t>
            </w:r>
          </w:p>
        </w:tc>
        <w:tc>
          <w:tcPr>
            <w:tcW w:w="1134" w:type="dxa"/>
            <w:tcBorders>
              <w:top w:val="nil"/>
              <w:left w:val="nil"/>
              <w:bottom w:val="single" w:sz="6" w:space="0" w:color="auto"/>
              <w:right w:val="single" w:sz="6" w:space="0" w:color="auto"/>
            </w:tcBorders>
            <w:shd w:val="clear" w:color="auto" w:fill="FF0000"/>
            <w:hideMark/>
          </w:tcPr>
          <w:p w14:paraId="36A4FCAC" w14:textId="77777777" w:rsidR="009403C2" w:rsidRPr="00D40C48" w:rsidRDefault="009403C2">
            <w:pPr>
              <w:spacing w:before="100" w:beforeAutospacing="1" w:after="100" w:afterAutospacing="1"/>
              <w:jc w:val="center"/>
              <w:textAlignment w:val="baseline"/>
              <w:rPr>
                <w:szCs w:val="24"/>
                <w:lang w:eastAsia="lv-LV"/>
              </w:rPr>
            </w:pPr>
            <w:r w:rsidRPr="00D40C48">
              <w:rPr>
                <w:sz w:val="20"/>
                <w:lang w:eastAsia="lv-LV"/>
              </w:rPr>
              <w:t>≥50 </w:t>
            </w:r>
          </w:p>
        </w:tc>
      </w:tr>
      <w:tr w:rsidR="009403C2" w:rsidRPr="00D40C48" w14:paraId="2FBCDB9A" w14:textId="77777777" w:rsidTr="005C3D37">
        <w:tc>
          <w:tcPr>
            <w:tcW w:w="1977" w:type="dxa"/>
            <w:tcBorders>
              <w:top w:val="nil"/>
              <w:left w:val="single" w:sz="6" w:space="0" w:color="auto"/>
              <w:bottom w:val="single" w:sz="6" w:space="0" w:color="auto"/>
              <w:right w:val="single" w:sz="6" w:space="0" w:color="auto"/>
            </w:tcBorders>
            <w:shd w:val="clear" w:color="auto" w:fill="FFFFFF"/>
            <w:hideMark/>
          </w:tcPr>
          <w:p w14:paraId="6EF2ACC0"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 xml:space="preserve">Bērzes upes </w:t>
            </w:r>
            <w:proofErr w:type="spellStart"/>
            <w:r w:rsidRPr="00D40C48">
              <w:rPr>
                <w:bCs/>
                <w:sz w:val="20"/>
                <w:lang w:eastAsia="lv-LV"/>
              </w:rPr>
              <w:t>daļbaseini</w:t>
            </w:r>
            <w:proofErr w:type="spellEnd"/>
            <w:r w:rsidRPr="00D40C48">
              <w:rPr>
                <w:bCs/>
                <w:sz w:val="20"/>
                <w:lang w:eastAsia="lv-LV"/>
              </w:rPr>
              <w:t>, vidēji periodā</w:t>
            </w:r>
            <w:r w:rsidRPr="00D40C48">
              <w:rPr>
                <w:sz w:val="20"/>
                <w:lang w:eastAsia="lv-LV"/>
              </w:rPr>
              <w:t> </w:t>
            </w:r>
          </w:p>
        </w:tc>
        <w:tc>
          <w:tcPr>
            <w:tcW w:w="1134" w:type="dxa"/>
            <w:tcBorders>
              <w:top w:val="nil"/>
              <w:left w:val="nil"/>
              <w:bottom w:val="single" w:sz="6" w:space="0" w:color="auto"/>
              <w:right w:val="single" w:sz="6" w:space="0" w:color="auto"/>
            </w:tcBorders>
            <w:shd w:val="clear" w:color="auto" w:fill="FFFFFF"/>
            <w:vAlign w:val="center"/>
          </w:tcPr>
          <w:p w14:paraId="6EDA3AC2"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450D0BCD" w14:textId="41AC46B2"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40</w:t>
            </w:r>
            <w:r w:rsidR="00100366">
              <w:rPr>
                <w:sz w:val="20"/>
                <w:szCs w:val="24"/>
                <w:lang w:eastAsia="lv-LV"/>
              </w:rPr>
              <w:t>,</w:t>
            </w:r>
            <w:r w:rsidRPr="00D40C48">
              <w:rPr>
                <w:sz w:val="20"/>
                <w:szCs w:val="24"/>
                <w:lang w:eastAsia="lv-LV"/>
              </w:rPr>
              <w:t>0 (6)</w:t>
            </w:r>
          </w:p>
        </w:tc>
        <w:tc>
          <w:tcPr>
            <w:tcW w:w="1134" w:type="dxa"/>
            <w:tcBorders>
              <w:top w:val="nil"/>
              <w:left w:val="nil"/>
              <w:bottom w:val="single" w:sz="6" w:space="0" w:color="auto"/>
              <w:right w:val="single" w:sz="6" w:space="0" w:color="auto"/>
            </w:tcBorders>
            <w:shd w:val="clear" w:color="auto" w:fill="FFFFFF"/>
            <w:vAlign w:val="center"/>
          </w:tcPr>
          <w:p w14:paraId="208AA3E5" w14:textId="4D628C4A"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53</w:t>
            </w:r>
            <w:r w:rsidR="00100366">
              <w:rPr>
                <w:sz w:val="20"/>
                <w:szCs w:val="24"/>
                <w:lang w:eastAsia="lv-LV"/>
              </w:rPr>
              <w:t>,</w:t>
            </w:r>
            <w:r w:rsidRPr="00D40C48">
              <w:rPr>
                <w:sz w:val="20"/>
                <w:szCs w:val="24"/>
                <w:lang w:eastAsia="lv-LV"/>
              </w:rPr>
              <w:t>3 (8)</w:t>
            </w:r>
          </w:p>
        </w:tc>
        <w:tc>
          <w:tcPr>
            <w:tcW w:w="1134" w:type="dxa"/>
            <w:tcBorders>
              <w:top w:val="nil"/>
              <w:left w:val="nil"/>
              <w:bottom w:val="single" w:sz="6" w:space="0" w:color="auto"/>
              <w:right w:val="single" w:sz="6" w:space="0" w:color="auto"/>
            </w:tcBorders>
            <w:shd w:val="clear" w:color="auto" w:fill="FFFFFF"/>
            <w:vAlign w:val="center"/>
          </w:tcPr>
          <w:p w14:paraId="01BE5BAA" w14:textId="785C0532"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6</w:t>
            </w:r>
            <w:r w:rsidR="00100366">
              <w:rPr>
                <w:sz w:val="20"/>
                <w:szCs w:val="24"/>
                <w:lang w:eastAsia="lv-LV"/>
              </w:rPr>
              <w:t>,</w:t>
            </w:r>
            <w:r w:rsidRPr="00D40C48">
              <w:rPr>
                <w:sz w:val="20"/>
                <w:szCs w:val="24"/>
                <w:lang w:eastAsia="lv-LV"/>
              </w:rPr>
              <w:t>7 (1)</w:t>
            </w:r>
          </w:p>
        </w:tc>
        <w:tc>
          <w:tcPr>
            <w:tcW w:w="1134" w:type="dxa"/>
            <w:tcBorders>
              <w:top w:val="nil"/>
              <w:left w:val="nil"/>
              <w:bottom w:val="single" w:sz="6" w:space="0" w:color="auto"/>
              <w:right w:val="single" w:sz="6" w:space="0" w:color="auto"/>
            </w:tcBorders>
            <w:shd w:val="clear" w:color="auto" w:fill="FFFFFF"/>
            <w:vAlign w:val="center"/>
          </w:tcPr>
          <w:p w14:paraId="7ECF4991"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71464473"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r>
      <w:tr w:rsidR="009403C2" w:rsidRPr="00D40C48" w14:paraId="2AC48302" w14:textId="77777777" w:rsidTr="008B12E8">
        <w:trPr>
          <w:trHeight w:val="318"/>
        </w:trPr>
        <w:tc>
          <w:tcPr>
            <w:tcW w:w="1977" w:type="dxa"/>
            <w:tcBorders>
              <w:top w:val="nil"/>
              <w:left w:val="single" w:sz="6" w:space="0" w:color="auto"/>
              <w:bottom w:val="single" w:sz="6" w:space="0" w:color="auto"/>
              <w:right w:val="single" w:sz="6" w:space="0" w:color="auto"/>
            </w:tcBorders>
            <w:shd w:val="clear" w:color="auto" w:fill="FFFFFF"/>
            <w:hideMark/>
          </w:tcPr>
          <w:p w14:paraId="7B41651B"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 xml:space="preserve">Bērzes upes </w:t>
            </w:r>
            <w:proofErr w:type="spellStart"/>
            <w:r w:rsidRPr="00D40C48">
              <w:rPr>
                <w:bCs/>
                <w:sz w:val="20"/>
                <w:lang w:eastAsia="lv-LV"/>
              </w:rPr>
              <w:t>daļbaseini</w:t>
            </w:r>
            <w:proofErr w:type="spellEnd"/>
            <w:r w:rsidRPr="00D40C48">
              <w:rPr>
                <w:bCs/>
                <w:sz w:val="20"/>
                <w:lang w:eastAsia="lv-LV"/>
              </w:rPr>
              <w:t>, vidēji ziemā</w:t>
            </w:r>
            <w:r w:rsidRPr="00D40C48">
              <w:rPr>
                <w:sz w:val="20"/>
                <w:lang w:eastAsia="lv-LV"/>
              </w:rPr>
              <w:t> </w:t>
            </w:r>
          </w:p>
        </w:tc>
        <w:tc>
          <w:tcPr>
            <w:tcW w:w="1134" w:type="dxa"/>
            <w:tcBorders>
              <w:top w:val="nil"/>
              <w:left w:val="nil"/>
              <w:bottom w:val="single" w:sz="6" w:space="0" w:color="auto"/>
              <w:right w:val="single" w:sz="6" w:space="0" w:color="auto"/>
            </w:tcBorders>
            <w:shd w:val="clear" w:color="auto" w:fill="FFFFFF"/>
            <w:vAlign w:val="center"/>
          </w:tcPr>
          <w:p w14:paraId="16D0A590"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5D6C3664" w14:textId="24D8D600"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13</w:t>
            </w:r>
            <w:r w:rsidR="00100366">
              <w:rPr>
                <w:sz w:val="20"/>
                <w:szCs w:val="24"/>
                <w:lang w:eastAsia="lv-LV"/>
              </w:rPr>
              <w:t>,</w:t>
            </w:r>
            <w:r w:rsidRPr="00D40C48">
              <w:rPr>
                <w:sz w:val="20"/>
                <w:szCs w:val="24"/>
                <w:lang w:eastAsia="lv-LV"/>
              </w:rPr>
              <w:t>3 (2)</w:t>
            </w:r>
          </w:p>
        </w:tc>
        <w:tc>
          <w:tcPr>
            <w:tcW w:w="1134" w:type="dxa"/>
            <w:tcBorders>
              <w:top w:val="nil"/>
              <w:left w:val="nil"/>
              <w:bottom w:val="single" w:sz="6" w:space="0" w:color="auto"/>
              <w:right w:val="single" w:sz="6" w:space="0" w:color="auto"/>
            </w:tcBorders>
            <w:shd w:val="clear" w:color="auto" w:fill="FFFFFF"/>
            <w:vAlign w:val="center"/>
          </w:tcPr>
          <w:p w14:paraId="1B6F7332" w14:textId="042C71B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60</w:t>
            </w:r>
            <w:r w:rsidR="00100366">
              <w:rPr>
                <w:sz w:val="20"/>
                <w:szCs w:val="24"/>
                <w:lang w:eastAsia="lv-LV"/>
              </w:rPr>
              <w:t>,</w:t>
            </w:r>
            <w:r w:rsidRPr="00D40C48">
              <w:rPr>
                <w:sz w:val="20"/>
                <w:szCs w:val="24"/>
                <w:lang w:eastAsia="lv-LV"/>
              </w:rPr>
              <w:t>0 (9)</w:t>
            </w:r>
          </w:p>
        </w:tc>
        <w:tc>
          <w:tcPr>
            <w:tcW w:w="1134" w:type="dxa"/>
            <w:tcBorders>
              <w:top w:val="nil"/>
              <w:left w:val="nil"/>
              <w:bottom w:val="single" w:sz="6" w:space="0" w:color="auto"/>
              <w:right w:val="single" w:sz="6" w:space="0" w:color="auto"/>
            </w:tcBorders>
            <w:shd w:val="clear" w:color="auto" w:fill="FFFFFF"/>
            <w:vAlign w:val="center"/>
          </w:tcPr>
          <w:p w14:paraId="1DA308FA" w14:textId="5123D686"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26</w:t>
            </w:r>
            <w:r w:rsidR="00100366">
              <w:rPr>
                <w:sz w:val="20"/>
                <w:szCs w:val="24"/>
                <w:lang w:eastAsia="lv-LV"/>
              </w:rPr>
              <w:t>,</w:t>
            </w:r>
            <w:r w:rsidRPr="00D40C48">
              <w:rPr>
                <w:sz w:val="20"/>
                <w:szCs w:val="24"/>
                <w:lang w:eastAsia="lv-LV"/>
              </w:rPr>
              <w:t>7 (4)</w:t>
            </w:r>
          </w:p>
        </w:tc>
        <w:tc>
          <w:tcPr>
            <w:tcW w:w="1134" w:type="dxa"/>
            <w:tcBorders>
              <w:top w:val="nil"/>
              <w:left w:val="nil"/>
              <w:bottom w:val="single" w:sz="6" w:space="0" w:color="auto"/>
              <w:right w:val="single" w:sz="6" w:space="0" w:color="auto"/>
            </w:tcBorders>
            <w:shd w:val="clear" w:color="auto" w:fill="FFFFFF"/>
            <w:vAlign w:val="center"/>
          </w:tcPr>
          <w:p w14:paraId="129C210F"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0AAD05CF"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r>
      <w:tr w:rsidR="009403C2" w:rsidRPr="00D40C48" w14:paraId="7FA86E37" w14:textId="77777777" w:rsidTr="005C3D37">
        <w:tc>
          <w:tcPr>
            <w:tcW w:w="1977" w:type="dxa"/>
            <w:tcBorders>
              <w:top w:val="nil"/>
              <w:left w:val="single" w:sz="6" w:space="0" w:color="auto"/>
              <w:bottom w:val="single" w:sz="6" w:space="0" w:color="auto"/>
              <w:right w:val="single" w:sz="6" w:space="0" w:color="auto"/>
            </w:tcBorders>
            <w:shd w:val="clear" w:color="auto" w:fill="FFFFFF"/>
            <w:hideMark/>
          </w:tcPr>
          <w:p w14:paraId="4FE2AF07"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 xml:space="preserve">Bērzes upes </w:t>
            </w:r>
            <w:proofErr w:type="spellStart"/>
            <w:r w:rsidRPr="00D40C48">
              <w:rPr>
                <w:bCs/>
                <w:sz w:val="20"/>
                <w:lang w:eastAsia="lv-LV"/>
              </w:rPr>
              <w:t>daļbaseini</w:t>
            </w:r>
            <w:proofErr w:type="spellEnd"/>
            <w:r w:rsidRPr="00D40C48">
              <w:rPr>
                <w:bCs/>
                <w:sz w:val="20"/>
                <w:lang w:eastAsia="lv-LV"/>
              </w:rPr>
              <w:t>, maksimāli periodā</w:t>
            </w:r>
          </w:p>
        </w:tc>
        <w:tc>
          <w:tcPr>
            <w:tcW w:w="1134" w:type="dxa"/>
            <w:tcBorders>
              <w:top w:val="nil"/>
              <w:left w:val="nil"/>
              <w:bottom w:val="single" w:sz="6" w:space="0" w:color="auto"/>
              <w:right w:val="single" w:sz="6" w:space="0" w:color="auto"/>
            </w:tcBorders>
            <w:shd w:val="clear" w:color="auto" w:fill="FFFFFF"/>
            <w:vAlign w:val="center"/>
          </w:tcPr>
          <w:p w14:paraId="46618E70"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27A231EF"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134" w:type="dxa"/>
            <w:tcBorders>
              <w:top w:val="nil"/>
              <w:left w:val="nil"/>
              <w:bottom w:val="single" w:sz="6" w:space="0" w:color="auto"/>
              <w:right w:val="single" w:sz="6" w:space="0" w:color="auto"/>
            </w:tcBorders>
            <w:shd w:val="clear" w:color="auto" w:fill="FFFFFF"/>
            <w:vAlign w:val="center"/>
          </w:tcPr>
          <w:p w14:paraId="14627019" w14:textId="2C784868"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20</w:t>
            </w:r>
            <w:r w:rsidR="00100366">
              <w:rPr>
                <w:sz w:val="20"/>
                <w:szCs w:val="24"/>
                <w:lang w:eastAsia="lv-LV"/>
              </w:rPr>
              <w:t>,</w:t>
            </w:r>
            <w:r w:rsidRPr="00D40C48">
              <w:rPr>
                <w:sz w:val="20"/>
                <w:szCs w:val="24"/>
                <w:lang w:eastAsia="lv-LV"/>
              </w:rPr>
              <w:t>0 (3)</w:t>
            </w:r>
          </w:p>
        </w:tc>
        <w:tc>
          <w:tcPr>
            <w:tcW w:w="1134" w:type="dxa"/>
            <w:tcBorders>
              <w:top w:val="nil"/>
              <w:left w:val="nil"/>
              <w:bottom w:val="single" w:sz="6" w:space="0" w:color="auto"/>
              <w:right w:val="single" w:sz="6" w:space="0" w:color="auto"/>
            </w:tcBorders>
            <w:shd w:val="clear" w:color="auto" w:fill="FFFFFF"/>
            <w:vAlign w:val="center"/>
          </w:tcPr>
          <w:p w14:paraId="1F73337E" w14:textId="18866EBC"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40</w:t>
            </w:r>
            <w:r w:rsidR="00100366">
              <w:rPr>
                <w:sz w:val="20"/>
                <w:szCs w:val="24"/>
                <w:lang w:eastAsia="lv-LV"/>
              </w:rPr>
              <w:t>,</w:t>
            </w:r>
            <w:r w:rsidRPr="00D40C48">
              <w:rPr>
                <w:sz w:val="20"/>
                <w:szCs w:val="24"/>
                <w:lang w:eastAsia="lv-LV"/>
              </w:rPr>
              <w:t>0 (6)</w:t>
            </w:r>
          </w:p>
        </w:tc>
        <w:tc>
          <w:tcPr>
            <w:tcW w:w="1134" w:type="dxa"/>
            <w:tcBorders>
              <w:top w:val="nil"/>
              <w:left w:val="nil"/>
              <w:bottom w:val="single" w:sz="6" w:space="0" w:color="auto"/>
              <w:right w:val="single" w:sz="6" w:space="0" w:color="auto"/>
            </w:tcBorders>
            <w:shd w:val="clear" w:color="auto" w:fill="FFFFFF"/>
            <w:vAlign w:val="center"/>
          </w:tcPr>
          <w:p w14:paraId="218B3C65" w14:textId="1F6F411E"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13</w:t>
            </w:r>
            <w:r w:rsidR="00100366">
              <w:rPr>
                <w:sz w:val="20"/>
                <w:szCs w:val="24"/>
                <w:lang w:eastAsia="lv-LV"/>
              </w:rPr>
              <w:t>,</w:t>
            </w:r>
            <w:r w:rsidRPr="00D40C48">
              <w:rPr>
                <w:sz w:val="20"/>
                <w:szCs w:val="24"/>
                <w:lang w:eastAsia="lv-LV"/>
              </w:rPr>
              <w:t>3 (2)</w:t>
            </w:r>
          </w:p>
        </w:tc>
        <w:tc>
          <w:tcPr>
            <w:tcW w:w="1134" w:type="dxa"/>
            <w:tcBorders>
              <w:top w:val="nil"/>
              <w:left w:val="nil"/>
              <w:bottom w:val="single" w:sz="6" w:space="0" w:color="auto"/>
              <w:right w:val="single" w:sz="6" w:space="0" w:color="auto"/>
            </w:tcBorders>
            <w:shd w:val="clear" w:color="auto" w:fill="FFFFFF"/>
            <w:vAlign w:val="center"/>
          </w:tcPr>
          <w:p w14:paraId="7598BD70" w14:textId="50FD4670"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26</w:t>
            </w:r>
            <w:r w:rsidR="00100366">
              <w:rPr>
                <w:sz w:val="20"/>
                <w:szCs w:val="24"/>
                <w:lang w:eastAsia="lv-LV"/>
              </w:rPr>
              <w:t>,</w:t>
            </w:r>
            <w:r w:rsidRPr="00D40C48">
              <w:rPr>
                <w:sz w:val="20"/>
                <w:szCs w:val="24"/>
                <w:lang w:eastAsia="lv-LV"/>
              </w:rPr>
              <w:t>7 (4)</w:t>
            </w:r>
          </w:p>
        </w:tc>
      </w:tr>
    </w:tbl>
    <w:p w14:paraId="7B992FFC" w14:textId="77777777" w:rsidR="009403C2" w:rsidRPr="00D40C48" w:rsidRDefault="009403C2" w:rsidP="005C3D37">
      <w:pPr>
        <w:pStyle w:val="BodyText2"/>
        <w:spacing w:after="120"/>
        <w:ind w:firstLine="397"/>
        <w:jc w:val="both"/>
        <w:rPr>
          <w:b w:val="0"/>
          <w:sz w:val="24"/>
          <w:szCs w:val="24"/>
        </w:rPr>
      </w:pPr>
    </w:p>
    <w:p w14:paraId="3ED2C810" w14:textId="61AF01FA" w:rsidR="009403C2" w:rsidRPr="00D40C48" w:rsidRDefault="009403C2" w:rsidP="005C3D37">
      <w:pPr>
        <w:pStyle w:val="BodyText2"/>
        <w:spacing w:after="120"/>
        <w:ind w:firstLine="397"/>
        <w:jc w:val="both"/>
        <w:rPr>
          <w:b w:val="0"/>
          <w:sz w:val="24"/>
          <w:szCs w:val="24"/>
        </w:rPr>
      </w:pPr>
      <w:r w:rsidRPr="00D40C48">
        <w:rPr>
          <w:b w:val="0"/>
          <w:sz w:val="24"/>
          <w:szCs w:val="24"/>
        </w:rPr>
        <w:lastRenderedPageBreak/>
        <w:t xml:space="preserve">Nitrātu koncentrāciju izmaiņu tendences, kuras </w:t>
      </w:r>
      <w:r w:rsidRPr="00E84EE0">
        <w:rPr>
          <w:b w:val="0"/>
          <w:sz w:val="24"/>
          <w:szCs w:val="24"/>
        </w:rPr>
        <w:t xml:space="preserve">apkopotas </w:t>
      </w:r>
      <w:r w:rsidR="005C3D37" w:rsidRPr="00E84EE0">
        <w:rPr>
          <w:b w:val="0"/>
          <w:sz w:val="24"/>
          <w:szCs w:val="24"/>
        </w:rPr>
        <w:t>4</w:t>
      </w:r>
      <w:r w:rsidRPr="00E84EE0">
        <w:rPr>
          <w:b w:val="0"/>
          <w:sz w:val="24"/>
          <w:szCs w:val="24"/>
        </w:rPr>
        <w:t>.30.</w:t>
      </w:r>
      <w:r w:rsidR="008B12E8" w:rsidRPr="00E84EE0">
        <w:rPr>
          <w:b w:val="0"/>
          <w:sz w:val="24"/>
          <w:szCs w:val="24"/>
        </w:rPr>
        <w:t> </w:t>
      </w:r>
      <w:r w:rsidRPr="00E84EE0">
        <w:rPr>
          <w:b w:val="0"/>
          <w:sz w:val="24"/>
          <w:szCs w:val="24"/>
        </w:rPr>
        <w:t>tabulā,</w:t>
      </w:r>
      <w:r w:rsidRPr="00D40C48">
        <w:rPr>
          <w:b w:val="0"/>
          <w:sz w:val="24"/>
          <w:szCs w:val="24"/>
        </w:rPr>
        <w:t xml:space="preserve"> norāda, ka kopumā Bērzes upes </w:t>
      </w:r>
      <w:proofErr w:type="spellStart"/>
      <w:r w:rsidRPr="00D40C48">
        <w:rPr>
          <w:b w:val="0"/>
          <w:sz w:val="24"/>
          <w:szCs w:val="24"/>
        </w:rPr>
        <w:t>daļbaseinos</w:t>
      </w:r>
      <w:proofErr w:type="spellEnd"/>
      <w:r w:rsidRPr="00D40C48">
        <w:rPr>
          <w:b w:val="0"/>
          <w:sz w:val="24"/>
          <w:szCs w:val="24"/>
        </w:rPr>
        <w:t xml:space="preserve"> aktuālajā pārskata periodā vērojama koncentrāciju palielināšanās salīdzinājumā ar iepriekšējo pārskata periodu. Vidējo koncentrāciju gadījumā neliela palielināšanās tendence konstatēta septiņās monitoringa stacijās, </w:t>
      </w:r>
      <w:r w:rsidR="008B12E8">
        <w:rPr>
          <w:b w:val="0"/>
          <w:sz w:val="24"/>
          <w:szCs w:val="24"/>
        </w:rPr>
        <w:t>bet</w:t>
      </w:r>
      <w:r w:rsidRPr="00D40C48">
        <w:rPr>
          <w:b w:val="0"/>
          <w:sz w:val="24"/>
          <w:szCs w:val="24"/>
        </w:rPr>
        <w:t xml:space="preserve"> divās koncentrācij</w:t>
      </w:r>
      <w:r w:rsidR="008B12E8">
        <w:rPr>
          <w:b w:val="0"/>
          <w:sz w:val="24"/>
          <w:szCs w:val="24"/>
        </w:rPr>
        <w:t>as</w:t>
      </w:r>
      <w:r w:rsidRPr="00D40C48">
        <w:rPr>
          <w:b w:val="0"/>
          <w:sz w:val="24"/>
          <w:szCs w:val="24"/>
        </w:rPr>
        <w:t xml:space="preserve"> palielināšanās bijusi strauja. Ziemas perioda vidējā un maksimālā nitrātu koncentrācija ir strauji palielināju</w:t>
      </w:r>
      <w:r w:rsidR="008B12E8">
        <w:rPr>
          <w:b w:val="0"/>
          <w:sz w:val="24"/>
          <w:szCs w:val="24"/>
        </w:rPr>
        <w:t>sies</w:t>
      </w:r>
      <w:r w:rsidRPr="00D40C48">
        <w:rPr>
          <w:b w:val="0"/>
          <w:sz w:val="24"/>
          <w:szCs w:val="24"/>
        </w:rPr>
        <w:t>, attiecīgi četrās un divās monitoringa stacijās, neliela palielināšanās konstatēta, attiecīgi sešās un četrās monitoringa stacijās. Jāatzīmē, ka maksimālajām nitrātu koncentrācijām aktuālajā pārskata periodā ir tendence samazināties deviņās no piecpadsmit monitoringa stacijām.</w:t>
      </w:r>
    </w:p>
    <w:p w14:paraId="3751EED8" w14:textId="77777777" w:rsidR="009403C2" w:rsidRPr="00D40C48" w:rsidRDefault="009403C2" w:rsidP="005C3D37">
      <w:pPr>
        <w:pStyle w:val="BodyText2"/>
        <w:spacing w:after="120"/>
        <w:ind w:firstLine="397"/>
        <w:jc w:val="both"/>
        <w:rPr>
          <w:b w:val="0"/>
          <w:sz w:val="24"/>
          <w:szCs w:val="24"/>
        </w:rPr>
      </w:pPr>
    </w:p>
    <w:p w14:paraId="5D44B6EC" w14:textId="6FF8D9C9" w:rsidR="009403C2" w:rsidRPr="00D40C48" w:rsidRDefault="005C3D37" w:rsidP="005C3D37">
      <w:pPr>
        <w:spacing w:after="120"/>
        <w:ind w:firstLine="397"/>
        <w:jc w:val="both"/>
      </w:pPr>
      <w:r w:rsidRPr="00E84EE0">
        <w:rPr>
          <w:sz w:val="20"/>
        </w:rPr>
        <w:t>4</w:t>
      </w:r>
      <w:r w:rsidR="009403C2" w:rsidRPr="00E84EE0">
        <w:rPr>
          <w:sz w:val="20"/>
        </w:rPr>
        <w:t xml:space="preserve">.30. tabula. </w:t>
      </w:r>
      <w:r w:rsidR="009403C2" w:rsidRPr="00E84EE0">
        <w:rPr>
          <w:b/>
          <w:sz w:val="20"/>
        </w:rPr>
        <w:t>Bērzes upes</w:t>
      </w:r>
      <w:r w:rsidR="009403C2" w:rsidRPr="00D40C48">
        <w:rPr>
          <w:b/>
          <w:sz w:val="20"/>
        </w:rPr>
        <w:t xml:space="preserve"> </w:t>
      </w:r>
      <w:proofErr w:type="spellStart"/>
      <w:r w:rsidR="009403C2" w:rsidRPr="00D40C48">
        <w:rPr>
          <w:b/>
          <w:sz w:val="20"/>
        </w:rPr>
        <w:t>daļbaseinu</w:t>
      </w:r>
      <w:proofErr w:type="spellEnd"/>
      <w:r w:rsidR="009403C2" w:rsidRPr="00D40C48">
        <w:rPr>
          <w:b/>
          <w:sz w:val="20"/>
        </w:rPr>
        <w:t xml:space="preserve"> ūdeņu nitrātu koncentrācijas izmaiņu tendences (% no kopējā monitoringa staciju skaita, iekavās – staciju skaits)</w:t>
      </w:r>
      <w:r w:rsidR="009403C2" w:rsidRPr="00D40C48">
        <w:rPr>
          <w:sz w:val="20"/>
        </w:rPr>
        <w:t>.</w:t>
      </w:r>
    </w:p>
    <w:tbl>
      <w:tblPr>
        <w:tblW w:w="0" w:type="auto"/>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983"/>
        <w:gridCol w:w="1159"/>
        <w:gridCol w:w="1386"/>
        <w:gridCol w:w="1560"/>
        <w:gridCol w:w="1417"/>
        <w:gridCol w:w="1276"/>
      </w:tblGrid>
      <w:tr w:rsidR="009403C2" w:rsidRPr="00D40C48" w14:paraId="2B176276" w14:textId="77777777" w:rsidTr="008B12E8">
        <w:trPr>
          <w:trHeight w:val="63"/>
        </w:trPr>
        <w:tc>
          <w:tcPr>
            <w:tcW w:w="1983" w:type="dxa"/>
            <w:vMerge w:val="restart"/>
            <w:tcBorders>
              <w:top w:val="single" w:sz="6" w:space="0" w:color="auto"/>
              <w:left w:val="single" w:sz="6" w:space="0" w:color="auto"/>
              <w:bottom w:val="single" w:sz="6" w:space="0" w:color="auto"/>
              <w:right w:val="single" w:sz="6" w:space="0" w:color="auto"/>
            </w:tcBorders>
            <w:shd w:val="clear" w:color="auto" w:fill="D9D9D9"/>
            <w:hideMark/>
          </w:tcPr>
          <w:p w14:paraId="302A6F80" w14:textId="77777777" w:rsidR="009403C2" w:rsidRPr="00D40C48" w:rsidRDefault="009403C2">
            <w:pPr>
              <w:spacing w:before="100" w:beforeAutospacing="1" w:after="100" w:afterAutospacing="1"/>
              <w:textAlignment w:val="baseline"/>
              <w:rPr>
                <w:szCs w:val="24"/>
                <w:lang w:eastAsia="lv-LV"/>
              </w:rPr>
            </w:pPr>
            <w:r w:rsidRPr="00D40C48">
              <w:rPr>
                <w:sz w:val="20"/>
                <w:lang w:eastAsia="lv-LV"/>
              </w:rPr>
              <w:t> </w:t>
            </w:r>
          </w:p>
        </w:tc>
        <w:tc>
          <w:tcPr>
            <w:tcW w:w="6798" w:type="dxa"/>
            <w:gridSpan w:val="5"/>
            <w:tcBorders>
              <w:top w:val="single" w:sz="6" w:space="0" w:color="auto"/>
              <w:left w:val="nil"/>
              <w:bottom w:val="single" w:sz="6" w:space="0" w:color="auto"/>
              <w:right w:val="single" w:sz="6" w:space="0" w:color="auto"/>
            </w:tcBorders>
            <w:shd w:val="clear" w:color="auto" w:fill="D9D9D9"/>
            <w:hideMark/>
          </w:tcPr>
          <w:p w14:paraId="67044D53" w14:textId="13DB7948"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 no monitoringa stacijām (mg/</w:t>
            </w:r>
            <w:r w:rsidR="008B12E8">
              <w:rPr>
                <w:b/>
                <w:bCs/>
                <w:sz w:val="20"/>
                <w:lang w:eastAsia="lv-LV"/>
              </w:rPr>
              <w:t>L</w:t>
            </w:r>
            <w:r w:rsidRPr="00D40C48">
              <w:rPr>
                <w:b/>
                <w:bCs/>
                <w:sz w:val="20"/>
                <w:lang w:eastAsia="lv-LV"/>
              </w:rPr>
              <w:t xml:space="preserve">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w:t>
            </w:r>
            <w:r w:rsidRPr="00D40C48">
              <w:rPr>
                <w:sz w:val="20"/>
                <w:lang w:eastAsia="lv-LV"/>
              </w:rPr>
              <w:t> </w:t>
            </w:r>
          </w:p>
        </w:tc>
      </w:tr>
      <w:tr w:rsidR="009403C2" w:rsidRPr="00D40C48" w14:paraId="633CC1F1" w14:textId="77777777">
        <w:tc>
          <w:tcPr>
            <w:tcW w:w="198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B2925A1" w14:textId="77777777" w:rsidR="009403C2" w:rsidRPr="00D40C48" w:rsidRDefault="009403C2">
            <w:pPr>
              <w:rPr>
                <w:szCs w:val="24"/>
                <w:lang w:eastAsia="lv-LV"/>
              </w:rPr>
            </w:pPr>
          </w:p>
        </w:tc>
        <w:tc>
          <w:tcPr>
            <w:tcW w:w="1159" w:type="dxa"/>
            <w:tcBorders>
              <w:top w:val="nil"/>
              <w:left w:val="nil"/>
              <w:bottom w:val="single" w:sz="6" w:space="0" w:color="auto"/>
              <w:right w:val="single" w:sz="6" w:space="0" w:color="auto"/>
            </w:tcBorders>
            <w:shd w:val="clear" w:color="auto" w:fill="53D2FF"/>
            <w:hideMark/>
          </w:tcPr>
          <w:p w14:paraId="34956662" w14:textId="7777777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&lt; – 5</w:t>
            </w:r>
          </w:p>
        </w:tc>
        <w:tc>
          <w:tcPr>
            <w:tcW w:w="1386" w:type="dxa"/>
            <w:tcBorders>
              <w:top w:val="nil"/>
              <w:left w:val="nil"/>
              <w:bottom w:val="single" w:sz="6" w:space="0" w:color="auto"/>
              <w:right w:val="single" w:sz="6" w:space="0" w:color="auto"/>
            </w:tcBorders>
            <w:shd w:val="clear" w:color="auto" w:fill="92D050"/>
            <w:hideMark/>
          </w:tcPr>
          <w:p w14:paraId="62858FB9" w14:textId="1DB60C7D"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 xml:space="preserve">&gt;– 1 </w:t>
            </w:r>
            <w:r w:rsidR="008B12E8">
              <w:rPr>
                <w:b/>
                <w:sz w:val="20"/>
                <w:lang w:eastAsia="lv-LV"/>
              </w:rPr>
              <w:t>un</w:t>
            </w:r>
            <w:r w:rsidRPr="00D40C48">
              <w:rPr>
                <w:b/>
                <w:sz w:val="20"/>
                <w:lang w:eastAsia="lv-LV"/>
              </w:rPr>
              <w:t xml:space="preserve"> ≤ –5</w:t>
            </w:r>
          </w:p>
        </w:tc>
        <w:tc>
          <w:tcPr>
            <w:tcW w:w="1560" w:type="dxa"/>
            <w:tcBorders>
              <w:top w:val="nil"/>
              <w:left w:val="nil"/>
              <w:bottom w:val="single" w:sz="6" w:space="0" w:color="auto"/>
              <w:right w:val="single" w:sz="6" w:space="0" w:color="auto"/>
            </w:tcBorders>
            <w:shd w:val="clear" w:color="auto" w:fill="FFFF00"/>
            <w:hideMark/>
          </w:tcPr>
          <w:p w14:paraId="38E7890B" w14:textId="3BFCF732"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 xml:space="preserve">-≥– 1 </w:t>
            </w:r>
            <w:r w:rsidR="008B12E8">
              <w:rPr>
                <w:b/>
                <w:sz w:val="20"/>
                <w:lang w:eastAsia="lv-LV"/>
              </w:rPr>
              <w:t>un</w:t>
            </w:r>
            <w:r w:rsidRPr="00D40C48">
              <w:rPr>
                <w:b/>
                <w:sz w:val="20"/>
                <w:lang w:eastAsia="lv-LV"/>
              </w:rPr>
              <w:t>≤ + 1</w:t>
            </w:r>
          </w:p>
        </w:tc>
        <w:tc>
          <w:tcPr>
            <w:tcW w:w="1417" w:type="dxa"/>
            <w:tcBorders>
              <w:top w:val="nil"/>
              <w:left w:val="nil"/>
              <w:bottom w:val="single" w:sz="6" w:space="0" w:color="auto"/>
              <w:right w:val="single" w:sz="6" w:space="0" w:color="auto"/>
            </w:tcBorders>
            <w:shd w:val="clear" w:color="auto" w:fill="FFC000"/>
            <w:hideMark/>
          </w:tcPr>
          <w:p w14:paraId="258146DC" w14:textId="664A7A4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 xml:space="preserve">&gt;+1 </w:t>
            </w:r>
            <w:r w:rsidR="008B12E8">
              <w:rPr>
                <w:b/>
                <w:sz w:val="20"/>
                <w:lang w:eastAsia="lv-LV"/>
              </w:rPr>
              <w:t>un</w:t>
            </w:r>
            <w:r w:rsidRPr="00D40C48">
              <w:rPr>
                <w:b/>
                <w:sz w:val="20"/>
                <w:lang w:eastAsia="lv-LV"/>
              </w:rPr>
              <w:t xml:space="preserve">  ≤+5</w:t>
            </w:r>
          </w:p>
        </w:tc>
        <w:tc>
          <w:tcPr>
            <w:tcW w:w="1276" w:type="dxa"/>
            <w:tcBorders>
              <w:top w:val="nil"/>
              <w:left w:val="nil"/>
              <w:bottom w:val="single" w:sz="6" w:space="0" w:color="auto"/>
              <w:right w:val="single" w:sz="6" w:space="0" w:color="auto"/>
            </w:tcBorders>
            <w:shd w:val="clear" w:color="auto" w:fill="FF0000"/>
            <w:hideMark/>
          </w:tcPr>
          <w:p w14:paraId="6B8833EB" w14:textId="77777777" w:rsidR="009403C2" w:rsidRPr="00D40C48" w:rsidRDefault="009403C2">
            <w:pPr>
              <w:spacing w:before="100" w:beforeAutospacing="1" w:after="100" w:afterAutospacing="1"/>
              <w:jc w:val="center"/>
              <w:textAlignment w:val="baseline"/>
              <w:rPr>
                <w:b/>
                <w:szCs w:val="24"/>
                <w:lang w:eastAsia="lv-LV"/>
              </w:rPr>
            </w:pPr>
            <w:r w:rsidRPr="00D40C48">
              <w:rPr>
                <w:b/>
                <w:sz w:val="20"/>
                <w:lang w:eastAsia="lv-LV"/>
              </w:rPr>
              <w:t>&gt; + 5</w:t>
            </w:r>
          </w:p>
        </w:tc>
      </w:tr>
      <w:tr w:rsidR="009403C2" w:rsidRPr="00D40C48" w14:paraId="6D7019E2" w14:textId="77777777">
        <w:tc>
          <w:tcPr>
            <w:tcW w:w="1983" w:type="dxa"/>
            <w:vMerge w:val="restart"/>
            <w:tcBorders>
              <w:top w:val="nil"/>
              <w:left w:val="single" w:sz="6" w:space="0" w:color="auto"/>
              <w:bottom w:val="single" w:sz="6" w:space="0" w:color="auto"/>
              <w:right w:val="single" w:sz="6" w:space="0" w:color="auto"/>
            </w:tcBorders>
            <w:shd w:val="clear" w:color="auto" w:fill="D9D9D9"/>
            <w:hideMark/>
          </w:tcPr>
          <w:p w14:paraId="2CE93942" w14:textId="77777777" w:rsidR="009403C2" w:rsidRPr="00D40C48" w:rsidRDefault="009403C2">
            <w:pPr>
              <w:spacing w:before="100" w:beforeAutospacing="1" w:after="100" w:afterAutospacing="1"/>
              <w:textAlignment w:val="baseline"/>
              <w:rPr>
                <w:szCs w:val="24"/>
                <w:lang w:eastAsia="lv-LV"/>
              </w:rPr>
            </w:pPr>
            <w:r w:rsidRPr="00D40C48">
              <w:rPr>
                <w:b/>
                <w:bCs/>
                <w:sz w:val="20"/>
                <w:lang w:eastAsia="lv-LV"/>
              </w:rPr>
              <w:t>Nitrātu izmaiņu tendence</w:t>
            </w:r>
            <w:r w:rsidRPr="00D40C48">
              <w:rPr>
                <w:sz w:val="20"/>
                <w:lang w:eastAsia="lv-LV"/>
              </w:rPr>
              <w:t> </w:t>
            </w:r>
          </w:p>
        </w:tc>
        <w:tc>
          <w:tcPr>
            <w:tcW w:w="2545" w:type="dxa"/>
            <w:gridSpan w:val="2"/>
            <w:tcBorders>
              <w:top w:val="nil"/>
              <w:left w:val="nil"/>
              <w:bottom w:val="single" w:sz="6" w:space="0" w:color="auto"/>
              <w:right w:val="single" w:sz="6" w:space="0" w:color="auto"/>
            </w:tcBorders>
            <w:shd w:val="clear" w:color="auto" w:fill="auto"/>
            <w:vAlign w:val="center"/>
            <w:hideMark/>
          </w:tcPr>
          <w:p w14:paraId="0A465260"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Samazināšanās</w:t>
            </w:r>
            <w:r w:rsidRPr="00D40C48">
              <w:rPr>
                <w:sz w:val="20"/>
                <w:lang w:eastAsia="lv-LV"/>
              </w:rPr>
              <w:t> </w:t>
            </w:r>
          </w:p>
        </w:tc>
        <w:tc>
          <w:tcPr>
            <w:tcW w:w="1560" w:type="dxa"/>
            <w:vMerge w:val="restart"/>
            <w:tcBorders>
              <w:top w:val="nil"/>
              <w:left w:val="nil"/>
              <w:bottom w:val="single" w:sz="6" w:space="0" w:color="auto"/>
              <w:right w:val="single" w:sz="6" w:space="0" w:color="auto"/>
            </w:tcBorders>
            <w:shd w:val="clear" w:color="auto" w:fill="auto"/>
            <w:vAlign w:val="center"/>
            <w:hideMark/>
          </w:tcPr>
          <w:p w14:paraId="46D2E598"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Stabila</w:t>
            </w:r>
            <w:r w:rsidRPr="00D40C48">
              <w:rPr>
                <w:sz w:val="20"/>
                <w:lang w:eastAsia="lv-LV"/>
              </w:rPr>
              <w:t> </w:t>
            </w:r>
          </w:p>
        </w:tc>
        <w:tc>
          <w:tcPr>
            <w:tcW w:w="2693" w:type="dxa"/>
            <w:gridSpan w:val="2"/>
            <w:tcBorders>
              <w:top w:val="nil"/>
              <w:left w:val="nil"/>
              <w:bottom w:val="single" w:sz="6" w:space="0" w:color="auto"/>
              <w:right w:val="single" w:sz="6" w:space="0" w:color="auto"/>
            </w:tcBorders>
            <w:shd w:val="clear" w:color="auto" w:fill="auto"/>
            <w:vAlign w:val="center"/>
            <w:hideMark/>
          </w:tcPr>
          <w:p w14:paraId="23BEE551"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Paaugstināšanās</w:t>
            </w:r>
            <w:r w:rsidRPr="00D40C48">
              <w:rPr>
                <w:sz w:val="20"/>
                <w:lang w:eastAsia="lv-LV"/>
              </w:rPr>
              <w:t> </w:t>
            </w:r>
          </w:p>
        </w:tc>
      </w:tr>
      <w:tr w:rsidR="009403C2" w:rsidRPr="00D40C48" w14:paraId="1DB88285" w14:textId="77777777">
        <w:tc>
          <w:tcPr>
            <w:tcW w:w="1983" w:type="dxa"/>
            <w:vMerge/>
            <w:tcBorders>
              <w:top w:val="nil"/>
              <w:left w:val="single" w:sz="6" w:space="0" w:color="auto"/>
              <w:bottom w:val="single" w:sz="6" w:space="0" w:color="auto"/>
              <w:right w:val="single" w:sz="6" w:space="0" w:color="auto"/>
            </w:tcBorders>
            <w:shd w:val="clear" w:color="auto" w:fill="auto"/>
            <w:vAlign w:val="center"/>
            <w:hideMark/>
          </w:tcPr>
          <w:p w14:paraId="009DDB8E" w14:textId="77777777" w:rsidR="009403C2" w:rsidRPr="00D40C48" w:rsidRDefault="009403C2">
            <w:pPr>
              <w:rPr>
                <w:szCs w:val="24"/>
                <w:lang w:eastAsia="lv-LV"/>
              </w:rPr>
            </w:pPr>
          </w:p>
        </w:tc>
        <w:tc>
          <w:tcPr>
            <w:tcW w:w="1159" w:type="dxa"/>
            <w:tcBorders>
              <w:top w:val="nil"/>
              <w:left w:val="nil"/>
              <w:bottom w:val="single" w:sz="6" w:space="0" w:color="auto"/>
              <w:right w:val="single" w:sz="6" w:space="0" w:color="auto"/>
            </w:tcBorders>
            <w:shd w:val="clear" w:color="auto" w:fill="auto"/>
            <w:vAlign w:val="center"/>
            <w:hideMark/>
          </w:tcPr>
          <w:p w14:paraId="42FC9227"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Strauja</w:t>
            </w:r>
            <w:r w:rsidRPr="00D40C48">
              <w:rPr>
                <w:sz w:val="20"/>
                <w:lang w:eastAsia="lv-LV"/>
              </w:rPr>
              <w:t> </w:t>
            </w:r>
          </w:p>
        </w:tc>
        <w:tc>
          <w:tcPr>
            <w:tcW w:w="1386" w:type="dxa"/>
            <w:tcBorders>
              <w:top w:val="nil"/>
              <w:left w:val="nil"/>
              <w:bottom w:val="single" w:sz="6" w:space="0" w:color="auto"/>
              <w:right w:val="single" w:sz="6" w:space="0" w:color="auto"/>
            </w:tcBorders>
            <w:shd w:val="clear" w:color="auto" w:fill="auto"/>
            <w:vAlign w:val="center"/>
            <w:hideMark/>
          </w:tcPr>
          <w:p w14:paraId="6E7FCB84"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Neliela</w:t>
            </w:r>
            <w:r w:rsidRPr="00D40C48">
              <w:rPr>
                <w:sz w:val="20"/>
                <w:lang w:eastAsia="lv-LV"/>
              </w:rPr>
              <w:t> </w:t>
            </w:r>
          </w:p>
        </w:tc>
        <w:tc>
          <w:tcPr>
            <w:tcW w:w="1560" w:type="dxa"/>
            <w:vMerge/>
            <w:tcBorders>
              <w:top w:val="nil"/>
              <w:left w:val="nil"/>
              <w:bottom w:val="single" w:sz="6" w:space="0" w:color="auto"/>
              <w:right w:val="single" w:sz="6" w:space="0" w:color="auto"/>
            </w:tcBorders>
            <w:shd w:val="clear" w:color="auto" w:fill="auto"/>
            <w:vAlign w:val="center"/>
            <w:hideMark/>
          </w:tcPr>
          <w:p w14:paraId="37AF7B18" w14:textId="77777777" w:rsidR="009403C2" w:rsidRPr="00D40C48" w:rsidRDefault="009403C2">
            <w:pPr>
              <w:rPr>
                <w:szCs w:val="24"/>
                <w:lang w:eastAsia="lv-LV"/>
              </w:rPr>
            </w:pPr>
          </w:p>
        </w:tc>
        <w:tc>
          <w:tcPr>
            <w:tcW w:w="1417" w:type="dxa"/>
            <w:tcBorders>
              <w:top w:val="nil"/>
              <w:left w:val="nil"/>
              <w:bottom w:val="single" w:sz="6" w:space="0" w:color="auto"/>
              <w:right w:val="single" w:sz="6" w:space="0" w:color="auto"/>
            </w:tcBorders>
            <w:shd w:val="clear" w:color="auto" w:fill="auto"/>
            <w:vAlign w:val="center"/>
            <w:hideMark/>
          </w:tcPr>
          <w:p w14:paraId="6212102C"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Neliela</w:t>
            </w:r>
            <w:r w:rsidRPr="00D40C48">
              <w:rPr>
                <w:sz w:val="20"/>
                <w:lang w:eastAsia="lv-LV"/>
              </w:rPr>
              <w:t> </w:t>
            </w:r>
          </w:p>
        </w:tc>
        <w:tc>
          <w:tcPr>
            <w:tcW w:w="1276" w:type="dxa"/>
            <w:tcBorders>
              <w:top w:val="nil"/>
              <w:left w:val="nil"/>
              <w:bottom w:val="single" w:sz="6" w:space="0" w:color="auto"/>
              <w:right w:val="single" w:sz="6" w:space="0" w:color="auto"/>
            </w:tcBorders>
            <w:shd w:val="clear" w:color="auto" w:fill="auto"/>
            <w:vAlign w:val="center"/>
            <w:hideMark/>
          </w:tcPr>
          <w:p w14:paraId="6A035A9F" w14:textId="77777777" w:rsidR="009403C2" w:rsidRPr="00D40C48" w:rsidRDefault="009403C2">
            <w:pPr>
              <w:spacing w:before="100" w:beforeAutospacing="1" w:after="100" w:afterAutospacing="1"/>
              <w:jc w:val="center"/>
              <w:textAlignment w:val="baseline"/>
              <w:rPr>
                <w:szCs w:val="24"/>
                <w:lang w:eastAsia="lv-LV"/>
              </w:rPr>
            </w:pPr>
            <w:r w:rsidRPr="00D40C48">
              <w:rPr>
                <w:b/>
                <w:bCs/>
                <w:sz w:val="20"/>
                <w:lang w:eastAsia="lv-LV"/>
              </w:rPr>
              <w:t>Strauja</w:t>
            </w:r>
            <w:r w:rsidRPr="00D40C48">
              <w:rPr>
                <w:sz w:val="20"/>
                <w:lang w:eastAsia="lv-LV"/>
              </w:rPr>
              <w:t> </w:t>
            </w:r>
          </w:p>
        </w:tc>
      </w:tr>
      <w:tr w:rsidR="009403C2" w:rsidRPr="00D40C48" w14:paraId="375FBB19" w14:textId="77777777" w:rsidTr="008B12E8">
        <w:trPr>
          <w:trHeight w:val="150"/>
        </w:trPr>
        <w:tc>
          <w:tcPr>
            <w:tcW w:w="1983" w:type="dxa"/>
            <w:tcBorders>
              <w:top w:val="nil"/>
              <w:left w:val="single" w:sz="6" w:space="0" w:color="auto"/>
              <w:bottom w:val="single" w:sz="6" w:space="0" w:color="auto"/>
              <w:right w:val="single" w:sz="6" w:space="0" w:color="auto"/>
            </w:tcBorders>
            <w:shd w:val="clear" w:color="auto" w:fill="FFFFFF"/>
            <w:hideMark/>
          </w:tcPr>
          <w:p w14:paraId="4A73EC5A"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 xml:space="preserve">Bērzes upes </w:t>
            </w:r>
            <w:proofErr w:type="spellStart"/>
            <w:r w:rsidRPr="00D40C48">
              <w:rPr>
                <w:bCs/>
                <w:sz w:val="20"/>
                <w:lang w:eastAsia="lv-LV"/>
              </w:rPr>
              <w:t>daļbaseini</w:t>
            </w:r>
            <w:proofErr w:type="spellEnd"/>
            <w:r w:rsidRPr="00D40C48">
              <w:rPr>
                <w:bCs/>
                <w:sz w:val="20"/>
                <w:lang w:eastAsia="lv-LV"/>
              </w:rPr>
              <w:t>, vidēji periodā</w:t>
            </w:r>
            <w:r w:rsidRPr="00D40C48">
              <w:rPr>
                <w:sz w:val="20"/>
                <w:lang w:eastAsia="lv-LV"/>
              </w:rPr>
              <w:t> </w:t>
            </w:r>
          </w:p>
        </w:tc>
        <w:tc>
          <w:tcPr>
            <w:tcW w:w="1159" w:type="dxa"/>
            <w:tcBorders>
              <w:top w:val="nil"/>
              <w:left w:val="nil"/>
              <w:bottom w:val="single" w:sz="6" w:space="0" w:color="auto"/>
              <w:right w:val="single" w:sz="6" w:space="0" w:color="auto"/>
            </w:tcBorders>
            <w:shd w:val="clear" w:color="auto" w:fill="FFFFFF"/>
            <w:vAlign w:val="center"/>
          </w:tcPr>
          <w:p w14:paraId="5C3F0FD6"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386" w:type="dxa"/>
            <w:tcBorders>
              <w:top w:val="nil"/>
              <w:left w:val="nil"/>
              <w:bottom w:val="single" w:sz="6" w:space="0" w:color="auto"/>
              <w:right w:val="single" w:sz="6" w:space="0" w:color="auto"/>
            </w:tcBorders>
            <w:shd w:val="clear" w:color="auto" w:fill="FFFFFF"/>
            <w:vAlign w:val="center"/>
          </w:tcPr>
          <w:p w14:paraId="7A4F6818" w14:textId="489ADAD4"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6</w:t>
            </w:r>
            <w:r w:rsidR="00100366">
              <w:rPr>
                <w:sz w:val="20"/>
                <w:szCs w:val="24"/>
                <w:lang w:eastAsia="lv-LV"/>
              </w:rPr>
              <w:t>,</w:t>
            </w:r>
            <w:r w:rsidRPr="00D40C48">
              <w:rPr>
                <w:sz w:val="20"/>
                <w:szCs w:val="24"/>
                <w:lang w:eastAsia="lv-LV"/>
              </w:rPr>
              <w:t>7 (1)</w:t>
            </w:r>
          </w:p>
        </w:tc>
        <w:tc>
          <w:tcPr>
            <w:tcW w:w="1560" w:type="dxa"/>
            <w:tcBorders>
              <w:top w:val="nil"/>
              <w:left w:val="nil"/>
              <w:bottom w:val="single" w:sz="6" w:space="0" w:color="auto"/>
              <w:right w:val="single" w:sz="6" w:space="0" w:color="auto"/>
            </w:tcBorders>
            <w:shd w:val="clear" w:color="auto" w:fill="FFFFFF"/>
            <w:vAlign w:val="center"/>
          </w:tcPr>
          <w:p w14:paraId="53595B60" w14:textId="14F3AC82"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33</w:t>
            </w:r>
            <w:r w:rsidR="00100366">
              <w:rPr>
                <w:sz w:val="20"/>
                <w:szCs w:val="24"/>
                <w:lang w:eastAsia="lv-LV"/>
              </w:rPr>
              <w:t>,</w:t>
            </w:r>
            <w:r w:rsidRPr="00D40C48">
              <w:rPr>
                <w:sz w:val="20"/>
                <w:szCs w:val="24"/>
                <w:lang w:eastAsia="lv-LV"/>
              </w:rPr>
              <w:t>3 (5)</w:t>
            </w:r>
          </w:p>
        </w:tc>
        <w:tc>
          <w:tcPr>
            <w:tcW w:w="1417" w:type="dxa"/>
            <w:tcBorders>
              <w:top w:val="nil"/>
              <w:left w:val="nil"/>
              <w:bottom w:val="single" w:sz="6" w:space="0" w:color="auto"/>
              <w:right w:val="single" w:sz="6" w:space="0" w:color="auto"/>
            </w:tcBorders>
            <w:shd w:val="clear" w:color="auto" w:fill="FFFFFF"/>
            <w:vAlign w:val="center"/>
          </w:tcPr>
          <w:p w14:paraId="2613590E" w14:textId="6C507229"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46</w:t>
            </w:r>
            <w:r w:rsidR="00100366">
              <w:rPr>
                <w:sz w:val="20"/>
                <w:szCs w:val="24"/>
                <w:lang w:eastAsia="lv-LV"/>
              </w:rPr>
              <w:t>,</w:t>
            </w:r>
            <w:r w:rsidRPr="00D40C48">
              <w:rPr>
                <w:sz w:val="20"/>
                <w:szCs w:val="24"/>
                <w:lang w:eastAsia="lv-LV"/>
              </w:rPr>
              <w:t>7 (7)</w:t>
            </w:r>
          </w:p>
        </w:tc>
        <w:tc>
          <w:tcPr>
            <w:tcW w:w="1276" w:type="dxa"/>
            <w:tcBorders>
              <w:top w:val="nil"/>
              <w:left w:val="nil"/>
              <w:bottom w:val="single" w:sz="6" w:space="0" w:color="auto"/>
              <w:right w:val="single" w:sz="6" w:space="0" w:color="auto"/>
            </w:tcBorders>
            <w:shd w:val="clear" w:color="auto" w:fill="FFFFFF"/>
            <w:vAlign w:val="center"/>
          </w:tcPr>
          <w:p w14:paraId="4F4C2622" w14:textId="43CB5B5E"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13</w:t>
            </w:r>
            <w:r w:rsidR="00100366">
              <w:rPr>
                <w:sz w:val="20"/>
                <w:szCs w:val="24"/>
                <w:lang w:eastAsia="lv-LV"/>
              </w:rPr>
              <w:t>,</w:t>
            </w:r>
            <w:r w:rsidRPr="00D40C48">
              <w:rPr>
                <w:sz w:val="20"/>
                <w:szCs w:val="24"/>
                <w:lang w:eastAsia="lv-LV"/>
              </w:rPr>
              <w:t>3 (2)</w:t>
            </w:r>
          </w:p>
        </w:tc>
      </w:tr>
      <w:tr w:rsidR="009403C2" w:rsidRPr="00D40C48" w14:paraId="7910F905" w14:textId="77777777">
        <w:tc>
          <w:tcPr>
            <w:tcW w:w="1983" w:type="dxa"/>
            <w:tcBorders>
              <w:top w:val="nil"/>
              <w:left w:val="single" w:sz="6" w:space="0" w:color="auto"/>
              <w:bottom w:val="single" w:sz="6" w:space="0" w:color="auto"/>
              <w:right w:val="single" w:sz="6" w:space="0" w:color="auto"/>
            </w:tcBorders>
            <w:shd w:val="clear" w:color="auto" w:fill="FFFFFF"/>
            <w:hideMark/>
          </w:tcPr>
          <w:p w14:paraId="6E997244"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 xml:space="preserve">Bērzes upes </w:t>
            </w:r>
            <w:proofErr w:type="spellStart"/>
            <w:r w:rsidRPr="00D40C48">
              <w:rPr>
                <w:bCs/>
                <w:sz w:val="20"/>
                <w:lang w:eastAsia="lv-LV"/>
              </w:rPr>
              <w:t>daļbaseini</w:t>
            </w:r>
            <w:proofErr w:type="spellEnd"/>
            <w:r w:rsidRPr="00D40C48">
              <w:rPr>
                <w:bCs/>
                <w:sz w:val="20"/>
                <w:lang w:eastAsia="lv-LV"/>
              </w:rPr>
              <w:t>, vidēji ziemā</w:t>
            </w:r>
            <w:r w:rsidRPr="00D40C48">
              <w:rPr>
                <w:sz w:val="20"/>
                <w:lang w:eastAsia="lv-LV"/>
              </w:rPr>
              <w:t> </w:t>
            </w:r>
          </w:p>
        </w:tc>
        <w:tc>
          <w:tcPr>
            <w:tcW w:w="1159" w:type="dxa"/>
            <w:tcBorders>
              <w:top w:val="nil"/>
              <w:left w:val="nil"/>
              <w:bottom w:val="single" w:sz="6" w:space="0" w:color="auto"/>
              <w:right w:val="single" w:sz="6" w:space="0" w:color="auto"/>
            </w:tcBorders>
            <w:shd w:val="clear" w:color="auto" w:fill="FFFFFF"/>
            <w:vAlign w:val="center"/>
          </w:tcPr>
          <w:p w14:paraId="0FC17FC9"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386" w:type="dxa"/>
            <w:tcBorders>
              <w:top w:val="nil"/>
              <w:left w:val="nil"/>
              <w:bottom w:val="single" w:sz="6" w:space="0" w:color="auto"/>
              <w:right w:val="single" w:sz="6" w:space="0" w:color="auto"/>
            </w:tcBorders>
            <w:shd w:val="clear" w:color="auto" w:fill="FFFFFF"/>
            <w:vAlign w:val="center"/>
          </w:tcPr>
          <w:p w14:paraId="0D4FF6D9" w14:textId="33B3F414"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6</w:t>
            </w:r>
            <w:r w:rsidR="00100366">
              <w:rPr>
                <w:sz w:val="20"/>
                <w:szCs w:val="24"/>
                <w:lang w:eastAsia="lv-LV"/>
              </w:rPr>
              <w:t>,</w:t>
            </w:r>
            <w:r w:rsidRPr="00D40C48">
              <w:rPr>
                <w:sz w:val="20"/>
                <w:szCs w:val="24"/>
                <w:lang w:eastAsia="lv-LV"/>
              </w:rPr>
              <w:t>7 (1)</w:t>
            </w:r>
          </w:p>
        </w:tc>
        <w:tc>
          <w:tcPr>
            <w:tcW w:w="1560" w:type="dxa"/>
            <w:tcBorders>
              <w:top w:val="nil"/>
              <w:left w:val="nil"/>
              <w:bottom w:val="single" w:sz="6" w:space="0" w:color="auto"/>
              <w:right w:val="single" w:sz="6" w:space="0" w:color="auto"/>
            </w:tcBorders>
            <w:shd w:val="clear" w:color="auto" w:fill="FFFFFF"/>
            <w:vAlign w:val="center"/>
          </w:tcPr>
          <w:p w14:paraId="4FBD987B" w14:textId="45BCF16B"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26</w:t>
            </w:r>
            <w:r w:rsidR="00100366">
              <w:rPr>
                <w:sz w:val="20"/>
                <w:szCs w:val="24"/>
                <w:lang w:eastAsia="lv-LV"/>
              </w:rPr>
              <w:t>,</w:t>
            </w:r>
            <w:r w:rsidRPr="00D40C48">
              <w:rPr>
                <w:sz w:val="20"/>
                <w:szCs w:val="24"/>
                <w:lang w:eastAsia="lv-LV"/>
              </w:rPr>
              <w:t>7 (4)</w:t>
            </w:r>
          </w:p>
        </w:tc>
        <w:tc>
          <w:tcPr>
            <w:tcW w:w="1417" w:type="dxa"/>
            <w:tcBorders>
              <w:top w:val="single" w:sz="6" w:space="0" w:color="auto"/>
              <w:left w:val="nil"/>
              <w:bottom w:val="single" w:sz="6" w:space="0" w:color="auto"/>
              <w:right w:val="single" w:sz="6" w:space="0" w:color="auto"/>
            </w:tcBorders>
            <w:shd w:val="clear" w:color="auto" w:fill="FFFFFF"/>
            <w:vAlign w:val="center"/>
          </w:tcPr>
          <w:p w14:paraId="378F829F" w14:textId="4A78C1CF"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40</w:t>
            </w:r>
            <w:r w:rsidR="00100366">
              <w:rPr>
                <w:sz w:val="20"/>
                <w:szCs w:val="24"/>
                <w:lang w:eastAsia="lv-LV"/>
              </w:rPr>
              <w:t>,</w:t>
            </w:r>
            <w:r w:rsidRPr="00D40C48">
              <w:rPr>
                <w:sz w:val="20"/>
                <w:szCs w:val="24"/>
                <w:lang w:eastAsia="lv-LV"/>
              </w:rPr>
              <w:t>0 (6)</w:t>
            </w:r>
          </w:p>
        </w:tc>
        <w:tc>
          <w:tcPr>
            <w:tcW w:w="1276" w:type="dxa"/>
            <w:tcBorders>
              <w:top w:val="nil"/>
              <w:left w:val="nil"/>
              <w:bottom w:val="single" w:sz="6" w:space="0" w:color="auto"/>
              <w:right w:val="single" w:sz="6" w:space="0" w:color="auto"/>
            </w:tcBorders>
            <w:shd w:val="clear" w:color="auto" w:fill="FFFFFF"/>
            <w:vAlign w:val="center"/>
          </w:tcPr>
          <w:p w14:paraId="1792E2BC" w14:textId="1C05D611"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26</w:t>
            </w:r>
            <w:r w:rsidR="00100366">
              <w:rPr>
                <w:sz w:val="20"/>
                <w:szCs w:val="24"/>
                <w:lang w:eastAsia="lv-LV"/>
              </w:rPr>
              <w:t>,</w:t>
            </w:r>
            <w:r w:rsidRPr="00D40C48">
              <w:rPr>
                <w:sz w:val="20"/>
                <w:szCs w:val="24"/>
                <w:lang w:eastAsia="lv-LV"/>
              </w:rPr>
              <w:t>7 (4)</w:t>
            </w:r>
          </w:p>
        </w:tc>
      </w:tr>
      <w:tr w:rsidR="009403C2" w:rsidRPr="00D40C48" w14:paraId="1E126D4F" w14:textId="77777777">
        <w:tc>
          <w:tcPr>
            <w:tcW w:w="1983" w:type="dxa"/>
            <w:tcBorders>
              <w:top w:val="nil"/>
              <w:left w:val="single" w:sz="6" w:space="0" w:color="auto"/>
              <w:bottom w:val="single" w:sz="6" w:space="0" w:color="auto"/>
              <w:right w:val="single" w:sz="6" w:space="0" w:color="auto"/>
            </w:tcBorders>
            <w:shd w:val="clear" w:color="auto" w:fill="FFFFFF"/>
            <w:hideMark/>
          </w:tcPr>
          <w:p w14:paraId="1B2E33E6" w14:textId="77777777" w:rsidR="009403C2" w:rsidRPr="00D40C48" w:rsidRDefault="009403C2">
            <w:pPr>
              <w:spacing w:before="100" w:beforeAutospacing="1" w:after="100" w:afterAutospacing="1"/>
              <w:textAlignment w:val="baseline"/>
              <w:rPr>
                <w:szCs w:val="24"/>
                <w:lang w:eastAsia="lv-LV"/>
              </w:rPr>
            </w:pPr>
            <w:r w:rsidRPr="00D40C48">
              <w:rPr>
                <w:bCs/>
                <w:sz w:val="20"/>
                <w:lang w:eastAsia="lv-LV"/>
              </w:rPr>
              <w:t xml:space="preserve">Bērzes upes </w:t>
            </w:r>
            <w:proofErr w:type="spellStart"/>
            <w:r w:rsidRPr="00D40C48">
              <w:rPr>
                <w:bCs/>
                <w:sz w:val="20"/>
                <w:lang w:eastAsia="lv-LV"/>
              </w:rPr>
              <w:t>daļbaseini</w:t>
            </w:r>
            <w:proofErr w:type="spellEnd"/>
            <w:r w:rsidRPr="00D40C48">
              <w:rPr>
                <w:bCs/>
                <w:sz w:val="20"/>
                <w:lang w:eastAsia="lv-LV"/>
              </w:rPr>
              <w:t>, maksimāli periodā</w:t>
            </w:r>
          </w:p>
        </w:tc>
        <w:tc>
          <w:tcPr>
            <w:tcW w:w="1159" w:type="dxa"/>
            <w:tcBorders>
              <w:top w:val="nil"/>
              <w:left w:val="nil"/>
              <w:bottom w:val="single" w:sz="6" w:space="0" w:color="auto"/>
              <w:right w:val="single" w:sz="6" w:space="0" w:color="auto"/>
            </w:tcBorders>
            <w:shd w:val="clear" w:color="auto" w:fill="FFFFFF"/>
            <w:vAlign w:val="center"/>
          </w:tcPr>
          <w:p w14:paraId="5689B46D" w14:textId="2C74832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20</w:t>
            </w:r>
            <w:r w:rsidR="00100366">
              <w:rPr>
                <w:sz w:val="20"/>
                <w:szCs w:val="24"/>
                <w:lang w:eastAsia="lv-LV"/>
              </w:rPr>
              <w:t>,</w:t>
            </w:r>
            <w:r w:rsidRPr="00D40C48">
              <w:rPr>
                <w:sz w:val="20"/>
                <w:szCs w:val="24"/>
                <w:lang w:eastAsia="lv-LV"/>
              </w:rPr>
              <w:t>0 (3)</w:t>
            </w:r>
          </w:p>
        </w:tc>
        <w:tc>
          <w:tcPr>
            <w:tcW w:w="1386" w:type="dxa"/>
            <w:tcBorders>
              <w:top w:val="nil"/>
              <w:left w:val="nil"/>
              <w:bottom w:val="single" w:sz="6" w:space="0" w:color="auto"/>
              <w:right w:val="single" w:sz="6" w:space="0" w:color="auto"/>
            </w:tcBorders>
            <w:shd w:val="clear" w:color="auto" w:fill="FFFFFF"/>
            <w:vAlign w:val="center"/>
          </w:tcPr>
          <w:p w14:paraId="7BDBAA70" w14:textId="5D8A4506"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40</w:t>
            </w:r>
            <w:r w:rsidR="00100366">
              <w:rPr>
                <w:sz w:val="20"/>
                <w:szCs w:val="24"/>
                <w:lang w:eastAsia="lv-LV"/>
              </w:rPr>
              <w:t>,</w:t>
            </w:r>
            <w:r w:rsidRPr="00D40C48">
              <w:rPr>
                <w:sz w:val="20"/>
                <w:szCs w:val="24"/>
                <w:lang w:eastAsia="lv-LV"/>
              </w:rPr>
              <w:t>0 (6)</w:t>
            </w:r>
          </w:p>
        </w:tc>
        <w:tc>
          <w:tcPr>
            <w:tcW w:w="1560" w:type="dxa"/>
            <w:tcBorders>
              <w:top w:val="nil"/>
              <w:left w:val="nil"/>
              <w:bottom w:val="single" w:sz="6" w:space="0" w:color="auto"/>
              <w:right w:val="single" w:sz="6" w:space="0" w:color="auto"/>
            </w:tcBorders>
            <w:shd w:val="clear" w:color="auto" w:fill="FFFFFF"/>
            <w:vAlign w:val="center"/>
          </w:tcPr>
          <w:p w14:paraId="352679A8" w14:textId="77777777"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0</w:t>
            </w:r>
          </w:p>
        </w:tc>
        <w:tc>
          <w:tcPr>
            <w:tcW w:w="1417" w:type="dxa"/>
            <w:tcBorders>
              <w:top w:val="nil"/>
              <w:left w:val="nil"/>
              <w:bottom w:val="single" w:sz="6" w:space="0" w:color="auto"/>
              <w:right w:val="single" w:sz="6" w:space="0" w:color="auto"/>
            </w:tcBorders>
            <w:shd w:val="clear" w:color="auto" w:fill="FFFFFF"/>
            <w:vAlign w:val="center"/>
          </w:tcPr>
          <w:p w14:paraId="2015FC52" w14:textId="7A94C3EB"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26</w:t>
            </w:r>
            <w:r w:rsidR="00100366">
              <w:rPr>
                <w:sz w:val="20"/>
                <w:szCs w:val="24"/>
                <w:lang w:eastAsia="lv-LV"/>
              </w:rPr>
              <w:t>,</w:t>
            </w:r>
            <w:r w:rsidRPr="00D40C48">
              <w:rPr>
                <w:sz w:val="20"/>
                <w:szCs w:val="24"/>
                <w:lang w:eastAsia="lv-LV"/>
              </w:rPr>
              <w:t>7 (4)</w:t>
            </w:r>
          </w:p>
        </w:tc>
        <w:tc>
          <w:tcPr>
            <w:tcW w:w="1276" w:type="dxa"/>
            <w:tcBorders>
              <w:top w:val="nil"/>
              <w:left w:val="nil"/>
              <w:bottom w:val="single" w:sz="6" w:space="0" w:color="auto"/>
              <w:right w:val="single" w:sz="6" w:space="0" w:color="auto"/>
            </w:tcBorders>
            <w:shd w:val="clear" w:color="auto" w:fill="FFFFFF"/>
            <w:vAlign w:val="center"/>
          </w:tcPr>
          <w:p w14:paraId="067DAAE9" w14:textId="30B51042" w:rsidR="009403C2" w:rsidRPr="00D40C48" w:rsidRDefault="009403C2">
            <w:pPr>
              <w:spacing w:before="100" w:beforeAutospacing="1" w:after="100" w:afterAutospacing="1"/>
              <w:jc w:val="center"/>
              <w:textAlignment w:val="baseline"/>
              <w:rPr>
                <w:sz w:val="20"/>
                <w:szCs w:val="24"/>
                <w:lang w:eastAsia="lv-LV"/>
              </w:rPr>
            </w:pPr>
            <w:r w:rsidRPr="00D40C48">
              <w:rPr>
                <w:sz w:val="20"/>
                <w:szCs w:val="24"/>
                <w:lang w:eastAsia="lv-LV"/>
              </w:rPr>
              <w:t>13</w:t>
            </w:r>
            <w:r w:rsidR="00100366">
              <w:rPr>
                <w:sz w:val="20"/>
                <w:szCs w:val="24"/>
                <w:lang w:eastAsia="lv-LV"/>
              </w:rPr>
              <w:t>,</w:t>
            </w:r>
            <w:r w:rsidRPr="00D40C48">
              <w:rPr>
                <w:sz w:val="20"/>
                <w:szCs w:val="24"/>
                <w:lang w:eastAsia="lv-LV"/>
              </w:rPr>
              <w:t>3 (2)</w:t>
            </w:r>
          </w:p>
        </w:tc>
      </w:tr>
    </w:tbl>
    <w:p w14:paraId="43F8402C" w14:textId="77777777" w:rsidR="009403C2" w:rsidRPr="00D40C48" w:rsidRDefault="009403C2" w:rsidP="009403C2">
      <w:pPr>
        <w:pStyle w:val="t1"/>
        <w:spacing w:after="40"/>
        <w:rPr>
          <w:rFonts w:ascii="Times New Roman" w:hAnsi="Times New Roman"/>
          <w:lang w:val="lv-LV"/>
        </w:rPr>
      </w:pPr>
    </w:p>
    <w:p w14:paraId="25C2B4F9" w14:textId="77777777" w:rsidR="009403C2" w:rsidRPr="00D40C48" w:rsidRDefault="009403C2" w:rsidP="009403C2">
      <w:pPr>
        <w:pStyle w:val="t1"/>
        <w:spacing w:after="40"/>
        <w:rPr>
          <w:rFonts w:ascii="Times New Roman" w:hAnsi="Times New Roman"/>
          <w:lang w:val="lv-LV"/>
        </w:rPr>
      </w:pPr>
    </w:p>
    <w:p w14:paraId="39A577E5" w14:textId="77777777" w:rsidR="009403C2" w:rsidRPr="005C3D37" w:rsidRDefault="009403C2" w:rsidP="005C3D37">
      <w:pPr>
        <w:pStyle w:val="t1"/>
        <w:rPr>
          <w:rFonts w:ascii="Times New Roman" w:hAnsi="Times New Roman"/>
          <w:b/>
          <w:szCs w:val="24"/>
          <w:lang w:val="lv-LV"/>
        </w:rPr>
      </w:pPr>
      <w:bookmarkStart w:id="19" w:name="_Toc193188931"/>
      <w:r w:rsidRPr="005C3D37">
        <w:rPr>
          <w:rFonts w:ascii="Times New Roman" w:hAnsi="Times New Roman"/>
          <w:b/>
          <w:szCs w:val="24"/>
          <w:lang w:val="lv-LV"/>
        </w:rPr>
        <w:t>5.2.4. Pazemes ūdeņu monitoringa rezultāti</w:t>
      </w:r>
    </w:p>
    <w:p w14:paraId="1BF551F4" w14:textId="6813EB77" w:rsidR="009403C2" w:rsidRPr="00D40C48" w:rsidRDefault="005C3D37" w:rsidP="005C3D37">
      <w:pPr>
        <w:pStyle w:val="BodyText2"/>
        <w:spacing w:after="120"/>
        <w:ind w:firstLine="397"/>
        <w:jc w:val="both"/>
        <w:rPr>
          <w:b w:val="0"/>
          <w:sz w:val="24"/>
          <w:szCs w:val="24"/>
        </w:rPr>
      </w:pPr>
      <w:r>
        <w:rPr>
          <w:b w:val="0"/>
          <w:sz w:val="24"/>
          <w:szCs w:val="24"/>
        </w:rPr>
        <w:t>Informācija par g</w:t>
      </w:r>
      <w:r w:rsidR="009403C2" w:rsidRPr="00D40C48">
        <w:rPr>
          <w:b w:val="0"/>
          <w:sz w:val="24"/>
          <w:szCs w:val="24"/>
        </w:rPr>
        <w:t>ad</w:t>
      </w:r>
      <w:r>
        <w:rPr>
          <w:b w:val="0"/>
          <w:sz w:val="24"/>
          <w:szCs w:val="24"/>
        </w:rPr>
        <w:t>a</w:t>
      </w:r>
      <w:r w:rsidR="009403C2" w:rsidRPr="00D40C48">
        <w:rPr>
          <w:b w:val="0"/>
          <w:sz w:val="24"/>
          <w:szCs w:val="24"/>
        </w:rPr>
        <w:t xml:space="preserve"> vidējās nitrātu koncentrācijas, kuras novērotas pazemes ūdeņos, </w:t>
      </w:r>
      <w:r w:rsidR="009403C2" w:rsidRPr="00E84EE0">
        <w:rPr>
          <w:b w:val="0"/>
          <w:sz w:val="24"/>
          <w:szCs w:val="24"/>
        </w:rPr>
        <w:t xml:space="preserve">apkopota </w:t>
      </w:r>
      <w:r w:rsidRPr="00E84EE0">
        <w:rPr>
          <w:b w:val="0"/>
          <w:sz w:val="24"/>
          <w:szCs w:val="24"/>
        </w:rPr>
        <w:t>4</w:t>
      </w:r>
      <w:r w:rsidR="009403C2" w:rsidRPr="00E84EE0">
        <w:rPr>
          <w:b w:val="0"/>
          <w:sz w:val="24"/>
          <w:szCs w:val="24"/>
        </w:rPr>
        <w:t>.31.</w:t>
      </w:r>
      <w:r w:rsidRPr="00E84EE0">
        <w:rPr>
          <w:b w:val="0"/>
          <w:sz w:val="24"/>
          <w:szCs w:val="24"/>
        </w:rPr>
        <w:t xml:space="preserve"> – 4</w:t>
      </w:r>
      <w:r w:rsidR="009403C2" w:rsidRPr="00E84EE0">
        <w:rPr>
          <w:b w:val="0"/>
          <w:sz w:val="24"/>
          <w:szCs w:val="24"/>
        </w:rPr>
        <w:t>.34. tabulās.</w:t>
      </w:r>
      <w:r w:rsidR="009403C2" w:rsidRPr="00D40C48">
        <w:rPr>
          <w:b w:val="0"/>
          <w:sz w:val="24"/>
          <w:szCs w:val="24"/>
        </w:rPr>
        <w:t xml:space="preserve"> Atkarībā no ūdens horizonta ieguluma dziļuma pazemes ūdeņus iedala seklajos gruntsūdeņos (dziļums no 0 līdz 5</w:t>
      </w:r>
      <w:r w:rsidR="008B12E8">
        <w:rPr>
          <w:b w:val="0"/>
          <w:sz w:val="24"/>
          <w:szCs w:val="24"/>
        </w:rPr>
        <w:t> </w:t>
      </w:r>
      <w:r w:rsidR="009403C2" w:rsidRPr="00D40C48">
        <w:rPr>
          <w:b w:val="0"/>
          <w:sz w:val="24"/>
          <w:szCs w:val="24"/>
        </w:rPr>
        <w:t>m, 15 urbumi), dziļajos gruntsūdeņos (dziļums no 5 līdz 15</w:t>
      </w:r>
      <w:r w:rsidR="008B12E8">
        <w:rPr>
          <w:b w:val="0"/>
          <w:sz w:val="24"/>
          <w:szCs w:val="24"/>
        </w:rPr>
        <w:t> </w:t>
      </w:r>
      <w:r w:rsidR="009403C2" w:rsidRPr="00D40C48">
        <w:rPr>
          <w:b w:val="0"/>
          <w:sz w:val="24"/>
          <w:szCs w:val="24"/>
        </w:rPr>
        <w:t xml:space="preserve">m, 4 urbumi) un </w:t>
      </w:r>
      <w:proofErr w:type="spellStart"/>
      <w:r w:rsidR="009403C2" w:rsidRPr="00D40C48">
        <w:rPr>
          <w:b w:val="0"/>
          <w:sz w:val="24"/>
          <w:szCs w:val="24"/>
        </w:rPr>
        <w:t>spiedienūdeņos</w:t>
      </w:r>
      <w:proofErr w:type="spellEnd"/>
      <w:r w:rsidR="009403C2" w:rsidRPr="00D40C48">
        <w:rPr>
          <w:b w:val="0"/>
          <w:sz w:val="24"/>
          <w:szCs w:val="24"/>
        </w:rPr>
        <w:t xml:space="preserve"> (1</w:t>
      </w:r>
      <w:r w:rsidR="008B12E8">
        <w:rPr>
          <w:b w:val="0"/>
          <w:sz w:val="24"/>
          <w:szCs w:val="24"/>
        </w:rPr>
        <w:t> </w:t>
      </w:r>
      <w:r w:rsidR="009403C2" w:rsidRPr="00D40C48">
        <w:rPr>
          <w:b w:val="0"/>
          <w:sz w:val="24"/>
          <w:szCs w:val="24"/>
        </w:rPr>
        <w:t>urbums). Aktuālā pārskata perioda (2020.</w:t>
      </w:r>
      <w:r w:rsidR="008B12E8">
        <w:rPr>
          <w:b w:val="0"/>
          <w:sz w:val="24"/>
          <w:szCs w:val="24"/>
        </w:rPr>
        <w:t xml:space="preserve"> – </w:t>
      </w:r>
      <w:r w:rsidR="009403C2" w:rsidRPr="00D40C48">
        <w:rPr>
          <w:b w:val="0"/>
          <w:sz w:val="24"/>
          <w:szCs w:val="24"/>
        </w:rPr>
        <w:t>2023.</w:t>
      </w:r>
      <w:r w:rsidR="008B12E8">
        <w:rPr>
          <w:b w:val="0"/>
          <w:sz w:val="24"/>
          <w:szCs w:val="24"/>
        </w:rPr>
        <w:t> </w:t>
      </w:r>
      <w:r w:rsidR="009403C2" w:rsidRPr="00D40C48">
        <w:rPr>
          <w:b w:val="0"/>
          <w:sz w:val="24"/>
          <w:szCs w:val="24"/>
        </w:rPr>
        <w:t>g.) gadu vidējā nitrātu koncentrācija pārsniedz ND noteikto robežvērtību (50 mg</w:t>
      </w:r>
      <w:r w:rsidR="008B12E8">
        <w:rPr>
          <w:b w:val="0"/>
          <w:sz w:val="24"/>
          <w:szCs w:val="24"/>
        </w:rPr>
        <w:t>/L</w:t>
      </w:r>
      <w:r w:rsidR="009403C2" w:rsidRPr="00D40C48">
        <w:rPr>
          <w:b w:val="0"/>
          <w:sz w:val="24"/>
          <w:szCs w:val="24"/>
        </w:rPr>
        <w:t xml:space="preserve">) sešos gadījumos trijos monitoringa urbumos, t.sk., </w:t>
      </w:r>
      <w:proofErr w:type="spellStart"/>
      <w:r w:rsidR="009403C2" w:rsidRPr="00D40C48">
        <w:rPr>
          <w:b w:val="0"/>
          <w:sz w:val="24"/>
          <w:szCs w:val="24"/>
        </w:rPr>
        <w:t>Oglaine</w:t>
      </w:r>
      <w:proofErr w:type="spellEnd"/>
      <w:r w:rsidR="009403C2" w:rsidRPr="00D40C48">
        <w:rPr>
          <w:b w:val="0"/>
          <w:sz w:val="24"/>
          <w:szCs w:val="24"/>
        </w:rPr>
        <w:t xml:space="preserve"> OG2 urbumā visos pārskata perioda gados, Vecauce AG4 urbumā 2021.</w:t>
      </w:r>
      <w:r w:rsidR="008B12E8">
        <w:rPr>
          <w:b w:val="0"/>
          <w:sz w:val="24"/>
          <w:szCs w:val="24"/>
        </w:rPr>
        <w:t> </w:t>
      </w:r>
      <w:r w:rsidR="009403C2" w:rsidRPr="00D40C48">
        <w:rPr>
          <w:b w:val="0"/>
          <w:sz w:val="24"/>
          <w:szCs w:val="24"/>
        </w:rPr>
        <w:t xml:space="preserve">gadā un Staļģene SG2 urbumā 2022. gadā. Visos urbumos, kuros ir pārsniegta ND robežvērtība, filtri ir izvietoti salīdzinoši seklā dziļumā no zemes virsmas, piemēram, </w:t>
      </w:r>
      <w:proofErr w:type="spellStart"/>
      <w:r w:rsidR="009403C2" w:rsidRPr="00D40C48">
        <w:rPr>
          <w:b w:val="0"/>
          <w:sz w:val="24"/>
          <w:szCs w:val="24"/>
        </w:rPr>
        <w:t>Oglaine</w:t>
      </w:r>
      <w:proofErr w:type="spellEnd"/>
      <w:r w:rsidR="009403C2" w:rsidRPr="00D40C48">
        <w:rPr>
          <w:b w:val="0"/>
          <w:sz w:val="24"/>
          <w:szCs w:val="24"/>
        </w:rPr>
        <w:t xml:space="preserve"> OG2 urbumā filtrs ir izvietots no 2</w:t>
      </w:r>
      <w:r w:rsidR="008B12E8">
        <w:rPr>
          <w:b w:val="0"/>
          <w:sz w:val="24"/>
          <w:szCs w:val="24"/>
        </w:rPr>
        <w:t>,</w:t>
      </w:r>
      <w:r w:rsidR="009403C2" w:rsidRPr="00D40C48">
        <w:rPr>
          <w:b w:val="0"/>
          <w:sz w:val="24"/>
          <w:szCs w:val="24"/>
        </w:rPr>
        <w:t>6 m līdz 4</w:t>
      </w:r>
      <w:r w:rsidR="008B12E8">
        <w:rPr>
          <w:b w:val="0"/>
          <w:sz w:val="24"/>
          <w:szCs w:val="24"/>
        </w:rPr>
        <w:t>,</w:t>
      </w:r>
      <w:r w:rsidR="009403C2" w:rsidRPr="00D40C48">
        <w:rPr>
          <w:b w:val="0"/>
          <w:sz w:val="24"/>
          <w:szCs w:val="24"/>
        </w:rPr>
        <w:t>6 m, Vecauce AG4 urbumā no 1</w:t>
      </w:r>
      <w:r w:rsidR="00261CCB">
        <w:rPr>
          <w:b w:val="0"/>
          <w:sz w:val="24"/>
          <w:szCs w:val="24"/>
        </w:rPr>
        <w:t>,</w:t>
      </w:r>
      <w:r w:rsidR="009403C2" w:rsidRPr="00D40C48">
        <w:rPr>
          <w:b w:val="0"/>
          <w:sz w:val="24"/>
          <w:szCs w:val="24"/>
        </w:rPr>
        <w:t>8 m līdz 3</w:t>
      </w:r>
      <w:r w:rsidR="00261CCB">
        <w:rPr>
          <w:b w:val="0"/>
          <w:sz w:val="24"/>
          <w:szCs w:val="24"/>
        </w:rPr>
        <w:t>,</w:t>
      </w:r>
      <w:r w:rsidR="009403C2" w:rsidRPr="00D40C48">
        <w:rPr>
          <w:b w:val="0"/>
          <w:sz w:val="24"/>
          <w:szCs w:val="24"/>
        </w:rPr>
        <w:t>7 m, Staļģene SG2 urbumā no 2</w:t>
      </w:r>
      <w:r w:rsidR="00261CCB">
        <w:rPr>
          <w:b w:val="0"/>
          <w:sz w:val="24"/>
          <w:szCs w:val="24"/>
        </w:rPr>
        <w:t>,</w:t>
      </w:r>
      <w:r w:rsidR="009403C2" w:rsidRPr="00D40C48">
        <w:rPr>
          <w:b w:val="0"/>
          <w:sz w:val="24"/>
          <w:szCs w:val="24"/>
        </w:rPr>
        <w:t>65 m līdz 4</w:t>
      </w:r>
      <w:r w:rsidR="00261CCB">
        <w:rPr>
          <w:b w:val="0"/>
          <w:sz w:val="24"/>
          <w:szCs w:val="24"/>
        </w:rPr>
        <w:t>,</w:t>
      </w:r>
      <w:r w:rsidR="009403C2" w:rsidRPr="00D40C48">
        <w:rPr>
          <w:b w:val="0"/>
          <w:sz w:val="24"/>
          <w:szCs w:val="24"/>
        </w:rPr>
        <w:t>65 m, atskaiti veicot no zemes virsmas. Seklais filtra dziļums ļauj urbumos ieplūst augsnes šķīdumam ar paaugstināt</w:t>
      </w:r>
      <w:r w:rsidR="00261CCB">
        <w:rPr>
          <w:b w:val="0"/>
          <w:sz w:val="24"/>
          <w:szCs w:val="24"/>
        </w:rPr>
        <w:t>u</w:t>
      </w:r>
      <w:r w:rsidR="009403C2" w:rsidRPr="00D40C48">
        <w:rPr>
          <w:b w:val="0"/>
          <w:sz w:val="24"/>
          <w:szCs w:val="24"/>
        </w:rPr>
        <w:t xml:space="preserve"> nitrātu </w:t>
      </w:r>
      <w:r w:rsidR="00261CCB">
        <w:rPr>
          <w:b w:val="0"/>
          <w:sz w:val="24"/>
          <w:szCs w:val="24"/>
        </w:rPr>
        <w:t>saturu</w:t>
      </w:r>
      <w:r w:rsidR="009403C2" w:rsidRPr="00D40C48">
        <w:rPr>
          <w:b w:val="0"/>
          <w:sz w:val="24"/>
          <w:szCs w:val="24"/>
        </w:rPr>
        <w:t xml:space="preserve">, tādēļ šajos urbumos ūdens kvalitāte ir līdzīga kā drenu lauka izpētes līmenī, kur lieko mitrumu (augsnes šķīdumu) no lauksaimniecības laukiem novada izbūvētās drenu sistēmas. Par vispārīgu pazemes ūdeņu kvalitātes problemātikas neesamību </w:t>
      </w:r>
      <w:proofErr w:type="spellStart"/>
      <w:r w:rsidR="009403C2" w:rsidRPr="00D40C48">
        <w:rPr>
          <w:b w:val="0"/>
          <w:sz w:val="24"/>
          <w:szCs w:val="24"/>
        </w:rPr>
        <w:t>Oglaines</w:t>
      </w:r>
      <w:proofErr w:type="spellEnd"/>
      <w:r w:rsidR="009403C2" w:rsidRPr="00D40C48">
        <w:rPr>
          <w:b w:val="0"/>
          <w:sz w:val="24"/>
          <w:szCs w:val="24"/>
        </w:rPr>
        <w:t xml:space="preserve">, Vecauces un Staļģenes monitoringa objektos liecina pārējos netālā apkārtnē ierīkotajos urbumos novērotās gadu vidējās nitrātu koncentrācijas, kuras šajā pārskata periodā (2020.-2023.g.) </w:t>
      </w:r>
      <w:proofErr w:type="spellStart"/>
      <w:r w:rsidR="009403C2" w:rsidRPr="00D40C48">
        <w:rPr>
          <w:b w:val="0"/>
          <w:sz w:val="24"/>
          <w:szCs w:val="24"/>
        </w:rPr>
        <w:t>Oglaines</w:t>
      </w:r>
      <w:proofErr w:type="spellEnd"/>
      <w:r w:rsidR="009403C2" w:rsidRPr="00D40C48">
        <w:rPr>
          <w:b w:val="0"/>
          <w:sz w:val="24"/>
          <w:szCs w:val="24"/>
        </w:rPr>
        <w:t xml:space="preserve"> gadījumā nepārsniedz 1</w:t>
      </w:r>
      <w:r w:rsidR="00261CCB">
        <w:rPr>
          <w:b w:val="0"/>
          <w:sz w:val="24"/>
          <w:szCs w:val="24"/>
        </w:rPr>
        <w:t>,</w:t>
      </w:r>
      <w:r w:rsidR="009403C2" w:rsidRPr="00D40C48">
        <w:rPr>
          <w:b w:val="0"/>
          <w:sz w:val="24"/>
          <w:szCs w:val="24"/>
        </w:rPr>
        <w:t>6</w:t>
      </w:r>
      <w:r w:rsidR="00261CCB">
        <w:rPr>
          <w:b w:val="0"/>
          <w:sz w:val="24"/>
          <w:szCs w:val="24"/>
        </w:rPr>
        <w:t> </w:t>
      </w:r>
      <w:r w:rsidR="009403C2" w:rsidRPr="00D40C48">
        <w:rPr>
          <w:b w:val="0"/>
          <w:sz w:val="24"/>
          <w:szCs w:val="24"/>
        </w:rPr>
        <w:t>mg</w:t>
      </w:r>
      <w:r w:rsidR="00261CCB">
        <w:rPr>
          <w:b w:val="0"/>
          <w:sz w:val="24"/>
          <w:szCs w:val="24"/>
        </w:rPr>
        <w:t>/L</w:t>
      </w:r>
      <w:r w:rsidR="009403C2" w:rsidRPr="00D40C48">
        <w:rPr>
          <w:b w:val="0"/>
          <w:sz w:val="24"/>
          <w:szCs w:val="24"/>
        </w:rPr>
        <w:t>, Vecauces gadījumā 1</w:t>
      </w:r>
      <w:r w:rsidR="00261CCB">
        <w:rPr>
          <w:b w:val="0"/>
          <w:sz w:val="24"/>
          <w:szCs w:val="24"/>
        </w:rPr>
        <w:t>,</w:t>
      </w:r>
      <w:r w:rsidR="009403C2" w:rsidRPr="00D40C48">
        <w:rPr>
          <w:b w:val="0"/>
          <w:sz w:val="24"/>
          <w:szCs w:val="24"/>
        </w:rPr>
        <w:t>3 mg</w:t>
      </w:r>
      <w:r w:rsidR="00261CCB">
        <w:rPr>
          <w:b w:val="0"/>
          <w:sz w:val="24"/>
          <w:szCs w:val="24"/>
        </w:rPr>
        <w:t>/L</w:t>
      </w:r>
      <w:r w:rsidR="009403C2" w:rsidRPr="00D40C48">
        <w:rPr>
          <w:b w:val="0"/>
          <w:sz w:val="24"/>
          <w:szCs w:val="24"/>
        </w:rPr>
        <w:t xml:space="preserve"> un Staļģenes gadījumā 3</w:t>
      </w:r>
      <w:r w:rsidR="00261CCB">
        <w:rPr>
          <w:b w:val="0"/>
          <w:sz w:val="24"/>
          <w:szCs w:val="24"/>
        </w:rPr>
        <w:t>,</w:t>
      </w:r>
      <w:r w:rsidR="009403C2" w:rsidRPr="00D40C48">
        <w:rPr>
          <w:b w:val="0"/>
          <w:sz w:val="24"/>
          <w:szCs w:val="24"/>
        </w:rPr>
        <w:t>1</w:t>
      </w:r>
      <w:r>
        <w:rPr>
          <w:b w:val="0"/>
          <w:sz w:val="24"/>
          <w:szCs w:val="24"/>
        </w:rPr>
        <w:t> </w:t>
      </w:r>
      <w:r w:rsidR="009403C2" w:rsidRPr="00D40C48">
        <w:rPr>
          <w:b w:val="0"/>
          <w:sz w:val="24"/>
          <w:szCs w:val="24"/>
        </w:rPr>
        <w:t>mg</w:t>
      </w:r>
      <w:r w:rsidR="00261CCB">
        <w:rPr>
          <w:b w:val="0"/>
          <w:sz w:val="24"/>
          <w:szCs w:val="24"/>
        </w:rPr>
        <w:t>/L</w:t>
      </w:r>
      <w:r w:rsidR="009403C2" w:rsidRPr="00D40C48">
        <w:rPr>
          <w:b w:val="0"/>
          <w:sz w:val="24"/>
          <w:szCs w:val="24"/>
        </w:rPr>
        <w:t>. Kopumā iegūtie rezultāti liecina, ka nitrātu izskalošanās no augsnes profila un nonākšana pazemes ūdeņos notiek lokālā mērogā nevis plašā apkārtnē un ir atkarīga no filtra izvietošanas dziļuma, jo vairumā no urbumiem paaugstinātas nitrātu koncentrācijas nav novērotas.</w:t>
      </w:r>
    </w:p>
    <w:p w14:paraId="4C16B675" w14:textId="74B98A03" w:rsidR="009403C2" w:rsidRPr="00E84EE0" w:rsidRDefault="005C3D37" w:rsidP="005C3D37">
      <w:pPr>
        <w:spacing w:after="120"/>
        <w:ind w:firstLine="397"/>
        <w:jc w:val="both"/>
        <w:rPr>
          <w:sz w:val="20"/>
        </w:rPr>
      </w:pPr>
      <w:r w:rsidRPr="00E84EE0">
        <w:rPr>
          <w:sz w:val="20"/>
        </w:rPr>
        <w:lastRenderedPageBreak/>
        <w:t>4</w:t>
      </w:r>
      <w:r w:rsidR="009403C2" w:rsidRPr="00E84EE0">
        <w:rPr>
          <w:sz w:val="20"/>
        </w:rPr>
        <w:t xml:space="preserve">.31. tabula. </w:t>
      </w:r>
      <w:r w:rsidR="00261CCB" w:rsidRPr="00E84EE0">
        <w:rPr>
          <w:b/>
          <w:sz w:val="20"/>
        </w:rPr>
        <w:t>2020. g</w:t>
      </w:r>
      <w:r w:rsidR="009403C2" w:rsidRPr="00E84EE0">
        <w:rPr>
          <w:b/>
          <w:sz w:val="20"/>
        </w:rPr>
        <w:t>ada vidējā nitrātu koncentrācija pazemes ūdeņos</w:t>
      </w:r>
      <w:r w:rsidR="00261CCB" w:rsidRPr="00E84EE0">
        <w:rPr>
          <w:b/>
          <w:sz w:val="20"/>
        </w:rPr>
        <w:t xml:space="preserve"> (mg/L)</w:t>
      </w:r>
      <w:r w:rsidR="009403C2" w:rsidRPr="00E84EE0">
        <w:rPr>
          <w:sz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3"/>
        <w:gridCol w:w="839"/>
        <w:gridCol w:w="1150"/>
        <w:gridCol w:w="861"/>
        <w:gridCol w:w="983"/>
      </w:tblGrid>
      <w:tr w:rsidR="009403C2" w:rsidRPr="00E84EE0" w14:paraId="2FC3D72C" w14:textId="77777777" w:rsidTr="00261CCB">
        <w:trPr>
          <w:cantSplit/>
          <w:trHeight w:val="917"/>
        </w:trPr>
        <w:tc>
          <w:tcPr>
            <w:tcW w:w="846" w:type="dxa"/>
            <w:textDirection w:val="btLr"/>
            <w:vAlign w:val="center"/>
          </w:tcPr>
          <w:p w14:paraId="1E62836B" w14:textId="77777777" w:rsidR="009403C2" w:rsidRPr="00E84EE0" w:rsidRDefault="009403C2">
            <w:pPr>
              <w:ind w:left="113" w:right="113"/>
              <w:jc w:val="center"/>
              <w:rPr>
                <w:sz w:val="20"/>
              </w:rPr>
            </w:pPr>
            <w:proofErr w:type="spellStart"/>
            <w:r w:rsidRPr="00E84EE0">
              <w:rPr>
                <w:sz w:val="20"/>
              </w:rPr>
              <w:t>Country</w:t>
            </w:r>
            <w:proofErr w:type="spellEnd"/>
            <w:r w:rsidRPr="00E84EE0">
              <w:rPr>
                <w:sz w:val="20"/>
              </w:rPr>
              <w:t xml:space="preserve"> </w:t>
            </w:r>
            <w:proofErr w:type="spellStart"/>
            <w:r w:rsidRPr="00E84EE0">
              <w:rPr>
                <w:sz w:val="20"/>
              </w:rPr>
              <w:t>code</w:t>
            </w:r>
            <w:proofErr w:type="spellEnd"/>
          </w:p>
        </w:tc>
        <w:tc>
          <w:tcPr>
            <w:tcW w:w="1553" w:type="dxa"/>
            <w:textDirection w:val="btLr"/>
            <w:vAlign w:val="center"/>
          </w:tcPr>
          <w:p w14:paraId="44585C57" w14:textId="77777777" w:rsidR="009403C2" w:rsidRPr="00E84EE0" w:rsidRDefault="009403C2">
            <w:pPr>
              <w:ind w:left="113" w:right="113"/>
              <w:jc w:val="center"/>
              <w:rPr>
                <w:sz w:val="20"/>
              </w:rPr>
            </w:pPr>
            <w:r w:rsidRPr="00E84EE0">
              <w:rPr>
                <w:sz w:val="20"/>
              </w:rPr>
              <w:t xml:space="preserve">National </w:t>
            </w:r>
            <w:proofErr w:type="spellStart"/>
            <w:r w:rsidRPr="00E84EE0">
              <w:rPr>
                <w:sz w:val="20"/>
              </w:rPr>
              <w:t>station</w:t>
            </w:r>
            <w:proofErr w:type="spellEnd"/>
            <w:r w:rsidRPr="00E84EE0">
              <w:rPr>
                <w:sz w:val="20"/>
              </w:rPr>
              <w:t xml:space="preserve"> </w:t>
            </w:r>
            <w:proofErr w:type="spellStart"/>
            <w:r w:rsidRPr="00E84EE0">
              <w:rPr>
                <w:sz w:val="20"/>
              </w:rPr>
              <w:t>code</w:t>
            </w:r>
            <w:proofErr w:type="spellEnd"/>
          </w:p>
        </w:tc>
        <w:tc>
          <w:tcPr>
            <w:tcW w:w="839" w:type="dxa"/>
            <w:textDirection w:val="btLr"/>
            <w:vAlign w:val="center"/>
          </w:tcPr>
          <w:p w14:paraId="0CDB3F7D" w14:textId="77777777" w:rsidR="009403C2" w:rsidRPr="00E84EE0" w:rsidRDefault="009403C2">
            <w:pPr>
              <w:ind w:left="113" w:right="113"/>
              <w:jc w:val="center"/>
              <w:rPr>
                <w:sz w:val="20"/>
              </w:rPr>
            </w:pPr>
            <w:proofErr w:type="spellStart"/>
            <w:r w:rsidRPr="00E84EE0">
              <w:rPr>
                <w:sz w:val="20"/>
              </w:rPr>
              <w:t>Station</w:t>
            </w:r>
            <w:proofErr w:type="spellEnd"/>
            <w:r w:rsidRPr="00E84EE0">
              <w:rPr>
                <w:sz w:val="20"/>
              </w:rPr>
              <w:t xml:space="preserve"> </w:t>
            </w:r>
            <w:proofErr w:type="spellStart"/>
            <w:r w:rsidRPr="00E84EE0">
              <w:rPr>
                <w:sz w:val="20"/>
              </w:rPr>
              <w:t>Type</w:t>
            </w:r>
            <w:proofErr w:type="spellEnd"/>
          </w:p>
        </w:tc>
        <w:tc>
          <w:tcPr>
            <w:tcW w:w="1150" w:type="dxa"/>
            <w:textDirection w:val="btLr"/>
            <w:vAlign w:val="center"/>
          </w:tcPr>
          <w:p w14:paraId="521F55A2" w14:textId="77777777" w:rsidR="009403C2" w:rsidRPr="00E84EE0" w:rsidRDefault="009403C2">
            <w:pPr>
              <w:ind w:left="113" w:right="113"/>
              <w:jc w:val="center"/>
              <w:rPr>
                <w:sz w:val="20"/>
              </w:rPr>
            </w:pPr>
            <w:proofErr w:type="spellStart"/>
            <w:r w:rsidRPr="00E84EE0">
              <w:rPr>
                <w:sz w:val="20"/>
              </w:rPr>
              <w:t>Year</w:t>
            </w:r>
            <w:proofErr w:type="spellEnd"/>
          </w:p>
        </w:tc>
        <w:tc>
          <w:tcPr>
            <w:tcW w:w="861" w:type="dxa"/>
            <w:textDirection w:val="btLr"/>
            <w:vAlign w:val="center"/>
          </w:tcPr>
          <w:p w14:paraId="1724FCAC" w14:textId="77777777" w:rsidR="009403C2" w:rsidRPr="00E84EE0" w:rsidRDefault="009403C2">
            <w:pPr>
              <w:ind w:left="113" w:right="113"/>
              <w:jc w:val="center"/>
              <w:rPr>
                <w:sz w:val="20"/>
              </w:rPr>
            </w:pPr>
            <w:proofErr w:type="spellStart"/>
            <w:r w:rsidRPr="00E84EE0">
              <w:rPr>
                <w:sz w:val="20"/>
              </w:rPr>
              <w:t>Number</w:t>
            </w:r>
            <w:proofErr w:type="spellEnd"/>
            <w:r w:rsidRPr="00E84EE0">
              <w:rPr>
                <w:sz w:val="20"/>
              </w:rPr>
              <w:t xml:space="preserve"> </w:t>
            </w:r>
            <w:proofErr w:type="spellStart"/>
            <w:r w:rsidRPr="00E84EE0">
              <w:rPr>
                <w:sz w:val="20"/>
              </w:rPr>
              <w:t>of</w:t>
            </w:r>
            <w:proofErr w:type="spellEnd"/>
            <w:r w:rsidRPr="00E84EE0">
              <w:rPr>
                <w:sz w:val="20"/>
              </w:rPr>
              <w:t xml:space="preserve"> </w:t>
            </w:r>
            <w:proofErr w:type="spellStart"/>
            <w:r w:rsidRPr="00E84EE0">
              <w:rPr>
                <w:sz w:val="20"/>
              </w:rPr>
              <w:t>samples</w:t>
            </w:r>
            <w:proofErr w:type="spellEnd"/>
          </w:p>
        </w:tc>
        <w:tc>
          <w:tcPr>
            <w:tcW w:w="983" w:type="dxa"/>
            <w:textDirection w:val="btLr"/>
            <w:vAlign w:val="center"/>
          </w:tcPr>
          <w:p w14:paraId="00FE1DA4" w14:textId="77777777" w:rsidR="009403C2" w:rsidRPr="00E84EE0" w:rsidRDefault="009403C2">
            <w:pPr>
              <w:ind w:left="113" w:right="113"/>
              <w:jc w:val="center"/>
              <w:rPr>
                <w:sz w:val="20"/>
              </w:rPr>
            </w:pPr>
            <w:proofErr w:type="spellStart"/>
            <w:r w:rsidRPr="00E84EE0">
              <w:rPr>
                <w:sz w:val="20"/>
              </w:rPr>
              <w:t>Average</w:t>
            </w:r>
            <w:proofErr w:type="spellEnd"/>
            <w:r w:rsidRPr="00E84EE0">
              <w:rPr>
                <w:sz w:val="20"/>
              </w:rPr>
              <w:t xml:space="preserve"> </w:t>
            </w:r>
            <w:proofErr w:type="spellStart"/>
            <w:r w:rsidRPr="00E84EE0">
              <w:rPr>
                <w:sz w:val="20"/>
              </w:rPr>
              <w:t>annual</w:t>
            </w:r>
            <w:proofErr w:type="spellEnd"/>
            <w:r w:rsidRPr="00E84EE0">
              <w:rPr>
                <w:sz w:val="20"/>
              </w:rPr>
              <w:t xml:space="preserve"> </w:t>
            </w:r>
            <w:proofErr w:type="spellStart"/>
            <w:r w:rsidRPr="00E84EE0">
              <w:rPr>
                <w:sz w:val="20"/>
              </w:rPr>
              <w:t>value</w:t>
            </w:r>
            <w:proofErr w:type="spellEnd"/>
          </w:p>
        </w:tc>
      </w:tr>
      <w:tr w:rsidR="009403C2" w:rsidRPr="00E84EE0" w14:paraId="7CFD02A3" w14:textId="77777777" w:rsidTr="00261CCB">
        <w:trPr>
          <w:trHeight w:val="136"/>
        </w:trPr>
        <w:tc>
          <w:tcPr>
            <w:tcW w:w="846" w:type="dxa"/>
            <w:vAlign w:val="center"/>
          </w:tcPr>
          <w:p w14:paraId="07228E7A" w14:textId="77777777" w:rsidR="009403C2" w:rsidRPr="00E84EE0" w:rsidRDefault="009403C2">
            <w:pPr>
              <w:jc w:val="center"/>
              <w:rPr>
                <w:sz w:val="20"/>
              </w:rPr>
            </w:pPr>
            <w:r w:rsidRPr="00E84EE0">
              <w:rPr>
                <w:sz w:val="20"/>
              </w:rPr>
              <w:t>LV</w:t>
            </w:r>
          </w:p>
        </w:tc>
        <w:tc>
          <w:tcPr>
            <w:tcW w:w="1553" w:type="dxa"/>
            <w:vAlign w:val="center"/>
          </w:tcPr>
          <w:p w14:paraId="53C094FB" w14:textId="77777777" w:rsidR="009403C2" w:rsidRPr="00E84EE0" w:rsidRDefault="009403C2">
            <w:pPr>
              <w:tabs>
                <w:tab w:val="left" w:pos="2304"/>
              </w:tabs>
              <w:autoSpaceDE w:val="0"/>
              <w:autoSpaceDN w:val="0"/>
              <w:adjustRightInd w:val="0"/>
              <w:rPr>
                <w:sz w:val="20"/>
              </w:rPr>
            </w:pPr>
            <w:r w:rsidRPr="00E84EE0">
              <w:rPr>
                <w:sz w:val="20"/>
              </w:rPr>
              <w:t>Berze BG1</w:t>
            </w:r>
          </w:p>
        </w:tc>
        <w:tc>
          <w:tcPr>
            <w:tcW w:w="839" w:type="dxa"/>
            <w:vAlign w:val="center"/>
          </w:tcPr>
          <w:p w14:paraId="1E203B4A" w14:textId="77777777" w:rsidR="009403C2" w:rsidRPr="00E84EE0" w:rsidRDefault="009403C2">
            <w:pPr>
              <w:jc w:val="center"/>
              <w:rPr>
                <w:sz w:val="20"/>
              </w:rPr>
            </w:pPr>
            <w:r w:rsidRPr="00E84EE0">
              <w:rPr>
                <w:sz w:val="20"/>
              </w:rPr>
              <w:t>2</w:t>
            </w:r>
          </w:p>
        </w:tc>
        <w:tc>
          <w:tcPr>
            <w:tcW w:w="1150" w:type="dxa"/>
            <w:vAlign w:val="center"/>
          </w:tcPr>
          <w:p w14:paraId="558F366F" w14:textId="77777777" w:rsidR="009403C2" w:rsidRPr="00E84EE0" w:rsidRDefault="009403C2">
            <w:pPr>
              <w:jc w:val="center"/>
              <w:rPr>
                <w:color w:val="000000"/>
                <w:sz w:val="20"/>
              </w:rPr>
            </w:pPr>
            <w:r w:rsidRPr="00E84EE0">
              <w:rPr>
                <w:color w:val="000000"/>
                <w:sz w:val="20"/>
              </w:rPr>
              <w:t>2020</w:t>
            </w:r>
          </w:p>
        </w:tc>
        <w:tc>
          <w:tcPr>
            <w:tcW w:w="861" w:type="dxa"/>
            <w:vAlign w:val="center"/>
          </w:tcPr>
          <w:p w14:paraId="72283522" w14:textId="77777777" w:rsidR="009403C2" w:rsidRPr="00E84EE0" w:rsidRDefault="009403C2">
            <w:pPr>
              <w:jc w:val="center"/>
              <w:rPr>
                <w:sz w:val="20"/>
              </w:rPr>
            </w:pPr>
            <w:r w:rsidRPr="00E84EE0">
              <w:rPr>
                <w:sz w:val="20"/>
              </w:rPr>
              <w:t>4</w:t>
            </w:r>
          </w:p>
        </w:tc>
        <w:tc>
          <w:tcPr>
            <w:tcW w:w="983" w:type="dxa"/>
            <w:vAlign w:val="center"/>
          </w:tcPr>
          <w:p w14:paraId="0B8B6060" w14:textId="2CFE482B" w:rsidR="009403C2" w:rsidRPr="00E84EE0" w:rsidRDefault="009403C2">
            <w:pPr>
              <w:jc w:val="center"/>
              <w:rPr>
                <w:sz w:val="20"/>
              </w:rPr>
            </w:pPr>
            <w:r w:rsidRPr="00E84EE0">
              <w:rPr>
                <w:sz w:val="20"/>
              </w:rPr>
              <w:t>0</w:t>
            </w:r>
            <w:r w:rsidR="00261CCB" w:rsidRPr="00E84EE0">
              <w:rPr>
                <w:sz w:val="20"/>
              </w:rPr>
              <w:t>,</w:t>
            </w:r>
            <w:r w:rsidRPr="00E84EE0">
              <w:rPr>
                <w:sz w:val="20"/>
              </w:rPr>
              <w:t>2</w:t>
            </w:r>
          </w:p>
        </w:tc>
      </w:tr>
      <w:tr w:rsidR="009403C2" w:rsidRPr="00E84EE0" w14:paraId="6F2BD623" w14:textId="77777777" w:rsidTr="00261CCB">
        <w:trPr>
          <w:trHeight w:val="168"/>
        </w:trPr>
        <w:tc>
          <w:tcPr>
            <w:tcW w:w="846" w:type="dxa"/>
            <w:vAlign w:val="center"/>
          </w:tcPr>
          <w:p w14:paraId="115B1729" w14:textId="77777777" w:rsidR="009403C2" w:rsidRPr="00E84EE0" w:rsidRDefault="009403C2">
            <w:pPr>
              <w:jc w:val="center"/>
              <w:rPr>
                <w:sz w:val="20"/>
              </w:rPr>
            </w:pPr>
            <w:r w:rsidRPr="00E84EE0">
              <w:rPr>
                <w:sz w:val="20"/>
              </w:rPr>
              <w:t>LV</w:t>
            </w:r>
          </w:p>
        </w:tc>
        <w:tc>
          <w:tcPr>
            <w:tcW w:w="1553" w:type="dxa"/>
            <w:vAlign w:val="center"/>
          </w:tcPr>
          <w:p w14:paraId="6E9441C1" w14:textId="77777777" w:rsidR="009403C2" w:rsidRPr="00E84EE0" w:rsidRDefault="009403C2">
            <w:pPr>
              <w:tabs>
                <w:tab w:val="left" w:pos="2304"/>
              </w:tabs>
              <w:autoSpaceDE w:val="0"/>
              <w:autoSpaceDN w:val="0"/>
              <w:adjustRightInd w:val="0"/>
              <w:rPr>
                <w:sz w:val="20"/>
              </w:rPr>
            </w:pPr>
            <w:r w:rsidRPr="00E84EE0">
              <w:rPr>
                <w:sz w:val="20"/>
              </w:rPr>
              <w:t>Berze BG2</w:t>
            </w:r>
          </w:p>
        </w:tc>
        <w:tc>
          <w:tcPr>
            <w:tcW w:w="839" w:type="dxa"/>
            <w:vAlign w:val="center"/>
          </w:tcPr>
          <w:p w14:paraId="48AB7C5A" w14:textId="77777777" w:rsidR="009403C2" w:rsidRPr="00E84EE0" w:rsidRDefault="009403C2">
            <w:pPr>
              <w:jc w:val="center"/>
              <w:rPr>
                <w:sz w:val="20"/>
              </w:rPr>
            </w:pPr>
            <w:r w:rsidRPr="00E84EE0">
              <w:rPr>
                <w:sz w:val="20"/>
              </w:rPr>
              <w:t>0</w:t>
            </w:r>
          </w:p>
        </w:tc>
        <w:tc>
          <w:tcPr>
            <w:tcW w:w="1150" w:type="dxa"/>
            <w:vAlign w:val="center"/>
          </w:tcPr>
          <w:p w14:paraId="75CE709E" w14:textId="77777777" w:rsidR="009403C2" w:rsidRPr="00E84EE0" w:rsidRDefault="009403C2">
            <w:pPr>
              <w:jc w:val="center"/>
            </w:pPr>
            <w:r w:rsidRPr="00E84EE0">
              <w:rPr>
                <w:color w:val="000000"/>
                <w:sz w:val="20"/>
              </w:rPr>
              <w:t>2020</w:t>
            </w:r>
          </w:p>
        </w:tc>
        <w:tc>
          <w:tcPr>
            <w:tcW w:w="861" w:type="dxa"/>
            <w:vAlign w:val="center"/>
          </w:tcPr>
          <w:p w14:paraId="0BC35B22" w14:textId="77777777" w:rsidR="009403C2" w:rsidRPr="00E84EE0" w:rsidRDefault="009403C2">
            <w:pPr>
              <w:jc w:val="center"/>
              <w:rPr>
                <w:sz w:val="20"/>
              </w:rPr>
            </w:pPr>
            <w:r w:rsidRPr="00E84EE0">
              <w:rPr>
                <w:sz w:val="20"/>
              </w:rPr>
              <w:t>4</w:t>
            </w:r>
          </w:p>
        </w:tc>
        <w:tc>
          <w:tcPr>
            <w:tcW w:w="983" w:type="dxa"/>
            <w:vAlign w:val="center"/>
          </w:tcPr>
          <w:p w14:paraId="608BD308" w14:textId="12F4DFDB" w:rsidR="009403C2" w:rsidRPr="00E84EE0" w:rsidRDefault="009403C2">
            <w:pPr>
              <w:jc w:val="center"/>
              <w:rPr>
                <w:sz w:val="20"/>
              </w:rPr>
            </w:pPr>
            <w:r w:rsidRPr="00E84EE0">
              <w:rPr>
                <w:sz w:val="20"/>
              </w:rPr>
              <w:t>0</w:t>
            </w:r>
            <w:r w:rsidR="00261CCB" w:rsidRPr="00E84EE0">
              <w:rPr>
                <w:sz w:val="20"/>
              </w:rPr>
              <w:t>,</w:t>
            </w:r>
            <w:r w:rsidRPr="00E84EE0">
              <w:rPr>
                <w:sz w:val="20"/>
              </w:rPr>
              <w:t>5</w:t>
            </w:r>
          </w:p>
        </w:tc>
      </w:tr>
      <w:tr w:rsidR="009403C2" w:rsidRPr="00E84EE0" w14:paraId="52EC5341" w14:textId="77777777" w:rsidTr="00261CCB">
        <w:trPr>
          <w:trHeight w:val="64"/>
        </w:trPr>
        <w:tc>
          <w:tcPr>
            <w:tcW w:w="846" w:type="dxa"/>
            <w:vAlign w:val="center"/>
          </w:tcPr>
          <w:p w14:paraId="7FC2DCB2" w14:textId="77777777" w:rsidR="009403C2" w:rsidRPr="00E84EE0" w:rsidRDefault="009403C2">
            <w:pPr>
              <w:jc w:val="center"/>
              <w:rPr>
                <w:sz w:val="20"/>
              </w:rPr>
            </w:pPr>
            <w:r w:rsidRPr="00E84EE0">
              <w:rPr>
                <w:sz w:val="20"/>
              </w:rPr>
              <w:t>LV</w:t>
            </w:r>
          </w:p>
        </w:tc>
        <w:tc>
          <w:tcPr>
            <w:tcW w:w="1553" w:type="dxa"/>
            <w:vAlign w:val="center"/>
          </w:tcPr>
          <w:p w14:paraId="71998CBA" w14:textId="77777777" w:rsidR="009403C2" w:rsidRPr="00E84EE0" w:rsidRDefault="009403C2">
            <w:pPr>
              <w:rPr>
                <w:sz w:val="20"/>
              </w:rPr>
            </w:pPr>
            <w:r w:rsidRPr="00E84EE0">
              <w:rPr>
                <w:sz w:val="20"/>
              </w:rPr>
              <w:t>Berze BG3</w:t>
            </w:r>
          </w:p>
        </w:tc>
        <w:tc>
          <w:tcPr>
            <w:tcW w:w="839" w:type="dxa"/>
            <w:vAlign w:val="center"/>
          </w:tcPr>
          <w:p w14:paraId="2AB8A359" w14:textId="77777777" w:rsidR="009403C2" w:rsidRPr="00E84EE0" w:rsidRDefault="009403C2">
            <w:pPr>
              <w:jc w:val="center"/>
              <w:rPr>
                <w:sz w:val="20"/>
              </w:rPr>
            </w:pPr>
            <w:r w:rsidRPr="00E84EE0">
              <w:rPr>
                <w:sz w:val="20"/>
              </w:rPr>
              <w:t>0</w:t>
            </w:r>
          </w:p>
        </w:tc>
        <w:tc>
          <w:tcPr>
            <w:tcW w:w="1150" w:type="dxa"/>
            <w:vAlign w:val="center"/>
          </w:tcPr>
          <w:p w14:paraId="085F56D7" w14:textId="77777777" w:rsidR="009403C2" w:rsidRPr="00E84EE0" w:rsidRDefault="009403C2">
            <w:pPr>
              <w:jc w:val="center"/>
            </w:pPr>
            <w:r w:rsidRPr="00E84EE0">
              <w:rPr>
                <w:color w:val="000000"/>
                <w:sz w:val="20"/>
              </w:rPr>
              <w:t>2020</w:t>
            </w:r>
          </w:p>
        </w:tc>
        <w:tc>
          <w:tcPr>
            <w:tcW w:w="861" w:type="dxa"/>
            <w:vAlign w:val="center"/>
          </w:tcPr>
          <w:p w14:paraId="4C9330D9" w14:textId="77777777" w:rsidR="009403C2" w:rsidRPr="00E84EE0" w:rsidRDefault="009403C2">
            <w:pPr>
              <w:jc w:val="center"/>
              <w:rPr>
                <w:sz w:val="20"/>
              </w:rPr>
            </w:pPr>
            <w:r w:rsidRPr="00E84EE0">
              <w:rPr>
                <w:sz w:val="20"/>
              </w:rPr>
              <w:t>4</w:t>
            </w:r>
          </w:p>
        </w:tc>
        <w:tc>
          <w:tcPr>
            <w:tcW w:w="983" w:type="dxa"/>
            <w:vAlign w:val="center"/>
          </w:tcPr>
          <w:p w14:paraId="45C5DE42" w14:textId="4949C6C9" w:rsidR="009403C2" w:rsidRPr="00E84EE0" w:rsidRDefault="009403C2">
            <w:pPr>
              <w:jc w:val="center"/>
              <w:rPr>
                <w:sz w:val="20"/>
              </w:rPr>
            </w:pPr>
            <w:r w:rsidRPr="00E84EE0">
              <w:rPr>
                <w:sz w:val="20"/>
              </w:rPr>
              <w:t>4</w:t>
            </w:r>
            <w:r w:rsidR="00261CCB" w:rsidRPr="00E84EE0">
              <w:rPr>
                <w:sz w:val="20"/>
              </w:rPr>
              <w:t>,</w:t>
            </w:r>
            <w:r w:rsidRPr="00E84EE0">
              <w:rPr>
                <w:sz w:val="20"/>
              </w:rPr>
              <w:t>2</w:t>
            </w:r>
          </w:p>
        </w:tc>
      </w:tr>
      <w:tr w:rsidR="009403C2" w:rsidRPr="00E84EE0" w14:paraId="2F19948C" w14:textId="77777777" w:rsidTr="00261CCB">
        <w:trPr>
          <w:trHeight w:val="117"/>
        </w:trPr>
        <w:tc>
          <w:tcPr>
            <w:tcW w:w="846" w:type="dxa"/>
            <w:vAlign w:val="center"/>
          </w:tcPr>
          <w:p w14:paraId="4F42D72E" w14:textId="77777777" w:rsidR="009403C2" w:rsidRPr="00E84EE0" w:rsidRDefault="009403C2">
            <w:pPr>
              <w:jc w:val="center"/>
              <w:rPr>
                <w:sz w:val="20"/>
              </w:rPr>
            </w:pPr>
            <w:r w:rsidRPr="00E84EE0">
              <w:rPr>
                <w:sz w:val="20"/>
              </w:rPr>
              <w:t>LV</w:t>
            </w:r>
          </w:p>
        </w:tc>
        <w:tc>
          <w:tcPr>
            <w:tcW w:w="1553" w:type="dxa"/>
            <w:vAlign w:val="center"/>
          </w:tcPr>
          <w:p w14:paraId="5245CF22" w14:textId="77777777" w:rsidR="009403C2" w:rsidRPr="00E84EE0" w:rsidRDefault="009403C2">
            <w:pPr>
              <w:rPr>
                <w:sz w:val="20"/>
              </w:rPr>
            </w:pPr>
            <w:proofErr w:type="spellStart"/>
            <w:r w:rsidRPr="00E84EE0">
              <w:rPr>
                <w:sz w:val="20"/>
              </w:rPr>
              <w:t>Mellupīte</w:t>
            </w:r>
            <w:proofErr w:type="spellEnd"/>
            <w:r w:rsidRPr="00E84EE0">
              <w:rPr>
                <w:sz w:val="20"/>
              </w:rPr>
              <w:t xml:space="preserve"> MG1</w:t>
            </w:r>
          </w:p>
        </w:tc>
        <w:tc>
          <w:tcPr>
            <w:tcW w:w="839" w:type="dxa"/>
            <w:vAlign w:val="center"/>
          </w:tcPr>
          <w:p w14:paraId="5B2839DF" w14:textId="77777777" w:rsidR="009403C2" w:rsidRPr="00E84EE0" w:rsidRDefault="009403C2">
            <w:pPr>
              <w:jc w:val="center"/>
              <w:rPr>
                <w:sz w:val="20"/>
              </w:rPr>
            </w:pPr>
            <w:r w:rsidRPr="00E84EE0">
              <w:rPr>
                <w:sz w:val="20"/>
              </w:rPr>
              <w:t>1a</w:t>
            </w:r>
          </w:p>
        </w:tc>
        <w:tc>
          <w:tcPr>
            <w:tcW w:w="1150" w:type="dxa"/>
            <w:vAlign w:val="center"/>
          </w:tcPr>
          <w:p w14:paraId="3140F6C8" w14:textId="77777777" w:rsidR="009403C2" w:rsidRPr="00E84EE0" w:rsidRDefault="009403C2">
            <w:pPr>
              <w:jc w:val="center"/>
            </w:pPr>
            <w:r w:rsidRPr="00E84EE0">
              <w:rPr>
                <w:color w:val="000000"/>
                <w:sz w:val="20"/>
              </w:rPr>
              <w:t>2020</w:t>
            </w:r>
          </w:p>
        </w:tc>
        <w:tc>
          <w:tcPr>
            <w:tcW w:w="861" w:type="dxa"/>
            <w:vAlign w:val="center"/>
          </w:tcPr>
          <w:p w14:paraId="2448172C" w14:textId="77777777" w:rsidR="009403C2" w:rsidRPr="00E84EE0" w:rsidRDefault="009403C2">
            <w:pPr>
              <w:jc w:val="center"/>
              <w:rPr>
                <w:sz w:val="20"/>
              </w:rPr>
            </w:pPr>
            <w:r w:rsidRPr="00E84EE0">
              <w:rPr>
                <w:sz w:val="20"/>
              </w:rPr>
              <w:t>4</w:t>
            </w:r>
          </w:p>
        </w:tc>
        <w:tc>
          <w:tcPr>
            <w:tcW w:w="983" w:type="dxa"/>
            <w:vAlign w:val="center"/>
          </w:tcPr>
          <w:p w14:paraId="7CADB584" w14:textId="16135ED7" w:rsidR="009403C2" w:rsidRPr="00E84EE0" w:rsidRDefault="009403C2">
            <w:pPr>
              <w:jc w:val="center"/>
              <w:rPr>
                <w:sz w:val="20"/>
              </w:rPr>
            </w:pPr>
            <w:r w:rsidRPr="00E84EE0">
              <w:rPr>
                <w:sz w:val="20"/>
              </w:rPr>
              <w:t>0</w:t>
            </w:r>
            <w:r w:rsidR="00261CCB" w:rsidRPr="00E84EE0">
              <w:rPr>
                <w:sz w:val="20"/>
              </w:rPr>
              <w:t>,</w:t>
            </w:r>
            <w:r w:rsidRPr="00E84EE0">
              <w:rPr>
                <w:sz w:val="20"/>
              </w:rPr>
              <w:t>1</w:t>
            </w:r>
          </w:p>
        </w:tc>
      </w:tr>
      <w:tr w:rsidR="009403C2" w:rsidRPr="00E84EE0" w14:paraId="20BF3228" w14:textId="77777777" w:rsidTr="00261CCB">
        <w:trPr>
          <w:trHeight w:val="163"/>
        </w:trPr>
        <w:tc>
          <w:tcPr>
            <w:tcW w:w="846" w:type="dxa"/>
            <w:vAlign w:val="center"/>
          </w:tcPr>
          <w:p w14:paraId="036481A0" w14:textId="77777777" w:rsidR="009403C2" w:rsidRPr="00E84EE0" w:rsidRDefault="009403C2">
            <w:pPr>
              <w:jc w:val="center"/>
              <w:rPr>
                <w:sz w:val="20"/>
              </w:rPr>
            </w:pPr>
            <w:r w:rsidRPr="00E84EE0">
              <w:rPr>
                <w:sz w:val="20"/>
              </w:rPr>
              <w:t>LV</w:t>
            </w:r>
          </w:p>
        </w:tc>
        <w:tc>
          <w:tcPr>
            <w:tcW w:w="1553" w:type="dxa"/>
            <w:vAlign w:val="center"/>
          </w:tcPr>
          <w:p w14:paraId="41CD8488" w14:textId="77777777" w:rsidR="009403C2" w:rsidRPr="00E84EE0" w:rsidRDefault="009403C2">
            <w:pPr>
              <w:autoSpaceDE w:val="0"/>
              <w:autoSpaceDN w:val="0"/>
              <w:adjustRightInd w:val="0"/>
              <w:rPr>
                <w:sz w:val="20"/>
              </w:rPr>
            </w:pPr>
            <w:proofErr w:type="spellStart"/>
            <w:r w:rsidRPr="00E84EE0">
              <w:rPr>
                <w:sz w:val="20"/>
              </w:rPr>
              <w:t>Mellupīte</w:t>
            </w:r>
            <w:proofErr w:type="spellEnd"/>
            <w:r w:rsidRPr="00E84EE0">
              <w:rPr>
                <w:sz w:val="20"/>
              </w:rPr>
              <w:t xml:space="preserve"> MG2</w:t>
            </w:r>
          </w:p>
        </w:tc>
        <w:tc>
          <w:tcPr>
            <w:tcW w:w="839" w:type="dxa"/>
            <w:vAlign w:val="center"/>
          </w:tcPr>
          <w:p w14:paraId="04623219" w14:textId="77777777" w:rsidR="009403C2" w:rsidRPr="00E84EE0" w:rsidRDefault="009403C2">
            <w:pPr>
              <w:jc w:val="center"/>
              <w:rPr>
                <w:sz w:val="20"/>
              </w:rPr>
            </w:pPr>
            <w:r w:rsidRPr="00E84EE0">
              <w:rPr>
                <w:sz w:val="20"/>
              </w:rPr>
              <w:t>0</w:t>
            </w:r>
          </w:p>
        </w:tc>
        <w:tc>
          <w:tcPr>
            <w:tcW w:w="1150" w:type="dxa"/>
            <w:vAlign w:val="center"/>
          </w:tcPr>
          <w:p w14:paraId="462890A5" w14:textId="77777777" w:rsidR="009403C2" w:rsidRPr="00E84EE0" w:rsidRDefault="009403C2">
            <w:pPr>
              <w:jc w:val="center"/>
            </w:pPr>
            <w:r w:rsidRPr="00E84EE0">
              <w:rPr>
                <w:color w:val="000000"/>
                <w:sz w:val="20"/>
              </w:rPr>
              <w:t>2020</w:t>
            </w:r>
          </w:p>
        </w:tc>
        <w:tc>
          <w:tcPr>
            <w:tcW w:w="861" w:type="dxa"/>
            <w:vAlign w:val="center"/>
          </w:tcPr>
          <w:p w14:paraId="1D41E030" w14:textId="77777777" w:rsidR="009403C2" w:rsidRPr="00E84EE0" w:rsidRDefault="009403C2">
            <w:pPr>
              <w:jc w:val="center"/>
              <w:rPr>
                <w:sz w:val="20"/>
              </w:rPr>
            </w:pPr>
            <w:r w:rsidRPr="00E84EE0">
              <w:rPr>
                <w:sz w:val="20"/>
              </w:rPr>
              <w:t>4</w:t>
            </w:r>
          </w:p>
        </w:tc>
        <w:tc>
          <w:tcPr>
            <w:tcW w:w="983" w:type="dxa"/>
            <w:vAlign w:val="center"/>
          </w:tcPr>
          <w:p w14:paraId="0342478A" w14:textId="68F7128A" w:rsidR="009403C2" w:rsidRPr="00E84EE0" w:rsidRDefault="009403C2">
            <w:pPr>
              <w:jc w:val="center"/>
              <w:rPr>
                <w:sz w:val="20"/>
              </w:rPr>
            </w:pPr>
            <w:r w:rsidRPr="00E84EE0">
              <w:rPr>
                <w:sz w:val="20"/>
              </w:rPr>
              <w:t>36</w:t>
            </w:r>
            <w:r w:rsidR="00261CCB" w:rsidRPr="00E84EE0">
              <w:rPr>
                <w:sz w:val="20"/>
              </w:rPr>
              <w:t>,</w:t>
            </w:r>
            <w:r w:rsidRPr="00E84EE0">
              <w:rPr>
                <w:sz w:val="20"/>
              </w:rPr>
              <w:t>1</w:t>
            </w:r>
          </w:p>
        </w:tc>
      </w:tr>
      <w:tr w:rsidR="009403C2" w:rsidRPr="00E84EE0" w14:paraId="579012A9" w14:textId="77777777" w:rsidTr="00261CCB">
        <w:trPr>
          <w:trHeight w:val="64"/>
        </w:trPr>
        <w:tc>
          <w:tcPr>
            <w:tcW w:w="846" w:type="dxa"/>
            <w:vAlign w:val="center"/>
          </w:tcPr>
          <w:p w14:paraId="61F3E4C6" w14:textId="77777777" w:rsidR="009403C2" w:rsidRPr="00E84EE0" w:rsidRDefault="009403C2">
            <w:pPr>
              <w:jc w:val="center"/>
              <w:rPr>
                <w:sz w:val="20"/>
              </w:rPr>
            </w:pPr>
            <w:r w:rsidRPr="00E84EE0">
              <w:rPr>
                <w:sz w:val="20"/>
              </w:rPr>
              <w:t>LV</w:t>
            </w:r>
          </w:p>
        </w:tc>
        <w:tc>
          <w:tcPr>
            <w:tcW w:w="1553" w:type="dxa"/>
            <w:vAlign w:val="center"/>
          </w:tcPr>
          <w:p w14:paraId="649C7245" w14:textId="77777777" w:rsidR="009403C2" w:rsidRPr="00E84EE0" w:rsidRDefault="009403C2">
            <w:pPr>
              <w:autoSpaceDE w:val="0"/>
              <w:autoSpaceDN w:val="0"/>
              <w:adjustRightInd w:val="0"/>
              <w:rPr>
                <w:sz w:val="20"/>
              </w:rPr>
            </w:pPr>
            <w:proofErr w:type="spellStart"/>
            <w:r w:rsidRPr="00E84EE0">
              <w:rPr>
                <w:sz w:val="20"/>
              </w:rPr>
              <w:t>Mellupīte</w:t>
            </w:r>
            <w:proofErr w:type="spellEnd"/>
            <w:r w:rsidRPr="00E84EE0">
              <w:rPr>
                <w:sz w:val="20"/>
              </w:rPr>
              <w:t xml:space="preserve"> MG3</w:t>
            </w:r>
          </w:p>
        </w:tc>
        <w:tc>
          <w:tcPr>
            <w:tcW w:w="839" w:type="dxa"/>
            <w:vAlign w:val="center"/>
          </w:tcPr>
          <w:p w14:paraId="60D8A1F2" w14:textId="77777777" w:rsidR="009403C2" w:rsidRPr="00E84EE0" w:rsidRDefault="009403C2">
            <w:pPr>
              <w:jc w:val="center"/>
              <w:rPr>
                <w:sz w:val="20"/>
              </w:rPr>
            </w:pPr>
            <w:r w:rsidRPr="00E84EE0">
              <w:rPr>
                <w:sz w:val="20"/>
              </w:rPr>
              <w:t>0</w:t>
            </w:r>
          </w:p>
        </w:tc>
        <w:tc>
          <w:tcPr>
            <w:tcW w:w="1150" w:type="dxa"/>
            <w:vAlign w:val="center"/>
          </w:tcPr>
          <w:p w14:paraId="71C9BBCB" w14:textId="77777777" w:rsidR="009403C2" w:rsidRPr="00E84EE0" w:rsidRDefault="009403C2">
            <w:pPr>
              <w:jc w:val="center"/>
            </w:pPr>
            <w:r w:rsidRPr="00E84EE0">
              <w:rPr>
                <w:color w:val="000000"/>
                <w:sz w:val="20"/>
              </w:rPr>
              <w:t>2020</w:t>
            </w:r>
          </w:p>
        </w:tc>
        <w:tc>
          <w:tcPr>
            <w:tcW w:w="861" w:type="dxa"/>
            <w:vAlign w:val="center"/>
          </w:tcPr>
          <w:p w14:paraId="633656C0" w14:textId="77777777" w:rsidR="009403C2" w:rsidRPr="00E84EE0" w:rsidRDefault="009403C2">
            <w:pPr>
              <w:jc w:val="center"/>
              <w:rPr>
                <w:sz w:val="20"/>
              </w:rPr>
            </w:pPr>
            <w:r w:rsidRPr="00E84EE0">
              <w:rPr>
                <w:sz w:val="20"/>
              </w:rPr>
              <w:t>4</w:t>
            </w:r>
          </w:p>
        </w:tc>
        <w:tc>
          <w:tcPr>
            <w:tcW w:w="983" w:type="dxa"/>
            <w:vAlign w:val="center"/>
          </w:tcPr>
          <w:p w14:paraId="36AAF544" w14:textId="3523AA4E" w:rsidR="009403C2" w:rsidRPr="00E84EE0" w:rsidRDefault="009403C2">
            <w:pPr>
              <w:jc w:val="center"/>
              <w:rPr>
                <w:sz w:val="20"/>
              </w:rPr>
            </w:pPr>
            <w:r w:rsidRPr="00E84EE0">
              <w:rPr>
                <w:sz w:val="20"/>
              </w:rPr>
              <w:t>1</w:t>
            </w:r>
            <w:r w:rsidR="00261CCB" w:rsidRPr="00E84EE0">
              <w:rPr>
                <w:sz w:val="20"/>
              </w:rPr>
              <w:t>,</w:t>
            </w:r>
            <w:r w:rsidRPr="00E84EE0">
              <w:rPr>
                <w:sz w:val="20"/>
              </w:rPr>
              <w:t>0</w:t>
            </w:r>
          </w:p>
        </w:tc>
      </w:tr>
      <w:tr w:rsidR="009403C2" w:rsidRPr="00E84EE0" w14:paraId="5FA23080" w14:textId="77777777" w:rsidTr="00261CCB">
        <w:trPr>
          <w:trHeight w:val="113"/>
        </w:trPr>
        <w:tc>
          <w:tcPr>
            <w:tcW w:w="846" w:type="dxa"/>
            <w:vAlign w:val="center"/>
          </w:tcPr>
          <w:p w14:paraId="4D28B8E2" w14:textId="77777777" w:rsidR="009403C2" w:rsidRPr="00E84EE0" w:rsidRDefault="009403C2">
            <w:pPr>
              <w:jc w:val="center"/>
              <w:rPr>
                <w:sz w:val="20"/>
              </w:rPr>
            </w:pPr>
            <w:r w:rsidRPr="00E84EE0">
              <w:rPr>
                <w:sz w:val="20"/>
              </w:rPr>
              <w:t>LV</w:t>
            </w:r>
          </w:p>
        </w:tc>
        <w:tc>
          <w:tcPr>
            <w:tcW w:w="1553" w:type="dxa"/>
            <w:vAlign w:val="center"/>
          </w:tcPr>
          <w:p w14:paraId="2E4987A0" w14:textId="77777777" w:rsidR="009403C2" w:rsidRPr="00E84EE0" w:rsidRDefault="009403C2">
            <w:pPr>
              <w:rPr>
                <w:sz w:val="20"/>
              </w:rPr>
            </w:pPr>
            <w:r w:rsidRPr="00E84EE0">
              <w:rPr>
                <w:sz w:val="20"/>
              </w:rPr>
              <w:t>Vecauce AG1</w:t>
            </w:r>
          </w:p>
        </w:tc>
        <w:tc>
          <w:tcPr>
            <w:tcW w:w="839" w:type="dxa"/>
            <w:vAlign w:val="center"/>
          </w:tcPr>
          <w:p w14:paraId="55E4D094" w14:textId="77777777" w:rsidR="009403C2" w:rsidRPr="00E84EE0" w:rsidRDefault="009403C2">
            <w:pPr>
              <w:jc w:val="center"/>
              <w:rPr>
                <w:sz w:val="20"/>
              </w:rPr>
            </w:pPr>
            <w:r w:rsidRPr="00E84EE0">
              <w:rPr>
                <w:sz w:val="20"/>
              </w:rPr>
              <w:t>1a</w:t>
            </w:r>
          </w:p>
        </w:tc>
        <w:tc>
          <w:tcPr>
            <w:tcW w:w="1150" w:type="dxa"/>
            <w:vAlign w:val="center"/>
          </w:tcPr>
          <w:p w14:paraId="4622943C" w14:textId="77777777" w:rsidR="009403C2" w:rsidRPr="00E84EE0" w:rsidRDefault="009403C2">
            <w:pPr>
              <w:jc w:val="center"/>
            </w:pPr>
            <w:r w:rsidRPr="00E84EE0">
              <w:rPr>
                <w:color w:val="000000"/>
                <w:sz w:val="20"/>
              </w:rPr>
              <w:t>2020</w:t>
            </w:r>
          </w:p>
        </w:tc>
        <w:tc>
          <w:tcPr>
            <w:tcW w:w="861" w:type="dxa"/>
            <w:vAlign w:val="center"/>
          </w:tcPr>
          <w:p w14:paraId="379D8CCD" w14:textId="77777777" w:rsidR="009403C2" w:rsidRPr="00E84EE0" w:rsidRDefault="009403C2">
            <w:pPr>
              <w:jc w:val="center"/>
              <w:rPr>
                <w:sz w:val="20"/>
              </w:rPr>
            </w:pPr>
            <w:r w:rsidRPr="00E84EE0">
              <w:rPr>
                <w:sz w:val="20"/>
              </w:rPr>
              <w:t>4</w:t>
            </w:r>
          </w:p>
        </w:tc>
        <w:tc>
          <w:tcPr>
            <w:tcW w:w="983" w:type="dxa"/>
            <w:vAlign w:val="center"/>
          </w:tcPr>
          <w:p w14:paraId="322F677F" w14:textId="771998C3" w:rsidR="009403C2" w:rsidRPr="00E84EE0" w:rsidRDefault="009403C2">
            <w:pPr>
              <w:jc w:val="center"/>
              <w:rPr>
                <w:sz w:val="20"/>
              </w:rPr>
            </w:pPr>
            <w:r w:rsidRPr="00E84EE0">
              <w:rPr>
                <w:sz w:val="20"/>
              </w:rPr>
              <w:t>1</w:t>
            </w:r>
            <w:r w:rsidR="00261CCB" w:rsidRPr="00E84EE0">
              <w:rPr>
                <w:sz w:val="20"/>
              </w:rPr>
              <w:t>,</w:t>
            </w:r>
            <w:r w:rsidRPr="00E84EE0">
              <w:rPr>
                <w:sz w:val="20"/>
              </w:rPr>
              <w:t>3</w:t>
            </w:r>
          </w:p>
        </w:tc>
      </w:tr>
      <w:tr w:rsidR="009403C2" w:rsidRPr="00E84EE0" w14:paraId="6A5DCC80" w14:textId="77777777" w:rsidTr="00261CCB">
        <w:trPr>
          <w:trHeight w:val="145"/>
        </w:trPr>
        <w:tc>
          <w:tcPr>
            <w:tcW w:w="846" w:type="dxa"/>
            <w:vAlign w:val="center"/>
          </w:tcPr>
          <w:p w14:paraId="6C2B95A2" w14:textId="77777777" w:rsidR="009403C2" w:rsidRPr="00E84EE0" w:rsidRDefault="009403C2">
            <w:pPr>
              <w:jc w:val="center"/>
              <w:rPr>
                <w:sz w:val="20"/>
              </w:rPr>
            </w:pPr>
            <w:r w:rsidRPr="00E84EE0">
              <w:rPr>
                <w:sz w:val="20"/>
              </w:rPr>
              <w:t>LV</w:t>
            </w:r>
          </w:p>
        </w:tc>
        <w:tc>
          <w:tcPr>
            <w:tcW w:w="1553" w:type="dxa"/>
            <w:vAlign w:val="center"/>
          </w:tcPr>
          <w:p w14:paraId="5F1860B6" w14:textId="77777777" w:rsidR="009403C2" w:rsidRPr="00E84EE0" w:rsidRDefault="009403C2">
            <w:pPr>
              <w:rPr>
                <w:sz w:val="20"/>
              </w:rPr>
            </w:pPr>
            <w:r w:rsidRPr="00E84EE0">
              <w:rPr>
                <w:sz w:val="20"/>
              </w:rPr>
              <w:t>Vecauce AG2</w:t>
            </w:r>
          </w:p>
        </w:tc>
        <w:tc>
          <w:tcPr>
            <w:tcW w:w="839" w:type="dxa"/>
            <w:vAlign w:val="center"/>
          </w:tcPr>
          <w:p w14:paraId="4542FF82" w14:textId="77777777" w:rsidR="009403C2" w:rsidRPr="00E84EE0" w:rsidRDefault="009403C2">
            <w:pPr>
              <w:jc w:val="center"/>
              <w:rPr>
                <w:sz w:val="20"/>
              </w:rPr>
            </w:pPr>
            <w:r w:rsidRPr="00E84EE0">
              <w:rPr>
                <w:sz w:val="20"/>
              </w:rPr>
              <w:t>0</w:t>
            </w:r>
          </w:p>
        </w:tc>
        <w:tc>
          <w:tcPr>
            <w:tcW w:w="1150" w:type="dxa"/>
            <w:vAlign w:val="center"/>
          </w:tcPr>
          <w:p w14:paraId="3650EC74" w14:textId="77777777" w:rsidR="009403C2" w:rsidRPr="00E84EE0" w:rsidRDefault="009403C2">
            <w:pPr>
              <w:jc w:val="center"/>
            </w:pPr>
            <w:r w:rsidRPr="00E84EE0">
              <w:rPr>
                <w:color w:val="000000"/>
                <w:sz w:val="20"/>
              </w:rPr>
              <w:t>2020</w:t>
            </w:r>
          </w:p>
        </w:tc>
        <w:tc>
          <w:tcPr>
            <w:tcW w:w="861" w:type="dxa"/>
            <w:vAlign w:val="center"/>
          </w:tcPr>
          <w:p w14:paraId="598BE9E4" w14:textId="77777777" w:rsidR="009403C2" w:rsidRPr="00E84EE0" w:rsidRDefault="009403C2">
            <w:pPr>
              <w:jc w:val="center"/>
              <w:rPr>
                <w:sz w:val="20"/>
              </w:rPr>
            </w:pPr>
            <w:r w:rsidRPr="00E84EE0">
              <w:rPr>
                <w:sz w:val="20"/>
              </w:rPr>
              <w:t>4</w:t>
            </w:r>
          </w:p>
        </w:tc>
        <w:tc>
          <w:tcPr>
            <w:tcW w:w="983" w:type="dxa"/>
            <w:vAlign w:val="center"/>
          </w:tcPr>
          <w:p w14:paraId="6798C22B" w14:textId="0F117A66" w:rsidR="009403C2" w:rsidRPr="00E84EE0" w:rsidRDefault="009403C2">
            <w:pPr>
              <w:jc w:val="center"/>
              <w:rPr>
                <w:sz w:val="20"/>
              </w:rPr>
            </w:pPr>
            <w:r w:rsidRPr="00E84EE0">
              <w:rPr>
                <w:sz w:val="20"/>
              </w:rPr>
              <w:t>0</w:t>
            </w:r>
            <w:r w:rsidR="00261CCB" w:rsidRPr="00E84EE0">
              <w:rPr>
                <w:sz w:val="20"/>
              </w:rPr>
              <w:t>,</w:t>
            </w:r>
            <w:r w:rsidRPr="00E84EE0">
              <w:rPr>
                <w:sz w:val="20"/>
              </w:rPr>
              <w:t>9</w:t>
            </w:r>
          </w:p>
        </w:tc>
      </w:tr>
      <w:tr w:rsidR="009403C2" w:rsidRPr="00E84EE0" w14:paraId="345248EF" w14:textId="77777777" w:rsidTr="00261CCB">
        <w:trPr>
          <w:trHeight w:val="64"/>
        </w:trPr>
        <w:tc>
          <w:tcPr>
            <w:tcW w:w="846" w:type="dxa"/>
            <w:vAlign w:val="center"/>
          </w:tcPr>
          <w:p w14:paraId="2B7B4562" w14:textId="77777777" w:rsidR="009403C2" w:rsidRPr="00E84EE0" w:rsidRDefault="009403C2">
            <w:pPr>
              <w:jc w:val="center"/>
              <w:rPr>
                <w:sz w:val="20"/>
              </w:rPr>
            </w:pPr>
            <w:r w:rsidRPr="00E84EE0">
              <w:rPr>
                <w:sz w:val="20"/>
              </w:rPr>
              <w:t>LV</w:t>
            </w:r>
          </w:p>
        </w:tc>
        <w:tc>
          <w:tcPr>
            <w:tcW w:w="1553" w:type="dxa"/>
            <w:vAlign w:val="center"/>
          </w:tcPr>
          <w:p w14:paraId="3321963F" w14:textId="77777777" w:rsidR="009403C2" w:rsidRPr="00E84EE0" w:rsidRDefault="009403C2">
            <w:pPr>
              <w:rPr>
                <w:sz w:val="20"/>
              </w:rPr>
            </w:pPr>
            <w:r w:rsidRPr="00E84EE0">
              <w:rPr>
                <w:sz w:val="20"/>
              </w:rPr>
              <w:t>Vecauce AG3</w:t>
            </w:r>
          </w:p>
        </w:tc>
        <w:tc>
          <w:tcPr>
            <w:tcW w:w="839" w:type="dxa"/>
            <w:vAlign w:val="center"/>
          </w:tcPr>
          <w:p w14:paraId="2A8DB9F7" w14:textId="77777777" w:rsidR="009403C2" w:rsidRPr="00E84EE0" w:rsidRDefault="009403C2">
            <w:pPr>
              <w:jc w:val="center"/>
              <w:rPr>
                <w:sz w:val="20"/>
              </w:rPr>
            </w:pPr>
            <w:r w:rsidRPr="00E84EE0">
              <w:rPr>
                <w:sz w:val="20"/>
              </w:rPr>
              <w:t>0</w:t>
            </w:r>
          </w:p>
        </w:tc>
        <w:tc>
          <w:tcPr>
            <w:tcW w:w="1150" w:type="dxa"/>
            <w:vAlign w:val="center"/>
          </w:tcPr>
          <w:p w14:paraId="1A2412B9" w14:textId="77777777" w:rsidR="009403C2" w:rsidRPr="00E84EE0" w:rsidRDefault="009403C2">
            <w:pPr>
              <w:jc w:val="center"/>
            </w:pPr>
            <w:r w:rsidRPr="00E84EE0">
              <w:rPr>
                <w:color w:val="000000"/>
                <w:sz w:val="20"/>
              </w:rPr>
              <w:t>2020</w:t>
            </w:r>
          </w:p>
        </w:tc>
        <w:tc>
          <w:tcPr>
            <w:tcW w:w="861" w:type="dxa"/>
            <w:vAlign w:val="center"/>
          </w:tcPr>
          <w:p w14:paraId="74EEFC73" w14:textId="77777777" w:rsidR="009403C2" w:rsidRPr="00E84EE0" w:rsidRDefault="009403C2">
            <w:pPr>
              <w:jc w:val="center"/>
              <w:rPr>
                <w:sz w:val="20"/>
              </w:rPr>
            </w:pPr>
            <w:r w:rsidRPr="00E84EE0">
              <w:rPr>
                <w:sz w:val="20"/>
              </w:rPr>
              <w:t>4</w:t>
            </w:r>
          </w:p>
        </w:tc>
        <w:tc>
          <w:tcPr>
            <w:tcW w:w="983" w:type="dxa"/>
            <w:vAlign w:val="center"/>
          </w:tcPr>
          <w:p w14:paraId="0F57BF4B" w14:textId="60CE82ED" w:rsidR="009403C2" w:rsidRPr="00E84EE0" w:rsidRDefault="009403C2">
            <w:pPr>
              <w:jc w:val="center"/>
              <w:rPr>
                <w:sz w:val="20"/>
              </w:rPr>
            </w:pPr>
            <w:r w:rsidRPr="00E84EE0">
              <w:rPr>
                <w:sz w:val="20"/>
              </w:rPr>
              <w:t>0</w:t>
            </w:r>
            <w:r w:rsidR="00261CCB" w:rsidRPr="00E84EE0">
              <w:rPr>
                <w:sz w:val="20"/>
              </w:rPr>
              <w:t>,</w:t>
            </w:r>
            <w:r w:rsidRPr="00E84EE0">
              <w:rPr>
                <w:sz w:val="20"/>
              </w:rPr>
              <w:t>1</w:t>
            </w:r>
          </w:p>
        </w:tc>
      </w:tr>
      <w:tr w:rsidR="009403C2" w:rsidRPr="00E84EE0" w14:paraId="3F7C478C" w14:textId="77777777" w:rsidTr="00261CCB">
        <w:trPr>
          <w:trHeight w:val="95"/>
        </w:trPr>
        <w:tc>
          <w:tcPr>
            <w:tcW w:w="846" w:type="dxa"/>
            <w:vAlign w:val="center"/>
          </w:tcPr>
          <w:p w14:paraId="53C4C480" w14:textId="77777777" w:rsidR="009403C2" w:rsidRPr="00E84EE0" w:rsidRDefault="009403C2">
            <w:pPr>
              <w:jc w:val="center"/>
              <w:rPr>
                <w:sz w:val="20"/>
              </w:rPr>
            </w:pPr>
            <w:r w:rsidRPr="00E84EE0">
              <w:rPr>
                <w:sz w:val="20"/>
              </w:rPr>
              <w:t>LV</w:t>
            </w:r>
          </w:p>
        </w:tc>
        <w:tc>
          <w:tcPr>
            <w:tcW w:w="1553" w:type="dxa"/>
            <w:vAlign w:val="center"/>
          </w:tcPr>
          <w:p w14:paraId="3EB34DDF" w14:textId="77777777" w:rsidR="009403C2" w:rsidRPr="00E84EE0" w:rsidRDefault="009403C2">
            <w:pPr>
              <w:rPr>
                <w:sz w:val="20"/>
              </w:rPr>
            </w:pPr>
            <w:r w:rsidRPr="00E84EE0">
              <w:rPr>
                <w:sz w:val="20"/>
              </w:rPr>
              <w:t>Vecauce AG4</w:t>
            </w:r>
          </w:p>
        </w:tc>
        <w:tc>
          <w:tcPr>
            <w:tcW w:w="839" w:type="dxa"/>
            <w:vAlign w:val="center"/>
          </w:tcPr>
          <w:p w14:paraId="7FBF4903" w14:textId="77777777" w:rsidR="009403C2" w:rsidRPr="00E84EE0" w:rsidRDefault="009403C2">
            <w:pPr>
              <w:jc w:val="center"/>
              <w:rPr>
                <w:sz w:val="20"/>
              </w:rPr>
            </w:pPr>
            <w:r w:rsidRPr="00E84EE0">
              <w:rPr>
                <w:sz w:val="20"/>
              </w:rPr>
              <w:t>0</w:t>
            </w:r>
          </w:p>
        </w:tc>
        <w:tc>
          <w:tcPr>
            <w:tcW w:w="1150" w:type="dxa"/>
            <w:vAlign w:val="center"/>
          </w:tcPr>
          <w:p w14:paraId="6860F298" w14:textId="77777777" w:rsidR="009403C2" w:rsidRPr="00E84EE0" w:rsidRDefault="009403C2">
            <w:pPr>
              <w:jc w:val="center"/>
            </w:pPr>
            <w:r w:rsidRPr="00E84EE0">
              <w:rPr>
                <w:color w:val="000000"/>
                <w:sz w:val="20"/>
              </w:rPr>
              <w:t>2020</w:t>
            </w:r>
          </w:p>
        </w:tc>
        <w:tc>
          <w:tcPr>
            <w:tcW w:w="861" w:type="dxa"/>
            <w:vAlign w:val="center"/>
          </w:tcPr>
          <w:p w14:paraId="6A47B0D2" w14:textId="77777777" w:rsidR="009403C2" w:rsidRPr="00E84EE0" w:rsidRDefault="009403C2">
            <w:pPr>
              <w:jc w:val="center"/>
              <w:rPr>
                <w:sz w:val="20"/>
              </w:rPr>
            </w:pPr>
            <w:r w:rsidRPr="00E84EE0">
              <w:rPr>
                <w:sz w:val="20"/>
              </w:rPr>
              <w:t>4</w:t>
            </w:r>
          </w:p>
        </w:tc>
        <w:tc>
          <w:tcPr>
            <w:tcW w:w="983" w:type="dxa"/>
            <w:vAlign w:val="center"/>
          </w:tcPr>
          <w:p w14:paraId="5B574EF1" w14:textId="21667013" w:rsidR="009403C2" w:rsidRPr="00E84EE0" w:rsidRDefault="009403C2">
            <w:pPr>
              <w:jc w:val="center"/>
              <w:rPr>
                <w:sz w:val="20"/>
              </w:rPr>
            </w:pPr>
            <w:r w:rsidRPr="00E84EE0">
              <w:rPr>
                <w:sz w:val="20"/>
              </w:rPr>
              <w:t>24</w:t>
            </w:r>
            <w:r w:rsidR="00261CCB" w:rsidRPr="00E84EE0">
              <w:rPr>
                <w:sz w:val="20"/>
              </w:rPr>
              <w:t>,</w:t>
            </w:r>
            <w:r w:rsidRPr="00E84EE0">
              <w:rPr>
                <w:sz w:val="20"/>
              </w:rPr>
              <w:t>1</w:t>
            </w:r>
          </w:p>
        </w:tc>
      </w:tr>
      <w:tr w:rsidR="009403C2" w:rsidRPr="00E84EE0" w14:paraId="423DB29B" w14:textId="77777777" w:rsidTr="00261CCB">
        <w:trPr>
          <w:trHeight w:val="64"/>
        </w:trPr>
        <w:tc>
          <w:tcPr>
            <w:tcW w:w="846" w:type="dxa"/>
            <w:vAlign w:val="center"/>
          </w:tcPr>
          <w:p w14:paraId="1DD19117" w14:textId="77777777" w:rsidR="009403C2" w:rsidRPr="00E84EE0" w:rsidRDefault="009403C2">
            <w:pPr>
              <w:jc w:val="center"/>
              <w:rPr>
                <w:sz w:val="20"/>
              </w:rPr>
            </w:pPr>
            <w:r w:rsidRPr="00E84EE0">
              <w:rPr>
                <w:sz w:val="20"/>
              </w:rPr>
              <w:t>LV</w:t>
            </w:r>
          </w:p>
        </w:tc>
        <w:tc>
          <w:tcPr>
            <w:tcW w:w="1553" w:type="dxa"/>
            <w:vAlign w:val="center"/>
          </w:tcPr>
          <w:p w14:paraId="0BB7E0EC" w14:textId="77777777" w:rsidR="009403C2" w:rsidRPr="00E84EE0" w:rsidRDefault="009403C2">
            <w:pPr>
              <w:rPr>
                <w:sz w:val="20"/>
              </w:rPr>
            </w:pPr>
            <w:r w:rsidRPr="00E84EE0">
              <w:rPr>
                <w:sz w:val="20"/>
              </w:rPr>
              <w:t>Staļģene SG1</w:t>
            </w:r>
          </w:p>
        </w:tc>
        <w:tc>
          <w:tcPr>
            <w:tcW w:w="839" w:type="dxa"/>
            <w:vAlign w:val="center"/>
          </w:tcPr>
          <w:p w14:paraId="283C6EBD" w14:textId="77777777" w:rsidR="009403C2" w:rsidRPr="00E84EE0" w:rsidRDefault="009403C2">
            <w:pPr>
              <w:jc w:val="center"/>
              <w:rPr>
                <w:sz w:val="20"/>
              </w:rPr>
            </w:pPr>
            <w:r w:rsidRPr="00E84EE0">
              <w:rPr>
                <w:sz w:val="20"/>
              </w:rPr>
              <w:t>0</w:t>
            </w:r>
          </w:p>
        </w:tc>
        <w:tc>
          <w:tcPr>
            <w:tcW w:w="1150" w:type="dxa"/>
            <w:vAlign w:val="center"/>
          </w:tcPr>
          <w:p w14:paraId="31711A8F" w14:textId="77777777" w:rsidR="009403C2" w:rsidRPr="00E84EE0" w:rsidRDefault="009403C2">
            <w:pPr>
              <w:jc w:val="center"/>
            </w:pPr>
            <w:r w:rsidRPr="00E84EE0">
              <w:rPr>
                <w:color w:val="000000"/>
                <w:sz w:val="20"/>
              </w:rPr>
              <w:t>2020</w:t>
            </w:r>
          </w:p>
        </w:tc>
        <w:tc>
          <w:tcPr>
            <w:tcW w:w="861" w:type="dxa"/>
            <w:vAlign w:val="center"/>
          </w:tcPr>
          <w:p w14:paraId="5B14A7E1" w14:textId="77777777" w:rsidR="009403C2" w:rsidRPr="00E84EE0" w:rsidRDefault="009403C2">
            <w:pPr>
              <w:jc w:val="center"/>
              <w:rPr>
                <w:sz w:val="20"/>
              </w:rPr>
            </w:pPr>
            <w:r w:rsidRPr="00E84EE0">
              <w:rPr>
                <w:sz w:val="20"/>
              </w:rPr>
              <w:t>4</w:t>
            </w:r>
          </w:p>
        </w:tc>
        <w:tc>
          <w:tcPr>
            <w:tcW w:w="983" w:type="dxa"/>
            <w:vAlign w:val="center"/>
          </w:tcPr>
          <w:p w14:paraId="42794AF7" w14:textId="2BD7822F" w:rsidR="009403C2" w:rsidRPr="00E84EE0" w:rsidRDefault="009403C2">
            <w:pPr>
              <w:jc w:val="center"/>
              <w:rPr>
                <w:sz w:val="20"/>
              </w:rPr>
            </w:pPr>
            <w:r w:rsidRPr="00E84EE0">
              <w:rPr>
                <w:sz w:val="20"/>
              </w:rPr>
              <w:t>0</w:t>
            </w:r>
            <w:r w:rsidR="00261CCB" w:rsidRPr="00E84EE0">
              <w:rPr>
                <w:sz w:val="20"/>
              </w:rPr>
              <w:t>,</w:t>
            </w:r>
            <w:r w:rsidRPr="00E84EE0">
              <w:rPr>
                <w:sz w:val="20"/>
              </w:rPr>
              <w:t>4</w:t>
            </w:r>
          </w:p>
        </w:tc>
      </w:tr>
      <w:tr w:rsidR="009403C2" w:rsidRPr="00E84EE0" w14:paraId="4889F68E" w14:textId="77777777" w:rsidTr="00261CCB">
        <w:trPr>
          <w:trHeight w:val="64"/>
        </w:trPr>
        <w:tc>
          <w:tcPr>
            <w:tcW w:w="846" w:type="dxa"/>
            <w:vAlign w:val="center"/>
          </w:tcPr>
          <w:p w14:paraId="53F9CC15" w14:textId="77777777" w:rsidR="009403C2" w:rsidRPr="00E84EE0" w:rsidRDefault="009403C2">
            <w:pPr>
              <w:jc w:val="center"/>
              <w:rPr>
                <w:sz w:val="20"/>
              </w:rPr>
            </w:pPr>
            <w:r w:rsidRPr="00E84EE0">
              <w:rPr>
                <w:sz w:val="20"/>
              </w:rPr>
              <w:t>LV</w:t>
            </w:r>
          </w:p>
        </w:tc>
        <w:tc>
          <w:tcPr>
            <w:tcW w:w="1553" w:type="dxa"/>
            <w:vAlign w:val="center"/>
          </w:tcPr>
          <w:p w14:paraId="3117316C" w14:textId="77777777" w:rsidR="009403C2" w:rsidRPr="00E84EE0" w:rsidRDefault="009403C2">
            <w:pPr>
              <w:rPr>
                <w:sz w:val="20"/>
              </w:rPr>
            </w:pPr>
            <w:r w:rsidRPr="00E84EE0">
              <w:rPr>
                <w:sz w:val="20"/>
              </w:rPr>
              <w:t>Staļģene SG2</w:t>
            </w:r>
          </w:p>
        </w:tc>
        <w:tc>
          <w:tcPr>
            <w:tcW w:w="839" w:type="dxa"/>
            <w:vAlign w:val="center"/>
          </w:tcPr>
          <w:p w14:paraId="61CFD65F" w14:textId="77777777" w:rsidR="009403C2" w:rsidRPr="00E84EE0" w:rsidRDefault="009403C2">
            <w:pPr>
              <w:jc w:val="center"/>
              <w:rPr>
                <w:sz w:val="20"/>
              </w:rPr>
            </w:pPr>
            <w:r w:rsidRPr="00E84EE0">
              <w:rPr>
                <w:sz w:val="20"/>
              </w:rPr>
              <w:t>0</w:t>
            </w:r>
          </w:p>
        </w:tc>
        <w:tc>
          <w:tcPr>
            <w:tcW w:w="1150" w:type="dxa"/>
            <w:vAlign w:val="center"/>
          </w:tcPr>
          <w:p w14:paraId="7D5FE80E" w14:textId="77777777" w:rsidR="009403C2" w:rsidRPr="00E84EE0" w:rsidRDefault="009403C2">
            <w:pPr>
              <w:jc w:val="center"/>
            </w:pPr>
            <w:r w:rsidRPr="00E84EE0">
              <w:rPr>
                <w:color w:val="000000"/>
                <w:sz w:val="20"/>
              </w:rPr>
              <w:t>2020</w:t>
            </w:r>
          </w:p>
        </w:tc>
        <w:tc>
          <w:tcPr>
            <w:tcW w:w="861" w:type="dxa"/>
            <w:vAlign w:val="center"/>
          </w:tcPr>
          <w:p w14:paraId="6356505A" w14:textId="77777777" w:rsidR="009403C2" w:rsidRPr="00E84EE0" w:rsidRDefault="009403C2">
            <w:pPr>
              <w:jc w:val="center"/>
              <w:rPr>
                <w:sz w:val="20"/>
              </w:rPr>
            </w:pPr>
            <w:r w:rsidRPr="00E84EE0">
              <w:rPr>
                <w:sz w:val="20"/>
              </w:rPr>
              <w:t>4</w:t>
            </w:r>
          </w:p>
        </w:tc>
        <w:tc>
          <w:tcPr>
            <w:tcW w:w="983" w:type="dxa"/>
            <w:vAlign w:val="center"/>
          </w:tcPr>
          <w:p w14:paraId="015582DD" w14:textId="6779EAD2" w:rsidR="009403C2" w:rsidRPr="00E84EE0" w:rsidRDefault="009403C2">
            <w:pPr>
              <w:jc w:val="center"/>
              <w:rPr>
                <w:sz w:val="20"/>
              </w:rPr>
            </w:pPr>
            <w:r w:rsidRPr="00E84EE0">
              <w:rPr>
                <w:sz w:val="20"/>
              </w:rPr>
              <w:t>26</w:t>
            </w:r>
            <w:r w:rsidR="00261CCB" w:rsidRPr="00E84EE0">
              <w:rPr>
                <w:sz w:val="20"/>
              </w:rPr>
              <w:t>,</w:t>
            </w:r>
            <w:r w:rsidRPr="00E84EE0">
              <w:rPr>
                <w:sz w:val="20"/>
              </w:rPr>
              <w:t>7</w:t>
            </w:r>
          </w:p>
        </w:tc>
      </w:tr>
      <w:tr w:rsidR="009403C2" w:rsidRPr="00E84EE0" w14:paraId="54CEFC38" w14:textId="77777777" w:rsidTr="00261CCB">
        <w:trPr>
          <w:trHeight w:val="91"/>
        </w:trPr>
        <w:tc>
          <w:tcPr>
            <w:tcW w:w="846" w:type="dxa"/>
            <w:vAlign w:val="center"/>
          </w:tcPr>
          <w:p w14:paraId="6FC48E1C" w14:textId="77777777" w:rsidR="009403C2" w:rsidRPr="00E84EE0" w:rsidRDefault="009403C2">
            <w:pPr>
              <w:jc w:val="center"/>
              <w:rPr>
                <w:sz w:val="20"/>
              </w:rPr>
            </w:pPr>
            <w:r w:rsidRPr="00E84EE0">
              <w:rPr>
                <w:sz w:val="20"/>
              </w:rPr>
              <w:t>LV</w:t>
            </w:r>
          </w:p>
        </w:tc>
        <w:tc>
          <w:tcPr>
            <w:tcW w:w="1553" w:type="dxa"/>
            <w:vAlign w:val="center"/>
          </w:tcPr>
          <w:p w14:paraId="628CBC62" w14:textId="77777777" w:rsidR="009403C2" w:rsidRPr="00E84EE0" w:rsidRDefault="009403C2">
            <w:pPr>
              <w:rPr>
                <w:sz w:val="20"/>
              </w:rPr>
            </w:pPr>
            <w:r w:rsidRPr="00E84EE0">
              <w:rPr>
                <w:sz w:val="20"/>
              </w:rPr>
              <w:t>Staļģene SG3</w:t>
            </w:r>
          </w:p>
        </w:tc>
        <w:tc>
          <w:tcPr>
            <w:tcW w:w="839" w:type="dxa"/>
            <w:vAlign w:val="center"/>
          </w:tcPr>
          <w:p w14:paraId="4C23F150" w14:textId="77777777" w:rsidR="009403C2" w:rsidRPr="00E84EE0" w:rsidRDefault="009403C2">
            <w:pPr>
              <w:jc w:val="center"/>
              <w:rPr>
                <w:sz w:val="20"/>
              </w:rPr>
            </w:pPr>
            <w:r w:rsidRPr="00E84EE0">
              <w:rPr>
                <w:sz w:val="20"/>
              </w:rPr>
              <w:t>1a</w:t>
            </w:r>
          </w:p>
        </w:tc>
        <w:tc>
          <w:tcPr>
            <w:tcW w:w="1150" w:type="dxa"/>
            <w:vAlign w:val="center"/>
          </w:tcPr>
          <w:p w14:paraId="19ED719E" w14:textId="77777777" w:rsidR="009403C2" w:rsidRPr="00E84EE0" w:rsidRDefault="009403C2">
            <w:pPr>
              <w:jc w:val="center"/>
            </w:pPr>
            <w:r w:rsidRPr="00E84EE0">
              <w:rPr>
                <w:color w:val="000000"/>
                <w:sz w:val="20"/>
              </w:rPr>
              <w:t>2020</w:t>
            </w:r>
          </w:p>
        </w:tc>
        <w:tc>
          <w:tcPr>
            <w:tcW w:w="861" w:type="dxa"/>
            <w:vAlign w:val="center"/>
          </w:tcPr>
          <w:p w14:paraId="452C6EEC" w14:textId="77777777" w:rsidR="009403C2" w:rsidRPr="00E84EE0" w:rsidRDefault="009403C2">
            <w:pPr>
              <w:jc w:val="center"/>
              <w:rPr>
                <w:sz w:val="20"/>
              </w:rPr>
            </w:pPr>
            <w:r w:rsidRPr="00E84EE0">
              <w:rPr>
                <w:sz w:val="20"/>
              </w:rPr>
              <w:t>4</w:t>
            </w:r>
          </w:p>
        </w:tc>
        <w:tc>
          <w:tcPr>
            <w:tcW w:w="983" w:type="dxa"/>
            <w:vAlign w:val="center"/>
          </w:tcPr>
          <w:p w14:paraId="54A83A3C" w14:textId="66D1F0A3" w:rsidR="009403C2" w:rsidRPr="00E84EE0" w:rsidRDefault="009403C2">
            <w:pPr>
              <w:jc w:val="center"/>
              <w:rPr>
                <w:sz w:val="20"/>
              </w:rPr>
            </w:pPr>
            <w:r w:rsidRPr="00E84EE0">
              <w:rPr>
                <w:sz w:val="20"/>
              </w:rPr>
              <w:t>0</w:t>
            </w:r>
            <w:r w:rsidR="00261CCB" w:rsidRPr="00E84EE0">
              <w:rPr>
                <w:sz w:val="20"/>
              </w:rPr>
              <w:t>,</w:t>
            </w:r>
            <w:r w:rsidRPr="00E84EE0">
              <w:rPr>
                <w:sz w:val="20"/>
              </w:rPr>
              <w:t>2</w:t>
            </w:r>
          </w:p>
        </w:tc>
      </w:tr>
      <w:tr w:rsidR="009403C2" w:rsidRPr="00E84EE0" w14:paraId="7D5944F3" w14:textId="77777777" w:rsidTr="00261CCB">
        <w:trPr>
          <w:trHeight w:val="64"/>
        </w:trPr>
        <w:tc>
          <w:tcPr>
            <w:tcW w:w="846" w:type="dxa"/>
            <w:vAlign w:val="center"/>
          </w:tcPr>
          <w:p w14:paraId="23AEC3D1" w14:textId="77777777" w:rsidR="009403C2" w:rsidRPr="00E84EE0" w:rsidRDefault="009403C2">
            <w:pPr>
              <w:jc w:val="center"/>
            </w:pPr>
            <w:r w:rsidRPr="00E84EE0">
              <w:rPr>
                <w:sz w:val="20"/>
              </w:rPr>
              <w:t>LV</w:t>
            </w:r>
          </w:p>
        </w:tc>
        <w:tc>
          <w:tcPr>
            <w:tcW w:w="1553" w:type="dxa"/>
            <w:vAlign w:val="center"/>
          </w:tcPr>
          <w:p w14:paraId="029AE9BE" w14:textId="77777777" w:rsidR="009403C2" w:rsidRPr="00E84EE0" w:rsidRDefault="009403C2">
            <w:pPr>
              <w:rPr>
                <w:sz w:val="20"/>
              </w:rPr>
            </w:pPr>
            <w:r w:rsidRPr="00E84EE0">
              <w:rPr>
                <w:sz w:val="20"/>
              </w:rPr>
              <w:t>Staļģene SG4</w:t>
            </w:r>
          </w:p>
        </w:tc>
        <w:tc>
          <w:tcPr>
            <w:tcW w:w="839" w:type="dxa"/>
            <w:vAlign w:val="center"/>
          </w:tcPr>
          <w:p w14:paraId="0C05D613" w14:textId="77777777" w:rsidR="009403C2" w:rsidRPr="00E84EE0" w:rsidRDefault="009403C2">
            <w:pPr>
              <w:jc w:val="center"/>
              <w:rPr>
                <w:sz w:val="20"/>
              </w:rPr>
            </w:pPr>
            <w:r w:rsidRPr="00E84EE0">
              <w:rPr>
                <w:sz w:val="20"/>
              </w:rPr>
              <w:t>0</w:t>
            </w:r>
          </w:p>
        </w:tc>
        <w:tc>
          <w:tcPr>
            <w:tcW w:w="1150" w:type="dxa"/>
            <w:vAlign w:val="center"/>
          </w:tcPr>
          <w:p w14:paraId="56F24549" w14:textId="77777777" w:rsidR="009403C2" w:rsidRPr="00E84EE0" w:rsidRDefault="009403C2">
            <w:pPr>
              <w:jc w:val="center"/>
            </w:pPr>
            <w:r w:rsidRPr="00E84EE0">
              <w:rPr>
                <w:color w:val="000000"/>
                <w:sz w:val="20"/>
              </w:rPr>
              <w:t>2020</w:t>
            </w:r>
          </w:p>
        </w:tc>
        <w:tc>
          <w:tcPr>
            <w:tcW w:w="861" w:type="dxa"/>
            <w:vAlign w:val="center"/>
          </w:tcPr>
          <w:p w14:paraId="2758DCB3" w14:textId="77777777" w:rsidR="009403C2" w:rsidRPr="00E84EE0" w:rsidRDefault="009403C2">
            <w:pPr>
              <w:jc w:val="center"/>
              <w:rPr>
                <w:sz w:val="20"/>
              </w:rPr>
            </w:pPr>
            <w:r w:rsidRPr="00E84EE0">
              <w:rPr>
                <w:sz w:val="20"/>
              </w:rPr>
              <w:t>3</w:t>
            </w:r>
          </w:p>
        </w:tc>
        <w:tc>
          <w:tcPr>
            <w:tcW w:w="983" w:type="dxa"/>
            <w:vAlign w:val="center"/>
          </w:tcPr>
          <w:p w14:paraId="17178BC2" w14:textId="4E256C56" w:rsidR="009403C2" w:rsidRPr="00E84EE0" w:rsidRDefault="009403C2">
            <w:pPr>
              <w:jc w:val="center"/>
              <w:rPr>
                <w:sz w:val="20"/>
              </w:rPr>
            </w:pPr>
            <w:r w:rsidRPr="00E84EE0">
              <w:rPr>
                <w:sz w:val="20"/>
              </w:rPr>
              <w:t>0</w:t>
            </w:r>
            <w:r w:rsidR="00261CCB" w:rsidRPr="00E84EE0">
              <w:rPr>
                <w:sz w:val="20"/>
              </w:rPr>
              <w:t>,</w:t>
            </w:r>
            <w:r w:rsidRPr="00E84EE0">
              <w:rPr>
                <w:sz w:val="20"/>
              </w:rPr>
              <w:t>03</w:t>
            </w:r>
          </w:p>
        </w:tc>
      </w:tr>
      <w:tr w:rsidR="009403C2" w:rsidRPr="00E84EE0" w14:paraId="4D56A73C" w14:textId="77777777" w:rsidTr="00261CCB">
        <w:trPr>
          <w:trHeight w:val="64"/>
        </w:trPr>
        <w:tc>
          <w:tcPr>
            <w:tcW w:w="846" w:type="dxa"/>
            <w:vAlign w:val="center"/>
          </w:tcPr>
          <w:p w14:paraId="64B71650" w14:textId="77777777" w:rsidR="009403C2" w:rsidRPr="00E84EE0" w:rsidRDefault="009403C2">
            <w:pPr>
              <w:jc w:val="center"/>
            </w:pPr>
            <w:r w:rsidRPr="00E84EE0">
              <w:rPr>
                <w:sz w:val="20"/>
              </w:rPr>
              <w:t>LV</w:t>
            </w:r>
          </w:p>
        </w:tc>
        <w:tc>
          <w:tcPr>
            <w:tcW w:w="1553" w:type="dxa"/>
            <w:vAlign w:val="center"/>
          </w:tcPr>
          <w:p w14:paraId="5EDFD49A" w14:textId="77777777" w:rsidR="009403C2" w:rsidRPr="00E84EE0" w:rsidRDefault="009403C2">
            <w:pPr>
              <w:rPr>
                <w:sz w:val="20"/>
              </w:rPr>
            </w:pPr>
            <w:proofErr w:type="spellStart"/>
            <w:r w:rsidRPr="00E84EE0">
              <w:rPr>
                <w:sz w:val="20"/>
              </w:rPr>
              <w:t>Oglaine</w:t>
            </w:r>
            <w:proofErr w:type="spellEnd"/>
            <w:r w:rsidRPr="00E84EE0">
              <w:rPr>
                <w:sz w:val="20"/>
              </w:rPr>
              <w:t xml:space="preserve"> OG1</w:t>
            </w:r>
          </w:p>
        </w:tc>
        <w:tc>
          <w:tcPr>
            <w:tcW w:w="839" w:type="dxa"/>
            <w:vAlign w:val="center"/>
          </w:tcPr>
          <w:p w14:paraId="4BEBF41B" w14:textId="77777777" w:rsidR="009403C2" w:rsidRPr="00E84EE0" w:rsidRDefault="009403C2">
            <w:pPr>
              <w:jc w:val="center"/>
              <w:rPr>
                <w:sz w:val="20"/>
              </w:rPr>
            </w:pPr>
            <w:r w:rsidRPr="00E84EE0">
              <w:rPr>
                <w:sz w:val="20"/>
              </w:rPr>
              <w:t>0</w:t>
            </w:r>
          </w:p>
        </w:tc>
        <w:tc>
          <w:tcPr>
            <w:tcW w:w="1150" w:type="dxa"/>
            <w:vAlign w:val="center"/>
          </w:tcPr>
          <w:p w14:paraId="360099AF" w14:textId="77777777" w:rsidR="009403C2" w:rsidRPr="00E84EE0" w:rsidRDefault="009403C2">
            <w:pPr>
              <w:jc w:val="center"/>
            </w:pPr>
            <w:r w:rsidRPr="00E84EE0">
              <w:rPr>
                <w:color w:val="000000"/>
                <w:sz w:val="20"/>
              </w:rPr>
              <w:t>2020</w:t>
            </w:r>
          </w:p>
        </w:tc>
        <w:tc>
          <w:tcPr>
            <w:tcW w:w="861" w:type="dxa"/>
            <w:vAlign w:val="center"/>
          </w:tcPr>
          <w:p w14:paraId="50149B4D" w14:textId="77777777" w:rsidR="009403C2" w:rsidRPr="00E84EE0" w:rsidRDefault="009403C2">
            <w:pPr>
              <w:jc w:val="center"/>
              <w:rPr>
                <w:sz w:val="20"/>
              </w:rPr>
            </w:pPr>
            <w:r w:rsidRPr="00E84EE0">
              <w:rPr>
                <w:sz w:val="20"/>
              </w:rPr>
              <w:t>4</w:t>
            </w:r>
          </w:p>
        </w:tc>
        <w:tc>
          <w:tcPr>
            <w:tcW w:w="983" w:type="dxa"/>
            <w:vAlign w:val="center"/>
          </w:tcPr>
          <w:p w14:paraId="4196B2D0" w14:textId="574498E7" w:rsidR="009403C2" w:rsidRPr="00E84EE0" w:rsidRDefault="009403C2">
            <w:pPr>
              <w:jc w:val="center"/>
              <w:rPr>
                <w:sz w:val="20"/>
              </w:rPr>
            </w:pPr>
            <w:r w:rsidRPr="00E84EE0">
              <w:rPr>
                <w:sz w:val="20"/>
              </w:rPr>
              <w:t>1</w:t>
            </w:r>
            <w:r w:rsidR="00261CCB" w:rsidRPr="00E84EE0">
              <w:rPr>
                <w:sz w:val="20"/>
              </w:rPr>
              <w:t>,</w:t>
            </w:r>
            <w:r w:rsidRPr="00E84EE0">
              <w:rPr>
                <w:sz w:val="20"/>
              </w:rPr>
              <w:t>6</w:t>
            </w:r>
          </w:p>
        </w:tc>
      </w:tr>
      <w:tr w:rsidR="009403C2" w:rsidRPr="00E84EE0" w14:paraId="324D0971" w14:textId="77777777" w:rsidTr="00261CCB">
        <w:trPr>
          <w:trHeight w:val="74"/>
        </w:trPr>
        <w:tc>
          <w:tcPr>
            <w:tcW w:w="846" w:type="dxa"/>
            <w:vAlign w:val="center"/>
          </w:tcPr>
          <w:p w14:paraId="105A8231" w14:textId="77777777" w:rsidR="009403C2" w:rsidRPr="00E84EE0" w:rsidRDefault="009403C2">
            <w:pPr>
              <w:jc w:val="center"/>
            </w:pPr>
            <w:r w:rsidRPr="00E84EE0">
              <w:rPr>
                <w:sz w:val="20"/>
              </w:rPr>
              <w:t>LV</w:t>
            </w:r>
          </w:p>
        </w:tc>
        <w:tc>
          <w:tcPr>
            <w:tcW w:w="1553" w:type="dxa"/>
            <w:vAlign w:val="center"/>
          </w:tcPr>
          <w:p w14:paraId="7B4139A9" w14:textId="77777777" w:rsidR="009403C2" w:rsidRPr="00E84EE0" w:rsidRDefault="009403C2">
            <w:pPr>
              <w:rPr>
                <w:sz w:val="20"/>
              </w:rPr>
            </w:pPr>
            <w:proofErr w:type="spellStart"/>
            <w:r w:rsidRPr="00E84EE0">
              <w:rPr>
                <w:sz w:val="20"/>
              </w:rPr>
              <w:t>Oglaine</w:t>
            </w:r>
            <w:proofErr w:type="spellEnd"/>
            <w:r w:rsidRPr="00E84EE0">
              <w:rPr>
                <w:sz w:val="20"/>
              </w:rPr>
              <w:t xml:space="preserve"> OG2</w:t>
            </w:r>
          </w:p>
        </w:tc>
        <w:tc>
          <w:tcPr>
            <w:tcW w:w="839" w:type="dxa"/>
            <w:vAlign w:val="center"/>
          </w:tcPr>
          <w:p w14:paraId="104DFA83" w14:textId="77777777" w:rsidR="009403C2" w:rsidRPr="00E84EE0" w:rsidRDefault="009403C2">
            <w:pPr>
              <w:jc w:val="center"/>
              <w:rPr>
                <w:sz w:val="20"/>
              </w:rPr>
            </w:pPr>
            <w:r w:rsidRPr="00E84EE0">
              <w:rPr>
                <w:sz w:val="20"/>
              </w:rPr>
              <w:t>0</w:t>
            </w:r>
          </w:p>
        </w:tc>
        <w:tc>
          <w:tcPr>
            <w:tcW w:w="1150" w:type="dxa"/>
            <w:vAlign w:val="center"/>
          </w:tcPr>
          <w:p w14:paraId="1A903FA5" w14:textId="77777777" w:rsidR="009403C2" w:rsidRPr="00E84EE0" w:rsidRDefault="009403C2">
            <w:pPr>
              <w:jc w:val="center"/>
            </w:pPr>
            <w:r w:rsidRPr="00E84EE0">
              <w:rPr>
                <w:color w:val="000000"/>
                <w:sz w:val="20"/>
              </w:rPr>
              <w:t>2020</w:t>
            </w:r>
          </w:p>
        </w:tc>
        <w:tc>
          <w:tcPr>
            <w:tcW w:w="861" w:type="dxa"/>
            <w:vAlign w:val="center"/>
          </w:tcPr>
          <w:p w14:paraId="2AE65E6E" w14:textId="77777777" w:rsidR="009403C2" w:rsidRPr="00E84EE0" w:rsidRDefault="009403C2">
            <w:pPr>
              <w:jc w:val="center"/>
              <w:rPr>
                <w:sz w:val="20"/>
              </w:rPr>
            </w:pPr>
            <w:r w:rsidRPr="00E84EE0">
              <w:rPr>
                <w:sz w:val="20"/>
              </w:rPr>
              <w:t>4</w:t>
            </w:r>
          </w:p>
        </w:tc>
        <w:tc>
          <w:tcPr>
            <w:tcW w:w="983" w:type="dxa"/>
            <w:vAlign w:val="center"/>
          </w:tcPr>
          <w:p w14:paraId="62C1725B" w14:textId="176D7F6E" w:rsidR="009403C2" w:rsidRPr="00E84EE0" w:rsidRDefault="009403C2">
            <w:pPr>
              <w:jc w:val="center"/>
              <w:rPr>
                <w:sz w:val="20"/>
              </w:rPr>
            </w:pPr>
            <w:r w:rsidRPr="00E84EE0">
              <w:rPr>
                <w:sz w:val="20"/>
              </w:rPr>
              <w:t>64</w:t>
            </w:r>
            <w:r w:rsidR="00261CCB" w:rsidRPr="00E84EE0">
              <w:rPr>
                <w:sz w:val="20"/>
              </w:rPr>
              <w:t>,</w:t>
            </w:r>
            <w:r w:rsidRPr="00E84EE0">
              <w:rPr>
                <w:sz w:val="20"/>
              </w:rPr>
              <w:t>6</w:t>
            </w:r>
          </w:p>
        </w:tc>
      </w:tr>
      <w:tr w:rsidR="009403C2" w:rsidRPr="00E84EE0" w14:paraId="1B5017CA" w14:textId="77777777" w:rsidTr="00261CCB">
        <w:trPr>
          <w:trHeight w:val="64"/>
        </w:trPr>
        <w:tc>
          <w:tcPr>
            <w:tcW w:w="846" w:type="dxa"/>
            <w:vAlign w:val="center"/>
          </w:tcPr>
          <w:p w14:paraId="506FFB9B" w14:textId="77777777" w:rsidR="009403C2" w:rsidRPr="00E84EE0" w:rsidRDefault="009403C2">
            <w:pPr>
              <w:jc w:val="center"/>
            </w:pPr>
            <w:r w:rsidRPr="00E84EE0">
              <w:rPr>
                <w:sz w:val="20"/>
              </w:rPr>
              <w:t>LV</w:t>
            </w:r>
          </w:p>
        </w:tc>
        <w:tc>
          <w:tcPr>
            <w:tcW w:w="1553" w:type="dxa"/>
            <w:vAlign w:val="center"/>
          </w:tcPr>
          <w:p w14:paraId="7314550D" w14:textId="77777777" w:rsidR="009403C2" w:rsidRPr="00E84EE0" w:rsidRDefault="009403C2">
            <w:pPr>
              <w:rPr>
                <w:sz w:val="20"/>
              </w:rPr>
            </w:pPr>
            <w:proofErr w:type="spellStart"/>
            <w:r w:rsidRPr="00E84EE0">
              <w:rPr>
                <w:sz w:val="20"/>
              </w:rPr>
              <w:t>Oglaine</w:t>
            </w:r>
            <w:proofErr w:type="spellEnd"/>
            <w:r w:rsidRPr="00E84EE0">
              <w:rPr>
                <w:sz w:val="20"/>
              </w:rPr>
              <w:t xml:space="preserve"> OG3</w:t>
            </w:r>
          </w:p>
        </w:tc>
        <w:tc>
          <w:tcPr>
            <w:tcW w:w="839" w:type="dxa"/>
            <w:vAlign w:val="center"/>
          </w:tcPr>
          <w:p w14:paraId="6E0FDB91" w14:textId="77777777" w:rsidR="009403C2" w:rsidRPr="00E84EE0" w:rsidRDefault="009403C2">
            <w:pPr>
              <w:jc w:val="center"/>
              <w:rPr>
                <w:sz w:val="20"/>
              </w:rPr>
            </w:pPr>
            <w:r w:rsidRPr="00E84EE0">
              <w:rPr>
                <w:sz w:val="20"/>
              </w:rPr>
              <w:t>1a</w:t>
            </w:r>
          </w:p>
        </w:tc>
        <w:tc>
          <w:tcPr>
            <w:tcW w:w="1150" w:type="dxa"/>
            <w:vAlign w:val="center"/>
          </w:tcPr>
          <w:p w14:paraId="71672FA7" w14:textId="77777777" w:rsidR="009403C2" w:rsidRPr="00E84EE0" w:rsidRDefault="009403C2">
            <w:pPr>
              <w:jc w:val="center"/>
            </w:pPr>
            <w:r w:rsidRPr="00E84EE0">
              <w:rPr>
                <w:color w:val="000000"/>
                <w:sz w:val="20"/>
              </w:rPr>
              <w:t>2020</w:t>
            </w:r>
          </w:p>
        </w:tc>
        <w:tc>
          <w:tcPr>
            <w:tcW w:w="861" w:type="dxa"/>
            <w:vAlign w:val="center"/>
          </w:tcPr>
          <w:p w14:paraId="1E9BFBC0" w14:textId="77777777" w:rsidR="009403C2" w:rsidRPr="00E84EE0" w:rsidRDefault="009403C2">
            <w:pPr>
              <w:jc w:val="center"/>
              <w:rPr>
                <w:sz w:val="20"/>
              </w:rPr>
            </w:pPr>
            <w:r w:rsidRPr="00E84EE0">
              <w:rPr>
                <w:sz w:val="20"/>
              </w:rPr>
              <w:t>4</w:t>
            </w:r>
          </w:p>
        </w:tc>
        <w:tc>
          <w:tcPr>
            <w:tcW w:w="983" w:type="dxa"/>
            <w:vAlign w:val="center"/>
          </w:tcPr>
          <w:p w14:paraId="6115C5BF" w14:textId="45A9ED27" w:rsidR="009403C2" w:rsidRPr="00E84EE0" w:rsidRDefault="009403C2">
            <w:pPr>
              <w:jc w:val="center"/>
              <w:rPr>
                <w:sz w:val="20"/>
              </w:rPr>
            </w:pPr>
            <w:r w:rsidRPr="00E84EE0">
              <w:rPr>
                <w:sz w:val="20"/>
              </w:rPr>
              <w:t>0</w:t>
            </w:r>
            <w:r w:rsidR="00261CCB" w:rsidRPr="00E84EE0">
              <w:rPr>
                <w:sz w:val="20"/>
              </w:rPr>
              <w:t>,</w:t>
            </w:r>
            <w:r w:rsidRPr="00E84EE0">
              <w:rPr>
                <w:sz w:val="20"/>
              </w:rPr>
              <w:t>8</w:t>
            </w:r>
          </w:p>
        </w:tc>
      </w:tr>
      <w:tr w:rsidR="009403C2" w:rsidRPr="00E84EE0" w14:paraId="43BE2D3F" w14:textId="77777777" w:rsidTr="00261CCB">
        <w:trPr>
          <w:trHeight w:val="64"/>
        </w:trPr>
        <w:tc>
          <w:tcPr>
            <w:tcW w:w="846" w:type="dxa"/>
            <w:vAlign w:val="center"/>
          </w:tcPr>
          <w:p w14:paraId="6AAD6D55" w14:textId="77777777" w:rsidR="009403C2" w:rsidRPr="00E84EE0" w:rsidRDefault="009403C2">
            <w:pPr>
              <w:jc w:val="center"/>
            </w:pPr>
            <w:r w:rsidRPr="00E84EE0">
              <w:rPr>
                <w:sz w:val="20"/>
              </w:rPr>
              <w:t>LV</w:t>
            </w:r>
          </w:p>
        </w:tc>
        <w:tc>
          <w:tcPr>
            <w:tcW w:w="1553" w:type="dxa"/>
            <w:vAlign w:val="center"/>
          </w:tcPr>
          <w:p w14:paraId="1A4844A0" w14:textId="77777777" w:rsidR="009403C2" w:rsidRPr="00E84EE0" w:rsidRDefault="009403C2">
            <w:pPr>
              <w:rPr>
                <w:sz w:val="20"/>
              </w:rPr>
            </w:pPr>
            <w:proofErr w:type="spellStart"/>
            <w:r w:rsidRPr="00E84EE0">
              <w:rPr>
                <w:sz w:val="20"/>
              </w:rPr>
              <w:t>Oglaine</w:t>
            </w:r>
            <w:proofErr w:type="spellEnd"/>
            <w:r w:rsidRPr="00E84EE0">
              <w:rPr>
                <w:sz w:val="20"/>
              </w:rPr>
              <w:t xml:space="preserve"> OG4</w:t>
            </w:r>
          </w:p>
        </w:tc>
        <w:tc>
          <w:tcPr>
            <w:tcW w:w="839" w:type="dxa"/>
            <w:vAlign w:val="center"/>
          </w:tcPr>
          <w:p w14:paraId="617D736F" w14:textId="77777777" w:rsidR="009403C2" w:rsidRPr="00E84EE0" w:rsidRDefault="009403C2">
            <w:pPr>
              <w:jc w:val="center"/>
              <w:rPr>
                <w:sz w:val="20"/>
              </w:rPr>
            </w:pPr>
            <w:r w:rsidRPr="00E84EE0">
              <w:rPr>
                <w:sz w:val="20"/>
              </w:rPr>
              <w:t>0</w:t>
            </w:r>
          </w:p>
        </w:tc>
        <w:tc>
          <w:tcPr>
            <w:tcW w:w="1150" w:type="dxa"/>
            <w:vAlign w:val="center"/>
          </w:tcPr>
          <w:p w14:paraId="24C243D7" w14:textId="77777777" w:rsidR="009403C2" w:rsidRPr="00E84EE0" w:rsidRDefault="009403C2">
            <w:pPr>
              <w:jc w:val="center"/>
            </w:pPr>
            <w:r w:rsidRPr="00E84EE0">
              <w:rPr>
                <w:color w:val="000000"/>
                <w:sz w:val="20"/>
              </w:rPr>
              <w:t>2020</w:t>
            </w:r>
          </w:p>
        </w:tc>
        <w:tc>
          <w:tcPr>
            <w:tcW w:w="861" w:type="dxa"/>
            <w:vAlign w:val="center"/>
          </w:tcPr>
          <w:p w14:paraId="4BB152C4" w14:textId="77777777" w:rsidR="009403C2" w:rsidRPr="00E84EE0" w:rsidRDefault="009403C2">
            <w:pPr>
              <w:jc w:val="center"/>
              <w:rPr>
                <w:sz w:val="20"/>
              </w:rPr>
            </w:pPr>
            <w:r w:rsidRPr="00E84EE0">
              <w:rPr>
                <w:sz w:val="20"/>
              </w:rPr>
              <w:t>4</w:t>
            </w:r>
          </w:p>
        </w:tc>
        <w:tc>
          <w:tcPr>
            <w:tcW w:w="983" w:type="dxa"/>
            <w:vAlign w:val="center"/>
          </w:tcPr>
          <w:p w14:paraId="6CC103DD" w14:textId="32570A00" w:rsidR="009403C2" w:rsidRPr="00E84EE0" w:rsidRDefault="009403C2">
            <w:pPr>
              <w:jc w:val="center"/>
              <w:rPr>
                <w:sz w:val="20"/>
              </w:rPr>
            </w:pPr>
            <w:r w:rsidRPr="00E84EE0">
              <w:rPr>
                <w:sz w:val="20"/>
              </w:rPr>
              <w:t>0</w:t>
            </w:r>
            <w:r w:rsidR="00261CCB" w:rsidRPr="00E84EE0">
              <w:rPr>
                <w:sz w:val="20"/>
              </w:rPr>
              <w:t>,</w:t>
            </w:r>
            <w:r w:rsidRPr="00E84EE0">
              <w:rPr>
                <w:sz w:val="20"/>
              </w:rPr>
              <w:t>04</w:t>
            </w:r>
          </w:p>
        </w:tc>
      </w:tr>
      <w:tr w:rsidR="009403C2" w:rsidRPr="00E84EE0" w14:paraId="18E49647" w14:textId="77777777" w:rsidTr="00261CCB">
        <w:trPr>
          <w:trHeight w:val="70"/>
        </w:trPr>
        <w:tc>
          <w:tcPr>
            <w:tcW w:w="846" w:type="dxa"/>
            <w:vAlign w:val="center"/>
          </w:tcPr>
          <w:p w14:paraId="71DA9C61" w14:textId="77777777" w:rsidR="009403C2" w:rsidRPr="00E84EE0" w:rsidRDefault="009403C2">
            <w:pPr>
              <w:jc w:val="center"/>
            </w:pPr>
            <w:r w:rsidRPr="00E84EE0">
              <w:rPr>
                <w:sz w:val="20"/>
              </w:rPr>
              <w:t>LV</w:t>
            </w:r>
          </w:p>
        </w:tc>
        <w:tc>
          <w:tcPr>
            <w:tcW w:w="1553" w:type="dxa"/>
            <w:vAlign w:val="center"/>
          </w:tcPr>
          <w:p w14:paraId="6AAE34EA" w14:textId="77777777" w:rsidR="009403C2" w:rsidRPr="00E84EE0" w:rsidRDefault="009403C2">
            <w:pPr>
              <w:rPr>
                <w:sz w:val="20"/>
              </w:rPr>
            </w:pPr>
            <w:r w:rsidRPr="00E84EE0">
              <w:rPr>
                <w:sz w:val="20"/>
              </w:rPr>
              <w:t>Miltiņi MiG1</w:t>
            </w:r>
          </w:p>
        </w:tc>
        <w:tc>
          <w:tcPr>
            <w:tcW w:w="839" w:type="dxa"/>
            <w:vAlign w:val="center"/>
          </w:tcPr>
          <w:p w14:paraId="3830E2A1" w14:textId="77777777" w:rsidR="009403C2" w:rsidRPr="00E84EE0" w:rsidRDefault="009403C2">
            <w:pPr>
              <w:jc w:val="center"/>
              <w:rPr>
                <w:sz w:val="20"/>
              </w:rPr>
            </w:pPr>
            <w:r w:rsidRPr="00E84EE0">
              <w:rPr>
                <w:sz w:val="20"/>
              </w:rPr>
              <w:t>0</w:t>
            </w:r>
          </w:p>
        </w:tc>
        <w:tc>
          <w:tcPr>
            <w:tcW w:w="1150" w:type="dxa"/>
            <w:vAlign w:val="center"/>
          </w:tcPr>
          <w:p w14:paraId="46730A5D" w14:textId="77777777" w:rsidR="009403C2" w:rsidRPr="00E84EE0" w:rsidRDefault="009403C2">
            <w:pPr>
              <w:jc w:val="center"/>
            </w:pPr>
            <w:r w:rsidRPr="00E84EE0">
              <w:rPr>
                <w:color w:val="000000"/>
                <w:sz w:val="20"/>
              </w:rPr>
              <w:t>2020</w:t>
            </w:r>
          </w:p>
        </w:tc>
        <w:tc>
          <w:tcPr>
            <w:tcW w:w="861" w:type="dxa"/>
            <w:vAlign w:val="center"/>
          </w:tcPr>
          <w:p w14:paraId="46615D63" w14:textId="77777777" w:rsidR="009403C2" w:rsidRPr="00E84EE0" w:rsidRDefault="009403C2">
            <w:pPr>
              <w:jc w:val="center"/>
              <w:rPr>
                <w:sz w:val="20"/>
              </w:rPr>
            </w:pPr>
            <w:r w:rsidRPr="00E84EE0">
              <w:rPr>
                <w:sz w:val="20"/>
              </w:rPr>
              <w:t>4</w:t>
            </w:r>
          </w:p>
        </w:tc>
        <w:tc>
          <w:tcPr>
            <w:tcW w:w="983" w:type="dxa"/>
            <w:vAlign w:val="center"/>
          </w:tcPr>
          <w:p w14:paraId="2048835F" w14:textId="150EC10F" w:rsidR="009403C2" w:rsidRPr="00E84EE0" w:rsidRDefault="009403C2">
            <w:pPr>
              <w:jc w:val="center"/>
              <w:rPr>
                <w:sz w:val="20"/>
              </w:rPr>
            </w:pPr>
            <w:r w:rsidRPr="00E84EE0">
              <w:rPr>
                <w:sz w:val="20"/>
              </w:rPr>
              <w:t>1</w:t>
            </w:r>
            <w:r w:rsidR="00261CCB" w:rsidRPr="00E84EE0">
              <w:rPr>
                <w:sz w:val="20"/>
              </w:rPr>
              <w:t>,</w:t>
            </w:r>
            <w:r w:rsidRPr="00E84EE0">
              <w:rPr>
                <w:sz w:val="20"/>
              </w:rPr>
              <w:t>2</w:t>
            </w:r>
          </w:p>
        </w:tc>
      </w:tr>
      <w:tr w:rsidR="009403C2" w:rsidRPr="00E84EE0" w14:paraId="3E551F79" w14:textId="77777777" w:rsidTr="00261CCB">
        <w:trPr>
          <w:trHeight w:val="64"/>
        </w:trPr>
        <w:tc>
          <w:tcPr>
            <w:tcW w:w="846" w:type="dxa"/>
            <w:vAlign w:val="center"/>
          </w:tcPr>
          <w:p w14:paraId="1465CF34" w14:textId="77777777" w:rsidR="009403C2" w:rsidRPr="00E84EE0" w:rsidRDefault="009403C2">
            <w:pPr>
              <w:jc w:val="center"/>
            </w:pPr>
            <w:r w:rsidRPr="00E84EE0">
              <w:rPr>
                <w:sz w:val="20"/>
              </w:rPr>
              <w:t>LV</w:t>
            </w:r>
          </w:p>
        </w:tc>
        <w:tc>
          <w:tcPr>
            <w:tcW w:w="1553" w:type="dxa"/>
            <w:vAlign w:val="center"/>
          </w:tcPr>
          <w:p w14:paraId="20CAB437" w14:textId="77777777" w:rsidR="009403C2" w:rsidRPr="00E84EE0" w:rsidRDefault="009403C2">
            <w:pPr>
              <w:rPr>
                <w:sz w:val="20"/>
              </w:rPr>
            </w:pPr>
            <w:r w:rsidRPr="00E84EE0">
              <w:rPr>
                <w:sz w:val="20"/>
              </w:rPr>
              <w:t>Miltiņi MiG2</w:t>
            </w:r>
          </w:p>
        </w:tc>
        <w:tc>
          <w:tcPr>
            <w:tcW w:w="839" w:type="dxa"/>
            <w:vAlign w:val="center"/>
          </w:tcPr>
          <w:p w14:paraId="1B706FE9" w14:textId="77777777" w:rsidR="009403C2" w:rsidRPr="00E84EE0" w:rsidRDefault="009403C2">
            <w:pPr>
              <w:jc w:val="center"/>
              <w:rPr>
                <w:sz w:val="20"/>
              </w:rPr>
            </w:pPr>
            <w:r w:rsidRPr="00E84EE0">
              <w:rPr>
                <w:sz w:val="20"/>
              </w:rPr>
              <w:t>0</w:t>
            </w:r>
          </w:p>
        </w:tc>
        <w:tc>
          <w:tcPr>
            <w:tcW w:w="1150" w:type="dxa"/>
            <w:vAlign w:val="center"/>
          </w:tcPr>
          <w:p w14:paraId="4381ED86" w14:textId="77777777" w:rsidR="009403C2" w:rsidRPr="00E84EE0" w:rsidRDefault="009403C2">
            <w:pPr>
              <w:jc w:val="center"/>
            </w:pPr>
            <w:r w:rsidRPr="00E84EE0">
              <w:rPr>
                <w:color w:val="000000"/>
                <w:sz w:val="20"/>
              </w:rPr>
              <w:t>2020</w:t>
            </w:r>
          </w:p>
        </w:tc>
        <w:tc>
          <w:tcPr>
            <w:tcW w:w="861" w:type="dxa"/>
            <w:vAlign w:val="center"/>
          </w:tcPr>
          <w:p w14:paraId="6A820A24" w14:textId="77777777" w:rsidR="009403C2" w:rsidRPr="00E84EE0" w:rsidRDefault="009403C2">
            <w:pPr>
              <w:jc w:val="center"/>
              <w:rPr>
                <w:sz w:val="20"/>
              </w:rPr>
            </w:pPr>
            <w:r w:rsidRPr="00E84EE0">
              <w:rPr>
                <w:sz w:val="20"/>
              </w:rPr>
              <w:t>4</w:t>
            </w:r>
          </w:p>
        </w:tc>
        <w:tc>
          <w:tcPr>
            <w:tcW w:w="983" w:type="dxa"/>
            <w:vAlign w:val="center"/>
          </w:tcPr>
          <w:p w14:paraId="19CBE677" w14:textId="12D391D3" w:rsidR="009403C2" w:rsidRPr="00E84EE0" w:rsidRDefault="009403C2">
            <w:pPr>
              <w:jc w:val="center"/>
              <w:rPr>
                <w:sz w:val="20"/>
              </w:rPr>
            </w:pPr>
            <w:r w:rsidRPr="00E84EE0">
              <w:rPr>
                <w:sz w:val="20"/>
              </w:rPr>
              <w:t>1</w:t>
            </w:r>
            <w:r w:rsidR="00261CCB" w:rsidRPr="00E84EE0">
              <w:rPr>
                <w:sz w:val="20"/>
              </w:rPr>
              <w:t>,</w:t>
            </w:r>
            <w:r w:rsidRPr="00E84EE0">
              <w:rPr>
                <w:sz w:val="20"/>
              </w:rPr>
              <w:t>4</w:t>
            </w:r>
          </w:p>
        </w:tc>
      </w:tr>
    </w:tbl>
    <w:p w14:paraId="62A5404B" w14:textId="77777777" w:rsidR="009403C2" w:rsidRPr="00E84EE0" w:rsidRDefault="009403C2" w:rsidP="009403C2"/>
    <w:p w14:paraId="78A06731" w14:textId="77777777" w:rsidR="009403C2" w:rsidRPr="00E84EE0" w:rsidRDefault="009403C2" w:rsidP="009403C2"/>
    <w:p w14:paraId="3CA3BCDC" w14:textId="10A4D8C5" w:rsidR="009403C2" w:rsidRPr="00E84EE0" w:rsidRDefault="005C3D37" w:rsidP="009403C2">
      <w:pPr>
        <w:rPr>
          <w:szCs w:val="24"/>
        </w:rPr>
      </w:pPr>
      <w:r w:rsidRPr="00E84EE0">
        <w:rPr>
          <w:sz w:val="20"/>
        </w:rPr>
        <w:t>4</w:t>
      </w:r>
      <w:r w:rsidR="009403C2" w:rsidRPr="00E84EE0">
        <w:rPr>
          <w:sz w:val="20"/>
        </w:rPr>
        <w:t xml:space="preserve">.32. tabula. </w:t>
      </w:r>
      <w:r w:rsidR="00261CCB" w:rsidRPr="00E84EE0">
        <w:rPr>
          <w:b/>
          <w:sz w:val="20"/>
        </w:rPr>
        <w:t>2021. gada vidējā nitrātu koncentrācija pazemes ūdeņos (mg/L)</w:t>
      </w:r>
      <w:r w:rsidR="00261CCB" w:rsidRPr="00E84EE0">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851"/>
        <w:gridCol w:w="1134"/>
        <w:gridCol w:w="850"/>
        <w:gridCol w:w="992"/>
      </w:tblGrid>
      <w:tr w:rsidR="009403C2" w:rsidRPr="00E84EE0" w14:paraId="761BD7F2" w14:textId="77777777" w:rsidTr="00261CCB">
        <w:trPr>
          <w:cantSplit/>
          <w:trHeight w:val="986"/>
        </w:trPr>
        <w:tc>
          <w:tcPr>
            <w:tcW w:w="846" w:type="dxa"/>
            <w:shd w:val="clear" w:color="auto" w:fill="auto"/>
            <w:textDirection w:val="btLr"/>
            <w:vAlign w:val="center"/>
          </w:tcPr>
          <w:p w14:paraId="709119B6" w14:textId="77777777" w:rsidR="009403C2" w:rsidRPr="00E84EE0" w:rsidRDefault="009403C2">
            <w:pPr>
              <w:ind w:left="113" w:right="113"/>
              <w:jc w:val="center"/>
              <w:rPr>
                <w:sz w:val="20"/>
              </w:rPr>
            </w:pPr>
            <w:proofErr w:type="spellStart"/>
            <w:r w:rsidRPr="00E84EE0">
              <w:rPr>
                <w:sz w:val="20"/>
              </w:rPr>
              <w:t>Country</w:t>
            </w:r>
            <w:proofErr w:type="spellEnd"/>
            <w:r w:rsidRPr="00E84EE0">
              <w:rPr>
                <w:sz w:val="20"/>
              </w:rPr>
              <w:t xml:space="preserve"> </w:t>
            </w:r>
            <w:proofErr w:type="spellStart"/>
            <w:r w:rsidRPr="00E84EE0">
              <w:rPr>
                <w:sz w:val="20"/>
              </w:rPr>
              <w:t>code</w:t>
            </w:r>
            <w:proofErr w:type="spellEnd"/>
          </w:p>
        </w:tc>
        <w:tc>
          <w:tcPr>
            <w:tcW w:w="1559" w:type="dxa"/>
            <w:shd w:val="clear" w:color="auto" w:fill="auto"/>
            <w:textDirection w:val="btLr"/>
            <w:vAlign w:val="center"/>
          </w:tcPr>
          <w:p w14:paraId="09945A80" w14:textId="77777777" w:rsidR="009403C2" w:rsidRPr="00E84EE0" w:rsidRDefault="009403C2">
            <w:pPr>
              <w:ind w:left="113" w:right="113"/>
              <w:jc w:val="center"/>
              <w:rPr>
                <w:sz w:val="20"/>
              </w:rPr>
            </w:pPr>
            <w:r w:rsidRPr="00E84EE0">
              <w:rPr>
                <w:sz w:val="20"/>
              </w:rPr>
              <w:t xml:space="preserve">National </w:t>
            </w:r>
            <w:proofErr w:type="spellStart"/>
            <w:r w:rsidRPr="00E84EE0">
              <w:rPr>
                <w:sz w:val="20"/>
              </w:rPr>
              <w:t>station</w:t>
            </w:r>
            <w:proofErr w:type="spellEnd"/>
            <w:r w:rsidRPr="00E84EE0">
              <w:rPr>
                <w:sz w:val="20"/>
              </w:rPr>
              <w:t xml:space="preserve"> </w:t>
            </w:r>
            <w:proofErr w:type="spellStart"/>
            <w:r w:rsidRPr="00E84EE0">
              <w:rPr>
                <w:sz w:val="20"/>
              </w:rPr>
              <w:t>code</w:t>
            </w:r>
            <w:proofErr w:type="spellEnd"/>
          </w:p>
        </w:tc>
        <w:tc>
          <w:tcPr>
            <w:tcW w:w="851" w:type="dxa"/>
            <w:shd w:val="clear" w:color="auto" w:fill="auto"/>
            <w:textDirection w:val="btLr"/>
            <w:vAlign w:val="center"/>
          </w:tcPr>
          <w:p w14:paraId="1B608BE3" w14:textId="77777777" w:rsidR="009403C2" w:rsidRPr="00E84EE0" w:rsidRDefault="009403C2">
            <w:pPr>
              <w:ind w:left="113" w:right="113"/>
              <w:jc w:val="center"/>
              <w:rPr>
                <w:sz w:val="20"/>
              </w:rPr>
            </w:pPr>
            <w:proofErr w:type="spellStart"/>
            <w:r w:rsidRPr="00E84EE0">
              <w:rPr>
                <w:sz w:val="20"/>
              </w:rPr>
              <w:t>Station</w:t>
            </w:r>
            <w:proofErr w:type="spellEnd"/>
            <w:r w:rsidRPr="00E84EE0">
              <w:rPr>
                <w:sz w:val="20"/>
              </w:rPr>
              <w:t xml:space="preserve"> </w:t>
            </w:r>
            <w:proofErr w:type="spellStart"/>
            <w:r w:rsidRPr="00E84EE0">
              <w:rPr>
                <w:sz w:val="20"/>
              </w:rPr>
              <w:t>Type</w:t>
            </w:r>
            <w:proofErr w:type="spellEnd"/>
          </w:p>
        </w:tc>
        <w:tc>
          <w:tcPr>
            <w:tcW w:w="1134" w:type="dxa"/>
            <w:shd w:val="clear" w:color="auto" w:fill="auto"/>
            <w:textDirection w:val="btLr"/>
            <w:vAlign w:val="center"/>
          </w:tcPr>
          <w:p w14:paraId="61E33D75" w14:textId="77777777" w:rsidR="009403C2" w:rsidRPr="00E84EE0" w:rsidRDefault="009403C2">
            <w:pPr>
              <w:ind w:left="113" w:right="113"/>
              <w:jc w:val="center"/>
              <w:rPr>
                <w:sz w:val="20"/>
              </w:rPr>
            </w:pPr>
            <w:proofErr w:type="spellStart"/>
            <w:r w:rsidRPr="00E84EE0">
              <w:rPr>
                <w:sz w:val="20"/>
              </w:rPr>
              <w:t>Year</w:t>
            </w:r>
            <w:proofErr w:type="spellEnd"/>
          </w:p>
        </w:tc>
        <w:tc>
          <w:tcPr>
            <w:tcW w:w="850" w:type="dxa"/>
            <w:shd w:val="clear" w:color="auto" w:fill="auto"/>
            <w:textDirection w:val="btLr"/>
            <w:vAlign w:val="center"/>
          </w:tcPr>
          <w:p w14:paraId="65B9A1F8" w14:textId="77777777" w:rsidR="009403C2" w:rsidRPr="00E84EE0" w:rsidRDefault="009403C2">
            <w:pPr>
              <w:ind w:left="113" w:right="113"/>
              <w:jc w:val="center"/>
              <w:rPr>
                <w:sz w:val="20"/>
              </w:rPr>
            </w:pPr>
            <w:proofErr w:type="spellStart"/>
            <w:r w:rsidRPr="00E84EE0">
              <w:rPr>
                <w:sz w:val="20"/>
              </w:rPr>
              <w:t>Number</w:t>
            </w:r>
            <w:proofErr w:type="spellEnd"/>
            <w:r w:rsidRPr="00E84EE0">
              <w:rPr>
                <w:sz w:val="20"/>
              </w:rPr>
              <w:t xml:space="preserve"> </w:t>
            </w:r>
            <w:proofErr w:type="spellStart"/>
            <w:r w:rsidRPr="00E84EE0">
              <w:rPr>
                <w:sz w:val="20"/>
              </w:rPr>
              <w:t>of</w:t>
            </w:r>
            <w:proofErr w:type="spellEnd"/>
            <w:r w:rsidRPr="00E84EE0">
              <w:rPr>
                <w:sz w:val="20"/>
              </w:rPr>
              <w:t xml:space="preserve"> </w:t>
            </w:r>
            <w:proofErr w:type="spellStart"/>
            <w:r w:rsidRPr="00E84EE0">
              <w:rPr>
                <w:sz w:val="20"/>
              </w:rPr>
              <w:t>samples</w:t>
            </w:r>
            <w:proofErr w:type="spellEnd"/>
          </w:p>
        </w:tc>
        <w:tc>
          <w:tcPr>
            <w:tcW w:w="992" w:type="dxa"/>
            <w:shd w:val="clear" w:color="auto" w:fill="auto"/>
            <w:textDirection w:val="btLr"/>
            <w:vAlign w:val="center"/>
          </w:tcPr>
          <w:p w14:paraId="1D879996" w14:textId="77777777" w:rsidR="009403C2" w:rsidRPr="00E84EE0" w:rsidRDefault="009403C2">
            <w:pPr>
              <w:ind w:left="113" w:right="113"/>
              <w:jc w:val="center"/>
              <w:rPr>
                <w:sz w:val="20"/>
              </w:rPr>
            </w:pPr>
            <w:proofErr w:type="spellStart"/>
            <w:r w:rsidRPr="00E84EE0">
              <w:rPr>
                <w:sz w:val="20"/>
              </w:rPr>
              <w:t>Average</w:t>
            </w:r>
            <w:proofErr w:type="spellEnd"/>
            <w:r w:rsidRPr="00E84EE0">
              <w:rPr>
                <w:sz w:val="20"/>
              </w:rPr>
              <w:t xml:space="preserve"> </w:t>
            </w:r>
            <w:proofErr w:type="spellStart"/>
            <w:r w:rsidRPr="00E84EE0">
              <w:rPr>
                <w:sz w:val="20"/>
              </w:rPr>
              <w:t>annual</w:t>
            </w:r>
            <w:proofErr w:type="spellEnd"/>
            <w:r w:rsidRPr="00E84EE0">
              <w:rPr>
                <w:sz w:val="20"/>
              </w:rPr>
              <w:t xml:space="preserve"> </w:t>
            </w:r>
            <w:proofErr w:type="spellStart"/>
            <w:r w:rsidRPr="00E84EE0">
              <w:rPr>
                <w:sz w:val="20"/>
              </w:rPr>
              <w:t>value</w:t>
            </w:r>
            <w:proofErr w:type="spellEnd"/>
          </w:p>
        </w:tc>
      </w:tr>
      <w:tr w:rsidR="009403C2" w:rsidRPr="00E84EE0" w14:paraId="7FF1BC2D" w14:textId="77777777" w:rsidTr="00261CCB">
        <w:trPr>
          <w:trHeight w:val="136"/>
        </w:trPr>
        <w:tc>
          <w:tcPr>
            <w:tcW w:w="846" w:type="dxa"/>
            <w:shd w:val="clear" w:color="auto" w:fill="auto"/>
            <w:vAlign w:val="center"/>
          </w:tcPr>
          <w:p w14:paraId="2538518E"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7C9D8B20" w14:textId="77777777" w:rsidR="009403C2" w:rsidRPr="00E84EE0" w:rsidRDefault="009403C2">
            <w:pPr>
              <w:tabs>
                <w:tab w:val="left" w:pos="2304"/>
              </w:tabs>
              <w:autoSpaceDE w:val="0"/>
              <w:autoSpaceDN w:val="0"/>
              <w:adjustRightInd w:val="0"/>
              <w:rPr>
                <w:sz w:val="20"/>
              </w:rPr>
            </w:pPr>
            <w:r w:rsidRPr="00E84EE0">
              <w:rPr>
                <w:sz w:val="20"/>
              </w:rPr>
              <w:t>Berze BG1</w:t>
            </w:r>
          </w:p>
        </w:tc>
        <w:tc>
          <w:tcPr>
            <w:tcW w:w="851" w:type="dxa"/>
            <w:shd w:val="clear" w:color="auto" w:fill="auto"/>
            <w:vAlign w:val="center"/>
          </w:tcPr>
          <w:p w14:paraId="42EF42F6" w14:textId="77777777" w:rsidR="009403C2" w:rsidRPr="00E84EE0" w:rsidRDefault="009403C2">
            <w:pPr>
              <w:jc w:val="center"/>
              <w:rPr>
                <w:sz w:val="20"/>
              </w:rPr>
            </w:pPr>
            <w:r w:rsidRPr="00E84EE0">
              <w:rPr>
                <w:sz w:val="20"/>
              </w:rPr>
              <w:t>2</w:t>
            </w:r>
          </w:p>
        </w:tc>
        <w:tc>
          <w:tcPr>
            <w:tcW w:w="1134" w:type="dxa"/>
            <w:shd w:val="clear" w:color="auto" w:fill="auto"/>
            <w:vAlign w:val="center"/>
          </w:tcPr>
          <w:p w14:paraId="6FE8A66A" w14:textId="77777777" w:rsidR="009403C2" w:rsidRPr="00E84EE0" w:rsidRDefault="009403C2">
            <w:pPr>
              <w:jc w:val="center"/>
              <w:rPr>
                <w:color w:val="000000"/>
                <w:sz w:val="20"/>
              </w:rPr>
            </w:pPr>
            <w:r w:rsidRPr="00E84EE0">
              <w:rPr>
                <w:color w:val="000000"/>
                <w:sz w:val="20"/>
              </w:rPr>
              <w:t>2021</w:t>
            </w:r>
          </w:p>
        </w:tc>
        <w:tc>
          <w:tcPr>
            <w:tcW w:w="850" w:type="dxa"/>
            <w:shd w:val="clear" w:color="auto" w:fill="auto"/>
            <w:vAlign w:val="center"/>
          </w:tcPr>
          <w:p w14:paraId="4B45228C" w14:textId="77777777" w:rsidR="009403C2" w:rsidRPr="00E84EE0" w:rsidRDefault="009403C2">
            <w:pPr>
              <w:jc w:val="center"/>
              <w:rPr>
                <w:sz w:val="20"/>
              </w:rPr>
            </w:pPr>
            <w:r w:rsidRPr="00E84EE0">
              <w:rPr>
                <w:sz w:val="20"/>
              </w:rPr>
              <w:t>4</w:t>
            </w:r>
          </w:p>
        </w:tc>
        <w:tc>
          <w:tcPr>
            <w:tcW w:w="992" w:type="dxa"/>
            <w:shd w:val="clear" w:color="auto" w:fill="auto"/>
            <w:vAlign w:val="center"/>
          </w:tcPr>
          <w:p w14:paraId="364B4062" w14:textId="56754F0C" w:rsidR="009403C2" w:rsidRPr="00E84EE0" w:rsidRDefault="009403C2">
            <w:pPr>
              <w:jc w:val="center"/>
              <w:rPr>
                <w:sz w:val="20"/>
              </w:rPr>
            </w:pPr>
            <w:r w:rsidRPr="00E84EE0">
              <w:rPr>
                <w:sz w:val="20"/>
              </w:rPr>
              <w:t>0</w:t>
            </w:r>
            <w:r w:rsidR="00261CCB" w:rsidRPr="00E84EE0">
              <w:rPr>
                <w:sz w:val="20"/>
              </w:rPr>
              <w:t>,</w:t>
            </w:r>
            <w:r w:rsidRPr="00E84EE0">
              <w:rPr>
                <w:sz w:val="20"/>
              </w:rPr>
              <w:t>2</w:t>
            </w:r>
          </w:p>
        </w:tc>
      </w:tr>
      <w:tr w:rsidR="009403C2" w:rsidRPr="00E84EE0" w14:paraId="30A01D90" w14:textId="77777777" w:rsidTr="00261CCB">
        <w:trPr>
          <w:trHeight w:val="64"/>
        </w:trPr>
        <w:tc>
          <w:tcPr>
            <w:tcW w:w="846" w:type="dxa"/>
            <w:shd w:val="clear" w:color="auto" w:fill="auto"/>
            <w:vAlign w:val="center"/>
          </w:tcPr>
          <w:p w14:paraId="77CCFC9C"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0E03ED07" w14:textId="77777777" w:rsidR="009403C2" w:rsidRPr="00E84EE0" w:rsidRDefault="009403C2">
            <w:pPr>
              <w:tabs>
                <w:tab w:val="left" w:pos="2304"/>
              </w:tabs>
              <w:autoSpaceDE w:val="0"/>
              <w:autoSpaceDN w:val="0"/>
              <w:adjustRightInd w:val="0"/>
              <w:rPr>
                <w:sz w:val="20"/>
              </w:rPr>
            </w:pPr>
            <w:r w:rsidRPr="00E84EE0">
              <w:rPr>
                <w:sz w:val="20"/>
              </w:rPr>
              <w:t>Berze BG2</w:t>
            </w:r>
          </w:p>
        </w:tc>
        <w:tc>
          <w:tcPr>
            <w:tcW w:w="851" w:type="dxa"/>
            <w:shd w:val="clear" w:color="auto" w:fill="auto"/>
            <w:vAlign w:val="center"/>
          </w:tcPr>
          <w:p w14:paraId="47A8DEDD"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347A9C67" w14:textId="77777777" w:rsidR="009403C2" w:rsidRPr="00E84EE0" w:rsidRDefault="009403C2">
            <w:pPr>
              <w:jc w:val="center"/>
            </w:pPr>
            <w:r w:rsidRPr="00E84EE0">
              <w:rPr>
                <w:color w:val="000000"/>
                <w:sz w:val="20"/>
              </w:rPr>
              <w:t>2021</w:t>
            </w:r>
          </w:p>
        </w:tc>
        <w:tc>
          <w:tcPr>
            <w:tcW w:w="850" w:type="dxa"/>
            <w:shd w:val="clear" w:color="auto" w:fill="auto"/>
            <w:vAlign w:val="center"/>
          </w:tcPr>
          <w:p w14:paraId="5ECEE645" w14:textId="77777777" w:rsidR="009403C2" w:rsidRPr="00E84EE0" w:rsidRDefault="009403C2">
            <w:pPr>
              <w:jc w:val="center"/>
              <w:rPr>
                <w:sz w:val="20"/>
              </w:rPr>
            </w:pPr>
            <w:r w:rsidRPr="00E84EE0">
              <w:rPr>
                <w:sz w:val="20"/>
              </w:rPr>
              <w:t>4</w:t>
            </w:r>
          </w:p>
        </w:tc>
        <w:tc>
          <w:tcPr>
            <w:tcW w:w="992" w:type="dxa"/>
            <w:shd w:val="clear" w:color="auto" w:fill="auto"/>
            <w:vAlign w:val="center"/>
          </w:tcPr>
          <w:p w14:paraId="4264D084" w14:textId="0EBA3A30" w:rsidR="009403C2" w:rsidRPr="00E84EE0" w:rsidRDefault="009403C2">
            <w:pPr>
              <w:jc w:val="center"/>
              <w:rPr>
                <w:sz w:val="20"/>
              </w:rPr>
            </w:pPr>
            <w:r w:rsidRPr="00E84EE0">
              <w:rPr>
                <w:sz w:val="20"/>
              </w:rPr>
              <w:t>0</w:t>
            </w:r>
            <w:r w:rsidR="00261CCB" w:rsidRPr="00E84EE0">
              <w:rPr>
                <w:sz w:val="20"/>
              </w:rPr>
              <w:t>,</w:t>
            </w:r>
            <w:r w:rsidRPr="00E84EE0">
              <w:rPr>
                <w:sz w:val="20"/>
              </w:rPr>
              <w:t>7</w:t>
            </w:r>
          </w:p>
        </w:tc>
      </w:tr>
      <w:tr w:rsidR="009403C2" w:rsidRPr="00E84EE0" w14:paraId="046986D3" w14:textId="77777777" w:rsidTr="00261CCB">
        <w:trPr>
          <w:trHeight w:val="64"/>
        </w:trPr>
        <w:tc>
          <w:tcPr>
            <w:tcW w:w="846" w:type="dxa"/>
            <w:shd w:val="clear" w:color="auto" w:fill="auto"/>
            <w:vAlign w:val="center"/>
          </w:tcPr>
          <w:p w14:paraId="099AED57"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178FD5C9" w14:textId="77777777" w:rsidR="009403C2" w:rsidRPr="00E84EE0" w:rsidRDefault="009403C2">
            <w:pPr>
              <w:rPr>
                <w:sz w:val="20"/>
              </w:rPr>
            </w:pPr>
            <w:r w:rsidRPr="00E84EE0">
              <w:rPr>
                <w:sz w:val="20"/>
              </w:rPr>
              <w:t>Berze BG3</w:t>
            </w:r>
          </w:p>
        </w:tc>
        <w:tc>
          <w:tcPr>
            <w:tcW w:w="851" w:type="dxa"/>
            <w:shd w:val="clear" w:color="auto" w:fill="auto"/>
            <w:vAlign w:val="center"/>
          </w:tcPr>
          <w:p w14:paraId="040935D2"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70627CCC" w14:textId="77777777" w:rsidR="009403C2" w:rsidRPr="00E84EE0" w:rsidRDefault="009403C2">
            <w:pPr>
              <w:jc w:val="center"/>
            </w:pPr>
            <w:r w:rsidRPr="00E84EE0">
              <w:rPr>
                <w:color w:val="000000"/>
                <w:sz w:val="20"/>
              </w:rPr>
              <w:t>2021</w:t>
            </w:r>
          </w:p>
        </w:tc>
        <w:tc>
          <w:tcPr>
            <w:tcW w:w="850" w:type="dxa"/>
            <w:shd w:val="clear" w:color="auto" w:fill="auto"/>
            <w:vAlign w:val="center"/>
          </w:tcPr>
          <w:p w14:paraId="0D5A9134" w14:textId="77777777" w:rsidR="009403C2" w:rsidRPr="00E84EE0" w:rsidRDefault="009403C2">
            <w:pPr>
              <w:jc w:val="center"/>
              <w:rPr>
                <w:sz w:val="20"/>
              </w:rPr>
            </w:pPr>
            <w:r w:rsidRPr="00E84EE0">
              <w:rPr>
                <w:sz w:val="20"/>
              </w:rPr>
              <w:t>4</w:t>
            </w:r>
          </w:p>
        </w:tc>
        <w:tc>
          <w:tcPr>
            <w:tcW w:w="992" w:type="dxa"/>
            <w:shd w:val="clear" w:color="auto" w:fill="auto"/>
            <w:vAlign w:val="center"/>
          </w:tcPr>
          <w:p w14:paraId="66812B5D" w14:textId="39E36E51" w:rsidR="009403C2" w:rsidRPr="00E84EE0" w:rsidRDefault="009403C2">
            <w:pPr>
              <w:jc w:val="center"/>
              <w:rPr>
                <w:sz w:val="20"/>
              </w:rPr>
            </w:pPr>
            <w:r w:rsidRPr="00E84EE0">
              <w:rPr>
                <w:sz w:val="20"/>
              </w:rPr>
              <w:t>1</w:t>
            </w:r>
            <w:r w:rsidR="00261CCB" w:rsidRPr="00E84EE0">
              <w:rPr>
                <w:sz w:val="20"/>
              </w:rPr>
              <w:t>,</w:t>
            </w:r>
            <w:r w:rsidRPr="00E84EE0">
              <w:rPr>
                <w:sz w:val="20"/>
              </w:rPr>
              <w:t>3</w:t>
            </w:r>
          </w:p>
        </w:tc>
      </w:tr>
      <w:tr w:rsidR="009403C2" w:rsidRPr="00E84EE0" w14:paraId="578F3A69" w14:textId="77777777" w:rsidTr="00261CCB">
        <w:trPr>
          <w:trHeight w:val="64"/>
        </w:trPr>
        <w:tc>
          <w:tcPr>
            <w:tcW w:w="846" w:type="dxa"/>
            <w:shd w:val="clear" w:color="auto" w:fill="auto"/>
            <w:vAlign w:val="center"/>
          </w:tcPr>
          <w:p w14:paraId="5F65FFAD"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670E846F" w14:textId="77777777" w:rsidR="009403C2" w:rsidRPr="00E84EE0" w:rsidRDefault="009403C2">
            <w:pPr>
              <w:rPr>
                <w:sz w:val="20"/>
              </w:rPr>
            </w:pPr>
            <w:proofErr w:type="spellStart"/>
            <w:r w:rsidRPr="00E84EE0">
              <w:rPr>
                <w:sz w:val="20"/>
              </w:rPr>
              <w:t>Mellupīte</w:t>
            </w:r>
            <w:proofErr w:type="spellEnd"/>
            <w:r w:rsidRPr="00E84EE0">
              <w:rPr>
                <w:sz w:val="20"/>
              </w:rPr>
              <w:t xml:space="preserve"> MG1</w:t>
            </w:r>
          </w:p>
        </w:tc>
        <w:tc>
          <w:tcPr>
            <w:tcW w:w="851" w:type="dxa"/>
            <w:shd w:val="clear" w:color="auto" w:fill="auto"/>
            <w:vAlign w:val="center"/>
          </w:tcPr>
          <w:p w14:paraId="32FB8871" w14:textId="77777777" w:rsidR="009403C2" w:rsidRPr="00E84EE0" w:rsidRDefault="009403C2">
            <w:pPr>
              <w:jc w:val="center"/>
              <w:rPr>
                <w:sz w:val="20"/>
              </w:rPr>
            </w:pPr>
            <w:r w:rsidRPr="00E84EE0">
              <w:rPr>
                <w:sz w:val="20"/>
              </w:rPr>
              <w:t>1a</w:t>
            </w:r>
          </w:p>
        </w:tc>
        <w:tc>
          <w:tcPr>
            <w:tcW w:w="1134" w:type="dxa"/>
            <w:shd w:val="clear" w:color="auto" w:fill="auto"/>
            <w:vAlign w:val="center"/>
          </w:tcPr>
          <w:p w14:paraId="76AE2306" w14:textId="77777777" w:rsidR="009403C2" w:rsidRPr="00E84EE0" w:rsidRDefault="009403C2">
            <w:pPr>
              <w:jc w:val="center"/>
            </w:pPr>
            <w:r w:rsidRPr="00E84EE0">
              <w:rPr>
                <w:color w:val="000000"/>
                <w:sz w:val="20"/>
              </w:rPr>
              <w:t>2021</w:t>
            </w:r>
          </w:p>
        </w:tc>
        <w:tc>
          <w:tcPr>
            <w:tcW w:w="850" w:type="dxa"/>
            <w:shd w:val="clear" w:color="auto" w:fill="auto"/>
            <w:vAlign w:val="center"/>
          </w:tcPr>
          <w:p w14:paraId="1182A46E" w14:textId="77777777" w:rsidR="009403C2" w:rsidRPr="00E84EE0" w:rsidRDefault="009403C2">
            <w:pPr>
              <w:jc w:val="center"/>
              <w:rPr>
                <w:sz w:val="20"/>
              </w:rPr>
            </w:pPr>
            <w:r w:rsidRPr="00E84EE0">
              <w:rPr>
                <w:sz w:val="20"/>
              </w:rPr>
              <w:t>4</w:t>
            </w:r>
          </w:p>
        </w:tc>
        <w:tc>
          <w:tcPr>
            <w:tcW w:w="992" w:type="dxa"/>
            <w:shd w:val="clear" w:color="auto" w:fill="auto"/>
            <w:vAlign w:val="center"/>
          </w:tcPr>
          <w:p w14:paraId="5BEABE31" w14:textId="14F95AF7" w:rsidR="009403C2" w:rsidRPr="00E84EE0" w:rsidRDefault="009403C2">
            <w:pPr>
              <w:jc w:val="center"/>
              <w:rPr>
                <w:sz w:val="20"/>
              </w:rPr>
            </w:pPr>
            <w:r w:rsidRPr="00E84EE0">
              <w:rPr>
                <w:sz w:val="20"/>
              </w:rPr>
              <w:t>0</w:t>
            </w:r>
            <w:r w:rsidR="00261CCB" w:rsidRPr="00E84EE0">
              <w:rPr>
                <w:sz w:val="20"/>
              </w:rPr>
              <w:t>,</w:t>
            </w:r>
            <w:r w:rsidRPr="00E84EE0">
              <w:rPr>
                <w:sz w:val="20"/>
              </w:rPr>
              <w:t>3</w:t>
            </w:r>
          </w:p>
        </w:tc>
      </w:tr>
      <w:tr w:rsidR="009403C2" w:rsidRPr="00E84EE0" w14:paraId="1BB2121C" w14:textId="77777777" w:rsidTr="00261CCB">
        <w:trPr>
          <w:trHeight w:val="88"/>
        </w:trPr>
        <w:tc>
          <w:tcPr>
            <w:tcW w:w="846" w:type="dxa"/>
            <w:shd w:val="clear" w:color="auto" w:fill="auto"/>
            <w:vAlign w:val="center"/>
          </w:tcPr>
          <w:p w14:paraId="2CC0BB77"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78E49E97" w14:textId="77777777" w:rsidR="009403C2" w:rsidRPr="00E84EE0" w:rsidRDefault="009403C2">
            <w:pPr>
              <w:autoSpaceDE w:val="0"/>
              <w:autoSpaceDN w:val="0"/>
              <w:adjustRightInd w:val="0"/>
              <w:rPr>
                <w:sz w:val="20"/>
              </w:rPr>
            </w:pPr>
            <w:proofErr w:type="spellStart"/>
            <w:r w:rsidRPr="00E84EE0">
              <w:rPr>
                <w:sz w:val="20"/>
              </w:rPr>
              <w:t>Mellupīte</w:t>
            </w:r>
            <w:proofErr w:type="spellEnd"/>
            <w:r w:rsidRPr="00E84EE0">
              <w:rPr>
                <w:sz w:val="20"/>
              </w:rPr>
              <w:t xml:space="preserve"> MG2</w:t>
            </w:r>
          </w:p>
        </w:tc>
        <w:tc>
          <w:tcPr>
            <w:tcW w:w="851" w:type="dxa"/>
            <w:shd w:val="clear" w:color="auto" w:fill="auto"/>
            <w:vAlign w:val="center"/>
          </w:tcPr>
          <w:p w14:paraId="75A5094D"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5762D851" w14:textId="77777777" w:rsidR="009403C2" w:rsidRPr="00E84EE0" w:rsidRDefault="009403C2">
            <w:pPr>
              <w:jc w:val="center"/>
            </w:pPr>
            <w:r w:rsidRPr="00E84EE0">
              <w:rPr>
                <w:color w:val="000000"/>
                <w:sz w:val="20"/>
              </w:rPr>
              <w:t>2021</w:t>
            </w:r>
          </w:p>
        </w:tc>
        <w:tc>
          <w:tcPr>
            <w:tcW w:w="850" w:type="dxa"/>
            <w:shd w:val="clear" w:color="auto" w:fill="auto"/>
            <w:vAlign w:val="center"/>
          </w:tcPr>
          <w:p w14:paraId="06117352" w14:textId="77777777" w:rsidR="009403C2" w:rsidRPr="00E84EE0" w:rsidRDefault="009403C2">
            <w:pPr>
              <w:jc w:val="center"/>
              <w:rPr>
                <w:sz w:val="20"/>
              </w:rPr>
            </w:pPr>
            <w:r w:rsidRPr="00E84EE0">
              <w:rPr>
                <w:sz w:val="20"/>
              </w:rPr>
              <w:t>4</w:t>
            </w:r>
          </w:p>
        </w:tc>
        <w:tc>
          <w:tcPr>
            <w:tcW w:w="992" w:type="dxa"/>
            <w:shd w:val="clear" w:color="auto" w:fill="auto"/>
            <w:vAlign w:val="center"/>
          </w:tcPr>
          <w:p w14:paraId="6681C6BC" w14:textId="15F7805B" w:rsidR="009403C2" w:rsidRPr="00E84EE0" w:rsidRDefault="009403C2">
            <w:pPr>
              <w:jc w:val="center"/>
              <w:rPr>
                <w:sz w:val="20"/>
              </w:rPr>
            </w:pPr>
            <w:r w:rsidRPr="00E84EE0">
              <w:rPr>
                <w:sz w:val="20"/>
              </w:rPr>
              <w:t>29</w:t>
            </w:r>
            <w:r w:rsidR="00261CCB" w:rsidRPr="00E84EE0">
              <w:rPr>
                <w:sz w:val="20"/>
              </w:rPr>
              <w:t>,</w:t>
            </w:r>
            <w:r w:rsidRPr="00E84EE0">
              <w:rPr>
                <w:sz w:val="20"/>
              </w:rPr>
              <w:t>8</w:t>
            </w:r>
          </w:p>
        </w:tc>
      </w:tr>
      <w:tr w:rsidR="009403C2" w:rsidRPr="00E84EE0" w14:paraId="6D249C68" w14:textId="77777777" w:rsidTr="00261CCB">
        <w:trPr>
          <w:trHeight w:val="64"/>
        </w:trPr>
        <w:tc>
          <w:tcPr>
            <w:tcW w:w="846" w:type="dxa"/>
            <w:shd w:val="clear" w:color="auto" w:fill="auto"/>
            <w:vAlign w:val="center"/>
          </w:tcPr>
          <w:p w14:paraId="196D80A9"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18ED879F" w14:textId="77777777" w:rsidR="009403C2" w:rsidRPr="00E84EE0" w:rsidRDefault="009403C2">
            <w:pPr>
              <w:autoSpaceDE w:val="0"/>
              <w:autoSpaceDN w:val="0"/>
              <w:adjustRightInd w:val="0"/>
              <w:rPr>
                <w:sz w:val="20"/>
              </w:rPr>
            </w:pPr>
            <w:proofErr w:type="spellStart"/>
            <w:r w:rsidRPr="00E84EE0">
              <w:rPr>
                <w:sz w:val="20"/>
              </w:rPr>
              <w:t>Mellupīte</w:t>
            </w:r>
            <w:proofErr w:type="spellEnd"/>
            <w:r w:rsidRPr="00E84EE0">
              <w:rPr>
                <w:sz w:val="20"/>
              </w:rPr>
              <w:t xml:space="preserve"> MG3</w:t>
            </w:r>
          </w:p>
        </w:tc>
        <w:tc>
          <w:tcPr>
            <w:tcW w:w="851" w:type="dxa"/>
            <w:shd w:val="clear" w:color="auto" w:fill="auto"/>
            <w:vAlign w:val="center"/>
          </w:tcPr>
          <w:p w14:paraId="6B78A963"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0F0737E0" w14:textId="77777777" w:rsidR="009403C2" w:rsidRPr="00E84EE0" w:rsidRDefault="009403C2">
            <w:pPr>
              <w:jc w:val="center"/>
            </w:pPr>
            <w:r w:rsidRPr="00E84EE0">
              <w:rPr>
                <w:color w:val="000000"/>
                <w:sz w:val="20"/>
              </w:rPr>
              <w:t>2021</w:t>
            </w:r>
          </w:p>
        </w:tc>
        <w:tc>
          <w:tcPr>
            <w:tcW w:w="850" w:type="dxa"/>
            <w:shd w:val="clear" w:color="auto" w:fill="auto"/>
            <w:vAlign w:val="center"/>
          </w:tcPr>
          <w:p w14:paraId="22F7380F" w14:textId="77777777" w:rsidR="009403C2" w:rsidRPr="00E84EE0" w:rsidRDefault="009403C2">
            <w:pPr>
              <w:jc w:val="center"/>
              <w:rPr>
                <w:sz w:val="20"/>
              </w:rPr>
            </w:pPr>
            <w:r w:rsidRPr="00E84EE0">
              <w:rPr>
                <w:sz w:val="20"/>
              </w:rPr>
              <w:t>4</w:t>
            </w:r>
          </w:p>
        </w:tc>
        <w:tc>
          <w:tcPr>
            <w:tcW w:w="992" w:type="dxa"/>
            <w:shd w:val="clear" w:color="auto" w:fill="auto"/>
            <w:vAlign w:val="center"/>
          </w:tcPr>
          <w:p w14:paraId="012E6D52" w14:textId="55F68FAE" w:rsidR="009403C2" w:rsidRPr="00E84EE0" w:rsidRDefault="009403C2">
            <w:pPr>
              <w:jc w:val="center"/>
              <w:rPr>
                <w:sz w:val="20"/>
              </w:rPr>
            </w:pPr>
            <w:r w:rsidRPr="00E84EE0">
              <w:rPr>
                <w:sz w:val="20"/>
              </w:rPr>
              <w:t>1</w:t>
            </w:r>
            <w:r w:rsidR="00261CCB" w:rsidRPr="00E84EE0">
              <w:rPr>
                <w:sz w:val="20"/>
              </w:rPr>
              <w:t>,</w:t>
            </w:r>
            <w:r w:rsidRPr="00E84EE0">
              <w:rPr>
                <w:sz w:val="20"/>
              </w:rPr>
              <w:t>2</w:t>
            </w:r>
          </w:p>
        </w:tc>
      </w:tr>
      <w:tr w:rsidR="009403C2" w:rsidRPr="00E84EE0" w14:paraId="36D92045" w14:textId="77777777" w:rsidTr="00261CCB">
        <w:trPr>
          <w:trHeight w:val="64"/>
        </w:trPr>
        <w:tc>
          <w:tcPr>
            <w:tcW w:w="846" w:type="dxa"/>
            <w:shd w:val="clear" w:color="auto" w:fill="auto"/>
            <w:vAlign w:val="center"/>
          </w:tcPr>
          <w:p w14:paraId="309135C6"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4DC8B2D6" w14:textId="77777777" w:rsidR="009403C2" w:rsidRPr="00E84EE0" w:rsidRDefault="009403C2">
            <w:pPr>
              <w:rPr>
                <w:sz w:val="20"/>
              </w:rPr>
            </w:pPr>
            <w:r w:rsidRPr="00E84EE0">
              <w:rPr>
                <w:sz w:val="20"/>
              </w:rPr>
              <w:t>Vecauce AG1</w:t>
            </w:r>
          </w:p>
        </w:tc>
        <w:tc>
          <w:tcPr>
            <w:tcW w:w="851" w:type="dxa"/>
            <w:shd w:val="clear" w:color="auto" w:fill="auto"/>
            <w:vAlign w:val="center"/>
          </w:tcPr>
          <w:p w14:paraId="2781A7A4" w14:textId="77777777" w:rsidR="009403C2" w:rsidRPr="00E84EE0" w:rsidRDefault="009403C2">
            <w:pPr>
              <w:jc w:val="center"/>
              <w:rPr>
                <w:sz w:val="20"/>
              </w:rPr>
            </w:pPr>
            <w:r w:rsidRPr="00E84EE0">
              <w:rPr>
                <w:sz w:val="20"/>
              </w:rPr>
              <w:t>1a</w:t>
            </w:r>
          </w:p>
        </w:tc>
        <w:tc>
          <w:tcPr>
            <w:tcW w:w="1134" w:type="dxa"/>
            <w:shd w:val="clear" w:color="auto" w:fill="auto"/>
            <w:vAlign w:val="center"/>
          </w:tcPr>
          <w:p w14:paraId="340907A2" w14:textId="77777777" w:rsidR="009403C2" w:rsidRPr="00E84EE0" w:rsidRDefault="009403C2">
            <w:pPr>
              <w:jc w:val="center"/>
            </w:pPr>
            <w:r w:rsidRPr="00E84EE0">
              <w:rPr>
                <w:color w:val="000000"/>
                <w:sz w:val="20"/>
              </w:rPr>
              <w:t>2021</w:t>
            </w:r>
          </w:p>
        </w:tc>
        <w:tc>
          <w:tcPr>
            <w:tcW w:w="850" w:type="dxa"/>
            <w:shd w:val="clear" w:color="auto" w:fill="auto"/>
            <w:vAlign w:val="center"/>
          </w:tcPr>
          <w:p w14:paraId="5976AF83" w14:textId="77777777" w:rsidR="009403C2" w:rsidRPr="00E84EE0" w:rsidRDefault="009403C2">
            <w:pPr>
              <w:jc w:val="center"/>
              <w:rPr>
                <w:sz w:val="20"/>
              </w:rPr>
            </w:pPr>
            <w:r w:rsidRPr="00E84EE0">
              <w:rPr>
                <w:sz w:val="20"/>
              </w:rPr>
              <w:t>4</w:t>
            </w:r>
          </w:p>
        </w:tc>
        <w:tc>
          <w:tcPr>
            <w:tcW w:w="992" w:type="dxa"/>
            <w:shd w:val="clear" w:color="auto" w:fill="auto"/>
            <w:vAlign w:val="center"/>
          </w:tcPr>
          <w:p w14:paraId="39381061" w14:textId="79A94070" w:rsidR="009403C2" w:rsidRPr="00E84EE0" w:rsidRDefault="009403C2">
            <w:pPr>
              <w:jc w:val="center"/>
              <w:rPr>
                <w:sz w:val="20"/>
              </w:rPr>
            </w:pPr>
            <w:r w:rsidRPr="00E84EE0">
              <w:rPr>
                <w:sz w:val="20"/>
              </w:rPr>
              <w:t>0</w:t>
            </w:r>
            <w:r w:rsidR="00261CCB" w:rsidRPr="00E84EE0">
              <w:rPr>
                <w:sz w:val="20"/>
              </w:rPr>
              <w:t>,</w:t>
            </w:r>
            <w:r w:rsidRPr="00E84EE0">
              <w:rPr>
                <w:sz w:val="20"/>
              </w:rPr>
              <w:t>9</w:t>
            </w:r>
          </w:p>
        </w:tc>
      </w:tr>
      <w:tr w:rsidR="009403C2" w:rsidRPr="00E84EE0" w14:paraId="0625FE80" w14:textId="77777777" w:rsidTr="00261CCB">
        <w:trPr>
          <w:trHeight w:val="84"/>
        </w:trPr>
        <w:tc>
          <w:tcPr>
            <w:tcW w:w="846" w:type="dxa"/>
            <w:shd w:val="clear" w:color="auto" w:fill="auto"/>
            <w:vAlign w:val="center"/>
          </w:tcPr>
          <w:p w14:paraId="42B7D866"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21F59906" w14:textId="77777777" w:rsidR="009403C2" w:rsidRPr="00E84EE0" w:rsidRDefault="009403C2">
            <w:pPr>
              <w:rPr>
                <w:sz w:val="20"/>
              </w:rPr>
            </w:pPr>
            <w:r w:rsidRPr="00E84EE0">
              <w:rPr>
                <w:sz w:val="20"/>
              </w:rPr>
              <w:t>Vecauce AG2</w:t>
            </w:r>
          </w:p>
        </w:tc>
        <w:tc>
          <w:tcPr>
            <w:tcW w:w="851" w:type="dxa"/>
            <w:shd w:val="clear" w:color="auto" w:fill="auto"/>
            <w:vAlign w:val="center"/>
          </w:tcPr>
          <w:p w14:paraId="65FC3818"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1800E469" w14:textId="77777777" w:rsidR="009403C2" w:rsidRPr="00E84EE0" w:rsidRDefault="009403C2">
            <w:pPr>
              <w:jc w:val="center"/>
            </w:pPr>
            <w:r w:rsidRPr="00E84EE0">
              <w:rPr>
                <w:color w:val="000000"/>
                <w:sz w:val="20"/>
              </w:rPr>
              <w:t>2021</w:t>
            </w:r>
          </w:p>
        </w:tc>
        <w:tc>
          <w:tcPr>
            <w:tcW w:w="850" w:type="dxa"/>
            <w:shd w:val="clear" w:color="auto" w:fill="auto"/>
            <w:vAlign w:val="center"/>
          </w:tcPr>
          <w:p w14:paraId="75475500" w14:textId="77777777" w:rsidR="009403C2" w:rsidRPr="00E84EE0" w:rsidRDefault="009403C2">
            <w:pPr>
              <w:jc w:val="center"/>
              <w:rPr>
                <w:sz w:val="20"/>
              </w:rPr>
            </w:pPr>
            <w:r w:rsidRPr="00E84EE0">
              <w:rPr>
                <w:sz w:val="20"/>
              </w:rPr>
              <w:t>4</w:t>
            </w:r>
          </w:p>
        </w:tc>
        <w:tc>
          <w:tcPr>
            <w:tcW w:w="992" w:type="dxa"/>
            <w:shd w:val="clear" w:color="auto" w:fill="auto"/>
            <w:vAlign w:val="center"/>
          </w:tcPr>
          <w:p w14:paraId="4C94DE6E" w14:textId="1B8BDC4D" w:rsidR="009403C2" w:rsidRPr="00E84EE0" w:rsidRDefault="009403C2">
            <w:pPr>
              <w:jc w:val="center"/>
              <w:rPr>
                <w:sz w:val="20"/>
              </w:rPr>
            </w:pPr>
            <w:r w:rsidRPr="00E84EE0">
              <w:rPr>
                <w:sz w:val="20"/>
              </w:rPr>
              <w:t>0</w:t>
            </w:r>
            <w:r w:rsidR="00261CCB" w:rsidRPr="00E84EE0">
              <w:rPr>
                <w:sz w:val="20"/>
              </w:rPr>
              <w:t>,</w:t>
            </w:r>
            <w:r w:rsidRPr="00E84EE0">
              <w:rPr>
                <w:sz w:val="20"/>
              </w:rPr>
              <w:t>2</w:t>
            </w:r>
          </w:p>
        </w:tc>
      </w:tr>
      <w:tr w:rsidR="009403C2" w:rsidRPr="00E84EE0" w14:paraId="641A20B1" w14:textId="77777777" w:rsidTr="00261CCB">
        <w:trPr>
          <w:trHeight w:val="115"/>
        </w:trPr>
        <w:tc>
          <w:tcPr>
            <w:tcW w:w="846" w:type="dxa"/>
            <w:shd w:val="clear" w:color="auto" w:fill="auto"/>
            <w:vAlign w:val="center"/>
          </w:tcPr>
          <w:p w14:paraId="7AA1347C"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15677DE6" w14:textId="77777777" w:rsidR="009403C2" w:rsidRPr="00E84EE0" w:rsidRDefault="009403C2">
            <w:pPr>
              <w:rPr>
                <w:sz w:val="20"/>
              </w:rPr>
            </w:pPr>
            <w:r w:rsidRPr="00E84EE0">
              <w:rPr>
                <w:sz w:val="20"/>
              </w:rPr>
              <w:t>Vecauce AG3</w:t>
            </w:r>
          </w:p>
        </w:tc>
        <w:tc>
          <w:tcPr>
            <w:tcW w:w="851" w:type="dxa"/>
            <w:shd w:val="clear" w:color="auto" w:fill="auto"/>
            <w:vAlign w:val="center"/>
          </w:tcPr>
          <w:p w14:paraId="3E5595FB"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74678536" w14:textId="77777777" w:rsidR="009403C2" w:rsidRPr="00E84EE0" w:rsidRDefault="009403C2">
            <w:pPr>
              <w:jc w:val="center"/>
            </w:pPr>
            <w:r w:rsidRPr="00E84EE0">
              <w:rPr>
                <w:color w:val="000000"/>
                <w:sz w:val="20"/>
              </w:rPr>
              <w:t>2021</w:t>
            </w:r>
          </w:p>
        </w:tc>
        <w:tc>
          <w:tcPr>
            <w:tcW w:w="850" w:type="dxa"/>
            <w:shd w:val="clear" w:color="auto" w:fill="auto"/>
            <w:vAlign w:val="center"/>
          </w:tcPr>
          <w:p w14:paraId="426E7050" w14:textId="77777777" w:rsidR="009403C2" w:rsidRPr="00E84EE0" w:rsidRDefault="009403C2">
            <w:pPr>
              <w:jc w:val="center"/>
              <w:rPr>
                <w:sz w:val="20"/>
              </w:rPr>
            </w:pPr>
            <w:r w:rsidRPr="00E84EE0">
              <w:rPr>
                <w:sz w:val="20"/>
              </w:rPr>
              <w:t>4</w:t>
            </w:r>
          </w:p>
        </w:tc>
        <w:tc>
          <w:tcPr>
            <w:tcW w:w="992" w:type="dxa"/>
            <w:shd w:val="clear" w:color="auto" w:fill="auto"/>
            <w:vAlign w:val="center"/>
          </w:tcPr>
          <w:p w14:paraId="21D7851B" w14:textId="13EADECB" w:rsidR="009403C2" w:rsidRPr="00E84EE0" w:rsidRDefault="009403C2">
            <w:pPr>
              <w:jc w:val="center"/>
              <w:rPr>
                <w:sz w:val="20"/>
              </w:rPr>
            </w:pPr>
            <w:r w:rsidRPr="00E84EE0">
              <w:rPr>
                <w:sz w:val="20"/>
              </w:rPr>
              <w:t>0</w:t>
            </w:r>
            <w:r w:rsidR="00261CCB" w:rsidRPr="00E84EE0">
              <w:rPr>
                <w:sz w:val="20"/>
              </w:rPr>
              <w:t>,</w:t>
            </w:r>
            <w:r w:rsidRPr="00E84EE0">
              <w:rPr>
                <w:sz w:val="20"/>
              </w:rPr>
              <w:t>9</w:t>
            </w:r>
          </w:p>
        </w:tc>
      </w:tr>
      <w:tr w:rsidR="009403C2" w:rsidRPr="00E84EE0" w14:paraId="2702F88E" w14:textId="77777777" w:rsidTr="00261CCB">
        <w:trPr>
          <w:trHeight w:val="64"/>
        </w:trPr>
        <w:tc>
          <w:tcPr>
            <w:tcW w:w="846" w:type="dxa"/>
            <w:shd w:val="clear" w:color="auto" w:fill="auto"/>
            <w:vAlign w:val="center"/>
          </w:tcPr>
          <w:p w14:paraId="596515DE"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1604D140" w14:textId="77777777" w:rsidR="009403C2" w:rsidRPr="00E84EE0" w:rsidRDefault="009403C2">
            <w:pPr>
              <w:rPr>
                <w:sz w:val="20"/>
              </w:rPr>
            </w:pPr>
            <w:r w:rsidRPr="00E84EE0">
              <w:rPr>
                <w:sz w:val="20"/>
              </w:rPr>
              <w:t>Vecauce AG4</w:t>
            </w:r>
          </w:p>
        </w:tc>
        <w:tc>
          <w:tcPr>
            <w:tcW w:w="851" w:type="dxa"/>
            <w:shd w:val="clear" w:color="auto" w:fill="auto"/>
            <w:vAlign w:val="center"/>
          </w:tcPr>
          <w:p w14:paraId="51DC316E"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0761371C" w14:textId="77777777" w:rsidR="009403C2" w:rsidRPr="00E84EE0" w:rsidRDefault="009403C2">
            <w:pPr>
              <w:jc w:val="center"/>
            </w:pPr>
            <w:r w:rsidRPr="00E84EE0">
              <w:rPr>
                <w:color w:val="000000"/>
                <w:sz w:val="20"/>
              </w:rPr>
              <w:t>2021</w:t>
            </w:r>
          </w:p>
        </w:tc>
        <w:tc>
          <w:tcPr>
            <w:tcW w:w="850" w:type="dxa"/>
            <w:shd w:val="clear" w:color="auto" w:fill="auto"/>
            <w:vAlign w:val="center"/>
          </w:tcPr>
          <w:p w14:paraId="378BE119" w14:textId="77777777" w:rsidR="009403C2" w:rsidRPr="00E84EE0" w:rsidRDefault="009403C2">
            <w:pPr>
              <w:jc w:val="center"/>
              <w:rPr>
                <w:sz w:val="20"/>
              </w:rPr>
            </w:pPr>
            <w:r w:rsidRPr="00E84EE0">
              <w:rPr>
                <w:sz w:val="20"/>
              </w:rPr>
              <w:t>4</w:t>
            </w:r>
          </w:p>
        </w:tc>
        <w:tc>
          <w:tcPr>
            <w:tcW w:w="992" w:type="dxa"/>
            <w:shd w:val="clear" w:color="auto" w:fill="auto"/>
            <w:vAlign w:val="center"/>
          </w:tcPr>
          <w:p w14:paraId="0C475134" w14:textId="0F7381AC" w:rsidR="009403C2" w:rsidRPr="00E84EE0" w:rsidRDefault="009403C2">
            <w:pPr>
              <w:jc w:val="center"/>
              <w:rPr>
                <w:sz w:val="20"/>
              </w:rPr>
            </w:pPr>
            <w:r w:rsidRPr="00E84EE0">
              <w:rPr>
                <w:sz w:val="20"/>
              </w:rPr>
              <w:t>51</w:t>
            </w:r>
            <w:r w:rsidR="00261CCB" w:rsidRPr="00E84EE0">
              <w:rPr>
                <w:sz w:val="20"/>
              </w:rPr>
              <w:t>,</w:t>
            </w:r>
            <w:r w:rsidRPr="00E84EE0">
              <w:rPr>
                <w:sz w:val="20"/>
              </w:rPr>
              <w:t>8</w:t>
            </w:r>
          </w:p>
        </w:tc>
      </w:tr>
      <w:tr w:rsidR="009403C2" w:rsidRPr="00E84EE0" w14:paraId="4B966095" w14:textId="77777777" w:rsidTr="00261CCB">
        <w:trPr>
          <w:trHeight w:val="65"/>
        </w:trPr>
        <w:tc>
          <w:tcPr>
            <w:tcW w:w="846" w:type="dxa"/>
            <w:shd w:val="clear" w:color="auto" w:fill="auto"/>
            <w:vAlign w:val="center"/>
          </w:tcPr>
          <w:p w14:paraId="3806300F"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606E8C6F" w14:textId="77777777" w:rsidR="009403C2" w:rsidRPr="00E84EE0" w:rsidRDefault="009403C2">
            <w:pPr>
              <w:rPr>
                <w:sz w:val="20"/>
              </w:rPr>
            </w:pPr>
            <w:r w:rsidRPr="00E84EE0">
              <w:rPr>
                <w:sz w:val="20"/>
              </w:rPr>
              <w:t>Staļģene SG1</w:t>
            </w:r>
          </w:p>
        </w:tc>
        <w:tc>
          <w:tcPr>
            <w:tcW w:w="851" w:type="dxa"/>
            <w:shd w:val="clear" w:color="auto" w:fill="auto"/>
            <w:vAlign w:val="center"/>
          </w:tcPr>
          <w:p w14:paraId="0C0E6820"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1FBD5963" w14:textId="77777777" w:rsidR="009403C2" w:rsidRPr="00E84EE0" w:rsidRDefault="009403C2">
            <w:pPr>
              <w:jc w:val="center"/>
            </w:pPr>
            <w:r w:rsidRPr="00E84EE0">
              <w:rPr>
                <w:color w:val="000000"/>
                <w:sz w:val="20"/>
              </w:rPr>
              <w:t>2021</w:t>
            </w:r>
          </w:p>
        </w:tc>
        <w:tc>
          <w:tcPr>
            <w:tcW w:w="850" w:type="dxa"/>
            <w:shd w:val="clear" w:color="auto" w:fill="auto"/>
            <w:vAlign w:val="center"/>
          </w:tcPr>
          <w:p w14:paraId="3E1AE290" w14:textId="77777777" w:rsidR="009403C2" w:rsidRPr="00E84EE0" w:rsidRDefault="009403C2">
            <w:pPr>
              <w:jc w:val="center"/>
              <w:rPr>
                <w:sz w:val="20"/>
              </w:rPr>
            </w:pPr>
            <w:r w:rsidRPr="00E84EE0">
              <w:rPr>
                <w:sz w:val="20"/>
              </w:rPr>
              <w:t>4</w:t>
            </w:r>
          </w:p>
        </w:tc>
        <w:tc>
          <w:tcPr>
            <w:tcW w:w="992" w:type="dxa"/>
            <w:shd w:val="clear" w:color="auto" w:fill="auto"/>
            <w:vAlign w:val="center"/>
          </w:tcPr>
          <w:p w14:paraId="28727F9D" w14:textId="5337823F" w:rsidR="009403C2" w:rsidRPr="00E84EE0" w:rsidRDefault="009403C2">
            <w:pPr>
              <w:jc w:val="center"/>
              <w:rPr>
                <w:sz w:val="20"/>
              </w:rPr>
            </w:pPr>
            <w:r w:rsidRPr="00E84EE0">
              <w:rPr>
                <w:sz w:val="20"/>
              </w:rPr>
              <w:t>0</w:t>
            </w:r>
            <w:r w:rsidR="00261CCB" w:rsidRPr="00E84EE0">
              <w:rPr>
                <w:sz w:val="20"/>
              </w:rPr>
              <w:t>,</w:t>
            </w:r>
            <w:r w:rsidRPr="00E84EE0">
              <w:rPr>
                <w:sz w:val="20"/>
              </w:rPr>
              <w:t>02</w:t>
            </w:r>
          </w:p>
        </w:tc>
      </w:tr>
      <w:tr w:rsidR="009403C2" w:rsidRPr="00E84EE0" w14:paraId="3623F800" w14:textId="77777777" w:rsidTr="00261CCB">
        <w:trPr>
          <w:trHeight w:val="64"/>
        </w:trPr>
        <w:tc>
          <w:tcPr>
            <w:tcW w:w="846" w:type="dxa"/>
            <w:shd w:val="clear" w:color="auto" w:fill="auto"/>
            <w:vAlign w:val="center"/>
          </w:tcPr>
          <w:p w14:paraId="630416F5"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2EF1A53F" w14:textId="77777777" w:rsidR="009403C2" w:rsidRPr="00E84EE0" w:rsidRDefault="009403C2">
            <w:pPr>
              <w:rPr>
                <w:sz w:val="20"/>
              </w:rPr>
            </w:pPr>
            <w:r w:rsidRPr="00E84EE0">
              <w:rPr>
                <w:sz w:val="20"/>
              </w:rPr>
              <w:t>Staļģene SG2</w:t>
            </w:r>
          </w:p>
        </w:tc>
        <w:tc>
          <w:tcPr>
            <w:tcW w:w="851" w:type="dxa"/>
            <w:shd w:val="clear" w:color="auto" w:fill="auto"/>
            <w:vAlign w:val="center"/>
          </w:tcPr>
          <w:p w14:paraId="075D3F7A"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1F58D9C7" w14:textId="77777777" w:rsidR="009403C2" w:rsidRPr="00E84EE0" w:rsidRDefault="009403C2">
            <w:pPr>
              <w:jc w:val="center"/>
            </w:pPr>
            <w:r w:rsidRPr="00E84EE0">
              <w:rPr>
                <w:color w:val="000000"/>
                <w:sz w:val="20"/>
              </w:rPr>
              <w:t>2021</w:t>
            </w:r>
          </w:p>
        </w:tc>
        <w:tc>
          <w:tcPr>
            <w:tcW w:w="850" w:type="dxa"/>
            <w:shd w:val="clear" w:color="auto" w:fill="auto"/>
            <w:vAlign w:val="center"/>
          </w:tcPr>
          <w:p w14:paraId="2EA77273" w14:textId="77777777" w:rsidR="009403C2" w:rsidRPr="00E84EE0" w:rsidRDefault="009403C2">
            <w:pPr>
              <w:jc w:val="center"/>
              <w:rPr>
                <w:sz w:val="20"/>
              </w:rPr>
            </w:pPr>
            <w:r w:rsidRPr="00E84EE0">
              <w:rPr>
                <w:sz w:val="20"/>
              </w:rPr>
              <w:t>4</w:t>
            </w:r>
          </w:p>
        </w:tc>
        <w:tc>
          <w:tcPr>
            <w:tcW w:w="992" w:type="dxa"/>
            <w:shd w:val="clear" w:color="auto" w:fill="auto"/>
            <w:vAlign w:val="center"/>
          </w:tcPr>
          <w:p w14:paraId="68DE605E" w14:textId="1447BD27" w:rsidR="009403C2" w:rsidRPr="00E84EE0" w:rsidRDefault="009403C2">
            <w:pPr>
              <w:jc w:val="center"/>
              <w:rPr>
                <w:sz w:val="20"/>
              </w:rPr>
            </w:pPr>
            <w:r w:rsidRPr="00E84EE0">
              <w:rPr>
                <w:sz w:val="20"/>
              </w:rPr>
              <w:t>32</w:t>
            </w:r>
            <w:r w:rsidR="00261CCB" w:rsidRPr="00E84EE0">
              <w:rPr>
                <w:sz w:val="20"/>
              </w:rPr>
              <w:t>,</w:t>
            </w:r>
            <w:r w:rsidRPr="00E84EE0">
              <w:rPr>
                <w:sz w:val="20"/>
              </w:rPr>
              <w:t>1</w:t>
            </w:r>
          </w:p>
        </w:tc>
      </w:tr>
      <w:tr w:rsidR="009403C2" w:rsidRPr="00E84EE0" w14:paraId="74DAA580" w14:textId="77777777" w:rsidTr="00261CCB">
        <w:trPr>
          <w:trHeight w:val="64"/>
        </w:trPr>
        <w:tc>
          <w:tcPr>
            <w:tcW w:w="846" w:type="dxa"/>
            <w:shd w:val="clear" w:color="auto" w:fill="auto"/>
            <w:vAlign w:val="center"/>
          </w:tcPr>
          <w:p w14:paraId="1CEDE986" w14:textId="77777777" w:rsidR="009403C2" w:rsidRPr="00E84EE0" w:rsidRDefault="009403C2">
            <w:pPr>
              <w:jc w:val="center"/>
              <w:rPr>
                <w:sz w:val="20"/>
              </w:rPr>
            </w:pPr>
            <w:r w:rsidRPr="00E84EE0">
              <w:rPr>
                <w:sz w:val="20"/>
              </w:rPr>
              <w:t>LV</w:t>
            </w:r>
          </w:p>
        </w:tc>
        <w:tc>
          <w:tcPr>
            <w:tcW w:w="1559" w:type="dxa"/>
            <w:shd w:val="clear" w:color="auto" w:fill="auto"/>
            <w:vAlign w:val="center"/>
          </w:tcPr>
          <w:p w14:paraId="6E248521" w14:textId="77777777" w:rsidR="009403C2" w:rsidRPr="00E84EE0" w:rsidRDefault="009403C2">
            <w:pPr>
              <w:rPr>
                <w:sz w:val="20"/>
              </w:rPr>
            </w:pPr>
            <w:r w:rsidRPr="00E84EE0">
              <w:rPr>
                <w:sz w:val="20"/>
              </w:rPr>
              <w:t>Staļģene SG3</w:t>
            </w:r>
          </w:p>
        </w:tc>
        <w:tc>
          <w:tcPr>
            <w:tcW w:w="851" w:type="dxa"/>
            <w:shd w:val="clear" w:color="auto" w:fill="auto"/>
            <w:vAlign w:val="center"/>
          </w:tcPr>
          <w:p w14:paraId="0A143FD3" w14:textId="77777777" w:rsidR="009403C2" w:rsidRPr="00E84EE0" w:rsidRDefault="009403C2">
            <w:pPr>
              <w:jc w:val="center"/>
              <w:rPr>
                <w:sz w:val="20"/>
              </w:rPr>
            </w:pPr>
            <w:r w:rsidRPr="00E84EE0">
              <w:rPr>
                <w:sz w:val="20"/>
              </w:rPr>
              <w:t>1a</w:t>
            </w:r>
          </w:p>
        </w:tc>
        <w:tc>
          <w:tcPr>
            <w:tcW w:w="1134" w:type="dxa"/>
            <w:shd w:val="clear" w:color="auto" w:fill="auto"/>
            <w:vAlign w:val="center"/>
          </w:tcPr>
          <w:p w14:paraId="45E12671" w14:textId="77777777" w:rsidR="009403C2" w:rsidRPr="00E84EE0" w:rsidRDefault="009403C2">
            <w:pPr>
              <w:jc w:val="center"/>
            </w:pPr>
            <w:r w:rsidRPr="00E84EE0">
              <w:rPr>
                <w:color w:val="000000"/>
                <w:sz w:val="20"/>
              </w:rPr>
              <w:t>2021</w:t>
            </w:r>
          </w:p>
        </w:tc>
        <w:tc>
          <w:tcPr>
            <w:tcW w:w="850" w:type="dxa"/>
            <w:shd w:val="clear" w:color="auto" w:fill="auto"/>
            <w:vAlign w:val="center"/>
          </w:tcPr>
          <w:p w14:paraId="698C9E01" w14:textId="77777777" w:rsidR="009403C2" w:rsidRPr="00E84EE0" w:rsidRDefault="009403C2">
            <w:pPr>
              <w:jc w:val="center"/>
              <w:rPr>
                <w:sz w:val="20"/>
              </w:rPr>
            </w:pPr>
            <w:r w:rsidRPr="00E84EE0">
              <w:rPr>
                <w:sz w:val="20"/>
              </w:rPr>
              <w:t>4</w:t>
            </w:r>
          </w:p>
        </w:tc>
        <w:tc>
          <w:tcPr>
            <w:tcW w:w="992" w:type="dxa"/>
            <w:shd w:val="clear" w:color="auto" w:fill="auto"/>
            <w:vAlign w:val="center"/>
          </w:tcPr>
          <w:p w14:paraId="52968E37" w14:textId="1B544218" w:rsidR="009403C2" w:rsidRPr="00E84EE0" w:rsidRDefault="009403C2">
            <w:pPr>
              <w:jc w:val="center"/>
              <w:rPr>
                <w:sz w:val="20"/>
              </w:rPr>
            </w:pPr>
            <w:r w:rsidRPr="00E84EE0">
              <w:rPr>
                <w:sz w:val="20"/>
              </w:rPr>
              <w:t>0</w:t>
            </w:r>
            <w:r w:rsidR="00261CCB" w:rsidRPr="00E84EE0">
              <w:rPr>
                <w:sz w:val="20"/>
              </w:rPr>
              <w:t>,</w:t>
            </w:r>
            <w:r w:rsidRPr="00E84EE0">
              <w:rPr>
                <w:sz w:val="20"/>
              </w:rPr>
              <w:t>3</w:t>
            </w:r>
          </w:p>
        </w:tc>
      </w:tr>
      <w:tr w:rsidR="009403C2" w:rsidRPr="00E84EE0" w14:paraId="0B86CD4F" w14:textId="77777777" w:rsidTr="00261CCB">
        <w:trPr>
          <w:trHeight w:val="64"/>
        </w:trPr>
        <w:tc>
          <w:tcPr>
            <w:tcW w:w="846" w:type="dxa"/>
            <w:shd w:val="clear" w:color="auto" w:fill="auto"/>
            <w:vAlign w:val="center"/>
          </w:tcPr>
          <w:p w14:paraId="030C1152" w14:textId="77777777" w:rsidR="009403C2" w:rsidRPr="00E84EE0" w:rsidRDefault="009403C2">
            <w:pPr>
              <w:jc w:val="center"/>
            </w:pPr>
            <w:r w:rsidRPr="00E84EE0">
              <w:rPr>
                <w:sz w:val="20"/>
              </w:rPr>
              <w:t>LV</w:t>
            </w:r>
          </w:p>
        </w:tc>
        <w:tc>
          <w:tcPr>
            <w:tcW w:w="1559" w:type="dxa"/>
            <w:shd w:val="clear" w:color="auto" w:fill="auto"/>
            <w:vAlign w:val="center"/>
          </w:tcPr>
          <w:p w14:paraId="010126F9" w14:textId="77777777" w:rsidR="009403C2" w:rsidRPr="00E84EE0" w:rsidRDefault="009403C2">
            <w:pPr>
              <w:rPr>
                <w:sz w:val="20"/>
              </w:rPr>
            </w:pPr>
            <w:r w:rsidRPr="00E84EE0">
              <w:rPr>
                <w:sz w:val="20"/>
              </w:rPr>
              <w:t>Staļģene SG4</w:t>
            </w:r>
          </w:p>
        </w:tc>
        <w:tc>
          <w:tcPr>
            <w:tcW w:w="851" w:type="dxa"/>
            <w:shd w:val="clear" w:color="auto" w:fill="auto"/>
            <w:vAlign w:val="center"/>
          </w:tcPr>
          <w:p w14:paraId="2440CA12"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6494D412" w14:textId="77777777" w:rsidR="009403C2" w:rsidRPr="00E84EE0" w:rsidRDefault="009403C2">
            <w:pPr>
              <w:jc w:val="center"/>
            </w:pPr>
            <w:r w:rsidRPr="00E84EE0">
              <w:rPr>
                <w:color w:val="000000"/>
                <w:sz w:val="20"/>
              </w:rPr>
              <w:t>2021</w:t>
            </w:r>
          </w:p>
        </w:tc>
        <w:tc>
          <w:tcPr>
            <w:tcW w:w="850" w:type="dxa"/>
            <w:shd w:val="clear" w:color="auto" w:fill="auto"/>
            <w:vAlign w:val="center"/>
          </w:tcPr>
          <w:p w14:paraId="3C98A4CC" w14:textId="77777777" w:rsidR="009403C2" w:rsidRPr="00E84EE0" w:rsidRDefault="009403C2">
            <w:pPr>
              <w:jc w:val="center"/>
              <w:rPr>
                <w:sz w:val="20"/>
              </w:rPr>
            </w:pPr>
            <w:r w:rsidRPr="00E84EE0">
              <w:rPr>
                <w:sz w:val="20"/>
              </w:rPr>
              <w:t>4</w:t>
            </w:r>
          </w:p>
        </w:tc>
        <w:tc>
          <w:tcPr>
            <w:tcW w:w="992" w:type="dxa"/>
            <w:shd w:val="clear" w:color="auto" w:fill="auto"/>
            <w:vAlign w:val="center"/>
          </w:tcPr>
          <w:p w14:paraId="46F6F7A2" w14:textId="442C7232" w:rsidR="009403C2" w:rsidRPr="00E84EE0" w:rsidRDefault="009403C2">
            <w:pPr>
              <w:jc w:val="center"/>
              <w:rPr>
                <w:sz w:val="20"/>
              </w:rPr>
            </w:pPr>
            <w:r w:rsidRPr="00E84EE0">
              <w:rPr>
                <w:sz w:val="20"/>
              </w:rPr>
              <w:t>0</w:t>
            </w:r>
            <w:r w:rsidR="00261CCB" w:rsidRPr="00E84EE0">
              <w:rPr>
                <w:sz w:val="20"/>
              </w:rPr>
              <w:t>,</w:t>
            </w:r>
            <w:r w:rsidRPr="00E84EE0">
              <w:rPr>
                <w:sz w:val="20"/>
              </w:rPr>
              <w:t>3</w:t>
            </w:r>
          </w:p>
        </w:tc>
      </w:tr>
      <w:tr w:rsidR="009403C2" w:rsidRPr="00E84EE0" w14:paraId="4F8A20B0" w14:textId="77777777" w:rsidTr="00261CCB">
        <w:trPr>
          <w:trHeight w:val="64"/>
        </w:trPr>
        <w:tc>
          <w:tcPr>
            <w:tcW w:w="846" w:type="dxa"/>
            <w:shd w:val="clear" w:color="auto" w:fill="auto"/>
            <w:vAlign w:val="center"/>
          </w:tcPr>
          <w:p w14:paraId="4D7EFFCD" w14:textId="77777777" w:rsidR="009403C2" w:rsidRPr="00E84EE0" w:rsidRDefault="009403C2">
            <w:pPr>
              <w:jc w:val="center"/>
            </w:pPr>
            <w:r w:rsidRPr="00E84EE0">
              <w:rPr>
                <w:sz w:val="20"/>
              </w:rPr>
              <w:t>LV</w:t>
            </w:r>
          </w:p>
        </w:tc>
        <w:tc>
          <w:tcPr>
            <w:tcW w:w="1559" w:type="dxa"/>
            <w:shd w:val="clear" w:color="auto" w:fill="auto"/>
            <w:vAlign w:val="center"/>
          </w:tcPr>
          <w:p w14:paraId="1C284CD7" w14:textId="77777777" w:rsidR="009403C2" w:rsidRPr="00E84EE0" w:rsidRDefault="009403C2">
            <w:pPr>
              <w:rPr>
                <w:sz w:val="20"/>
              </w:rPr>
            </w:pPr>
            <w:proofErr w:type="spellStart"/>
            <w:r w:rsidRPr="00E84EE0">
              <w:rPr>
                <w:sz w:val="20"/>
              </w:rPr>
              <w:t>Oglaine</w:t>
            </w:r>
            <w:proofErr w:type="spellEnd"/>
            <w:r w:rsidRPr="00E84EE0">
              <w:rPr>
                <w:sz w:val="20"/>
              </w:rPr>
              <w:t xml:space="preserve"> OG1</w:t>
            </w:r>
          </w:p>
        </w:tc>
        <w:tc>
          <w:tcPr>
            <w:tcW w:w="851" w:type="dxa"/>
            <w:shd w:val="clear" w:color="auto" w:fill="auto"/>
            <w:vAlign w:val="center"/>
          </w:tcPr>
          <w:p w14:paraId="5118A720"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39D05A5B" w14:textId="77777777" w:rsidR="009403C2" w:rsidRPr="00E84EE0" w:rsidRDefault="009403C2">
            <w:pPr>
              <w:jc w:val="center"/>
            </w:pPr>
            <w:r w:rsidRPr="00E84EE0">
              <w:rPr>
                <w:color w:val="000000"/>
                <w:sz w:val="20"/>
              </w:rPr>
              <w:t>2021</w:t>
            </w:r>
          </w:p>
        </w:tc>
        <w:tc>
          <w:tcPr>
            <w:tcW w:w="850" w:type="dxa"/>
            <w:shd w:val="clear" w:color="auto" w:fill="auto"/>
            <w:vAlign w:val="center"/>
          </w:tcPr>
          <w:p w14:paraId="092725D6" w14:textId="77777777" w:rsidR="009403C2" w:rsidRPr="00E84EE0" w:rsidRDefault="009403C2">
            <w:pPr>
              <w:jc w:val="center"/>
              <w:rPr>
                <w:sz w:val="20"/>
              </w:rPr>
            </w:pPr>
            <w:r w:rsidRPr="00E84EE0">
              <w:rPr>
                <w:sz w:val="20"/>
              </w:rPr>
              <w:t>4</w:t>
            </w:r>
          </w:p>
        </w:tc>
        <w:tc>
          <w:tcPr>
            <w:tcW w:w="992" w:type="dxa"/>
            <w:shd w:val="clear" w:color="auto" w:fill="auto"/>
            <w:vAlign w:val="center"/>
          </w:tcPr>
          <w:p w14:paraId="3DE32EE0" w14:textId="5D67DCD3" w:rsidR="009403C2" w:rsidRPr="00E84EE0" w:rsidRDefault="009403C2">
            <w:pPr>
              <w:jc w:val="center"/>
              <w:rPr>
                <w:sz w:val="20"/>
              </w:rPr>
            </w:pPr>
            <w:r w:rsidRPr="00E84EE0">
              <w:rPr>
                <w:sz w:val="20"/>
              </w:rPr>
              <w:t>0</w:t>
            </w:r>
            <w:r w:rsidR="00261CCB" w:rsidRPr="00E84EE0">
              <w:rPr>
                <w:sz w:val="20"/>
              </w:rPr>
              <w:t>,</w:t>
            </w:r>
            <w:r w:rsidRPr="00E84EE0">
              <w:rPr>
                <w:sz w:val="20"/>
              </w:rPr>
              <w:t>6</w:t>
            </w:r>
          </w:p>
        </w:tc>
      </w:tr>
      <w:tr w:rsidR="009403C2" w:rsidRPr="00E84EE0" w14:paraId="17DAAC85" w14:textId="77777777" w:rsidTr="00261CCB">
        <w:trPr>
          <w:trHeight w:val="64"/>
        </w:trPr>
        <w:tc>
          <w:tcPr>
            <w:tcW w:w="846" w:type="dxa"/>
            <w:shd w:val="clear" w:color="auto" w:fill="auto"/>
            <w:vAlign w:val="center"/>
          </w:tcPr>
          <w:p w14:paraId="0114ED90" w14:textId="77777777" w:rsidR="009403C2" w:rsidRPr="00E84EE0" w:rsidRDefault="009403C2">
            <w:pPr>
              <w:jc w:val="center"/>
            </w:pPr>
            <w:r w:rsidRPr="00E84EE0">
              <w:rPr>
                <w:sz w:val="20"/>
              </w:rPr>
              <w:t>LV</w:t>
            </w:r>
          </w:p>
        </w:tc>
        <w:tc>
          <w:tcPr>
            <w:tcW w:w="1559" w:type="dxa"/>
            <w:shd w:val="clear" w:color="auto" w:fill="auto"/>
            <w:vAlign w:val="center"/>
          </w:tcPr>
          <w:p w14:paraId="1AEA56D3" w14:textId="77777777" w:rsidR="009403C2" w:rsidRPr="00E84EE0" w:rsidRDefault="009403C2">
            <w:pPr>
              <w:rPr>
                <w:sz w:val="20"/>
              </w:rPr>
            </w:pPr>
            <w:proofErr w:type="spellStart"/>
            <w:r w:rsidRPr="00E84EE0">
              <w:rPr>
                <w:sz w:val="20"/>
              </w:rPr>
              <w:t>Oglaine</w:t>
            </w:r>
            <w:proofErr w:type="spellEnd"/>
            <w:r w:rsidRPr="00E84EE0">
              <w:rPr>
                <w:sz w:val="20"/>
              </w:rPr>
              <w:t xml:space="preserve"> OG2</w:t>
            </w:r>
          </w:p>
        </w:tc>
        <w:tc>
          <w:tcPr>
            <w:tcW w:w="851" w:type="dxa"/>
            <w:shd w:val="clear" w:color="auto" w:fill="auto"/>
            <w:vAlign w:val="center"/>
          </w:tcPr>
          <w:p w14:paraId="2B11A842"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5F70B584" w14:textId="77777777" w:rsidR="009403C2" w:rsidRPr="00E84EE0" w:rsidRDefault="009403C2">
            <w:pPr>
              <w:jc w:val="center"/>
            </w:pPr>
            <w:r w:rsidRPr="00E84EE0">
              <w:rPr>
                <w:color w:val="000000"/>
                <w:sz w:val="20"/>
              </w:rPr>
              <w:t>2021</w:t>
            </w:r>
          </w:p>
        </w:tc>
        <w:tc>
          <w:tcPr>
            <w:tcW w:w="850" w:type="dxa"/>
            <w:shd w:val="clear" w:color="auto" w:fill="auto"/>
            <w:vAlign w:val="center"/>
          </w:tcPr>
          <w:p w14:paraId="01F080BB" w14:textId="77777777" w:rsidR="009403C2" w:rsidRPr="00E84EE0" w:rsidRDefault="009403C2">
            <w:pPr>
              <w:jc w:val="center"/>
              <w:rPr>
                <w:sz w:val="20"/>
              </w:rPr>
            </w:pPr>
            <w:r w:rsidRPr="00E84EE0">
              <w:rPr>
                <w:sz w:val="20"/>
              </w:rPr>
              <w:t>4</w:t>
            </w:r>
          </w:p>
        </w:tc>
        <w:tc>
          <w:tcPr>
            <w:tcW w:w="992" w:type="dxa"/>
            <w:shd w:val="clear" w:color="auto" w:fill="auto"/>
            <w:vAlign w:val="center"/>
          </w:tcPr>
          <w:p w14:paraId="028733CB" w14:textId="3E36EE9D" w:rsidR="009403C2" w:rsidRPr="00E84EE0" w:rsidRDefault="009403C2">
            <w:pPr>
              <w:jc w:val="center"/>
              <w:rPr>
                <w:sz w:val="20"/>
              </w:rPr>
            </w:pPr>
            <w:r w:rsidRPr="00E84EE0">
              <w:rPr>
                <w:sz w:val="20"/>
              </w:rPr>
              <w:t>129</w:t>
            </w:r>
            <w:r w:rsidR="00261CCB" w:rsidRPr="00E84EE0">
              <w:rPr>
                <w:sz w:val="20"/>
              </w:rPr>
              <w:t>,</w:t>
            </w:r>
            <w:r w:rsidRPr="00E84EE0">
              <w:rPr>
                <w:sz w:val="20"/>
              </w:rPr>
              <w:t>5</w:t>
            </w:r>
          </w:p>
        </w:tc>
      </w:tr>
      <w:tr w:rsidR="009403C2" w:rsidRPr="00E84EE0" w14:paraId="2BDF765F" w14:textId="77777777" w:rsidTr="00261CCB">
        <w:trPr>
          <w:trHeight w:val="64"/>
        </w:trPr>
        <w:tc>
          <w:tcPr>
            <w:tcW w:w="846" w:type="dxa"/>
            <w:shd w:val="clear" w:color="auto" w:fill="auto"/>
            <w:vAlign w:val="center"/>
          </w:tcPr>
          <w:p w14:paraId="3B193684" w14:textId="77777777" w:rsidR="009403C2" w:rsidRPr="00E84EE0" w:rsidRDefault="009403C2">
            <w:pPr>
              <w:jc w:val="center"/>
            </w:pPr>
            <w:r w:rsidRPr="00E84EE0">
              <w:rPr>
                <w:sz w:val="20"/>
              </w:rPr>
              <w:t>LV</w:t>
            </w:r>
          </w:p>
        </w:tc>
        <w:tc>
          <w:tcPr>
            <w:tcW w:w="1559" w:type="dxa"/>
            <w:shd w:val="clear" w:color="auto" w:fill="auto"/>
            <w:vAlign w:val="center"/>
          </w:tcPr>
          <w:p w14:paraId="514D2DC1" w14:textId="77777777" w:rsidR="009403C2" w:rsidRPr="00E84EE0" w:rsidRDefault="009403C2">
            <w:pPr>
              <w:rPr>
                <w:sz w:val="20"/>
              </w:rPr>
            </w:pPr>
            <w:proofErr w:type="spellStart"/>
            <w:r w:rsidRPr="00E84EE0">
              <w:rPr>
                <w:sz w:val="20"/>
              </w:rPr>
              <w:t>Oglaine</w:t>
            </w:r>
            <w:proofErr w:type="spellEnd"/>
            <w:r w:rsidRPr="00E84EE0">
              <w:rPr>
                <w:sz w:val="20"/>
              </w:rPr>
              <w:t xml:space="preserve"> OG3</w:t>
            </w:r>
          </w:p>
        </w:tc>
        <w:tc>
          <w:tcPr>
            <w:tcW w:w="851" w:type="dxa"/>
            <w:shd w:val="clear" w:color="auto" w:fill="auto"/>
            <w:vAlign w:val="center"/>
          </w:tcPr>
          <w:p w14:paraId="18E1178A" w14:textId="77777777" w:rsidR="009403C2" w:rsidRPr="00E84EE0" w:rsidRDefault="009403C2">
            <w:pPr>
              <w:jc w:val="center"/>
              <w:rPr>
                <w:sz w:val="20"/>
              </w:rPr>
            </w:pPr>
            <w:r w:rsidRPr="00E84EE0">
              <w:rPr>
                <w:sz w:val="20"/>
              </w:rPr>
              <w:t>1a</w:t>
            </w:r>
          </w:p>
        </w:tc>
        <w:tc>
          <w:tcPr>
            <w:tcW w:w="1134" w:type="dxa"/>
            <w:shd w:val="clear" w:color="auto" w:fill="auto"/>
            <w:vAlign w:val="center"/>
          </w:tcPr>
          <w:p w14:paraId="0E50B51E" w14:textId="77777777" w:rsidR="009403C2" w:rsidRPr="00E84EE0" w:rsidRDefault="009403C2">
            <w:pPr>
              <w:jc w:val="center"/>
            </w:pPr>
            <w:r w:rsidRPr="00E84EE0">
              <w:rPr>
                <w:color w:val="000000"/>
                <w:sz w:val="20"/>
              </w:rPr>
              <w:t>2021</w:t>
            </w:r>
          </w:p>
        </w:tc>
        <w:tc>
          <w:tcPr>
            <w:tcW w:w="850" w:type="dxa"/>
            <w:shd w:val="clear" w:color="auto" w:fill="auto"/>
            <w:vAlign w:val="center"/>
          </w:tcPr>
          <w:p w14:paraId="49410B47" w14:textId="77777777" w:rsidR="009403C2" w:rsidRPr="00E84EE0" w:rsidRDefault="009403C2">
            <w:pPr>
              <w:jc w:val="center"/>
              <w:rPr>
                <w:sz w:val="20"/>
              </w:rPr>
            </w:pPr>
            <w:r w:rsidRPr="00E84EE0">
              <w:rPr>
                <w:sz w:val="20"/>
              </w:rPr>
              <w:t>4</w:t>
            </w:r>
          </w:p>
        </w:tc>
        <w:tc>
          <w:tcPr>
            <w:tcW w:w="992" w:type="dxa"/>
            <w:shd w:val="clear" w:color="auto" w:fill="auto"/>
            <w:vAlign w:val="center"/>
          </w:tcPr>
          <w:p w14:paraId="5F5A724A" w14:textId="589888BB" w:rsidR="009403C2" w:rsidRPr="00E84EE0" w:rsidRDefault="009403C2">
            <w:pPr>
              <w:jc w:val="center"/>
              <w:rPr>
                <w:sz w:val="20"/>
              </w:rPr>
            </w:pPr>
            <w:r w:rsidRPr="00E84EE0">
              <w:rPr>
                <w:sz w:val="20"/>
              </w:rPr>
              <w:t>0</w:t>
            </w:r>
            <w:r w:rsidR="00261CCB" w:rsidRPr="00E84EE0">
              <w:rPr>
                <w:sz w:val="20"/>
              </w:rPr>
              <w:t>,</w:t>
            </w:r>
            <w:r w:rsidRPr="00E84EE0">
              <w:rPr>
                <w:sz w:val="20"/>
              </w:rPr>
              <w:t>4</w:t>
            </w:r>
          </w:p>
        </w:tc>
      </w:tr>
      <w:tr w:rsidR="009403C2" w:rsidRPr="00E84EE0" w14:paraId="12A6467D" w14:textId="77777777" w:rsidTr="00261CCB">
        <w:trPr>
          <w:trHeight w:val="64"/>
        </w:trPr>
        <w:tc>
          <w:tcPr>
            <w:tcW w:w="846" w:type="dxa"/>
            <w:shd w:val="clear" w:color="auto" w:fill="auto"/>
            <w:vAlign w:val="center"/>
          </w:tcPr>
          <w:p w14:paraId="36CCED29" w14:textId="77777777" w:rsidR="009403C2" w:rsidRPr="00E84EE0" w:rsidRDefault="009403C2">
            <w:pPr>
              <w:jc w:val="center"/>
            </w:pPr>
            <w:r w:rsidRPr="00E84EE0">
              <w:rPr>
                <w:sz w:val="20"/>
              </w:rPr>
              <w:t>LV</w:t>
            </w:r>
          </w:p>
        </w:tc>
        <w:tc>
          <w:tcPr>
            <w:tcW w:w="1559" w:type="dxa"/>
            <w:shd w:val="clear" w:color="auto" w:fill="auto"/>
            <w:vAlign w:val="center"/>
          </w:tcPr>
          <w:p w14:paraId="6EB2FEC8" w14:textId="77777777" w:rsidR="009403C2" w:rsidRPr="00E84EE0" w:rsidRDefault="009403C2">
            <w:pPr>
              <w:rPr>
                <w:sz w:val="20"/>
              </w:rPr>
            </w:pPr>
            <w:proofErr w:type="spellStart"/>
            <w:r w:rsidRPr="00E84EE0">
              <w:rPr>
                <w:sz w:val="20"/>
              </w:rPr>
              <w:t>Oglaine</w:t>
            </w:r>
            <w:proofErr w:type="spellEnd"/>
            <w:r w:rsidRPr="00E84EE0">
              <w:rPr>
                <w:sz w:val="20"/>
              </w:rPr>
              <w:t xml:space="preserve"> OG4</w:t>
            </w:r>
          </w:p>
        </w:tc>
        <w:tc>
          <w:tcPr>
            <w:tcW w:w="851" w:type="dxa"/>
            <w:shd w:val="clear" w:color="auto" w:fill="auto"/>
            <w:vAlign w:val="center"/>
          </w:tcPr>
          <w:p w14:paraId="63E52408"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68A43DF7" w14:textId="77777777" w:rsidR="009403C2" w:rsidRPr="00E84EE0" w:rsidRDefault="009403C2">
            <w:pPr>
              <w:jc w:val="center"/>
            </w:pPr>
            <w:r w:rsidRPr="00E84EE0">
              <w:rPr>
                <w:color w:val="000000"/>
                <w:sz w:val="20"/>
              </w:rPr>
              <w:t>2021</w:t>
            </w:r>
          </w:p>
        </w:tc>
        <w:tc>
          <w:tcPr>
            <w:tcW w:w="850" w:type="dxa"/>
            <w:shd w:val="clear" w:color="auto" w:fill="auto"/>
            <w:vAlign w:val="center"/>
          </w:tcPr>
          <w:p w14:paraId="7FEA1E9E" w14:textId="77777777" w:rsidR="009403C2" w:rsidRPr="00E84EE0" w:rsidRDefault="009403C2">
            <w:pPr>
              <w:jc w:val="center"/>
              <w:rPr>
                <w:sz w:val="20"/>
              </w:rPr>
            </w:pPr>
            <w:r w:rsidRPr="00E84EE0">
              <w:rPr>
                <w:sz w:val="20"/>
              </w:rPr>
              <w:t>4</w:t>
            </w:r>
          </w:p>
        </w:tc>
        <w:tc>
          <w:tcPr>
            <w:tcW w:w="992" w:type="dxa"/>
            <w:shd w:val="clear" w:color="auto" w:fill="auto"/>
            <w:vAlign w:val="center"/>
          </w:tcPr>
          <w:p w14:paraId="53A59732" w14:textId="32D75419" w:rsidR="009403C2" w:rsidRPr="00E84EE0" w:rsidRDefault="009403C2">
            <w:pPr>
              <w:jc w:val="center"/>
              <w:rPr>
                <w:sz w:val="20"/>
              </w:rPr>
            </w:pPr>
            <w:r w:rsidRPr="00E84EE0">
              <w:rPr>
                <w:sz w:val="20"/>
              </w:rPr>
              <w:t>0</w:t>
            </w:r>
            <w:r w:rsidR="00261CCB" w:rsidRPr="00E84EE0">
              <w:rPr>
                <w:sz w:val="20"/>
              </w:rPr>
              <w:t>,</w:t>
            </w:r>
            <w:r w:rsidRPr="00E84EE0">
              <w:rPr>
                <w:sz w:val="20"/>
              </w:rPr>
              <w:t>1</w:t>
            </w:r>
          </w:p>
        </w:tc>
      </w:tr>
      <w:tr w:rsidR="009403C2" w:rsidRPr="00E84EE0" w14:paraId="7F049541" w14:textId="77777777" w:rsidTr="00261CCB">
        <w:trPr>
          <w:trHeight w:val="83"/>
        </w:trPr>
        <w:tc>
          <w:tcPr>
            <w:tcW w:w="846" w:type="dxa"/>
            <w:shd w:val="clear" w:color="auto" w:fill="auto"/>
            <w:vAlign w:val="center"/>
          </w:tcPr>
          <w:p w14:paraId="0FEADD6A" w14:textId="77777777" w:rsidR="009403C2" w:rsidRPr="00E84EE0" w:rsidRDefault="009403C2">
            <w:pPr>
              <w:jc w:val="center"/>
            </w:pPr>
            <w:r w:rsidRPr="00E84EE0">
              <w:rPr>
                <w:sz w:val="20"/>
              </w:rPr>
              <w:t>LV</w:t>
            </w:r>
          </w:p>
        </w:tc>
        <w:tc>
          <w:tcPr>
            <w:tcW w:w="1559" w:type="dxa"/>
            <w:shd w:val="clear" w:color="auto" w:fill="auto"/>
            <w:vAlign w:val="center"/>
          </w:tcPr>
          <w:p w14:paraId="403CE13B" w14:textId="77777777" w:rsidR="009403C2" w:rsidRPr="00E84EE0" w:rsidRDefault="009403C2">
            <w:pPr>
              <w:rPr>
                <w:sz w:val="20"/>
              </w:rPr>
            </w:pPr>
            <w:r w:rsidRPr="00E84EE0">
              <w:rPr>
                <w:sz w:val="20"/>
              </w:rPr>
              <w:t>Miltiņi MiG1</w:t>
            </w:r>
          </w:p>
        </w:tc>
        <w:tc>
          <w:tcPr>
            <w:tcW w:w="851" w:type="dxa"/>
            <w:shd w:val="clear" w:color="auto" w:fill="auto"/>
            <w:vAlign w:val="center"/>
          </w:tcPr>
          <w:p w14:paraId="7A997756"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6C841573" w14:textId="77777777" w:rsidR="009403C2" w:rsidRPr="00E84EE0" w:rsidRDefault="009403C2">
            <w:pPr>
              <w:jc w:val="center"/>
            </w:pPr>
            <w:r w:rsidRPr="00E84EE0">
              <w:rPr>
                <w:color w:val="000000"/>
                <w:sz w:val="20"/>
              </w:rPr>
              <w:t>2021</w:t>
            </w:r>
          </w:p>
        </w:tc>
        <w:tc>
          <w:tcPr>
            <w:tcW w:w="850" w:type="dxa"/>
            <w:shd w:val="clear" w:color="auto" w:fill="auto"/>
            <w:vAlign w:val="center"/>
          </w:tcPr>
          <w:p w14:paraId="2237DCAF" w14:textId="77777777" w:rsidR="009403C2" w:rsidRPr="00E84EE0" w:rsidRDefault="009403C2">
            <w:pPr>
              <w:jc w:val="center"/>
              <w:rPr>
                <w:sz w:val="20"/>
              </w:rPr>
            </w:pPr>
            <w:r w:rsidRPr="00E84EE0">
              <w:rPr>
                <w:sz w:val="20"/>
              </w:rPr>
              <w:t>4</w:t>
            </w:r>
          </w:p>
        </w:tc>
        <w:tc>
          <w:tcPr>
            <w:tcW w:w="992" w:type="dxa"/>
            <w:shd w:val="clear" w:color="auto" w:fill="auto"/>
            <w:vAlign w:val="center"/>
          </w:tcPr>
          <w:p w14:paraId="5419DB72" w14:textId="734484CA" w:rsidR="009403C2" w:rsidRPr="00E84EE0" w:rsidRDefault="009403C2">
            <w:pPr>
              <w:jc w:val="center"/>
              <w:rPr>
                <w:sz w:val="20"/>
              </w:rPr>
            </w:pPr>
            <w:r w:rsidRPr="00E84EE0">
              <w:rPr>
                <w:sz w:val="20"/>
              </w:rPr>
              <w:t>0</w:t>
            </w:r>
            <w:r w:rsidR="00261CCB" w:rsidRPr="00E84EE0">
              <w:rPr>
                <w:sz w:val="20"/>
              </w:rPr>
              <w:t>,</w:t>
            </w:r>
            <w:r w:rsidRPr="00E84EE0">
              <w:rPr>
                <w:sz w:val="20"/>
              </w:rPr>
              <w:t>9</w:t>
            </w:r>
          </w:p>
        </w:tc>
      </w:tr>
      <w:tr w:rsidR="009403C2" w:rsidRPr="00E84EE0" w14:paraId="04981169" w14:textId="77777777" w:rsidTr="00261CCB">
        <w:trPr>
          <w:trHeight w:val="64"/>
        </w:trPr>
        <w:tc>
          <w:tcPr>
            <w:tcW w:w="846" w:type="dxa"/>
            <w:shd w:val="clear" w:color="auto" w:fill="auto"/>
            <w:vAlign w:val="center"/>
          </w:tcPr>
          <w:p w14:paraId="6DDECD94" w14:textId="77777777" w:rsidR="009403C2" w:rsidRPr="00E84EE0" w:rsidRDefault="009403C2">
            <w:pPr>
              <w:jc w:val="center"/>
            </w:pPr>
            <w:r w:rsidRPr="00E84EE0">
              <w:rPr>
                <w:sz w:val="20"/>
              </w:rPr>
              <w:t>LV</w:t>
            </w:r>
          </w:p>
        </w:tc>
        <w:tc>
          <w:tcPr>
            <w:tcW w:w="1559" w:type="dxa"/>
            <w:shd w:val="clear" w:color="auto" w:fill="auto"/>
            <w:vAlign w:val="center"/>
          </w:tcPr>
          <w:p w14:paraId="1781A76C" w14:textId="77777777" w:rsidR="009403C2" w:rsidRPr="00E84EE0" w:rsidRDefault="009403C2">
            <w:pPr>
              <w:rPr>
                <w:sz w:val="20"/>
              </w:rPr>
            </w:pPr>
            <w:r w:rsidRPr="00E84EE0">
              <w:rPr>
                <w:sz w:val="20"/>
              </w:rPr>
              <w:t>Miltiņi MiG2</w:t>
            </w:r>
          </w:p>
        </w:tc>
        <w:tc>
          <w:tcPr>
            <w:tcW w:w="851" w:type="dxa"/>
            <w:shd w:val="clear" w:color="auto" w:fill="auto"/>
            <w:vAlign w:val="center"/>
          </w:tcPr>
          <w:p w14:paraId="64008910" w14:textId="77777777" w:rsidR="009403C2" w:rsidRPr="00E84EE0" w:rsidRDefault="009403C2">
            <w:pPr>
              <w:jc w:val="center"/>
              <w:rPr>
                <w:sz w:val="20"/>
              </w:rPr>
            </w:pPr>
            <w:r w:rsidRPr="00E84EE0">
              <w:rPr>
                <w:sz w:val="20"/>
              </w:rPr>
              <w:t>0</w:t>
            </w:r>
          </w:p>
        </w:tc>
        <w:tc>
          <w:tcPr>
            <w:tcW w:w="1134" w:type="dxa"/>
            <w:shd w:val="clear" w:color="auto" w:fill="auto"/>
            <w:vAlign w:val="center"/>
          </w:tcPr>
          <w:p w14:paraId="039718D0" w14:textId="77777777" w:rsidR="009403C2" w:rsidRPr="00E84EE0" w:rsidRDefault="009403C2">
            <w:pPr>
              <w:jc w:val="center"/>
            </w:pPr>
            <w:r w:rsidRPr="00E84EE0">
              <w:rPr>
                <w:color w:val="000000"/>
                <w:sz w:val="20"/>
              </w:rPr>
              <w:t>2021</w:t>
            </w:r>
          </w:p>
        </w:tc>
        <w:tc>
          <w:tcPr>
            <w:tcW w:w="850" w:type="dxa"/>
            <w:shd w:val="clear" w:color="auto" w:fill="auto"/>
            <w:vAlign w:val="center"/>
          </w:tcPr>
          <w:p w14:paraId="569F898D" w14:textId="77777777" w:rsidR="009403C2" w:rsidRPr="00E84EE0" w:rsidRDefault="009403C2">
            <w:pPr>
              <w:jc w:val="center"/>
              <w:rPr>
                <w:sz w:val="20"/>
              </w:rPr>
            </w:pPr>
            <w:r w:rsidRPr="00E84EE0">
              <w:rPr>
                <w:sz w:val="20"/>
              </w:rPr>
              <w:t>4</w:t>
            </w:r>
          </w:p>
        </w:tc>
        <w:tc>
          <w:tcPr>
            <w:tcW w:w="992" w:type="dxa"/>
            <w:shd w:val="clear" w:color="auto" w:fill="auto"/>
            <w:vAlign w:val="center"/>
          </w:tcPr>
          <w:p w14:paraId="416CC395" w14:textId="74AFEB65" w:rsidR="009403C2" w:rsidRPr="00E84EE0" w:rsidRDefault="009403C2">
            <w:pPr>
              <w:jc w:val="center"/>
              <w:rPr>
                <w:sz w:val="20"/>
              </w:rPr>
            </w:pPr>
            <w:r w:rsidRPr="00E84EE0">
              <w:rPr>
                <w:sz w:val="20"/>
              </w:rPr>
              <w:t>1</w:t>
            </w:r>
            <w:r w:rsidR="00261CCB" w:rsidRPr="00E84EE0">
              <w:rPr>
                <w:sz w:val="20"/>
              </w:rPr>
              <w:t>,</w:t>
            </w:r>
            <w:r w:rsidRPr="00E84EE0">
              <w:rPr>
                <w:sz w:val="20"/>
              </w:rPr>
              <w:t>5</w:t>
            </w:r>
          </w:p>
        </w:tc>
      </w:tr>
    </w:tbl>
    <w:p w14:paraId="58E09A4C" w14:textId="77777777" w:rsidR="009403C2" w:rsidRPr="00E84EE0" w:rsidRDefault="009403C2" w:rsidP="009403C2"/>
    <w:p w14:paraId="0CEB161B" w14:textId="3C856FDF" w:rsidR="009403C2" w:rsidRPr="00E84EE0" w:rsidRDefault="005C3D37" w:rsidP="009403C2">
      <w:pPr>
        <w:rPr>
          <w:sz w:val="20"/>
        </w:rPr>
      </w:pPr>
      <w:r w:rsidRPr="00E84EE0">
        <w:rPr>
          <w:sz w:val="20"/>
        </w:rPr>
        <w:lastRenderedPageBreak/>
        <w:t>4</w:t>
      </w:r>
      <w:r w:rsidR="009403C2" w:rsidRPr="00E84EE0">
        <w:rPr>
          <w:sz w:val="20"/>
        </w:rPr>
        <w:t xml:space="preserve">.33. tabula. </w:t>
      </w:r>
      <w:r w:rsidR="00261CCB" w:rsidRPr="00E84EE0">
        <w:rPr>
          <w:b/>
          <w:sz w:val="20"/>
        </w:rPr>
        <w:t>2022. gada vidējā nitrātu koncentrācija pazemes ūdeņos (mg/L)</w:t>
      </w:r>
      <w:r w:rsidR="00261CCB" w:rsidRPr="00E84EE0">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851"/>
        <w:gridCol w:w="1134"/>
        <w:gridCol w:w="850"/>
        <w:gridCol w:w="992"/>
      </w:tblGrid>
      <w:tr w:rsidR="009403C2" w:rsidRPr="00E84EE0" w14:paraId="32407393" w14:textId="77777777" w:rsidTr="00261CCB">
        <w:trPr>
          <w:cantSplit/>
          <w:trHeight w:val="1042"/>
        </w:trPr>
        <w:tc>
          <w:tcPr>
            <w:tcW w:w="846" w:type="dxa"/>
            <w:textDirection w:val="btLr"/>
            <w:vAlign w:val="center"/>
          </w:tcPr>
          <w:p w14:paraId="31BBCC6C" w14:textId="77777777" w:rsidR="009403C2" w:rsidRPr="00E84EE0" w:rsidRDefault="009403C2">
            <w:pPr>
              <w:ind w:left="113" w:right="113"/>
              <w:jc w:val="center"/>
              <w:rPr>
                <w:sz w:val="20"/>
              </w:rPr>
            </w:pPr>
            <w:proofErr w:type="spellStart"/>
            <w:r w:rsidRPr="00E84EE0">
              <w:rPr>
                <w:sz w:val="20"/>
              </w:rPr>
              <w:t>Country</w:t>
            </w:r>
            <w:proofErr w:type="spellEnd"/>
            <w:r w:rsidRPr="00E84EE0">
              <w:rPr>
                <w:sz w:val="20"/>
              </w:rPr>
              <w:t xml:space="preserve"> </w:t>
            </w:r>
            <w:proofErr w:type="spellStart"/>
            <w:r w:rsidRPr="00E84EE0">
              <w:rPr>
                <w:sz w:val="20"/>
              </w:rPr>
              <w:t>code</w:t>
            </w:r>
            <w:proofErr w:type="spellEnd"/>
          </w:p>
        </w:tc>
        <w:tc>
          <w:tcPr>
            <w:tcW w:w="1559" w:type="dxa"/>
            <w:textDirection w:val="btLr"/>
            <w:vAlign w:val="center"/>
          </w:tcPr>
          <w:p w14:paraId="0C9E1112" w14:textId="77777777" w:rsidR="009403C2" w:rsidRPr="00E84EE0" w:rsidRDefault="009403C2">
            <w:pPr>
              <w:ind w:left="113" w:right="113"/>
              <w:jc w:val="center"/>
              <w:rPr>
                <w:sz w:val="20"/>
              </w:rPr>
            </w:pPr>
            <w:r w:rsidRPr="00E84EE0">
              <w:rPr>
                <w:sz w:val="20"/>
              </w:rPr>
              <w:t xml:space="preserve">National </w:t>
            </w:r>
            <w:proofErr w:type="spellStart"/>
            <w:r w:rsidRPr="00E84EE0">
              <w:rPr>
                <w:sz w:val="20"/>
              </w:rPr>
              <w:t>station</w:t>
            </w:r>
            <w:proofErr w:type="spellEnd"/>
            <w:r w:rsidRPr="00E84EE0">
              <w:rPr>
                <w:sz w:val="20"/>
              </w:rPr>
              <w:t xml:space="preserve"> </w:t>
            </w:r>
            <w:proofErr w:type="spellStart"/>
            <w:r w:rsidRPr="00E84EE0">
              <w:rPr>
                <w:sz w:val="20"/>
              </w:rPr>
              <w:t>code</w:t>
            </w:r>
            <w:proofErr w:type="spellEnd"/>
          </w:p>
        </w:tc>
        <w:tc>
          <w:tcPr>
            <w:tcW w:w="851" w:type="dxa"/>
            <w:textDirection w:val="btLr"/>
            <w:vAlign w:val="center"/>
          </w:tcPr>
          <w:p w14:paraId="27019E1B" w14:textId="77777777" w:rsidR="009403C2" w:rsidRPr="00E84EE0" w:rsidRDefault="009403C2">
            <w:pPr>
              <w:ind w:left="113" w:right="113"/>
              <w:jc w:val="center"/>
              <w:rPr>
                <w:sz w:val="20"/>
              </w:rPr>
            </w:pPr>
            <w:proofErr w:type="spellStart"/>
            <w:r w:rsidRPr="00E84EE0">
              <w:rPr>
                <w:sz w:val="20"/>
              </w:rPr>
              <w:t>Station</w:t>
            </w:r>
            <w:proofErr w:type="spellEnd"/>
            <w:r w:rsidRPr="00E84EE0">
              <w:rPr>
                <w:sz w:val="20"/>
              </w:rPr>
              <w:t xml:space="preserve"> </w:t>
            </w:r>
            <w:proofErr w:type="spellStart"/>
            <w:r w:rsidRPr="00E84EE0">
              <w:rPr>
                <w:sz w:val="20"/>
              </w:rPr>
              <w:t>Type</w:t>
            </w:r>
            <w:proofErr w:type="spellEnd"/>
          </w:p>
        </w:tc>
        <w:tc>
          <w:tcPr>
            <w:tcW w:w="1134" w:type="dxa"/>
            <w:textDirection w:val="btLr"/>
            <w:vAlign w:val="center"/>
          </w:tcPr>
          <w:p w14:paraId="041B3EFD" w14:textId="77777777" w:rsidR="009403C2" w:rsidRPr="00E84EE0" w:rsidRDefault="009403C2">
            <w:pPr>
              <w:ind w:left="113" w:right="113"/>
              <w:jc w:val="center"/>
              <w:rPr>
                <w:sz w:val="20"/>
              </w:rPr>
            </w:pPr>
            <w:proofErr w:type="spellStart"/>
            <w:r w:rsidRPr="00E84EE0">
              <w:rPr>
                <w:sz w:val="20"/>
              </w:rPr>
              <w:t>Year</w:t>
            </w:r>
            <w:proofErr w:type="spellEnd"/>
          </w:p>
        </w:tc>
        <w:tc>
          <w:tcPr>
            <w:tcW w:w="850" w:type="dxa"/>
            <w:textDirection w:val="btLr"/>
            <w:vAlign w:val="center"/>
          </w:tcPr>
          <w:p w14:paraId="244C26D6" w14:textId="77777777" w:rsidR="009403C2" w:rsidRPr="00E84EE0" w:rsidRDefault="009403C2">
            <w:pPr>
              <w:ind w:left="113" w:right="113"/>
              <w:jc w:val="center"/>
              <w:rPr>
                <w:sz w:val="20"/>
              </w:rPr>
            </w:pPr>
            <w:proofErr w:type="spellStart"/>
            <w:r w:rsidRPr="00E84EE0">
              <w:rPr>
                <w:sz w:val="20"/>
              </w:rPr>
              <w:t>Number</w:t>
            </w:r>
            <w:proofErr w:type="spellEnd"/>
            <w:r w:rsidRPr="00E84EE0">
              <w:rPr>
                <w:sz w:val="20"/>
              </w:rPr>
              <w:t xml:space="preserve"> </w:t>
            </w:r>
            <w:proofErr w:type="spellStart"/>
            <w:r w:rsidRPr="00E84EE0">
              <w:rPr>
                <w:sz w:val="20"/>
              </w:rPr>
              <w:t>of</w:t>
            </w:r>
            <w:proofErr w:type="spellEnd"/>
            <w:r w:rsidRPr="00E84EE0">
              <w:rPr>
                <w:sz w:val="20"/>
              </w:rPr>
              <w:t xml:space="preserve"> </w:t>
            </w:r>
            <w:proofErr w:type="spellStart"/>
            <w:r w:rsidRPr="00E84EE0">
              <w:rPr>
                <w:sz w:val="20"/>
              </w:rPr>
              <w:t>samples</w:t>
            </w:r>
            <w:proofErr w:type="spellEnd"/>
          </w:p>
        </w:tc>
        <w:tc>
          <w:tcPr>
            <w:tcW w:w="992" w:type="dxa"/>
            <w:textDirection w:val="btLr"/>
            <w:vAlign w:val="center"/>
          </w:tcPr>
          <w:p w14:paraId="187A98B1" w14:textId="77777777" w:rsidR="009403C2" w:rsidRPr="00E84EE0" w:rsidRDefault="009403C2">
            <w:pPr>
              <w:ind w:left="113" w:right="113"/>
              <w:jc w:val="center"/>
              <w:rPr>
                <w:sz w:val="20"/>
              </w:rPr>
            </w:pPr>
            <w:proofErr w:type="spellStart"/>
            <w:r w:rsidRPr="00E84EE0">
              <w:rPr>
                <w:sz w:val="20"/>
              </w:rPr>
              <w:t>Average</w:t>
            </w:r>
            <w:proofErr w:type="spellEnd"/>
            <w:r w:rsidRPr="00E84EE0">
              <w:rPr>
                <w:sz w:val="20"/>
              </w:rPr>
              <w:t xml:space="preserve"> </w:t>
            </w:r>
            <w:proofErr w:type="spellStart"/>
            <w:r w:rsidRPr="00E84EE0">
              <w:rPr>
                <w:sz w:val="20"/>
              </w:rPr>
              <w:t>annual</w:t>
            </w:r>
            <w:proofErr w:type="spellEnd"/>
            <w:r w:rsidRPr="00E84EE0">
              <w:rPr>
                <w:sz w:val="20"/>
              </w:rPr>
              <w:t xml:space="preserve"> </w:t>
            </w:r>
            <w:proofErr w:type="spellStart"/>
            <w:r w:rsidRPr="00E84EE0">
              <w:rPr>
                <w:sz w:val="20"/>
              </w:rPr>
              <w:t>value</w:t>
            </w:r>
            <w:proofErr w:type="spellEnd"/>
          </w:p>
        </w:tc>
      </w:tr>
      <w:tr w:rsidR="009403C2" w:rsidRPr="00E84EE0" w14:paraId="323B4975" w14:textId="77777777" w:rsidTr="00261CCB">
        <w:trPr>
          <w:trHeight w:val="64"/>
        </w:trPr>
        <w:tc>
          <w:tcPr>
            <w:tcW w:w="846" w:type="dxa"/>
            <w:vAlign w:val="center"/>
          </w:tcPr>
          <w:p w14:paraId="6D9EADDC" w14:textId="77777777" w:rsidR="009403C2" w:rsidRPr="00E84EE0" w:rsidRDefault="009403C2">
            <w:pPr>
              <w:jc w:val="center"/>
              <w:rPr>
                <w:sz w:val="20"/>
              </w:rPr>
            </w:pPr>
            <w:r w:rsidRPr="00E84EE0">
              <w:rPr>
                <w:sz w:val="20"/>
              </w:rPr>
              <w:t>LV</w:t>
            </w:r>
          </w:p>
        </w:tc>
        <w:tc>
          <w:tcPr>
            <w:tcW w:w="1559" w:type="dxa"/>
            <w:vAlign w:val="center"/>
          </w:tcPr>
          <w:p w14:paraId="7B80BA7E" w14:textId="77777777" w:rsidR="009403C2" w:rsidRPr="00E84EE0" w:rsidRDefault="009403C2">
            <w:pPr>
              <w:tabs>
                <w:tab w:val="left" w:pos="2304"/>
              </w:tabs>
              <w:autoSpaceDE w:val="0"/>
              <w:autoSpaceDN w:val="0"/>
              <w:adjustRightInd w:val="0"/>
              <w:rPr>
                <w:sz w:val="20"/>
              </w:rPr>
            </w:pPr>
            <w:r w:rsidRPr="00E84EE0">
              <w:rPr>
                <w:sz w:val="20"/>
              </w:rPr>
              <w:t>Berze BG1</w:t>
            </w:r>
          </w:p>
        </w:tc>
        <w:tc>
          <w:tcPr>
            <w:tcW w:w="851" w:type="dxa"/>
            <w:vAlign w:val="center"/>
          </w:tcPr>
          <w:p w14:paraId="147F716E" w14:textId="77777777" w:rsidR="009403C2" w:rsidRPr="00E84EE0" w:rsidRDefault="009403C2">
            <w:pPr>
              <w:jc w:val="center"/>
              <w:rPr>
                <w:sz w:val="20"/>
              </w:rPr>
            </w:pPr>
            <w:r w:rsidRPr="00E84EE0">
              <w:rPr>
                <w:sz w:val="20"/>
              </w:rPr>
              <w:t>2</w:t>
            </w:r>
          </w:p>
        </w:tc>
        <w:tc>
          <w:tcPr>
            <w:tcW w:w="1134" w:type="dxa"/>
            <w:vAlign w:val="center"/>
          </w:tcPr>
          <w:p w14:paraId="782F53F6" w14:textId="77777777" w:rsidR="009403C2" w:rsidRPr="00E84EE0" w:rsidRDefault="009403C2">
            <w:pPr>
              <w:jc w:val="center"/>
              <w:rPr>
                <w:color w:val="000000"/>
                <w:sz w:val="20"/>
              </w:rPr>
            </w:pPr>
            <w:r w:rsidRPr="00E84EE0">
              <w:rPr>
                <w:color w:val="000000"/>
                <w:sz w:val="20"/>
              </w:rPr>
              <w:t>2022</w:t>
            </w:r>
          </w:p>
        </w:tc>
        <w:tc>
          <w:tcPr>
            <w:tcW w:w="850" w:type="dxa"/>
            <w:vAlign w:val="center"/>
          </w:tcPr>
          <w:p w14:paraId="4AB4FDC0" w14:textId="77777777" w:rsidR="009403C2" w:rsidRPr="00E84EE0" w:rsidRDefault="009403C2">
            <w:pPr>
              <w:jc w:val="center"/>
              <w:rPr>
                <w:sz w:val="20"/>
              </w:rPr>
            </w:pPr>
            <w:r w:rsidRPr="00E84EE0">
              <w:rPr>
                <w:sz w:val="20"/>
              </w:rPr>
              <w:t>4</w:t>
            </w:r>
          </w:p>
        </w:tc>
        <w:tc>
          <w:tcPr>
            <w:tcW w:w="992" w:type="dxa"/>
            <w:vAlign w:val="center"/>
          </w:tcPr>
          <w:p w14:paraId="1C77927B" w14:textId="41CFC5EC" w:rsidR="009403C2" w:rsidRPr="00E84EE0" w:rsidRDefault="009403C2">
            <w:pPr>
              <w:jc w:val="center"/>
              <w:rPr>
                <w:sz w:val="20"/>
              </w:rPr>
            </w:pPr>
            <w:r w:rsidRPr="00E84EE0">
              <w:rPr>
                <w:sz w:val="20"/>
              </w:rPr>
              <w:t>0</w:t>
            </w:r>
            <w:r w:rsidR="00261CCB" w:rsidRPr="00E84EE0">
              <w:rPr>
                <w:sz w:val="20"/>
              </w:rPr>
              <w:t>,</w:t>
            </w:r>
            <w:r w:rsidRPr="00E84EE0">
              <w:rPr>
                <w:sz w:val="20"/>
              </w:rPr>
              <w:t>02</w:t>
            </w:r>
          </w:p>
        </w:tc>
      </w:tr>
      <w:tr w:rsidR="009403C2" w:rsidRPr="00E84EE0" w14:paraId="05DCA7B6" w14:textId="77777777" w:rsidTr="00261CCB">
        <w:trPr>
          <w:trHeight w:val="64"/>
        </w:trPr>
        <w:tc>
          <w:tcPr>
            <w:tcW w:w="846" w:type="dxa"/>
            <w:vAlign w:val="center"/>
          </w:tcPr>
          <w:p w14:paraId="277DE000" w14:textId="77777777" w:rsidR="009403C2" w:rsidRPr="00E84EE0" w:rsidRDefault="009403C2">
            <w:pPr>
              <w:jc w:val="center"/>
              <w:rPr>
                <w:sz w:val="20"/>
              </w:rPr>
            </w:pPr>
            <w:r w:rsidRPr="00E84EE0">
              <w:rPr>
                <w:sz w:val="20"/>
              </w:rPr>
              <w:t>LV</w:t>
            </w:r>
          </w:p>
        </w:tc>
        <w:tc>
          <w:tcPr>
            <w:tcW w:w="1559" w:type="dxa"/>
            <w:vAlign w:val="center"/>
          </w:tcPr>
          <w:p w14:paraId="23073951" w14:textId="77777777" w:rsidR="009403C2" w:rsidRPr="00E84EE0" w:rsidRDefault="009403C2">
            <w:pPr>
              <w:tabs>
                <w:tab w:val="left" w:pos="2304"/>
              </w:tabs>
              <w:autoSpaceDE w:val="0"/>
              <w:autoSpaceDN w:val="0"/>
              <w:adjustRightInd w:val="0"/>
              <w:rPr>
                <w:sz w:val="20"/>
              </w:rPr>
            </w:pPr>
            <w:r w:rsidRPr="00E84EE0">
              <w:rPr>
                <w:sz w:val="20"/>
              </w:rPr>
              <w:t>Berze BG2</w:t>
            </w:r>
          </w:p>
        </w:tc>
        <w:tc>
          <w:tcPr>
            <w:tcW w:w="851" w:type="dxa"/>
            <w:vAlign w:val="center"/>
          </w:tcPr>
          <w:p w14:paraId="672E9FAE" w14:textId="77777777" w:rsidR="009403C2" w:rsidRPr="00E84EE0" w:rsidRDefault="009403C2">
            <w:pPr>
              <w:jc w:val="center"/>
              <w:rPr>
                <w:sz w:val="20"/>
              </w:rPr>
            </w:pPr>
            <w:r w:rsidRPr="00E84EE0">
              <w:rPr>
                <w:sz w:val="20"/>
              </w:rPr>
              <w:t>0</w:t>
            </w:r>
          </w:p>
        </w:tc>
        <w:tc>
          <w:tcPr>
            <w:tcW w:w="1134" w:type="dxa"/>
            <w:vAlign w:val="center"/>
          </w:tcPr>
          <w:p w14:paraId="02B0CC74" w14:textId="77777777" w:rsidR="009403C2" w:rsidRPr="00E84EE0" w:rsidRDefault="009403C2">
            <w:pPr>
              <w:jc w:val="center"/>
            </w:pPr>
            <w:r w:rsidRPr="00E84EE0">
              <w:rPr>
                <w:color w:val="000000"/>
                <w:sz w:val="20"/>
              </w:rPr>
              <w:t>2022</w:t>
            </w:r>
          </w:p>
        </w:tc>
        <w:tc>
          <w:tcPr>
            <w:tcW w:w="850" w:type="dxa"/>
            <w:vAlign w:val="center"/>
          </w:tcPr>
          <w:p w14:paraId="53A02361" w14:textId="77777777" w:rsidR="009403C2" w:rsidRPr="00E84EE0" w:rsidRDefault="009403C2">
            <w:pPr>
              <w:jc w:val="center"/>
              <w:rPr>
                <w:sz w:val="20"/>
              </w:rPr>
            </w:pPr>
            <w:r w:rsidRPr="00E84EE0">
              <w:rPr>
                <w:sz w:val="20"/>
              </w:rPr>
              <w:t>4</w:t>
            </w:r>
          </w:p>
        </w:tc>
        <w:tc>
          <w:tcPr>
            <w:tcW w:w="992" w:type="dxa"/>
            <w:vAlign w:val="center"/>
          </w:tcPr>
          <w:p w14:paraId="417A24A5" w14:textId="31A26736" w:rsidR="009403C2" w:rsidRPr="00E84EE0" w:rsidRDefault="009403C2">
            <w:pPr>
              <w:jc w:val="center"/>
              <w:rPr>
                <w:sz w:val="20"/>
              </w:rPr>
            </w:pPr>
            <w:r w:rsidRPr="00E84EE0">
              <w:rPr>
                <w:sz w:val="20"/>
              </w:rPr>
              <w:t>0</w:t>
            </w:r>
            <w:r w:rsidR="00261CCB" w:rsidRPr="00E84EE0">
              <w:rPr>
                <w:sz w:val="20"/>
              </w:rPr>
              <w:t>,</w:t>
            </w:r>
            <w:r w:rsidRPr="00E84EE0">
              <w:rPr>
                <w:sz w:val="20"/>
              </w:rPr>
              <w:t>5</w:t>
            </w:r>
          </w:p>
        </w:tc>
      </w:tr>
      <w:tr w:rsidR="009403C2" w:rsidRPr="00E84EE0" w14:paraId="7F53B5FB" w14:textId="77777777" w:rsidTr="00261CCB">
        <w:trPr>
          <w:trHeight w:val="64"/>
        </w:trPr>
        <w:tc>
          <w:tcPr>
            <w:tcW w:w="846" w:type="dxa"/>
            <w:vAlign w:val="center"/>
          </w:tcPr>
          <w:p w14:paraId="7D1A9574" w14:textId="77777777" w:rsidR="009403C2" w:rsidRPr="00E84EE0" w:rsidRDefault="009403C2">
            <w:pPr>
              <w:jc w:val="center"/>
              <w:rPr>
                <w:sz w:val="20"/>
              </w:rPr>
            </w:pPr>
            <w:r w:rsidRPr="00E84EE0">
              <w:rPr>
                <w:sz w:val="20"/>
              </w:rPr>
              <w:t>LV</w:t>
            </w:r>
          </w:p>
        </w:tc>
        <w:tc>
          <w:tcPr>
            <w:tcW w:w="1559" w:type="dxa"/>
            <w:vAlign w:val="center"/>
          </w:tcPr>
          <w:p w14:paraId="7FE48703" w14:textId="77777777" w:rsidR="009403C2" w:rsidRPr="00E84EE0" w:rsidRDefault="009403C2">
            <w:pPr>
              <w:rPr>
                <w:sz w:val="20"/>
              </w:rPr>
            </w:pPr>
            <w:r w:rsidRPr="00E84EE0">
              <w:rPr>
                <w:sz w:val="20"/>
              </w:rPr>
              <w:t>Berze BG3</w:t>
            </w:r>
          </w:p>
        </w:tc>
        <w:tc>
          <w:tcPr>
            <w:tcW w:w="851" w:type="dxa"/>
            <w:vAlign w:val="center"/>
          </w:tcPr>
          <w:p w14:paraId="7D1C724D" w14:textId="77777777" w:rsidR="009403C2" w:rsidRPr="00E84EE0" w:rsidRDefault="009403C2">
            <w:pPr>
              <w:jc w:val="center"/>
              <w:rPr>
                <w:sz w:val="20"/>
              </w:rPr>
            </w:pPr>
            <w:r w:rsidRPr="00E84EE0">
              <w:rPr>
                <w:sz w:val="20"/>
              </w:rPr>
              <w:t>0</w:t>
            </w:r>
          </w:p>
        </w:tc>
        <w:tc>
          <w:tcPr>
            <w:tcW w:w="1134" w:type="dxa"/>
            <w:vAlign w:val="center"/>
          </w:tcPr>
          <w:p w14:paraId="4759E9AF" w14:textId="77777777" w:rsidR="009403C2" w:rsidRPr="00E84EE0" w:rsidRDefault="009403C2">
            <w:pPr>
              <w:jc w:val="center"/>
            </w:pPr>
            <w:r w:rsidRPr="00E84EE0">
              <w:rPr>
                <w:color w:val="000000"/>
                <w:sz w:val="20"/>
              </w:rPr>
              <w:t>2022</w:t>
            </w:r>
          </w:p>
        </w:tc>
        <w:tc>
          <w:tcPr>
            <w:tcW w:w="850" w:type="dxa"/>
            <w:vAlign w:val="center"/>
          </w:tcPr>
          <w:p w14:paraId="5F66C633" w14:textId="77777777" w:rsidR="009403C2" w:rsidRPr="00E84EE0" w:rsidRDefault="009403C2">
            <w:pPr>
              <w:jc w:val="center"/>
              <w:rPr>
                <w:sz w:val="20"/>
              </w:rPr>
            </w:pPr>
            <w:r w:rsidRPr="00E84EE0">
              <w:rPr>
                <w:sz w:val="20"/>
              </w:rPr>
              <w:t>4</w:t>
            </w:r>
          </w:p>
        </w:tc>
        <w:tc>
          <w:tcPr>
            <w:tcW w:w="992" w:type="dxa"/>
            <w:vAlign w:val="center"/>
          </w:tcPr>
          <w:p w14:paraId="04CE7463" w14:textId="4233A706" w:rsidR="009403C2" w:rsidRPr="00E84EE0" w:rsidRDefault="009403C2">
            <w:pPr>
              <w:jc w:val="center"/>
              <w:rPr>
                <w:sz w:val="20"/>
              </w:rPr>
            </w:pPr>
            <w:r w:rsidRPr="00E84EE0">
              <w:rPr>
                <w:sz w:val="20"/>
              </w:rPr>
              <w:t>2</w:t>
            </w:r>
            <w:r w:rsidR="00261CCB" w:rsidRPr="00E84EE0">
              <w:rPr>
                <w:sz w:val="20"/>
              </w:rPr>
              <w:t>,</w:t>
            </w:r>
            <w:r w:rsidRPr="00E84EE0">
              <w:rPr>
                <w:sz w:val="20"/>
              </w:rPr>
              <w:t>1</w:t>
            </w:r>
          </w:p>
        </w:tc>
      </w:tr>
      <w:tr w:rsidR="009403C2" w:rsidRPr="00E84EE0" w14:paraId="5CCE47E9" w14:textId="77777777" w:rsidTr="00261CCB">
        <w:trPr>
          <w:trHeight w:val="64"/>
        </w:trPr>
        <w:tc>
          <w:tcPr>
            <w:tcW w:w="846" w:type="dxa"/>
            <w:vAlign w:val="center"/>
          </w:tcPr>
          <w:p w14:paraId="49794AFB" w14:textId="77777777" w:rsidR="009403C2" w:rsidRPr="00E84EE0" w:rsidRDefault="009403C2">
            <w:pPr>
              <w:jc w:val="center"/>
              <w:rPr>
                <w:sz w:val="20"/>
              </w:rPr>
            </w:pPr>
            <w:r w:rsidRPr="00E84EE0">
              <w:rPr>
                <w:sz w:val="20"/>
              </w:rPr>
              <w:t>LV</w:t>
            </w:r>
          </w:p>
        </w:tc>
        <w:tc>
          <w:tcPr>
            <w:tcW w:w="1559" w:type="dxa"/>
            <w:vAlign w:val="center"/>
          </w:tcPr>
          <w:p w14:paraId="4D3E4F22" w14:textId="77777777" w:rsidR="009403C2" w:rsidRPr="00E84EE0" w:rsidRDefault="009403C2">
            <w:pPr>
              <w:rPr>
                <w:sz w:val="20"/>
              </w:rPr>
            </w:pPr>
            <w:proofErr w:type="spellStart"/>
            <w:r w:rsidRPr="00E84EE0">
              <w:rPr>
                <w:sz w:val="20"/>
              </w:rPr>
              <w:t>Mellupīte</w:t>
            </w:r>
            <w:proofErr w:type="spellEnd"/>
            <w:r w:rsidRPr="00E84EE0">
              <w:rPr>
                <w:sz w:val="20"/>
              </w:rPr>
              <w:t xml:space="preserve"> MG1</w:t>
            </w:r>
          </w:p>
        </w:tc>
        <w:tc>
          <w:tcPr>
            <w:tcW w:w="851" w:type="dxa"/>
            <w:vAlign w:val="center"/>
          </w:tcPr>
          <w:p w14:paraId="6A6E9DEC" w14:textId="77777777" w:rsidR="009403C2" w:rsidRPr="00E84EE0" w:rsidRDefault="009403C2">
            <w:pPr>
              <w:jc w:val="center"/>
              <w:rPr>
                <w:sz w:val="20"/>
              </w:rPr>
            </w:pPr>
            <w:r w:rsidRPr="00E84EE0">
              <w:rPr>
                <w:sz w:val="20"/>
              </w:rPr>
              <w:t>1a</w:t>
            </w:r>
          </w:p>
        </w:tc>
        <w:tc>
          <w:tcPr>
            <w:tcW w:w="1134" w:type="dxa"/>
            <w:vAlign w:val="center"/>
          </w:tcPr>
          <w:p w14:paraId="30AD4705" w14:textId="77777777" w:rsidR="009403C2" w:rsidRPr="00E84EE0" w:rsidRDefault="009403C2">
            <w:pPr>
              <w:jc w:val="center"/>
            </w:pPr>
            <w:r w:rsidRPr="00E84EE0">
              <w:rPr>
                <w:color w:val="000000"/>
                <w:sz w:val="20"/>
              </w:rPr>
              <w:t>2022</w:t>
            </w:r>
          </w:p>
        </w:tc>
        <w:tc>
          <w:tcPr>
            <w:tcW w:w="850" w:type="dxa"/>
            <w:vAlign w:val="center"/>
          </w:tcPr>
          <w:p w14:paraId="028A4DF5" w14:textId="77777777" w:rsidR="009403C2" w:rsidRPr="00E84EE0" w:rsidRDefault="009403C2">
            <w:pPr>
              <w:jc w:val="center"/>
              <w:rPr>
                <w:sz w:val="20"/>
              </w:rPr>
            </w:pPr>
            <w:r w:rsidRPr="00E84EE0">
              <w:rPr>
                <w:sz w:val="20"/>
              </w:rPr>
              <w:t>4</w:t>
            </w:r>
          </w:p>
        </w:tc>
        <w:tc>
          <w:tcPr>
            <w:tcW w:w="992" w:type="dxa"/>
            <w:vAlign w:val="center"/>
          </w:tcPr>
          <w:p w14:paraId="0EDD59E4" w14:textId="30F7DE62" w:rsidR="009403C2" w:rsidRPr="00E84EE0" w:rsidRDefault="009403C2">
            <w:pPr>
              <w:jc w:val="center"/>
              <w:rPr>
                <w:sz w:val="20"/>
              </w:rPr>
            </w:pPr>
            <w:r w:rsidRPr="00E84EE0">
              <w:rPr>
                <w:sz w:val="20"/>
              </w:rPr>
              <w:t>0</w:t>
            </w:r>
            <w:r w:rsidR="00261CCB" w:rsidRPr="00E84EE0">
              <w:rPr>
                <w:sz w:val="20"/>
              </w:rPr>
              <w:t>,</w:t>
            </w:r>
            <w:r w:rsidRPr="00E84EE0">
              <w:rPr>
                <w:sz w:val="20"/>
              </w:rPr>
              <w:t>4</w:t>
            </w:r>
          </w:p>
        </w:tc>
      </w:tr>
      <w:tr w:rsidR="009403C2" w:rsidRPr="00E84EE0" w14:paraId="5C96513A" w14:textId="77777777" w:rsidTr="00261CCB">
        <w:trPr>
          <w:trHeight w:val="64"/>
        </w:trPr>
        <w:tc>
          <w:tcPr>
            <w:tcW w:w="846" w:type="dxa"/>
            <w:vAlign w:val="center"/>
          </w:tcPr>
          <w:p w14:paraId="70A99C72" w14:textId="77777777" w:rsidR="009403C2" w:rsidRPr="00E84EE0" w:rsidRDefault="009403C2">
            <w:pPr>
              <w:jc w:val="center"/>
              <w:rPr>
                <w:sz w:val="20"/>
              </w:rPr>
            </w:pPr>
            <w:r w:rsidRPr="00E84EE0">
              <w:rPr>
                <w:sz w:val="20"/>
              </w:rPr>
              <w:t>LV</w:t>
            </w:r>
          </w:p>
        </w:tc>
        <w:tc>
          <w:tcPr>
            <w:tcW w:w="1559" w:type="dxa"/>
            <w:vAlign w:val="center"/>
          </w:tcPr>
          <w:p w14:paraId="35E3A359" w14:textId="77777777" w:rsidR="009403C2" w:rsidRPr="00E84EE0" w:rsidRDefault="009403C2">
            <w:pPr>
              <w:autoSpaceDE w:val="0"/>
              <w:autoSpaceDN w:val="0"/>
              <w:adjustRightInd w:val="0"/>
              <w:rPr>
                <w:sz w:val="20"/>
              </w:rPr>
            </w:pPr>
            <w:proofErr w:type="spellStart"/>
            <w:r w:rsidRPr="00E84EE0">
              <w:rPr>
                <w:sz w:val="20"/>
              </w:rPr>
              <w:t>Mellupīte</w:t>
            </w:r>
            <w:proofErr w:type="spellEnd"/>
            <w:r w:rsidRPr="00E84EE0">
              <w:rPr>
                <w:sz w:val="20"/>
              </w:rPr>
              <w:t xml:space="preserve"> MG2</w:t>
            </w:r>
          </w:p>
        </w:tc>
        <w:tc>
          <w:tcPr>
            <w:tcW w:w="851" w:type="dxa"/>
            <w:vAlign w:val="center"/>
          </w:tcPr>
          <w:p w14:paraId="78FE5064" w14:textId="77777777" w:rsidR="009403C2" w:rsidRPr="00E84EE0" w:rsidRDefault="009403C2">
            <w:pPr>
              <w:jc w:val="center"/>
              <w:rPr>
                <w:sz w:val="20"/>
              </w:rPr>
            </w:pPr>
            <w:r w:rsidRPr="00E84EE0">
              <w:rPr>
                <w:sz w:val="20"/>
              </w:rPr>
              <w:t>0</w:t>
            </w:r>
          </w:p>
        </w:tc>
        <w:tc>
          <w:tcPr>
            <w:tcW w:w="1134" w:type="dxa"/>
            <w:vAlign w:val="center"/>
          </w:tcPr>
          <w:p w14:paraId="4F5EFBF8" w14:textId="77777777" w:rsidR="009403C2" w:rsidRPr="00E84EE0" w:rsidRDefault="009403C2">
            <w:pPr>
              <w:jc w:val="center"/>
            </w:pPr>
            <w:r w:rsidRPr="00E84EE0">
              <w:rPr>
                <w:color w:val="000000"/>
                <w:sz w:val="20"/>
              </w:rPr>
              <w:t>2022</w:t>
            </w:r>
          </w:p>
        </w:tc>
        <w:tc>
          <w:tcPr>
            <w:tcW w:w="850" w:type="dxa"/>
            <w:vAlign w:val="center"/>
          </w:tcPr>
          <w:p w14:paraId="09F54BD0" w14:textId="77777777" w:rsidR="009403C2" w:rsidRPr="00E84EE0" w:rsidRDefault="009403C2">
            <w:pPr>
              <w:jc w:val="center"/>
              <w:rPr>
                <w:sz w:val="20"/>
              </w:rPr>
            </w:pPr>
            <w:r w:rsidRPr="00E84EE0">
              <w:rPr>
                <w:sz w:val="20"/>
              </w:rPr>
              <w:t>4</w:t>
            </w:r>
          </w:p>
        </w:tc>
        <w:tc>
          <w:tcPr>
            <w:tcW w:w="992" w:type="dxa"/>
            <w:vAlign w:val="center"/>
          </w:tcPr>
          <w:p w14:paraId="226A2190" w14:textId="1DAD1716" w:rsidR="009403C2" w:rsidRPr="00E84EE0" w:rsidRDefault="009403C2">
            <w:pPr>
              <w:jc w:val="center"/>
              <w:rPr>
                <w:sz w:val="20"/>
              </w:rPr>
            </w:pPr>
            <w:r w:rsidRPr="00E84EE0">
              <w:rPr>
                <w:sz w:val="20"/>
              </w:rPr>
              <w:t>30</w:t>
            </w:r>
            <w:r w:rsidR="00261CCB" w:rsidRPr="00E84EE0">
              <w:rPr>
                <w:sz w:val="20"/>
              </w:rPr>
              <w:t>,</w:t>
            </w:r>
            <w:r w:rsidRPr="00E84EE0">
              <w:rPr>
                <w:sz w:val="20"/>
              </w:rPr>
              <w:t>0</w:t>
            </w:r>
          </w:p>
        </w:tc>
      </w:tr>
      <w:tr w:rsidR="009403C2" w:rsidRPr="00E84EE0" w14:paraId="3CA84949" w14:textId="77777777" w:rsidTr="00261CCB">
        <w:trPr>
          <w:trHeight w:val="64"/>
        </w:trPr>
        <w:tc>
          <w:tcPr>
            <w:tcW w:w="846" w:type="dxa"/>
            <w:vAlign w:val="center"/>
          </w:tcPr>
          <w:p w14:paraId="0DB6F597" w14:textId="77777777" w:rsidR="009403C2" w:rsidRPr="00E84EE0" w:rsidRDefault="009403C2">
            <w:pPr>
              <w:jc w:val="center"/>
              <w:rPr>
                <w:sz w:val="20"/>
              </w:rPr>
            </w:pPr>
            <w:r w:rsidRPr="00E84EE0">
              <w:rPr>
                <w:sz w:val="20"/>
              </w:rPr>
              <w:t>LV</w:t>
            </w:r>
          </w:p>
        </w:tc>
        <w:tc>
          <w:tcPr>
            <w:tcW w:w="1559" w:type="dxa"/>
            <w:vAlign w:val="center"/>
          </w:tcPr>
          <w:p w14:paraId="3EF85B53" w14:textId="77777777" w:rsidR="009403C2" w:rsidRPr="00E84EE0" w:rsidRDefault="009403C2">
            <w:pPr>
              <w:autoSpaceDE w:val="0"/>
              <w:autoSpaceDN w:val="0"/>
              <w:adjustRightInd w:val="0"/>
              <w:rPr>
                <w:sz w:val="20"/>
              </w:rPr>
            </w:pPr>
            <w:proofErr w:type="spellStart"/>
            <w:r w:rsidRPr="00E84EE0">
              <w:rPr>
                <w:sz w:val="20"/>
              </w:rPr>
              <w:t>Mellupīte</w:t>
            </w:r>
            <w:proofErr w:type="spellEnd"/>
            <w:r w:rsidRPr="00E84EE0">
              <w:rPr>
                <w:sz w:val="20"/>
              </w:rPr>
              <w:t xml:space="preserve"> MG3</w:t>
            </w:r>
          </w:p>
        </w:tc>
        <w:tc>
          <w:tcPr>
            <w:tcW w:w="851" w:type="dxa"/>
            <w:vAlign w:val="center"/>
          </w:tcPr>
          <w:p w14:paraId="58D46534" w14:textId="77777777" w:rsidR="009403C2" w:rsidRPr="00E84EE0" w:rsidRDefault="009403C2">
            <w:pPr>
              <w:jc w:val="center"/>
              <w:rPr>
                <w:sz w:val="20"/>
              </w:rPr>
            </w:pPr>
            <w:r w:rsidRPr="00E84EE0">
              <w:rPr>
                <w:sz w:val="20"/>
              </w:rPr>
              <w:t>0</w:t>
            </w:r>
          </w:p>
        </w:tc>
        <w:tc>
          <w:tcPr>
            <w:tcW w:w="1134" w:type="dxa"/>
            <w:vAlign w:val="center"/>
          </w:tcPr>
          <w:p w14:paraId="673B64DD" w14:textId="77777777" w:rsidR="009403C2" w:rsidRPr="00E84EE0" w:rsidRDefault="009403C2">
            <w:pPr>
              <w:jc w:val="center"/>
            </w:pPr>
            <w:r w:rsidRPr="00E84EE0">
              <w:rPr>
                <w:color w:val="000000"/>
                <w:sz w:val="20"/>
              </w:rPr>
              <w:t>2022</w:t>
            </w:r>
          </w:p>
        </w:tc>
        <w:tc>
          <w:tcPr>
            <w:tcW w:w="850" w:type="dxa"/>
            <w:vAlign w:val="center"/>
          </w:tcPr>
          <w:p w14:paraId="6C995E7B" w14:textId="77777777" w:rsidR="009403C2" w:rsidRPr="00E84EE0" w:rsidRDefault="009403C2">
            <w:pPr>
              <w:jc w:val="center"/>
              <w:rPr>
                <w:sz w:val="20"/>
              </w:rPr>
            </w:pPr>
            <w:r w:rsidRPr="00E84EE0">
              <w:rPr>
                <w:sz w:val="20"/>
              </w:rPr>
              <w:t>4</w:t>
            </w:r>
          </w:p>
        </w:tc>
        <w:tc>
          <w:tcPr>
            <w:tcW w:w="992" w:type="dxa"/>
            <w:vAlign w:val="center"/>
          </w:tcPr>
          <w:p w14:paraId="52CA799C" w14:textId="14284B8A" w:rsidR="009403C2" w:rsidRPr="00E84EE0" w:rsidRDefault="009403C2">
            <w:pPr>
              <w:jc w:val="center"/>
              <w:rPr>
                <w:sz w:val="20"/>
              </w:rPr>
            </w:pPr>
            <w:r w:rsidRPr="00E84EE0">
              <w:rPr>
                <w:sz w:val="20"/>
              </w:rPr>
              <w:t>0</w:t>
            </w:r>
            <w:r w:rsidR="00261CCB" w:rsidRPr="00E84EE0">
              <w:rPr>
                <w:sz w:val="20"/>
              </w:rPr>
              <w:t>,</w:t>
            </w:r>
            <w:r w:rsidRPr="00E84EE0">
              <w:rPr>
                <w:sz w:val="20"/>
              </w:rPr>
              <w:t>4</w:t>
            </w:r>
          </w:p>
        </w:tc>
      </w:tr>
      <w:tr w:rsidR="009403C2" w:rsidRPr="00E84EE0" w14:paraId="53F5DDB3" w14:textId="77777777" w:rsidTr="00261CCB">
        <w:trPr>
          <w:trHeight w:val="64"/>
        </w:trPr>
        <w:tc>
          <w:tcPr>
            <w:tcW w:w="846" w:type="dxa"/>
            <w:vAlign w:val="center"/>
          </w:tcPr>
          <w:p w14:paraId="1F1059C7" w14:textId="77777777" w:rsidR="009403C2" w:rsidRPr="00E84EE0" w:rsidRDefault="009403C2">
            <w:pPr>
              <w:jc w:val="center"/>
              <w:rPr>
                <w:sz w:val="20"/>
              </w:rPr>
            </w:pPr>
            <w:r w:rsidRPr="00E84EE0">
              <w:rPr>
                <w:sz w:val="20"/>
              </w:rPr>
              <w:t>LV</w:t>
            </w:r>
          </w:p>
        </w:tc>
        <w:tc>
          <w:tcPr>
            <w:tcW w:w="1559" w:type="dxa"/>
            <w:vAlign w:val="center"/>
          </w:tcPr>
          <w:p w14:paraId="5150DC1E" w14:textId="77777777" w:rsidR="009403C2" w:rsidRPr="00E84EE0" w:rsidRDefault="009403C2">
            <w:pPr>
              <w:rPr>
                <w:sz w:val="20"/>
              </w:rPr>
            </w:pPr>
            <w:r w:rsidRPr="00E84EE0">
              <w:rPr>
                <w:sz w:val="20"/>
              </w:rPr>
              <w:t>Vecauce AG1</w:t>
            </w:r>
          </w:p>
        </w:tc>
        <w:tc>
          <w:tcPr>
            <w:tcW w:w="851" w:type="dxa"/>
            <w:vAlign w:val="center"/>
          </w:tcPr>
          <w:p w14:paraId="261946EA" w14:textId="77777777" w:rsidR="009403C2" w:rsidRPr="00E84EE0" w:rsidRDefault="009403C2">
            <w:pPr>
              <w:jc w:val="center"/>
              <w:rPr>
                <w:sz w:val="20"/>
              </w:rPr>
            </w:pPr>
            <w:r w:rsidRPr="00E84EE0">
              <w:rPr>
                <w:sz w:val="20"/>
              </w:rPr>
              <w:t>1a</w:t>
            </w:r>
          </w:p>
        </w:tc>
        <w:tc>
          <w:tcPr>
            <w:tcW w:w="1134" w:type="dxa"/>
            <w:vAlign w:val="center"/>
          </w:tcPr>
          <w:p w14:paraId="32C23495" w14:textId="77777777" w:rsidR="009403C2" w:rsidRPr="00E84EE0" w:rsidRDefault="009403C2">
            <w:pPr>
              <w:jc w:val="center"/>
            </w:pPr>
            <w:r w:rsidRPr="00E84EE0">
              <w:rPr>
                <w:color w:val="000000"/>
                <w:sz w:val="20"/>
              </w:rPr>
              <w:t>2022</w:t>
            </w:r>
          </w:p>
        </w:tc>
        <w:tc>
          <w:tcPr>
            <w:tcW w:w="850" w:type="dxa"/>
            <w:vAlign w:val="center"/>
          </w:tcPr>
          <w:p w14:paraId="5F680D19" w14:textId="77777777" w:rsidR="009403C2" w:rsidRPr="00E84EE0" w:rsidRDefault="009403C2">
            <w:pPr>
              <w:jc w:val="center"/>
              <w:rPr>
                <w:sz w:val="20"/>
              </w:rPr>
            </w:pPr>
            <w:r w:rsidRPr="00E84EE0">
              <w:rPr>
                <w:sz w:val="20"/>
              </w:rPr>
              <w:t>4</w:t>
            </w:r>
          </w:p>
        </w:tc>
        <w:tc>
          <w:tcPr>
            <w:tcW w:w="992" w:type="dxa"/>
            <w:vAlign w:val="center"/>
          </w:tcPr>
          <w:p w14:paraId="35CB512C" w14:textId="72C9110C" w:rsidR="009403C2" w:rsidRPr="00E84EE0" w:rsidRDefault="009403C2">
            <w:pPr>
              <w:jc w:val="center"/>
              <w:rPr>
                <w:sz w:val="20"/>
              </w:rPr>
            </w:pPr>
            <w:r w:rsidRPr="00E84EE0">
              <w:rPr>
                <w:sz w:val="20"/>
              </w:rPr>
              <w:t>0</w:t>
            </w:r>
            <w:r w:rsidR="00261CCB" w:rsidRPr="00E84EE0">
              <w:rPr>
                <w:sz w:val="20"/>
              </w:rPr>
              <w:t>,</w:t>
            </w:r>
            <w:r w:rsidRPr="00E84EE0">
              <w:rPr>
                <w:sz w:val="20"/>
              </w:rPr>
              <w:t>3</w:t>
            </w:r>
          </w:p>
        </w:tc>
      </w:tr>
      <w:tr w:rsidR="009403C2" w:rsidRPr="00E84EE0" w14:paraId="6B737004" w14:textId="77777777" w:rsidTr="00261CCB">
        <w:trPr>
          <w:trHeight w:val="64"/>
        </w:trPr>
        <w:tc>
          <w:tcPr>
            <w:tcW w:w="846" w:type="dxa"/>
            <w:vAlign w:val="center"/>
          </w:tcPr>
          <w:p w14:paraId="1A46F844" w14:textId="77777777" w:rsidR="009403C2" w:rsidRPr="00E84EE0" w:rsidRDefault="009403C2">
            <w:pPr>
              <w:jc w:val="center"/>
              <w:rPr>
                <w:sz w:val="20"/>
              </w:rPr>
            </w:pPr>
            <w:r w:rsidRPr="00E84EE0">
              <w:rPr>
                <w:sz w:val="20"/>
              </w:rPr>
              <w:t>LV</w:t>
            </w:r>
          </w:p>
        </w:tc>
        <w:tc>
          <w:tcPr>
            <w:tcW w:w="1559" w:type="dxa"/>
            <w:vAlign w:val="center"/>
          </w:tcPr>
          <w:p w14:paraId="2FAF132F" w14:textId="77777777" w:rsidR="009403C2" w:rsidRPr="00E84EE0" w:rsidRDefault="009403C2">
            <w:pPr>
              <w:rPr>
                <w:sz w:val="20"/>
              </w:rPr>
            </w:pPr>
            <w:r w:rsidRPr="00E84EE0">
              <w:rPr>
                <w:sz w:val="20"/>
              </w:rPr>
              <w:t>Vecauce AG2</w:t>
            </w:r>
          </w:p>
        </w:tc>
        <w:tc>
          <w:tcPr>
            <w:tcW w:w="851" w:type="dxa"/>
            <w:vAlign w:val="center"/>
          </w:tcPr>
          <w:p w14:paraId="6A7FBAAD" w14:textId="77777777" w:rsidR="009403C2" w:rsidRPr="00E84EE0" w:rsidRDefault="009403C2">
            <w:pPr>
              <w:jc w:val="center"/>
              <w:rPr>
                <w:sz w:val="20"/>
              </w:rPr>
            </w:pPr>
            <w:r w:rsidRPr="00E84EE0">
              <w:rPr>
                <w:sz w:val="20"/>
              </w:rPr>
              <w:t>0</w:t>
            </w:r>
          </w:p>
        </w:tc>
        <w:tc>
          <w:tcPr>
            <w:tcW w:w="1134" w:type="dxa"/>
            <w:vAlign w:val="center"/>
          </w:tcPr>
          <w:p w14:paraId="41297F6D" w14:textId="77777777" w:rsidR="009403C2" w:rsidRPr="00E84EE0" w:rsidRDefault="009403C2">
            <w:pPr>
              <w:jc w:val="center"/>
            </w:pPr>
            <w:r w:rsidRPr="00E84EE0">
              <w:rPr>
                <w:color w:val="000000"/>
                <w:sz w:val="20"/>
              </w:rPr>
              <w:t>2022</w:t>
            </w:r>
          </w:p>
        </w:tc>
        <w:tc>
          <w:tcPr>
            <w:tcW w:w="850" w:type="dxa"/>
            <w:vAlign w:val="center"/>
          </w:tcPr>
          <w:p w14:paraId="700A46BF" w14:textId="77777777" w:rsidR="009403C2" w:rsidRPr="00E84EE0" w:rsidRDefault="009403C2">
            <w:pPr>
              <w:jc w:val="center"/>
              <w:rPr>
                <w:sz w:val="20"/>
              </w:rPr>
            </w:pPr>
            <w:r w:rsidRPr="00E84EE0">
              <w:rPr>
                <w:sz w:val="20"/>
              </w:rPr>
              <w:t>4</w:t>
            </w:r>
          </w:p>
        </w:tc>
        <w:tc>
          <w:tcPr>
            <w:tcW w:w="992" w:type="dxa"/>
            <w:vAlign w:val="center"/>
          </w:tcPr>
          <w:p w14:paraId="5548F889" w14:textId="61B760BF" w:rsidR="009403C2" w:rsidRPr="00E84EE0" w:rsidRDefault="009403C2">
            <w:pPr>
              <w:jc w:val="center"/>
              <w:rPr>
                <w:sz w:val="20"/>
              </w:rPr>
            </w:pPr>
            <w:r w:rsidRPr="00E84EE0">
              <w:rPr>
                <w:sz w:val="20"/>
              </w:rPr>
              <w:t>0</w:t>
            </w:r>
            <w:r w:rsidR="00261CCB" w:rsidRPr="00E84EE0">
              <w:rPr>
                <w:sz w:val="20"/>
              </w:rPr>
              <w:t>,</w:t>
            </w:r>
            <w:r w:rsidRPr="00E84EE0">
              <w:rPr>
                <w:sz w:val="20"/>
              </w:rPr>
              <w:t>9</w:t>
            </w:r>
          </w:p>
        </w:tc>
      </w:tr>
      <w:tr w:rsidR="009403C2" w:rsidRPr="00E84EE0" w14:paraId="1FE65ADC" w14:textId="77777777" w:rsidTr="00261CCB">
        <w:trPr>
          <w:trHeight w:val="64"/>
        </w:trPr>
        <w:tc>
          <w:tcPr>
            <w:tcW w:w="846" w:type="dxa"/>
            <w:vAlign w:val="center"/>
          </w:tcPr>
          <w:p w14:paraId="469D37E6" w14:textId="77777777" w:rsidR="009403C2" w:rsidRPr="00E84EE0" w:rsidRDefault="009403C2">
            <w:pPr>
              <w:jc w:val="center"/>
              <w:rPr>
                <w:sz w:val="20"/>
              </w:rPr>
            </w:pPr>
            <w:r w:rsidRPr="00E84EE0">
              <w:rPr>
                <w:sz w:val="20"/>
              </w:rPr>
              <w:t>LV</w:t>
            </w:r>
          </w:p>
        </w:tc>
        <w:tc>
          <w:tcPr>
            <w:tcW w:w="1559" w:type="dxa"/>
            <w:vAlign w:val="center"/>
          </w:tcPr>
          <w:p w14:paraId="18764282" w14:textId="77777777" w:rsidR="009403C2" w:rsidRPr="00E84EE0" w:rsidRDefault="009403C2">
            <w:pPr>
              <w:rPr>
                <w:sz w:val="20"/>
              </w:rPr>
            </w:pPr>
            <w:r w:rsidRPr="00E84EE0">
              <w:rPr>
                <w:sz w:val="20"/>
              </w:rPr>
              <w:t>Vecauce AG3</w:t>
            </w:r>
          </w:p>
        </w:tc>
        <w:tc>
          <w:tcPr>
            <w:tcW w:w="851" w:type="dxa"/>
            <w:vAlign w:val="center"/>
          </w:tcPr>
          <w:p w14:paraId="0BE22170" w14:textId="77777777" w:rsidR="009403C2" w:rsidRPr="00E84EE0" w:rsidRDefault="009403C2">
            <w:pPr>
              <w:jc w:val="center"/>
              <w:rPr>
                <w:sz w:val="20"/>
              </w:rPr>
            </w:pPr>
            <w:r w:rsidRPr="00E84EE0">
              <w:rPr>
                <w:sz w:val="20"/>
              </w:rPr>
              <w:t>0</w:t>
            </w:r>
          </w:p>
        </w:tc>
        <w:tc>
          <w:tcPr>
            <w:tcW w:w="1134" w:type="dxa"/>
            <w:vAlign w:val="center"/>
          </w:tcPr>
          <w:p w14:paraId="7D297F9B" w14:textId="77777777" w:rsidR="009403C2" w:rsidRPr="00E84EE0" w:rsidRDefault="009403C2">
            <w:pPr>
              <w:jc w:val="center"/>
            </w:pPr>
            <w:r w:rsidRPr="00E84EE0">
              <w:rPr>
                <w:color w:val="000000"/>
                <w:sz w:val="20"/>
              </w:rPr>
              <w:t>2022</w:t>
            </w:r>
          </w:p>
        </w:tc>
        <w:tc>
          <w:tcPr>
            <w:tcW w:w="850" w:type="dxa"/>
            <w:vAlign w:val="center"/>
          </w:tcPr>
          <w:p w14:paraId="3C1146CF" w14:textId="77777777" w:rsidR="009403C2" w:rsidRPr="00E84EE0" w:rsidRDefault="009403C2">
            <w:pPr>
              <w:jc w:val="center"/>
              <w:rPr>
                <w:sz w:val="20"/>
              </w:rPr>
            </w:pPr>
            <w:r w:rsidRPr="00E84EE0">
              <w:rPr>
                <w:sz w:val="20"/>
              </w:rPr>
              <w:t>4</w:t>
            </w:r>
          </w:p>
        </w:tc>
        <w:tc>
          <w:tcPr>
            <w:tcW w:w="992" w:type="dxa"/>
            <w:vAlign w:val="center"/>
          </w:tcPr>
          <w:p w14:paraId="7DD64372" w14:textId="611E3C61" w:rsidR="009403C2" w:rsidRPr="00E84EE0" w:rsidRDefault="009403C2">
            <w:pPr>
              <w:jc w:val="center"/>
              <w:rPr>
                <w:sz w:val="20"/>
              </w:rPr>
            </w:pPr>
            <w:r w:rsidRPr="00E84EE0">
              <w:rPr>
                <w:sz w:val="20"/>
              </w:rPr>
              <w:t>0</w:t>
            </w:r>
            <w:r w:rsidR="00261CCB" w:rsidRPr="00E84EE0">
              <w:rPr>
                <w:sz w:val="20"/>
              </w:rPr>
              <w:t>,</w:t>
            </w:r>
            <w:r w:rsidRPr="00E84EE0">
              <w:rPr>
                <w:sz w:val="20"/>
              </w:rPr>
              <w:t>1</w:t>
            </w:r>
          </w:p>
        </w:tc>
      </w:tr>
      <w:tr w:rsidR="009403C2" w:rsidRPr="00E84EE0" w14:paraId="290521C6" w14:textId="77777777" w:rsidTr="00261CCB">
        <w:trPr>
          <w:trHeight w:val="64"/>
        </w:trPr>
        <w:tc>
          <w:tcPr>
            <w:tcW w:w="846" w:type="dxa"/>
            <w:vAlign w:val="center"/>
          </w:tcPr>
          <w:p w14:paraId="633879DE" w14:textId="77777777" w:rsidR="009403C2" w:rsidRPr="00E84EE0" w:rsidRDefault="009403C2">
            <w:pPr>
              <w:jc w:val="center"/>
              <w:rPr>
                <w:sz w:val="20"/>
              </w:rPr>
            </w:pPr>
            <w:r w:rsidRPr="00E84EE0">
              <w:rPr>
                <w:sz w:val="20"/>
              </w:rPr>
              <w:t>LV</w:t>
            </w:r>
          </w:p>
        </w:tc>
        <w:tc>
          <w:tcPr>
            <w:tcW w:w="1559" w:type="dxa"/>
            <w:vAlign w:val="center"/>
          </w:tcPr>
          <w:p w14:paraId="08A83296" w14:textId="77777777" w:rsidR="009403C2" w:rsidRPr="00E84EE0" w:rsidRDefault="009403C2">
            <w:pPr>
              <w:rPr>
                <w:sz w:val="20"/>
              </w:rPr>
            </w:pPr>
            <w:r w:rsidRPr="00E84EE0">
              <w:rPr>
                <w:sz w:val="20"/>
              </w:rPr>
              <w:t>Vecauce AG4</w:t>
            </w:r>
          </w:p>
        </w:tc>
        <w:tc>
          <w:tcPr>
            <w:tcW w:w="851" w:type="dxa"/>
            <w:vAlign w:val="center"/>
          </w:tcPr>
          <w:p w14:paraId="37A95E6A" w14:textId="77777777" w:rsidR="009403C2" w:rsidRPr="00E84EE0" w:rsidRDefault="009403C2">
            <w:pPr>
              <w:jc w:val="center"/>
              <w:rPr>
                <w:sz w:val="20"/>
              </w:rPr>
            </w:pPr>
            <w:r w:rsidRPr="00E84EE0">
              <w:rPr>
                <w:sz w:val="20"/>
              </w:rPr>
              <w:t>0</w:t>
            </w:r>
          </w:p>
        </w:tc>
        <w:tc>
          <w:tcPr>
            <w:tcW w:w="1134" w:type="dxa"/>
            <w:vAlign w:val="center"/>
          </w:tcPr>
          <w:p w14:paraId="7797CBA4" w14:textId="77777777" w:rsidR="009403C2" w:rsidRPr="00E84EE0" w:rsidRDefault="009403C2">
            <w:pPr>
              <w:jc w:val="center"/>
            </w:pPr>
            <w:r w:rsidRPr="00E84EE0">
              <w:rPr>
                <w:color w:val="000000"/>
                <w:sz w:val="20"/>
              </w:rPr>
              <w:t>2022</w:t>
            </w:r>
          </w:p>
        </w:tc>
        <w:tc>
          <w:tcPr>
            <w:tcW w:w="850" w:type="dxa"/>
            <w:vAlign w:val="center"/>
          </w:tcPr>
          <w:p w14:paraId="156C4931" w14:textId="77777777" w:rsidR="009403C2" w:rsidRPr="00E84EE0" w:rsidRDefault="009403C2">
            <w:pPr>
              <w:jc w:val="center"/>
              <w:rPr>
                <w:sz w:val="20"/>
              </w:rPr>
            </w:pPr>
            <w:r w:rsidRPr="00E84EE0">
              <w:rPr>
                <w:sz w:val="20"/>
              </w:rPr>
              <w:t>4</w:t>
            </w:r>
          </w:p>
        </w:tc>
        <w:tc>
          <w:tcPr>
            <w:tcW w:w="992" w:type="dxa"/>
            <w:vAlign w:val="center"/>
          </w:tcPr>
          <w:p w14:paraId="7640A4F4" w14:textId="5FA916CD" w:rsidR="009403C2" w:rsidRPr="00E84EE0" w:rsidRDefault="009403C2">
            <w:pPr>
              <w:jc w:val="center"/>
              <w:rPr>
                <w:sz w:val="20"/>
              </w:rPr>
            </w:pPr>
            <w:r w:rsidRPr="00E84EE0">
              <w:rPr>
                <w:sz w:val="20"/>
              </w:rPr>
              <w:t>30</w:t>
            </w:r>
            <w:r w:rsidR="00261CCB" w:rsidRPr="00E84EE0">
              <w:rPr>
                <w:sz w:val="20"/>
              </w:rPr>
              <w:t>,</w:t>
            </w:r>
            <w:r w:rsidRPr="00E84EE0">
              <w:rPr>
                <w:sz w:val="20"/>
              </w:rPr>
              <w:t>0</w:t>
            </w:r>
          </w:p>
        </w:tc>
      </w:tr>
      <w:tr w:rsidR="009403C2" w:rsidRPr="00E84EE0" w14:paraId="42648988" w14:textId="77777777" w:rsidTr="00261CCB">
        <w:trPr>
          <w:trHeight w:val="64"/>
        </w:trPr>
        <w:tc>
          <w:tcPr>
            <w:tcW w:w="846" w:type="dxa"/>
            <w:vAlign w:val="center"/>
          </w:tcPr>
          <w:p w14:paraId="44ED6998" w14:textId="77777777" w:rsidR="009403C2" w:rsidRPr="00E84EE0" w:rsidRDefault="009403C2">
            <w:pPr>
              <w:jc w:val="center"/>
              <w:rPr>
                <w:sz w:val="20"/>
              </w:rPr>
            </w:pPr>
            <w:r w:rsidRPr="00E84EE0">
              <w:rPr>
                <w:sz w:val="20"/>
              </w:rPr>
              <w:t>LV</w:t>
            </w:r>
          </w:p>
        </w:tc>
        <w:tc>
          <w:tcPr>
            <w:tcW w:w="1559" w:type="dxa"/>
            <w:vAlign w:val="center"/>
          </w:tcPr>
          <w:p w14:paraId="62F8BCB1" w14:textId="77777777" w:rsidR="009403C2" w:rsidRPr="00E84EE0" w:rsidRDefault="009403C2">
            <w:pPr>
              <w:rPr>
                <w:sz w:val="20"/>
              </w:rPr>
            </w:pPr>
            <w:r w:rsidRPr="00E84EE0">
              <w:rPr>
                <w:sz w:val="20"/>
              </w:rPr>
              <w:t>Staļģene SG1</w:t>
            </w:r>
          </w:p>
        </w:tc>
        <w:tc>
          <w:tcPr>
            <w:tcW w:w="851" w:type="dxa"/>
            <w:vAlign w:val="center"/>
          </w:tcPr>
          <w:p w14:paraId="7B6BAF49" w14:textId="77777777" w:rsidR="009403C2" w:rsidRPr="00E84EE0" w:rsidRDefault="009403C2">
            <w:pPr>
              <w:jc w:val="center"/>
              <w:rPr>
                <w:sz w:val="20"/>
              </w:rPr>
            </w:pPr>
            <w:r w:rsidRPr="00E84EE0">
              <w:rPr>
                <w:sz w:val="20"/>
              </w:rPr>
              <w:t>0</w:t>
            </w:r>
          </w:p>
        </w:tc>
        <w:tc>
          <w:tcPr>
            <w:tcW w:w="1134" w:type="dxa"/>
            <w:vAlign w:val="center"/>
          </w:tcPr>
          <w:p w14:paraId="6D306D51" w14:textId="77777777" w:rsidR="009403C2" w:rsidRPr="00E84EE0" w:rsidRDefault="009403C2">
            <w:pPr>
              <w:jc w:val="center"/>
            </w:pPr>
            <w:r w:rsidRPr="00E84EE0">
              <w:rPr>
                <w:color w:val="000000"/>
                <w:sz w:val="20"/>
              </w:rPr>
              <w:t>2022</w:t>
            </w:r>
          </w:p>
        </w:tc>
        <w:tc>
          <w:tcPr>
            <w:tcW w:w="850" w:type="dxa"/>
            <w:vAlign w:val="center"/>
          </w:tcPr>
          <w:p w14:paraId="75DEA88B" w14:textId="77777777" w:rsidR="009403C2" w:rsidRPr="00E84EE0" w:rsidRDefault="009403C2">
            <w:pPr>
              <w:jc w:val="center"/>
              <w:rPr>
                <w:sz w:val="20"/>
              </w:rPr>
            </w:pPr>
            <w:r w:rsidRPr="00E84EE0">
              <w:rPr>
                <w:sz w:val="20"/>
              </w:rPr>
              <w:t>4</w:t>
            </w:r>
          </w:p>
        </w:tc>
        <w:tc>
          <w:tcPr>
            <w:tcW w:w="992" w:type="dxa"/>
            <w:vAlign w:val="center"/>
          </w:tcPr>
          <w:p w14:paraId="79F4E0E4" w14:textId="4F761DC1" w:rsidR="009403C2" w:rsidRPr="00E84EE0" w:rsidRDefault="009403C2">
            <w:pPr>
              <w:jc w:val="center"/>
              <w:rPr>
                <w:sz w:val="20"/>
              </w:rPr>
            </w:pPr>
            <w:r w:rsidRPr="00E84EE0">
              <w:rPr>
                <w:sz w:val="20"/>
              </w:rPr>
              <w:t>3</w:t>
            </w:r>
            <w:r w:rsidR="00261CCB" w:rsidRPr="00E84EE0">
              <w:rPr>
                <w:sz w:val="20"/>
              </w:rPr>
              <w:t>,</w:t>
            </w:r>
            <w:r w:rsidRPr="00E84EE0">
              <w:rPr>
                <w:sz w:val="20"/>
              </w:rPr>
              <w:t>1</w:t>
            </w:r>
          </w:p>
        </w:tc>
      </w:tr>
      <w:tr w:rsidR="009403C2" w:rsidRPr="00E84EE0" w14:paraId="403E9AF5" w14:textId="77777777" w:rsidTr="00261CCB">
        <w:trPr>
          <w:trHeight w:val="64"/>
        </w:trPr>
        <w:tc>
          <w:tcPr>
            <w:tcW w:w="846" w:type="dxa"/>
            <w:vAlign w:val="center"/>
          </w:tcPr>
          <w:p w14:paraId="25FD063E" w14:textId="77777777" w:rsidR="009403C2" w:rsidRPr="00E84EE0" w:rsidRDefault="009403C2">
            <w:pPr>
              <w:jc w:val="center"/>
              <w:rPr>
                <w:sz w:val="20"/>
              </w:rPr>
            </w:pPr>
            <w:r w:rsidRPr="00E84EE0">
              <w:rPr>
                <w:sz w:val="20"/>
              </w:rPr>
              <w:t>LV</w:t>
            </w:r>
          </w:p>
        </w:tc>
        <w:tc>
          <w:tcPr>
            <w:tcW w:w="1559" w:type="dxa"/>
            <w:vAlign w:val="center"/>
          </w:tcPr>
          <w:p w14:paraId="76E53836" w14:textId="77777777" w:rsidR="009403C2" w:rsidRPr="00E84EE0" w:rsidRDefault="009403C2">
            <w:pPr>
              <w:rPr>
                <w:sz w:val="20"/>
              </w:rPr>
            </w:pPr>
            <w:r w:rsidRPr="00E84EE0">
              <w:rPr>
                <w:sz w:val="20"/>
              </w:rPr>
              <w:t>Staļģene SG2</w:t>
            </w:r>
          </w:p>
        </w:tc>
        <w:tc>
          <w:tcPr>
            <w:tcW w:w="851" w:type="dxa"/>
            <w:vAlign w:val="center"/>
          </w:tcPr>
          <w:p w14:paraId="52AA5897" w14:textId="77777777" w:rsidR="009403C2" w:rsidRPr="00E84EE0" w:rsidRDefault="009403C2">
            <w:pPr>
              <w:jc w:val="center"/>
              <w:rPr>
                <w:sz w:val="20"/>
              </w:rPr>
            </w:pPr>
            <w:r w:rsidRPr="00E84EE0">
              <w:rPr>
                <w:sz w:val="20"/>
              </w:rPr>
              <w:t>0</w:t>
            </w:r>
          </w:p>
        </w:tc>
        <w:tc>
          <w:tcPr>
            <w:tcW w:w="1134" w:type="dxa"/>
            <w:vAlign w:val="center"/>
          </w:tcPr>
          <w:p w14:paraId="6C158520" w14:textId="77777777" w:rsidR="009403C2" w:rsidRPr="00E84EE0" w:rsidRDefault="009403C2">
            <w:pPr>
              <w:jc w:val="center"/>
            </w:pPr>
            <w:r w:rsidRPr="00E84EE0">
              <w:rPr>
                <w:color w:val="000000"/>
                <w:sz w:val="20"/>
              </w:rPr>
              <w:t>2022</w:t>
            </w:r>
          </w:p>
        </w:tc>
        <w:tc>
          <w:tcPr>
            <w:tcW w:w="850" w:type="dxa"/>
            <w:vAlign w:val="center"/>
          </w:tcPr>
          <w:p w14:paraId="10A10886" w14:textId="77777777" w:rsidR="009403C2" w:rsidRPr="00E84EE0" w:rsidRDefault="009403C2">
            <w:pPr>
              <w:jc w:val="center"/>
              <w:rPr>
                <w:sz w:val="20"/>
              </w:rPr>
            </w:pPr>
            <w:r w:rsidRPr="00E84EE0">
              <w:rPr>
                <w:sz w:val="20"/>
              </w:rPr>
              <w:t>4</w:t>
            </w:r>
          </w:p>
        </w:tc>
        <w:tc>
          <w:tcPr>
            <w:tcW w:w="992" w:type="dxa"/>
            <w:vAlign w:val="center"/>
          </w:tcPr>
          <w:p w14:paraId="0CD0C5BD" w14:textId="6A3150BD" w:rsidR="009403C2" w:rsidRPr="00E84EE0" w:rsidRDefault="009403C2">
            <w:pPr>
              <w:jc w:val="center"/>
              <w:rPr>
                <w:sz w:val="20"/>
              </w:rPr>
            </w:pPr>
            <w:r w:rsidRPr="00E84EE0">
              <w:rPr>
                <w:sz w:val="20"/>
              </w:rPr>
              <w:t>69</w:t>
            </w:r>
            <w:r w:rsidR="00261CCB" w:rsidRPr="00E84EE0">
              <w:rPr>
                <w:sz w:val="20"/>
              </w:rPr>
              <w:t>,</w:t>
            </w:r>
            <w:r w:rsidRPr="00E84EE0">
              <w:rPr>
                <w:sz w:val="20"/>
              </w:rPr>
              <w:t>7</w:t>
            </w:r>
          </w:p>
        </w:tc>
      </w:tr>
      <w:tr w:rsidR="009403C2" w:rsidRPr="00E84EE0" w14:paraId="1055D35C" w14:textId="77777777" w:rsidTr="00261CCB">
        <w:trPr>
          <w:trHeight w:val="64"/>
        </w:trPr>
        <w:tc>
          <w:tcPr>
            <w:tcW w:w="846" w:type="dxa"/>
            <w:vAlign w:val="center"/>
          </w:tcPr>
          <w:p w14:paraId="3CCB84CB" w14:textId="77777777" w:rsidR="009403C2" w:rsidRPr="00E84EE0" w:rsidRDefault="009403C2">
            <w:pPr>
              <w:jc w:val="center"/>
              <w:rPr>
                <w:sz w:val="20"/>
              </w:rPr>
            </w:pPr>
            <w:r w:rsidRPr="00E84EE0">
              <w:rPr>
                <w:sz w:val="20"/>
              </w:rPr>
              <w:t>LV</w:t>
            </w:r>
          </w:p>
        </w:tc>
        <w:tc>
          <w:tcPr>
            <w:tcW w:w="1559" w:type="dxa"/>
            <w:vAlign w:val="center"/>
          </w:tcPr>
          <w:p w14:paraId="66B226C7" w14:textId="77777777" w:rsidR="009403C2" w:rsidRPr="00E84EE0" w:rsidRDefault="009403C2">
            <w:pPr>
              <w:rPr>
                <w:sz w:val="20"/>
              </w:rPr>
            </w:pPr>
            <w:r w:rsidRPr="00E84EE0">
              <w:rPr>
                <w:sz w:val="20"/>
              </w:rPr>
              <w:t>Staļģene SG3</w:t>
            </w:r>
          </w:p>
        </w:tc>
        <w:tc>
          <w:tcPr>
            <w:tcW w:w="851" w:type="dxa"/>
            <w:vAlign w:val="center"/>
          </w:tcPr>
          <w:p w14:paraId="5B8681A0" w14:textId="77777777" w:rsidR="009403C2" w:rsidRPr="00E84EE0" w:rsidRDefault="009403C2">
            <w:pPr>
              <w:jc w:val="center"/>
              <w:rPr>
                <w:sz w:val="20"/>
              </w:rPr>
            </w:pPr>
            <w:r w:rsidRPr="00E84EE0">
              <w:rPr>
                <w:sz w:val="20"/>
              </w:rPr>
              <w:t>1a</w:t>
            </w:r>
          </w:p>
        </w:tc>
        <w:tc>
          <w:tcPr>
            <w:tcW w:w="1134" w:type="dxa"/>
            <w:vAlign w:val="center"/>
          </w:tcPr>
          <w:p w14:paraId="5227AF17" w14:textId="77777777" w:rsidR="009403C2" w:rsidRPr="00E84EE0" w:rsidRDefault="009403C2">
            <w:pPr>
              <w:jc w:val="center"/>
            </w:pPr>
            <w:r w:rsidRPr="00E84EE0">
              <w:rPr>
                <w:color w:val="000000"/>
                <w:sz w:val="20"/>
              </w:rPr>
              <w:t>2022</w:t>
            </w:r>
          </w:p>
        </w:tc>
        <w:tc>
          <w:tcPr>
            <w:tcW w:w="850" w:type="dxa"/>
            <w:vAlign w:val="center"/>
          </w:tcPr>
          <w:p w14:paraId="5774E8A2" w14:textId="77777777" w:rsidR="009403C2" w:rsidRPr="00E84EE0" w:rsidRDefault="009403C2">
            <w:pPr>
              <w:jc w:val="center"/>
              <w:rPr>
                <w:sz w:val="20"/>
              </w:rPr>
            </w:pPr>
            <w:r w:rsidRPr="00E84EE0">
              <w:rPr>
                <w:sz w:val="20"/>
              </w:rPr>
              <w:t>4</w:t>
            </w:r>
          </w:p>
        </w:tc>
        <w:tc>
          <w:tcPr>
            <w:tcW w:w="992" w:type="dxa"/>
            <w:vAlign w:val="center"/>
          </w:tcPr>
          <w:p w14:paraId="3B0D828B" w14:textId="0F114FE1" w:rsidR="009403C2" w:rsidRPr="00E84EE0" w:rsidRDefault="009403C2">
            <w:pPr>
              <w:jc w:val="center"/>
              <w:rPr>
                <w:sz w:val="20"/>
              </w:rPr>
            </w:pPr>
            <w:r w:rsidRPr="00E84EE0">
              <w:rPr>
                <w:sz w:val="20"/>
              </w:rPr>
              <w:t>0</w:t>
            </w:r>
            <w:r w:rsidR="00261CCB" w:rsidRPr="00E84EE0">
              <w:rPr>
                <w:sz w:val="20"/>
              </w:rPr>
              <w:t>,</w:t>
            </w:r>
            <w:r w:rsidRPr="00E84EE0">
              <w:rPr>
                <w:sz w:val="20"/>
              </w:rPr>
              <w:t>2</w:t>
            </w:r>
          </w:p>
        </w:tc>
      </w:tr>
      <w:tr w:rsidR="009403C2" w:rsidRPr="00E84EE0" w14:paraId="0B89A3FF" w14:textId="77777777" w:rsidTr="00261CCB">
        <w:trPr>
          <w:trHeight w:val="64"/>
        </w:trPr>
        <w:tc>
          <w:tcPr>
            <w:tcW w:w="846" w:type="dxa"/>
            <w:vAlign w:val="center"/>
          </w:tcPr>
          <w:p w14:paraId="479A2120" w14:textId="77777777" w:rsidR="009403C2" w:rsidRPr="00E84EE0" w:rsidRDefault="009403C2">
            <w:pPr>
              <w:jc w:val="center"/>
            </w:pPr>
            <w:r w:rsidRPr="00E84EE0">
              <w:rPr>
                <w:sz w:val="20"/>
              </w:rPr>
              <w:t>LV</w:t>
            </w:r>
          </w:p>
        </w:tc>
        <w:tc>
          <w:tcPr>
            <w:tcW w:w="1559" w:type="dxa"/>
            <w:vAlign w:val="center"/>
          </w:tcPr>
          <w:p w14:paraId="7EF5A502" w14:textId="77777777" w:rsidR="009403C2" w:rsidRPr="00E84EE0" w:rsidRDefault="009403C2">
            <w:pPr>
              <w:rPr>
                <w:sz w:val="20"/>
              </w:rPr>
            </w:pPr>
            <w:r w:rsidRPr="00E84EE0">
              <w:rPr>
                <w:sz w:val="20"/>
              </w:rPr>
              <w:t>Staļģene SG4</w:t>
            </w:r>
          </w:p>
        </w:tc>
        <w:tc>
          <w:tcPr>
            <w:tcW w:w="851" w:type="dxa"/>
            <w:vAlign w:val="center"/>
          </w:tcPr>
          <w:p w14:paraId="30C83C82" w14:textId="77777777" w:rsidR="009403C2" w:rsidRPr="00E84EE0" w:rsidRDefault="009403C2">
            <w:pPr>
              <w:jc w:val="center"/>
              <w:rPr>
                <w:sz w:val="20"/>
              </w:rPr>
            </w:pPr>
            <w:r w:rsidRPr="00E84EE0">
              <w:rPr>
                <w:sz w:val="20"/>
              </w:rPr>
              <w:t>0</w:t>
            </w:r>
          </w:p>
        </w:tc>
        <w:tc>
          <w:tcPr>
            <w:tcW w:w="1134" w:type="dxa"/>
            <w:vAlign w:val="center"/>
          </w:tcPr>
          <w:p w14:paraId="0CC60798" w14:textId="77777777" w:rsidR="009403C2" w:rsidRPr="00E84EE0" w:rsidRDefault="009403C2">
            <w:pPr>
              <w:jc w:val="center"/>
            </w:pPr>
            <w:r w:rsidRPr="00E84EE0">
              <w:rPr>
                <w:color w:val="000000"/>
                <w:sz w:val="20"/>
              </w:rPr>
              <w:t>2022</w:t>
            </w:r>
          </w:p>
        </w:tc>
        <w:tc>
          <w:tcPr>
            <w:tcW w:w="850" w:type="dxa"/>
            <w:vAlign w:val="center"/>
          </w:tcPr>
          <w:p w14:paraId="241E06D2" w14:textId="77777777" w:rsidR="009403C2" w:rsidRPr="00E84EE0" w:rsidRDefault="009403C2">
            <w:pPr>
              <w:jc w:val="center"/>
              <w:rPr>
                <w:sz w:val="20"/>
              </w:rPr>
            </w:pPr>
            <w:r w:rsidRPr="00E84EE0">
              <w:rPr>
                <w:sz w:val="20"/>
              </w:rPr>
              <w:t>4</w:t>
            </w:r>
          </w:p>
        </w:tc>
        <w:tc>
          <w:tcPr>
            <w:tcW w:w="992" w:type="dxa"/>
            <w:vAlign w:val="center"/>
          </w:tcPr>
          <w:p w14:paraId="2EF86D66" w14:textId="6DA98B09" w:rsidR="009403C2" w:rsidRPr="00E84EE0" w:rsidRDefault="009403C2">
            <w:pPr>
              <w:jc w:val="center"/>
              <w:rPr>
                <w:sz w:val="20"/>
              </w:rPr>
            </w:pPr>
            <w:r w:rsidRPr="00E84EE0">
              <w:rPr>
                <w:sz w:val="20"/>
              </w:rPr>
              <w:t>0</w:t>
            </w:r>
            <w:r w:rsidR="00261CCB" w:rsidRPr="00E84EE0">
              <w:rPr>
                <w:sz w:val="20"/>
              </w:rPr>
              <w:t>,</w:t>
            </w:r>
            <w:r w:rsidRPr="00E84EE0">
              <w:rPr>
                <w:sz w:val="20"/>
              </w:rPr>
              <w:t>1</w:t>
            </w:r>
          </w:p>
        </w:tc>
      </w:tr>
      <w:tr w:rsidR="009403C2" w:rsidRPr="00E84EE0" w14:paraId="642FC7B8" w14:textId="77777777" w:rsidTr="00261CCB">
        <w:trPr>
          <w:trHeight w:val="64"/>
        </w:trPr>
        <w:tc>
          <w:tcPr>
            <w:tcW w:w="846" w:type="dxa"/>
            <w:vAlign w:val="center"/>
          </w:tcPr>
          <w:p w14:paraId="3A651B1E" w14:textId="77777777" w:rsidR="009403C2" w:rsidRPr="00E84EE0" w:rsidRDefault="009403C2">
            <w:pPr>
              <w:jc w:val="center"/>
            </w:pPr>
            <w:r w:rsidRPr="00E84EE0">
              <w:rPr>
                <w:sz w:val="20"/>
              </w:rPr>
              <w:t>LV</w:t>
            </w:r>
          </w:p>
        </w:tc>
        <w:tc>
          <w:tcPr>
            <w:tcW w:w="1559" w:type="dxa"/>
            <w:vAlign w:val="center"/>
          </w:tcPr>
          <w:p w14:paraId="53CE318D" w14:textId="77777777" w:rsidR="009403C2" w:rsidRPr="00E84EE0" w:rsidRDefault="009403C2">
            <w:pPr>
              <w:rPr>
                <w:sz w:val="20"/>
              </w:rPr>
            </w:pPr>
            <w:proofErr w:type="spellStart"/>
            <w:r w:rsidRPr="00E84EE0">
              <w:rPr>
                <w:sz w:val="20"/>
              </w:rPr>
              <w:t>Oglaine</w:t>
            </w:r>
            <w:proofErr w:type="spellEnd"/>
            <w:r w:rsidRPr="00E84EE0">
              <w:rPr>
                <w:sz w:val="20"/>
              </w:rPr>
              <w:t xml:space="preserve"> OG1</w:t>
            </w:r>
          </w:p>
        </w:tc>
        <w:tc>
          <w:tcPr>
            <w:tcW w:w="851" w:type="dxa"/>
            <w:vAlign w:val="center"/>
          </w:tcPr>
          <w:p w14:paraId="284FDE64" w14:textId="77777777" w:rsidR="009403C2" w:rsidRPr="00E84EE0" w:rsidRDefault="009403C2">
            <w:pPr>
              <w:jc w:val="center"/>
              <w:rPr>
                <w:sz w:val="20"/>
              </w:rPr>
            </w:pPr>
            <w:r w:rsidRPr="00E84EE0">
              <w:rPr>
                <w:sz w:val="20"/>
              </w:rPr>
              <w:t>0</w:t>
            </w:r>
          </w:p>
        </w:tc>
        <w:tc>
          <w:tcPr>
            <w:tcW w:w="1134" w:type="dxa"/>
            <w:vAlign w:val="center"/>
          </w:tcPr>
          <w:p w14:paraId="1B1378F3" w14:textId="77777777" w:rsidR="009403C2" w:rsidRPr="00E84EE0" w:rsidRDefault="009403C2">
            <w:pPr>
              <w:jc w:val="center"/>
            </w:pPr>
            <w:r w:rsidRPr="00E84EE0">
              <w:rPr>
                <w:color w:val="000000"/>
                <w:sz w:val="20"/>
              </w:rPr>
              <w:t>2022</w:t>
            </w:r>
          </w:p>
        </w:tc>
        <w:tc>
          <w:tcPr>
            <w:tcW w:w="850" w:type="dxa"/>
            <w:vAlign w:val="center"/>
          </w:tcPr>
          <w:p w14:paraId="5513B4DA" w14:textId="77777777" w:rsidR="009403C2" w:rsidRPr="00E84EE0" w:rsidRDefault="009403C2">
            <w:pPr>
              <w:jc w:val="center"/>
              <w:rPr>
                <w:sz w:val="20"/>
              </w:rPr>
            </w:pPr>
            <w:r w:rsidRPr="00E84EE0">
              <w:rPr>
                <w:sz w:val="20"/>
              </w:rPr>
              <w:t>4</w:t>
            </w:r>
          </w:p>
        </w:tc>
        <w:tc>
          <w:tcPr>
            <w:tcW w:w="992" w:type="dxa"/>
            <w:vAlign w:val="center"/>
          </w:tcPr>
          <w:p w14:paraId="700E0056" w14:textId="0B49DB9B" w:rsidR="009403C2" w:rsidRPr="00E84EE0" w:rsidRDefault="009403C2">
            <w:pPr>
              <w:jc w:val="center"/>
              <w:rPr>
                <w:sz w:val="20"/>
              </w:rPr>
            </w:pPr>
            <w:r w:rsidRPr="00E84EE0">
              <w:rPr>
                <w:sz w:val="20"/>
              </w:rPr>
              <w:t>0</w:t>
            </w:r>
            <w:r w:rsidR="00261CCB" w:rsidRPr="00E84EE0">
              <w:rPr>
                <w:sz w:val="20"/>
              </w:rPr>
              <w:t>,</w:t>
            </w:r>
            <w:r w:rsidRPr="00E84EE0">
              <w:rPr>
                <w:sz w:val="20"/>
              </w:rPr>
              <w:t>4</w:t>
            </w:r>
          </w:p>
        </w:tc>
      </w:tr>
      <w:tr w:rsidR="009403C2" w:rsidRPr="00E84EE0" w14:paraId="527DB63C" w14:textId="77777777" w:rsidTr="00261CCB">
        <w:trPr>
          <w:trHeight w:val="74"/>
        </w:trPr>
        <w:tc>
          <w:tcPr>
            <w:tcW w:w="846" w:type="dxa"/>
            <w:vAlign w:val="center"/>
          </w:tcPr>
          <w:p w14:paraId="180DCE04" w14:textId="77777777" w:rsidR="009403C2" w:rsidRPr="00E84EE0" w:rsidRDefault="009403C2">
            <w:pPr>
              <w:jc w:val="center"/>
            </w:pPr>
            <w:r w:rsidRPr="00E84EE0">
              <w:rPr>
                <w:sz w:val="20"/>
              </w:rPr>
              <w:t>LV</w:t>
            </w:r>
          </w:p>
        </w:tc>
        <w:tc>
          <w:tcPr>
            <w:tcW w:w="1559" w:type="dxa"/>
            <w:vAlign w:val="center"/>
          </w:tcPr>
          <w:p w14:paraId="64A51FB4" w14:textId="77777777" w:rsidR="009403C2" w:rsidRPr="00E84EE0" w:rsidRDefault="009403C2">
            <w:pPr>
              <w:rPr>
                <w:sz w:val="20"/>
              </w:rPr>
            </w:pPr>
            <w:proofErr w:type="spellStart"/>
            <w:r w:rsidRPr="00E84EE0">
              <w:rPr>
                <w:sz w:val="20"/>
              </w:rPr>
              <w:t>Oglaine</w:t>
            </w:r>
            <w:proofErr w:type="spellEnd"/>
            <w:r w:rsidRPr="00E84EE0">
              <w:rPr>
                <w:sz w:val="20"/>
              </w:rPr>
              <w:t xml:space="preserve"> OG2</w:t>
            </w:r>
          </w:p>
        </w:tc>
        <w:tc>
          <w:tcPr>
            <w:tcW w:w="851" w:type="dxa"/>
            <w:vAlign w:val="center"/>
          </w:tcPr>
          <w:p w14:paraId="2DBE3BB2" w14:textId="77777777" w:rsidR="009403C2" w:rsidRPr="00E84EE0" w:rsidRDefault="009403C2">
            <w:pPr>
              <w:jc w:val="center"/>
              <w:rPr>
                <w:sz w:val="20"/>
              </w:rPr>
            </w:pPr>
            <w:r w:rsidRPr="00E84EE0">
              <w:rPr>
                <w:sz w:val="20"/>
              </w:rPr>
              <w:t>0</w:t>
            </w:r>
          </w:p>
        </w:tc>
        <w:tc>
          <w:tcPr>
            <w:tcW w:w="1134" w:type="dxa"/>
            <w:vAlign w:val="center"/>
          </w:tcPr>
          <w:p w14:paraId="7604E671" w14:textId="77777777" w:rsidR="009403C2" w:rsidRPr="00E84EE0" w:rsidRDefault="009403C2">
            <w:pPr>
              <w:jc w:val="center"/>
            </w:pPr>
            <w:r w:rsidRPr="00E84EE0">
              <w:rPr>
                <w:color w:val="000000"/>
                <w:sz w:val="20"/>
              </w:rPr>
              <w:t>2022</w:t>
            </w:r>
          </w:p>
        </w:tc>
        <w:tc>
          <w:tcPr>
            <w:tcW w:w="850" w:type="dxa"/>
            <w:vAlign w:val="center"/>
          </w:tcPr>
          <w:p w14:paraId="35096188" w14:textId="77777777" w:rsidR="009403C2" w:rsidRPr="00E84EE0" w:rsidRDefault="009403C2">
            <w:pPr>
              <w:jc w:val="center"/>
              <w:rPr>
                <w:sz w:val="20"/>
              </w:rPr>
            </w:pPr>
            <w:r w:rsidRPr="00E84EE0">
              <w:rPr>
                <w:sz w:val="20"/>
              </w:rPr>
              <w:t>4</w:t>
            </w:r>
          </w:p>
        </w:tc>
        <w:tc>
          <w:tcPr>
            <w:tcW w:w="992" w:type="dxa"/>
            <w:vAlign w:val="center"/>
          </w:tcPr>
          <w:p w14:paraId="43EF6836" w14:textId="15375B03" w:rsidR="009403C2" w:rsidRPr="00E84EE0" w:rsidRDefault="009403C2">
            <w:pPr>
              <w:jc w:val="center"/>
              <w:rPr>
                <w:sz w:val="20"/>
              </w:rPr>
            </w:pPr>
            <w:r w:rsidRPr="00E84EE0">
              <w:rPr>
                <w:sz w:val="20"/>
              </w:rPr>
              <w:t>89</w:t>
            </w:r>
            <w:r w:rsidR="00261CCB" w:rsidRPr="00E84EE0">
              <w:rPr>
                <w:sz w:val="20"/>
              </w:rPr>
              <w:t>,</w:t>
            </w:r>
            <w:r w:rsidRPr="00E84EE0">
              <w:rPr>
                <w:sz w:val="20"/>
              </w:rPr>
              <w:t>7</w:t>
            </w:r>
          </w:p>
        </w:tc>
      </w:tr>
      <w:tr w:rsidR="009403C2" w:rsidRPr="00E84EE0" w14:paraId="4659734F" w14:textId="77777777" w:rsidTr="00261CCB">
        <w:trPr>
          <w:trHeight w:val="64"/>
        </w:trPr>
        <w:tc>
          <w:tcPr>
            <w:tcW w:w="846" w:type="dxa"/>
            <w:vAlign w:val="center"/>
          </w:tcPr>
          <w:p w14:paraId="3BC4F4BD" w14:textId="77777777" w:rsidR="009403C2" w:rsidRPr="00E84EE0" w:rsidRDefault="009403C2">
            <w:pPr>
              <w:jc w:val="center"/>
            </w:pPr>
            <w:r w:rsidRPr="00E84EE0">
              <w:rPr>
                <w:sz w:val="20"/>
              </w:rPr>
              <w:t>LV</w:t>
            </w:r>
          </w:p>
        </w:tc>
        <w:tc>
          <w:tcPr>
            <w:tcW w:w="1559" w:type="dxa"/>
            <w:vAlign w:val="center"/>
          </w:tcPr>
          <w:p w14:paraId="0DEDC171" w14:textId="77777777" w:rsidR="009403C2" w:rsidRPr="00E84EE0" w:rsidRDefault="009403C2">
            <w:pPr>
              <w:rPr>
                <w:sz w:val="20"/>
              </w:rPr>
            </w:pPr>
            <w:proofErr w:type="spellStart"/>
            <w:r w:rsidRPr="00E84EE0">
              <w:rPr>
                <w:sz w:val="20"/>
              </w:rPr>
              <w:t>Oglaine</w:t>
            </w:r>
            <w:proofErr w:type="spellEnd"/>
            <w:r w:rsidRPr="00E84EE0">
              <w:rPr>
                <w:sz w:val="20"/>
              </w:rPr>
              <w:t xml:space="preserve"> OG3</w:t>
            </w:r>
          </w:p>
        </w:tc>
        <w:tc>
          <w:tcPr>
            <w:tcW w:w="851" w:type="dxa"/>
            <w:vAlign w:val="center"/>
          </w:tcPr>
          <w:p w14:paraId="7522CA2A" w14:textId="77777777" w:rsidR="009403C2" w:rsidRPr="00E84EE0" w:rsidRDefault="009403C2">
            <w:pPr>
              <w:jc w:val="center"/>
              <w:rPr>
                <w:sz w:val="20"/>
              </w:rPr>
            </w:pPr>
            <w:r w:rsidRPr="00E84EE0">
              <w:rPr>
                <w:sz w:val="20"/>
              </w:rPr>
              <w:t>1a</w:t>
            </w:r>
          </w:p>
        </w:tc>
        <w:tc>
          <w:tcPr>
            <w:tcW w:w="1134" w:type="dxa"/>
            <w:vAlign w:val="center"/>
          </w:tcPr>
          <w:p w14:paraId="52B29D5A" w14:textId="77777777" w:rsidR="009403C2" w:rsidRPr="00E84EE0" w:rsidRDefault="009403C2">
            <w:pPr>
              <w:jc w:val="center"/>
            </w:pPr>
            <w:r w:rsidRPr="00E84EE0">
              <w:rPr>
                <w:color w:val="000000"/>
                <w:sz w:val="20"/>
              </w:rPr>
              <w:t>2022</w:t>
            </w:r>
          </w:p>
        </w:tc>
        <w:tc>
          <w:tcPr>
            <w:tcW w:w="850" w:type="dxa"/>
            <w:vAlign w:val="center"/>
          </w:tcPr>
          <w:p w14:paraId="294B5559" w14:textId="77777777" w:rsidR="009403C2" w:rsidRPr="00E84EE0" w:rsidRDefault="009403C2">
            <w:pPr>
              <w:jc w:val="center"/>
              <w:rPr>
                <w:sz w:val="20"/>
              </w:rPr>
            </w:pPr>
            <w:r w:rsidRPr="00E84EE0">
              <w:rPr>
                <w:sz w:val="20"/>
              </w:rPr>
              <w:t>4</w:t>
            </w:r>
          </w:p>
        </w:tc>
        <w:tc>
          <w:tcPr>
            <w:tcW w:w="992" w:type="dxa"/>
            <w:vAlign w:val="center"/>
          </w:tcPr>
          <w:p w14:paraId="4A15EE08" w14:textId="5199C629" w:rsidR="009403C2" w:rsidRPr="00E84EE0" w:rsidRDefault="009403C2">
            <w:pPr>
              <w:jc w:val="center"/>
              <w:rPr>
                <w:sz w:val="20"/>
              </w:rPr>
            </w:pPr>
            <w:r w:rsidRPr="00E84EE0">
              <w:rPr>
                <w:sz w:val="20"/>
              </w:rPr>
              <w:t>0</w:t>
            </w:r>
            <w:r w:rsidR="00261CCB" w:rsidRPr="00E84EE0">
              <w:rPr>
                <w:sz w:val="20"/>
              </w:rPr>
              <w:t>,</w:t>
            </w:r>
            <w:r w:rsidRPr="00E84EE0">
              <w:rPr>
                <w:sz w:val="20"/>
              </w:rPr>
              <w:t>1</w:t>
            </w:r>
          </w:p>
        </w:tc>
      </w:tr>
      <w:tr w:rsidR="009403C2" w:rsidRPr="00E84EE0" w14:paraId="55248948" w14:textId="77777777" w:rsidTr="00261CCB">
        <w:trPr>
          <w:trHeight w:val="64"/>
        </w:trPr>
        <w:tc>
          <w:tcPr>
            <w:tcW w:w="846" w:type="dxa"/>
            <w:vAlign w:val="center"/>
          </w:tcPr>
          <w:p w14:paraId="70A985B2" w14:textId="77777777" w:rsidR="009403C2" w:rsidRPr="00E84EE0" w:rsidRDefault="009403C2">
            <w:pPr>
              <w:jc w:val="center"/>
            </w:pPr>
            <w:r w:rsidRPr="00E84EE0">
              <w:rPr>
                <w:sz w:val="20"/>
              </w:rPr>
              <w:t>LV</w:t>
            </w:r>
          </w:p>
        </w:tc>
        <w:tc>
          <w:tcPr>
            <w:tcW w:w="1559" w:type="dxa"/>
            <w:vAlign w:val="center"/>
          </w:tcPr>
          <w:p w14:paraId="327B025D" w14:textId="77777777" w:rsidR="009403C2" w:rsidRPr="00E84EE0" w:rsidRDefault="009403C2">
            <w:pPr>
              <w:rPr>
                <w:sz w:val="20"/>
              </w:rPr>
            </w:pPr>
            <w:proofErr w:type="spellStart"/>
            <w:r w:rsidRPr="00E84EE0">
              <w:rPr>
                <w:sz w:val="20"/>
              </w:rPr>
              <w:t>Oglaine</w:t>
            </w:r>
            <w:proofErr w:type="spellEnd"/>
            <w:r w:rsidRPr="00E84EE0">
              <w:rPr>
                <w:sz w:val="20"/>
              </w:rPr>
              <w:t xml:space="preserve"> OG4</w:t>
            </w:r>
          </w:p>
        </w:tc>
        <w:tc>
          <w:tcPr>
            <w:tcW w:w="851" w:type="dxa"/>
            <w:vAlign w:val="center"/>
          </w:tcPr>
          <w:p w14:paraId="341677A3" w14:textId="77777777" w:rsidR="009403C2" w:rsidRPr="00E84EE0" w:rsidRDefault="009403C2">
            <w:pPr>
              <w:jc w:val="center"/>
              <w:rPr>
                <w:sz w:val="20"/>
              </w:rPr>
            </w:pPr>
            <w:r w:rsidRPr="00E84EE0">
              <w:rPr>
                <w:sz w:val="20"/>
              </w:rPr>
              <w:t>0</w:t>
            </w:r>
          </w:p>
        </w:tc>
        <w:tc>
          <w:tcPr>
            <w:tcW w:w="1134" w:type="dxa"/>
            <w:vAlign w:val="center"/>
          </w:tcPr>
          <w:p w14:paraId="5CF8777D" w14:textId="77777777" w:rsidR="009403C2" w:rsidRPr="00E84EE0" w:rsidRDefault="009403C2">
            <w:pPr>
              <w:jc w:val="center"/>
            </w:pPr>
            <w:r w:rsidRPr="00E84EE0">
              <w:rPr>
                <w:color w:val="000000"/>
                <w:sz w:val="20"/>
              </w:rPr>
              <w:t>2022</w:t>
            </w:r>
          </w:p>
        </w:tc>
        <w:tc>
          <w:tcPr>
            <w:tcW w:w="850" w:type="dxa"/>
            <w:vAlign w:val="center"/>
          </w:tcPr>
          <w:p w14:paraId="430CD6FE" w14:textId="77777777" w:rsidR="009403C2" w:rsidRPr="00E84EE0" w:rsidRDefault="009403C2">
            <w:pPr>
              <w:jc w:val="center"/>
              <w:rPr>
                <w:sz w:val="20"/>
              </w:rPr>
            </w:pPr>
            <w:r w:rsidRPr="00E84EE0">
              <w:rPr>
                <w:sz w:val="20"/>
              </w:rPr>
              <w:t>4</w:t>
            </w:r>
          </w:p>
        </w:tc>
        <w:tc>
          <w:tcPr>
            <w:tcW w:w="992" w:type="dxa"/>
            <w:vAlign w:val="center"/>
          </w:tcPr>
          <w:p w14:paraId="5EA0AD48" w14:textId="18347CE0" w:rsidR="009403C2" w:rsidRPr="00E84EE0" w:rsidRDefault="009403C2">
            <w:pPr>
              <w:jc w:val="center"/>
              <w:rPr>
                <w:sz w:val="20"/>
              </w:rPr>
            </w:pPr>
            <w:r w:rsidRPr="00E84EE0">
              <w:rPr>
                <w:sz w:val="20"/>
              </w:rPr>
              <w:t>0</w:t>
            </w:r>
            <w:r w:rsidR="00261CCB" w:rsidRPr="00E84EE0">
              <w:rPr>
                <w:sz w:val="20"/>
              </w:rPr>
              <w:t>,</w:t>
            </w:r>
            <w:r w:rsidRPr="00E84EE0">
              <w:rPr>
                <w:sz w:val="20"/>
              </w:rPr>
              <w:t>3</w:t>
            </w:r>
          </w:p>
        </w:tc>
      </w:tr>
      <w:tr w:rsidR="009403C2" w:rsidRPr="00E84EE0" w14:paraId="4A1DBA84" w14:textId="77777777" w:rsidTr="00261CCB">
        <w:trPr>
          <w:trHeight w:val="69"/>
        </w:trPr>
        <w:tc>
          <w:tcPr>
            <w:tcW w:w="846" w:type="dxa"/>
            <w:vAlign w:val="center"/>
          </w:tcPr>
          <w:p w14:paraId="75B37F19" w14:textId="77777777" w:rsidR="009403C2" w:rsidRPr="00E84EE0" w:rsidRDefault="009403C2">
            <w:pPr>
              <w:jc w:val="center"/>
            </w:pPr>
            <w:r w:rsidRPr="00E84EE0">
              <w:rPr>
                <w:sz w:val="20"/>
              </w:rPr>
              <w:t>LV</w:t>
            </w:r>
          </w:p>
        </w:tc>
        <w:tc>
          <w:tcPr>
            <w:tcW w:w="1559" w:type="dxa"/>
            <w:vAlign w:val="center"/>
          </w:tcPr>
          <w:p w14:paraId="021FCA29" w14:textId="77777777" w:rsidR="009403C2" w:rsidRPr="00E84EE0" w:rsidRDefault="009403C2">
            <w:pPr>
              <w:rPr>
                <w:sz w:val="20"/>
              </w:rPr>
            </w:pPr>
            <w:r w:rsidRPr="00E84EE0">
              <w:rPr>
                <w:sz w:val="20"/>
              </w:rPr>
              <w:t>Miltiņi MiG1</w:t>
            </w:r>
          </w:p>
        </w:tc>
        <w:tc>
          <w:tcPr>
            <w:tcW w:w="851" w:type="dxa"/>
            <w:vAlign w:val="center"/>
          </w:tcPr>
          <w:p w14:paraId="189B45E9" w14:textId="77777777" w:rsidR="009403C2" w:rsidRPr="00E84EE0" w:rsidRDefault="009403C2">
            <w:pPr>
              <w:jc w:val="center"/>
              <w:rPr>
                <w:sz w:val="20"/>
              </w:rPr>
            </w:pPr>
            <w:r w:rsidRPr="00E84EE0">
              <w:rPr>
                <w:sz w:val="20"/>
              </w:rPr>
              <w:t>0</w:t>
            </w:r>
          </w:p>
        </w:tc>
        <w:tc>
          <w:tcPr>
            <w:tcW w:w="1134" w:type="dxa"/>
            <w:vAlign w:val="center"/>
          </w:tcPr>
          <w:p w14:paraId="17D5CC46" w14:textId="77777777" w:rsidR="009403C2" w:rsidRPr="00E84EE0" w:rsidRDefault="009403C2">
            <w:pPr>
              <w:jc w:val="center"/>
            </w:pPr>
            <w:r w:rsidRPr="00E84EE0">
              <w:rPr>
                <w:color w:val="000000"/>
                <w:sz w:val="20"/>
              </w:rPr>
              <w:t>2022</w:t>
            </w:r>
          </w:p>
        </w:tc>
        <w:tc>
          <w:tcPr>
            <w:tcW w:w="850" w:type="dxa"/>
            <w:vAlign w:val="center"/>
          </w:tcPr>
          <w:p w14:paraId="000A4EA2" w14:textId="77777777" w:rsidR="009403C2" w:rsidRPr="00E84EE0" w:rsidRDefault="009403C2">
            <w:pPr>
              <w:jc w:val="center"/>
              <w:rPr>
                <w:sz w:val="20"/>
              </w:rPr>
            </w:pPr>
            <w:r w:rsidRPr="00E84EE0">
              <w:rPr>
                <w:sz w:val="20"/>
              </w:rPr>
              <w:t>4</w:t>
            </w:r>
          </w:p>
        </w:tc>
        <w:tc>
          <w:tcPr>
            <w:tcW w:w="992" w:type="dxa"/>
            <w:vAlign w:val="center"/>
          </w:tcPr>
          <w:p w14:paraId="26774EFB" w14:textId="1CCA38E6" w:rsidR="009403C2" w:rsidRPr="00E84EE0" w:rsidRDefault="009403C2">
            <w:pPr>
              <w:jc w:val="center"/>
              <w:rPr>
                <w:sz w:val="20"/>
              </w:rPr>
            </w:pPr>
            <w:r w:rsidRPr="00E84EE0">
              <w:rPr>
                <w:sz w:val="20"/>
              </w:rPr>
              <w:t>0</w:t>
            </w:r>
            <w:r w:rsidR="00261CCB" w:rsidRPr="00E84EE0">
              <w:rPr>
                <w:sz w:val="20"/>
              </w:rPr>
              <w:t>,</w:t>
            </w:r>
            <w:r w:rsidRPr="00E84EE0">
              <w:rPr>
                <w:sz w:val="20"/>
              </w:rPr>
              <w:t>7</w:t>
            </w:r>
          </w:p>
        </w:tc>
      </w:tr>
      <w:tr w:rsidR="009403C2" w:rsidRPr="00E84EE0" w14:paraId="2E479D01" w14:textId="77777777" w:rsidTr="00261CCB">
        <w:trPr>
          <w:trHeight w:val="64"/>
        </w:trPr>
        <w:tc>
          <w:tcPr>
            <w:tcW w:w="846" w:type="dxa"/>
            <w:vAlign w:val="center"/>
          </w:tcPr>
          <w:p w14:paraId="71893E6E" w14:textId="77777777" w:rsidR="009403C2" w:rsidRPr="00E84EE0" w:rsidRDefault="009403C2">
            <w:pPr>
              <w:jc w:val="center"/>
            </w:pPr>
            <w:r w:rsidRPr="00E84EE0">
              <w:rPr>
                <w:sz w:val="20"/>
              </w:rPr>
              <w:t>LV</w:t>
            </w:r>
          </w:p>
        </w:tc>
        <w:tc>
          <w:tcPr>
            <w:tcW w:w="1559" w:type="dxa"/>
            <w:vAlign w:val="center"/>
          </w:tcPr>
          <w:p w14:paraId="392CF20E" w14:textId="77777777" w:rsidR="009403C2" w:rsidRPr="00E84EE0" w:rsidRDefault="009403C2">
            <w:pPr>
              <w:rPr>
                <w:sz w:val="20"/>
              </w:rPr>
            </w:pPr>
            <w:r w:rsidRPr="00E84EE0">
              <w:rPr>
                <w:sz w:val="20"/>
              </w:rPr>
              <w:t>Miltiņi MiG2</w:t>
            </w:r>
          </w:p>
        </w:tc>
        <w:tc>
          <w:tcPr>
            <w:tcW w:w="851" w:type="dxa"/>
            <w:vAlign w:val="center"/>
          </w:tcPr>
          <w:p w14:paraId="0C4ED2BD" w14:textId="77777777" w:rsidR="009403C2" w:rsidRPr="00E84EE0" w:rsidRDefault="009403C2">
            <w:pPr>
              <w:jc w:val="center"/>
              <w:rPr>
                <w:sz w:val="20"/>
              </w:rPr>
            </w:pPr>
            <w:r w:rsidRPr="00E84EE0">
              <w:rPr>
                <w:sz w:val="20"/>
              </w:rPr>
              <w:t>0</w:t>
            </w:r>
          </w:p>
        </w:tc>
        <w:tc>
          <w:tcPr>
            <w:tcW w:w="1134" w:type="dxa"/>
            <w:vAlign w:val="center"/>
          </w:tcPr>
          <w:p w14:paraId="46F7535C" w14:textId="77777777" w:rsidR="009403C2" w:rsidRPr="00E84EE0" w:rsidRDefault="009403C2">
            <w:pPr>
              <w:jc w:val="center"/>
            </w:pPr>
            <w:r w:rsidRPr="00E84EE0">
              <w:rPr>
                <w:color w:val="000000"/>
                <w:sz w:val="20"/>
              </w:rPr>
              <w:t>2022</w:t>
            </w:r>
          </w:p>
        </w:tc>
        <w:tc>
          <w:tcPr>
            <w:tcW w:w="850" w:type="dxa"/>
            <w:vAlign w:val="center"/>
          </w:tcPr>
          <w:p w14:paraId="1945BAD4" w14:textId="77777777" w:rsidR="009403C2" w:rsidRPr="00E84EE0" w:rsidRDefault="009403C2">
            <w:pPr>
              <w:jc w:val="center"/>
              <w:rPr>
                <w:sz w:val="20"/>
              </w:rPr>
            </w:pPr>
            <w:r w:rsidRPr="00E84EE0">
              <w:rPr>
                <w:sz w:val="20"/>
              </w:rPr>
              <w:t>4</w:t>
            </w:r>
          </w:p>
        </w:tc>
        <w:tc>
          <w:tcPr>
            <w:tcW w:w="992" w:type="dxa"/>
            <w:vAlign w:val="center"/>
          </w:tcPr>
          <w:p w14:paraId="231D18A8" w14:textId="2990FD01" w:rsidR="009403C2" w:rsidRPr="00E84EE0" w:rsidRDefault="009403C2">
            <w:pPr>
              <w:jc w:val="center"/>
              <w:rPr>
                <w:sz w:val="20"/>
              </w:rPr>
            </w:pPr>
            <w:r w:rsidRPr="00E84EE0">
              <w:rPr>
                <w:sz w:val="20"/>
              </w:rPr>
              <w:t>0</w:t>
            </w:r>
            <w:r w:rsidR="00261CCB" w:rsidRPr="00E84EE0">
              <w:rPr>
                <w:sz w:val="20"/>
              </w:rPr>
              <w:t>,</w:t>
            </w:r>
            <w:r w:rsidRPr="00E84EE0">
              <w:rPr>
                <w:sz w:val="20"/>
              </w:rPr>
              <w:t>8</w:t>
            </w:r>
          </w:p>
        </w:tc>
      </w:tr>
    </w:tbl>
    <w:p w14:paraId="0C5EFD24" w14:textId="77777777" w:rsidR="009403C2" w:rsidRPr="00E84EE0" w:rsidRDefault="009403C2" w:rsidP="009403C2"/>
    <w:p w14:paraId="33221663" w14:textId="563FB7E8" w:rsidR="009403C2" w:rsidRPr="00E84EE0" w:rsidRDefault="005C3D37" w:rsidP="009403C2">
      <w:pPr>
        <w:rPr>
          <w:sz w:val="20"/>
        </w:rPr>
      </w:pPr>
      <w:r w:rsidRPr="00E84EE0">
        <w:rPr>
          <w:sz w:val="20"/>
        </w:rPr>
        <w:t>4</w:t>
      </w:r>
      <w:r w:rsidR="009403C2" w:rsidRPr="00E84EE0">
        <w:rPr>
          <w:sz w:val="20"/>
        </w:rPr>
        <w:t xml:space="preserve">.34. tabula. </w:t>
      </w:r>
      <w:r w:rsidR="00261CCB" w:rsidRPr="00E84EE0">
        <w:rPr>
          <w:b/>
          <w:sz w:val="20"/>
        </w:rPr>
        <w:t>2023. gada vidējā nitrātu koncentrācija pazemes ūdeņos (mg/L)</w:t>
      </w:r>
      <w:r w:rsidR="00261CCB" w:rsidRPr="00E84EE0">
        <w:rPr>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851"/>
        <w:gridCol w:w="1134"/>
        <w:gridCol w:w="850"/>
        <w:gridCol w:w="992"/>
      </w:tblGrid>
      <w:tr w:rsidR="009403C2" w:rsidRPr="00D40C48" w14:paraId="00815292" w14:textId="77777777" w:rsidTr="00261CCB">
        <w:trPr>
          <w:cantSplit/>
          <w:trHeight w:val="1109"/>
        </w:trPr>
        <w:tc>
          <w:tcPr>
            <w:tcW w:w="846" w:type="dxa"/>
            <w:textDirection w:val="btLr"/>
            <w:vAlign w:val="center"/>
          </w:tcPr>
          <w:bookmarkEnd w:id="18"/>
          <w:bookmarkEnd w:id="19"/>
          <w:p w14:paraId="3DC1924E" w14:textId="77777777" w:rsidR="009403C2" w:rsidRPr="00E84EE0" w:rsidRDefault="009403C2">
            <w:pPr>
              <w:ind w:left="113" w:right="113"/>
              <w:jc w:val="center"/>
              <w:rPr>
                <w:sz w:val="20"/>
              </w:rPr>
            </w:pPr>
            <w:proofErr w:type="spellStart"/>
            <w:r w:rsidRPr="00E84EE0">
              <w:rPr>
                <w:sz w:val="20"/>
              </w:rPr>
              <w:t>Country</w:t>
            </w:r>
            <w:proofErr w:type="spellEnd"/>
            <w:r w:rsidRPr="00E84EE0">
              <w:rPr>
                <w:sz w:val="20"/>
              </w:rPr>
              <w:t xml:space="preserve"> </w:t>
            </w:r>
            <w:proofErr w:type="spellStart"/>
            <w:r w:rsidRPr="00E84EE0">
              <w:rPr>
                <w:sz w:val="20"/>
              </w:rPr>
              <w:t>code</w:t>
            </w:r>
            <w:proofErr w:type="spellEnd"/>
          </w:p>
        </w:tc>
        <w:tc>
          <w:tcPr>
            <w:tcW w:w="1559" w:type="dxa"/>
            <w:textDirection w:val="btLr"/>
            <w:vAlign w:val="center"/>
          </w:tcPr>
          <w:p w14:paraId="461698F8" w14:textId="77777777" w:rsidR="009403C2" w:rsidRPr="00E84EE0" w:rsidRDefault="009403C2">
            <w:pPr>
              <w:ind w:left="113" w:right="113"/>
              <w:jc w:val="center"/>
              <w:rPr>
                <w:sz w:val="20"/>
              </w:rPr>
            </w:pPr>
            <w:r w:rsidRPr="00E84EE0">
              <w:rPr>
                <w:sz w:val="20"/>
              </w:rPr>
              <w:t xml:space="preserve">National </w:t>
            </w:r>
            <w:proofErr w:type="spellStart"/>
            <w:r w:rsidRPr="00E84EE0">
              <w:rPr>
                <w:sz w:val="20"/>
              </w:rPr>
              <w:t>station</w:t>
            </w:r>
            <w:proofErr w:type="spellEnd"/>
            <w:r w:rsidRPr="00E84EE0">
              <w:rPr>
                <w:sz w:val="20"/>
              </w:rPr>
              <w:t xml:space="preserve"> </w:t>
            </w:r>
            <w:proofErr w:type="spellStart"/>
            <w:r w:rsidRPr="00E84EE0">
              <w:rPr>
                <w:sz w:val="20"/>
              </w:rPr>
              <w:t>code</w:t>
            </w:r>
            <w:proofErr w:type="spellEnd"/>
          </w:p>
        </w:tc>
        <w:tc>
          <w:tcPr>
            <w:tcW w:w="851" w:type="dxa"/>
            <w:textDirection w:val="btLr"/>
            <w:vAlign w:val="center"/>
          </w:tcPr>
          <w:p w14:paraId="6BF74BBE" w14:textId="77777777" w:rsidR="009403C2" w:rsidRPr="00E84EE0" w:rsidRDefault="009403C2">
            <w:pPr>
              <w:ind w:left="113" w:right="113"/>
              <w:jc w:val="center"/>
              <w:rPr>
                <w:sz w:val="20"/>
              </w:rPr>
            </w:pPr>
            <w:proofErr w:type="spellStart"/>
            <w:r w:rsidRPr="00E84EE0">
              <w:rPr>
                <w:sz w:val="20"/>
              </w:rPr>
              <w:t>Station</w:t>
            </w:r>
            <w:proofErr w:type="spellEnd"/>
            <w:r w:rsidRPr="00E84EE0">
              <w:rPr>
                <w:sz w:val="20"/>
              </w:rPr>
              <w:t xml:space="preserve"> </w:t>
            </w:r>
            <w:proofErr w:type="spellStart"/>
            <w:r w:rsidRPr="00E84EE0">
              <w:rPr>
                <w:sz w:val="20"/>
              </w:rPr>
              <w:t>Type</w:t>
            </w:r>
            <w:proofErr w:type="spellEnd"/>
          </w:p>
        </w:tc>
        <w:tc>
          <w:tcPr>
            <w:tcW w:w="1134" w:type="dxa"/>
            <w:textDirection w:val="btLr"/>
            <w:vAlign w:val="center"/>
          </w:tcPr>
          <w:p w14:paraId="09219636" w14:textId="77777777" w:rsidR="009403C2" w:rsidRPr="00E84EE0" w:rsidRDefault="009403C2">
            <w:pPr>
              <w:ind w:left="113" w:right="113"/>
              <w:jc w:val="center"/>
              <w:rPr>
                <w:sz w:val="20"/>
              </w:rPr>
            </w:pPr>
            <w:proofErr w:type="spellStart"/>
            <w:r w:rsidRPr="00E84EE0">
              <w:rPr>
                <w:sz w:val="20"/>
              </w:rPr>
              <w:t>Year</w:t>
            </w:r>
            <w:proofErr w:type="spellEnd"/>
          </w:p>
        </w:tc>
        <w:tc>
          <w:tcPr>
            <w:tcW w:w="850" w:type="dxa"/>
            <w:textDirection w:val="btLr"/>
            <w:vAlign w:val="center"/>
          </w:tcPr>
          <w:p w14:paraId="688C5587" w14:textId="77777777" w:rsidR="009403C2" w:rsidRPr="00E84EE0" w:rsidRDefault="009403C2">
            <w:pPr>
              <w:ind w:left="113" w:right="113"/>
              <w:jc w:val="center"/>
              <w:rPr>
                <w:sz w:val="20"/>
              </w:rPr>
            </w:pPr>
            <w:proofErr w:type="spellStart"/>
            <w:r w:rsidRPr="00E84EE0">
              <w:rPr>
                <w:sz w:val="20"/>
              </w:rPr>
              <w:t>Number</w:t>
            </w:r>
            <w:proofErr w:type="spellEnd"/>
            <w:r w:rsidRPr="00E84EE0">
              <w:rPr>
                <w:sz w:val="20"/>
              </w:rPr>
              <w:t xml:space="preserve"> </w:t>
            </w:r>
            <w:proofErr w:type="spellStart"/>
            <w:r w:rsidRPr="00E84EE0">
              <w:rPr>
                <w:sz w:val="20"/>
              </w:rPr>
              <w:t>of</w:t>
            </w:r>
            <w:proofErr w:type="spellEnd"/>
            <w:r w:rsidRPr="00E84EE0">
              <w:rPr>
                <w:sz w:val="20"/>
              </w:rPr>
              <w:t xml:space="preserve"> </w:t>
            </w:r>
            <w:proofErr w:type="spellStart"/>
            <w:r w:rsidRPr="00E84EE0">
              <w:rPr>
                <w:sz w:val="20"/>
              </w:rPr>
              <w:t>samples</w:t>
            </w:r>
            <w:proofErr w:type="spellEnd"/>
          </w:p>
        </w:tc>
        <w:tc>
          <w:tcPr>
            <w:tcW w:w="992" w:type="dxa"/>
            <w:textDirection w:val="btLr"/>
            <w:vAlign w:val="center"/>
          </w:tcPr>
          <w:p w14:paraId="6ABA19EC" w14:textId="77777777" w:rsidR="009403C2" w:rsidRPr="00D40C48" w:rsidRDefault="009403C2">
            <w:pPr>
              <w:ind w:left="113" w:right="113"/>
              <w:jc w:val="center"/>
              <w:rPr>
                <w:sz w:val="20"/>
              </w:rPr>
            </w:pPr>
            <w:proofErr w:type="spellStart"/>
            <w:r w:rsidRPr="00E84EE0">
              <w:rPr>
                <w:sz w:val="20"/>
              </w:rPr>
              <w:t>Average</w:t>
            </w:r>
            <w:proofErr w:type="spellEnd"/>
            <w:r w:rsidRPr="00E84EE0">
              <w:rPr>
                <w:sz w:val="20"/>
              </w:rPr>
              <w:t xml:space="preserve"> </w:t>
            </w:r>
            <w:proofErr w:type="spellStart"/>
            <w:r w:rsidRPr="00E84EE0">
              <w:rPr>
                <w:sz w:val="20"/>
              </w:rPr>
              <w:t>annual</w:t>
            </w:r>
            <w:proofErr w:type="spellEnd"/>
            <w:r w:rsidRPr="00E84EE0">
              <w:rPr>
                <w:sz w:val="20"/>
              </w:rPr>
              <w:t xml:space="preserve"> </w:t>
            </w:r>
            <w:proofErr w:type="spellStart"/>
            <w:r w:rsidRPr="00E84EE0">
              <w:rPr>
                <w:sz w:val="20"/>
              </w:rPr>
              <w:t>value</w:t>
            </w:r>
            <w:proofErr w:type="spellEnd"/>
          </w:p>
        </w:tc>
      </w:tr>
      <w:tr w:rsidR="009403C2" w:rsidRPr="00D40C48" w14:paraId="17F54283" w14:textId="77777777" w:rsidTr="00261CCB">
        <w:trPr>
          <w:trHeight w:val="64"/>
        </w:trPr>
        <w:tc>
          <w:tcPr>
            <w:tcW w:w="846" w:type="dxa"/>
            <w:vAlign w:val="center"/>
          </w:tcPr>
          <w:p w14:paraId="7C496ABA" w14:textId="77777777" w:rsidR="009403C2" w:rsidRPr="00D40C48" w:rsidRDefault="009403C2">
            <w:pPr>
              <w:jc w:val="center"/>
              <w:rPr>
                <w:sz w:val="20"/>
              </w:rPr>
            </w:pPr>
            <w:r w:rsidRPr="00D40C48">
              <w:rPr>
                <w:sz w:val="20"/>
              </w:rPr>
              <w:t>LV</w:t>
            </w:r>
          </w:p>
        </w:tc>
        <w:tc>
          <w:tcPr>
            <w:tcW w:w="1559" w:type="dxa"/>
            <w:vAlign w:val="center"/>
          </w:tcPr>
          <w:p w14:paraId="27904A8C" w14:textId="77777777" w:rsidR="009403C2" w:rsidRPr="00D40C48" w:rsidRDefault="009403C2">
            <w:pPr>
              <w:tabs>
                <w:tab w:val="left" w:pos="2304"/>
              </w:tabs>
              <w:autoSpaceDE w:val="0"/>
              <w:autoSpaceDN w:val="0"/>
              <w:adjustRightInd w:val="0"/>
              <w:rPr>
                <w:sz w:val="20"/>
              </w:rPr>
            </w:pPr>
            <w:r w:rsidRPr="00D40C48">
              <w:rPr>
                <w:sz w:val="20"/>
              </w:rPr>
              <w:t>Berze BG1</w:t>
            </w:r>
          </w:p>
        </w:tc>
        <w:tc>
          <w:tcPr>
            <w:tcW w:w="851" w:type="dxa"/>
            <w:vAlign w:val="center"/>
          </w:tcPr>
          <w:p w14:paraId="6588AE4E" w14:textId="77777777" w:rsidR="009403C2" w:rsidRPr="00D40C48" w:rsidRDefault="009403C2">
            <w:pPr>
              <w:jc w:val="center"/>
              <w:rPr>
                <w:sz w:val="20"/>
              </w:rPr>
            </w:pPr>
            <w:r w:rsidRPr="00D40C48">
              <w:rPr>
                <w:sz w:val="20"/>
              </w:rPr>
              <w:t>2</w:t>
            </w:r>
          </w:p>
        </w:tc>
        <w:tc>
          <w:tcPr>
            <w:tcW w:w="1134" w:type="dxa"/>
            <w:vAlign w:val="center"/>
          </w:tcPr>
          <w:p w14:paraId="4793D12F" w14:textId="77777777" w:rsidR="009403C2" w:rsidRPr="00D40C48" w:rsidRDefault="009403C2">
            <w:pPr>
              <w:jc w:val="center"/>
              <w:rPr>
                <w:color w:val="000000"/>
                <w:sz w:val="20"/>
              </w:rPr>
            </w:pPr>
            <w:r w:rsidRPr="00D40C48">
              <w:rPr>
                <w:color w:val="000000"/>
                <w:sz w:val="20"/>
              </w:rPr>
              <w:t>2023</w:t>
            </w:r>
          </w:p>
        </w:tc>
        <w:tc>
          <w:tcPr>
            <w:tcW w:w="850" w:type="dxa"/>
            <w:vAlign w:val="center"/>
          </w:tcPr>
          <w:p w14:paraId="0CCCD2AA" w14:textId="77777777" w:rsidR="009403C2" w:rsidRPr="00D40C48" w:rsidRDefault="009403C2">
            <w:pPr>
              <w:jc w:val="center"/>
              <w:rPr>
                <w:sz w:val="20"/>
              </w:rPr>
            </w:pPr>
            <w:r w:rsidRPr="00D40C48">
              <w:rPr>
                <w:sz w:val="20"/>
              </w:rPr>
              <w:t>4</w:t>
            </w:r>
          </w:p>
        </w:tc>
        <w:tc>
          <w:tcPr>
            <w:tcW w:w="992" w:type="dxa"/>
            <w:vAlign w:val="center"/>
          </w:tcPr>
          <w:p w14:paraId="28BA8E63" w14:textId="4FC383F3" w:rsidR="009403C2" w:rsidRPr="00D40C48" w:rsidRDefault="009403C2">
            <w:pPr>
              <w:jc w:val="center"/>
              <w:rPr>
                <w:sz w:val="20"/>
              </w:rPr>
            </w:pPr>
            <w:r w:rsidRPr="00D40C48">
              <w:rPr>
                <w:sz w:val="20"/>
              </w:rPr>
              <w:t>0</w:t>
            </w:r>
            <w:r w:rsidR="00867B90">
              <w:rPr>
                <w:sz w:val="20"/>
              </w:rPr>
              <w:t>,</w:t>
            </w:r>
            <w:r w:rsidRPr="00D40C48">
              <w:rPr>
                <w:sz w:val="20"/>
              </w:rPr>
              <w:t>02</w:t>
            </w:r>
          </w:p>
        </w:tc>
      </w:tr>
      <w:tr w:rsidR="009403C2" w:rsidRPr="00D40C48" w14:paraId="7FE7C0C2" w14:textId="77777777" w:rsidTr="00261CCB">
        <w:trPr>
          <w:trHeight w:val="64"/>
        </w:trPr>
        <w:tc>
          <w:tcPr>
            <w:tcW w:w="846" w:type="dxa"/>
            <w:vAlign w:val="center"/>
          </w:tcPr>
          <w:p w14:paraId="37054733" w14:textId="77777777" w:rsidR="009403C2" w:rsidRPr="00D40C48" w:rsidRDefault="009403C2">
            <w:pPr>
              <w:jc w:val="center"/>
              <w:rPr>
                <w:sz w:val="20"/>
              </w:rPr>
            </w:pPr>
            <w:r w:rsidRPr="00D40C48">
              <w:rPr>
                <w:sz w:val="20"/>
              </w:rPr>
              <w:t>LV</w:t>
            </w:r>
          </w:p>
        </w:tc>
        <w:tc>
          <w:tcPr>
            <w:tcW w:w="1559" w:type="dxa"/>
            <w:vAlign w:val="center"/>
          </w:tcPr>
          <w:p w14:paraId="60893E6D" w14:textId="77777777" w:rsidR="009403C2" w:rsidRPr="00D40C48" w:rsidRDefault="009403C2">
            <w:pPr>
              <w:tabs>
                <w:tab w:val="left" w:pos="2304"/>
              </w:tabs>
              <w:autoSpaceDE w:val="0"/>
              <w:autoSpaceDN w:val="0"/>
              <w:adjustRightInd w:val="0"/>
              <w:rPr>
                <w:sz w:val="20"/>
              </w:rPr>
            </w:pPr>
            <w:r w:rsidRPr="00D40C48">
              <w:rPr>
                <w:sz w:val="20"/>
              </w:rPr>
              <w:t>Berze BG2</w:t>
            </w:r>
          </w:p>
        </w:tc>
        <w:tc>
          <w:tcPr>
            <w:tcW w:w="851" w:type="dxa"/>
            <w:vAlign w:val="center"/>
          </w:tcPr>
          <w:p w14:paraId="0C2CBFB5" w14:textId="77777777" w:rsidR="009403C2" w:rsidRPr="00D40C48" w:rsidRDefault="009403C2">
            <w:pPr>
              <w:jc w:val="center"/>
              <w:rPr>
                <w:sz w:val="20"/>
              </w:rPr>
            </w:pPr>
            <w:r w:rsidRPr="00D40C48">
              <w:rPr>
                <w:sz w:val="20"/>
              </w:rPr>
              <w:t>0</w:t>
            </w:r>
          </w:p>
        </w:tc>
        <w:tc>
          <w:tcPr>
            <w:tcW w:w="1134" w:type="dxa"/>
            <w:vAlign w:val="center"/>
          </w:tcPr>
          <w:p w14:paraId="2BC329A5" w14:textId="77777777" w:rsidR="009403C2" w:rsidRPr="00D40C48" w:rsidRDefault="009403C2">
            <w:pPr>
              <w:jc w:val="center"/>
            </w:pPr>
            <w:r w:rsidRPr="00D40C48">
              <w:rPr>
                <w:color w:val="000000"/>
                <w:sz w:val="20"/>
              </w:rPr>
              <w:t>2023</w:t>
            </w:r>
          </w:p>
        </w:tc>
        <w:tc>
          <w:tcPr>
            <w:tcW w:w="850" w:type="dxa"/>
            <w:vAlign w:val="center"/>
          </w:tcPr>
          <w:p w14:paraId="79215CD4" w14:textId="77777777" w:rsidR="009403C2" w:rsidRPr="00D40C48" w:rsidRDefault="009403C2">
            <w:pPr>
              <w:jc w:val="center"/>
              <w:rPr>
                <w:sz w:val="20"/>
              </w:rPr>
            </w:pPr>
            <w:r w:rsidRPr="00D40C48">
              <w:rPr>
                <w:sz w:val="20"/>
              </w:rPr>
              <w:t>4</w:t>
            </w:r>
          </w:p>
        </w:tc>
        <w:tc>
          <w:tcPr>
            <w:tcW w:w="992" w:type="dxa"/>
            <w:vAlign w:val="center"/>
          </w:tcPr>
          <w:p w14:paraId="0FF33292" w14:textId="038F6552" w:rsidR="009403C2" w:rsidRPr="00D40C48" w:rsidRDefault="009403C2">
            <w:pPr>
              <w:jc w:val="center"/>
              <w:rPr>
                <w:sz w:val="20"/>
              </w:rPr>
            </w:pPr>
            <w:r w:rsidRPr="00D40C48">
              <w:rPr>
                <w:sz w:val="20"/>
              </w:rPr>
              <w:t>0</w:t>
            </w:r>
            <w:r w:rsidR="00867B90">
              <w:rPr>
                <w:sz w:val="20"/>
              </w:rPr>
              <w:t>,</w:t>
            </w:r>
            <w:r w:rsidRPr="00D40C48">
              <w:rPr>
                <w:sz w:val="20"/>
              </w:rPr>
              <w:t>4</w:t>
            </w:r>
          </w:p>
        </w:tc>
      </w:tr>
      <w:tr w:rsidR="009403C2" w:rsidRPr="00D40C48" w14:paraId="05C75F65" w14:textId="77777777" w:rsidTr="00261CCB">
        <w:trPr>
          <w:trHeight w:val="64"/>
        </w:trPr>
        <w:tc>
          <w:tcPr>
            <w:tcW w:w="846" w:type="dxa"/>
            <w:vAlign w:val="center"/>
          </w:tcPr>
          <w:p w14:paraId="78DADBBE" w14:textId="77777777" w:rsidR="009403C2" w:rsidRPr="00D40C48" w:rsidRDefault="009403C2">
            <w:pPr>
              <w:jc w:val="center"/>
              <w:rPr>
                <w:sz w:val="20"/>
              </w:rPr>
            </w:pPr>
            <w:r w:rsidRPr="00D40C48">
              <w:rPr>
                <w:sz w:val="20"/>
              </w:rPr>
              <w:t>LV</w:t>
            </w:r>
          </w:p>
        </w:tc>
        <w:tc>
          <w:tcPr>
            <w:tcW w:w="1559" w:type="dxa"/>
            <w:vAlign w:val="center"/>
          </w:tcPr>
          <w:p w14:paraId="7F2CFF3B" w14:textId="77777777" w:rsidR="009403C2" w:rsidRPr="00D40C48" w:rsidRDefault="009403C2">
            <w:pPr>
              <w:rPr>
                <w:sz w:val="20"/>
              </w:rPr>
            </w:pPr>
            <w:r w:rsidRPr="00D40C48">
              <w:rPr>
                <w:sz w:val="20"/>
              </w:rPr>
              <w:t>Berze BG3</w:t>
            </w:r>
          </w:p>
        </w:tc>
        <w:tc>
          <w:tcPr>
            <w:tcW w:w="851" w:type="dxa"/>
            <w:vAlign w:val="center"/>
          </w:tcPr>
          <w:p w14:paraId="7C487A55" w14:textId="77777777" w:rsidR="009403C2" w:rsidRPr="00D40C48" w:rsidRDefault="009403C2">
            <w:pPr>
              <w:jc w:val="center"/>
              <w:rPr>
                <w:sz w:val="20"/>
              </w:rPr>
            </w:pPr>
            <w:r w:rsidRPr="00D40C48">
              <w:rPr>
                <w:sz w:val="20"/>
              </w:rPr>
              <w:t>0</w:t>
            </w:r>
          </w:p>
        </w:tc>
        <w:tc>
          <w:tcPr>
            <w:tcW w:w="1134" w:type="dxa"/>
            <w:vAlign w:val="center"/>
          </w:tcPr>
          <w:p w14:paraId="038A117C" w14:textId="77777777" w:rsidR="009403C2" w:rsidRPr="00D40C48" w:rsidRDefault="009403C2">
            <w:pPr>
              <w:jc w:val="center"/>
            </w:pPr>
            <w:r w:rsidRPr="00D40C48">
              <w:rPr>
                <w:color w:val="000000"/>
                <w:sz w:val="20"/>
              </w:rPr>
              <w:t>2023</w:t>
            </w:r>
          </w:p>
        </w:tc>
        <w:tc>
          <w:tcPr>
            <w:tcW w:w="850" w:type="dxa"/>
            <w:vAlign w:val="center"/>
          </w:tcPr>
          <w:p w14:paraId="62CD663C" w14:textId="77777777" w:rsidR="009403C2" w:rsidRPr="00D40C48" w:rsidRDefault="009403C2">
            <w:pPr>
              <w:jc w:val="center"/>
              <w:rPr>
                <w:sz w:val="20"/>
              </w:rPr>
            </w:pPr>
            <w:r w:rsidRPr="00D40C48">
              <w:rPr>
                <w:sz w:val="20"/>
              </w:rPr>
              <w:t>4</w:t>
            </w:r>
          </w:p>
        </w:tc>
        <w:tc>
          <w:tcPr>
            <w:tcW w:w="992" w:type="dxa"/>
            <w:vAlign w:val="center"/>
          </w:tcPr>
          <w:p w14:paraId="7CD801BB" w14:textId="2DEB8C59" w:rsidR="009403C2" w:rsidRPr="00D40C48" w:rsidRDefault="009403C2">
            <w:pPr>
              <w:jc w:val="center"/>
              <w:rPr>
                <w:sz w:val="20"/>
              </w:rPr>
            </w:pPr>
            <w:r w:rsidRPr="00D40C48">
              <w:rPr>
                <w:sz w:val="20"/>
              </w:rPr>
              <w:t>4</w:t>
            </w:r>
            <w:r w:rsidR="00867B90">
              <w:rPr>
                <w:sz w:val="20"/>
              </w:rPr>
              <w:t>,</w:t>
            </w:r>
            <w:r w:rsidRPr="00D40C48">
              <w:rPr>
                <w:sz w:val="20"/>
              </w:rPr>
              <w:t>0</w:t>
            </w:r>
          </w:p>
        </w:tc>
      </w:tr>
      <w:tr w:rsidR="009403C2" w:rsidRPr="00D40C48" w14:paraId="59681646" w14:textId="77777777" w:rsidTr="00261CCB">
        <w:trPr>
          <w:trHeight w:val="64"/>
        </w:trPr>
        <w:tc>
          <w:tcPr>
            <w:tcW w:w="846" w:type="dxa"/>
            <w:vAlign w:val="center"/>
          </w:tcPr>
          <w:p w14:paraId="4CA34DED" w14:textId="77777777" w:rsidR="009403C2" w:rsidRPr="00D40C48" w:rsidRDefault="009403C2">
            <w:pPr>
              <w:jc w:val="center"/>
              <w:rPr>
                <w:sz w:val="20"/>
              </w:rPr>
            </w:pPr>
            <w:r w:rsidRPr="00D40C48">
              <w:rPr>
                <w:sz w:val="20"/>
              </w:rPr>
              <w:t>LV</w:t>
            </w:r>
          </w:p>
        </w:tc>
        <w:tc>
          <w:tcPr>
            <w:tcW w:w="1559" w:type="dxa"/>
            <w:vAlign w:val="center"/>
          </w:tcPr>
          <w:p w14:paraId="2FF16BB1" w14:textId="77777777" w:rsidR="009403C2" w:rsidRPr="00D40C48" w:rsidRDefault="009403C2">
            <w:pPr>
              <w:rPr>
                <w:sz w:val="20"/>
              </w:rPr>
            </w:pPr>
            <w:proofErr w:type="spellStart"/>
            <w:r w:rsidRPr="00D40C48">
              <w:rPr>
                <w:sz w:val="20"/>
              </w:rPr>
              <w:t>Mellupīte</w:t>
            </w:r>
            <w:proofErr w:type="spellEnd"/>
            <w:r w:rsidRPr="00D40C48">
              <w:rPr>
                <w:sz w:val="20"/>
              </w:rPr>
              <w:t xml:space="preserve"> MG1</w:t>
            </w:r>
          </w:p>
        </w:tc>
        <w:tc>
          <w:tcPr>
            <w:tcW w:w="851" w:type="dxa"/>
            <w:vAlign w:val="center"/>
          </w:tcPr>
          <w:p w14:paraId="5BBD4309" w14:textId="77777777" w:rsidR="009403C2" w:rsidRPr="00D40C48" w:rsidRDefault="009403C2">
            <w:pPr>
              <w:jc w:val="center"/>
              <w:rPr>
                <w:sz w:val="20"/>
              </w:rPr>
            </w:pPr>
            <w:r w:rsidRPr="00D40C48">
              <w:rPr>
                <w:sz w:val="20"/>
              </w:rPr>
              <w:t>1a</w:t>
            </w:r>
          </w:p>
        </w:tc>
        <w:tc>
          <w:tcPr>
            <w:tcW w:w="1134" w:type="dxa"/>
            <w:vAlign w:val="center"/>
          </w:tcPr>
          <w:p w14:paraId="06C19307" w14:textId="77777777" w:rsidR="009403C2" w:rsidRPr="00D40C48" w:rsidRDefault="009403C2">
            <w:pPr>
              <w:jc w:val="center"/>
            </w:pPr>
            <w:r w:rsidRPr="00D40C48">
              <w:rPr>
                <w:color w:val="000000"/>
                <w:sz w:val="20"/>
              </w:rPr>
              <w:t>2023</w:t>
            </w:r>
          </w:p>
        </w:tc>
        <w:tc>
          <w:tcPr>
            <w:tcW w:w="850" w:type="dxa"/>
            <w:vAlign w:val="center"/>
          </w:tcPr>
          <w:p w14:paraId="4B323674" w14:textId="77777777" w:rsidR="009403C2" w:rsidRPr="00D40C48" w:rsidRDefault="009403C2">
            <w:pPr>
              <w:jc w:val="center"/>
              <w:rPr>
                <w:sz w:val="20"/>
              </w:rPr>
            </w:pPr>
            <w:r w:rsidRPr="00D40C48">
              <w:rPr>
                <w:sz w:val="20"/>
              </w:rPr>
              <w:t>4</w:t>
            </w:r>
          </w:p>
        </w:tc>
        <w:tc>
          <w:tcPr>
            <w:tcW w:w="992" w:type="dxa"/>
            <w:vAlign w:val="center"/>
          </w:tcPr>
          <w:p w14:paraId="605FE1D8" w14:textId="3F00E5C9" w:rsidR="009403C2" w:rsidRPr="00D40C48" w:rsidRDefault="009403C2">
            <w:pPr>
              <w:jc w:val="center"/>
              <w:rPr>
                <w:sz w:val="20"/>
              </w:rPr>
            </w:pPr>
            <w:r w:rsidRPr="00D40C48">
              <w:rPr>
                <w:sz w:val="20"/>
              </w:rPr>
              <w:t>0</w:t>
            </w:r>
            <w:r w:rsidR="00867B90">
              <w:rPr>
                <w:sz w:val="20"/>
              </w:rPr>
              <w:t>,</w:t>
            </w:r>
            <w:r w:rsidRPr="00D40C48">
              <w:rPr>
                <w:sz w:val="20"/>
              </w:rPr>
              <w:t>1</w:t>
            </w:r>
          </w:p>
        </w:tc>
      </w:tr>
      <w:tr w:rsidR="009403C2" w:rsidRPr="00D40C48" w14:paraId="159BE40E" w14:textId="77777777" w:rsidTr="00261CCB">
        <w:trPr>
          <w:trHeight w:val="64"/>
        </w:trPr>
        <w:tc>
          <w:tcPr>
            <w:tcW w:w="846" w:type="dxa"/>
            <w:vAlign w:val="center"/>
          </w:tcPr>
          <w:p w14:paraId="092B7079" w14:textId="77777777" w:rsidR="009403C2" w:rsidRPr="00D40C48" w:rsidRDefault="009403C2">
            <w:pPr>
              <w:jc w:val="center"/>
              <w:rPr>
                <w:sz w:val="20"/>
              </w:rPr>
            </w:pPr>
            <w:r w:rsidRPr="00D40C48">
              <w:rPr>
                <w:sz w:val="20"/>
              </w:rPr>
              <w:t>LV</w:t>
            </w:r>
          </w:p>
        </w:tc>
        <w:tc>
          <w:tcPr>
            <w:tcW w:w="1559" w:type="dxa"/>
            <w:vAlign w:val="center"/>
          </w:tcPr>
          <w:p w14:paraId="62867ACB" w14:textId="77777777" w:rsidR="009403C2" w:rsidRPr="00D40C48" w:rsidRDefault="009403C2">
            <w:pPr>
              <w:autoSpaceDE w:val="0"/>
              <w:autoSpaceDN w:val="0"/>
              <w:adjustRightInd w:val="0"/>
              <w:rPr>
                <w:sz w:val="20"/>
              </w:rPr>
            </w:pPr>
            <w:proofErr w:type="spellStart"/>
            <w:r w:rsidRPr="00D40C48">
              <w:rPr>
                <w:sz w:val="20"/>
              </w:rPr>
              <w:t>Mellupīte</w:t>
            </w:r>
            <w:proofErr w:type="spellEnd"/>
            <w:r w:rsidRPr="00D40C48">
              <w:rPr>
                <w:sz w:val="20"/>
              </w:rPr>
              <w:t xml:space="preserve"> MG2</w:t>
            </w:r>
          </w:p>
        </w:tc>
        <w:tc>
          <w:tcPr>
            <w:tcW w:w="851" w:type="dxa"/>
            <w:vAlign w:val="center"/>
          </w:tcPr>
          <w:p w14:paraId="5C21975C" w14:textId="77777777" w:rsidR="009403C2" w:rsidRPr="00D40C48" w:rsidRDefault="009403C2">
            <w:pPr>
              <w:jc w:val="center"/>
              <w:rPr>
                <w:sz w:val="20"/>
              </w:rPr>
            </w:pPr>
            <w:r w:rsidRPr="00D40C48">
              <w:rPr>
                <w:sz w:val="20"/>
              </w:rPr>
              <w:t>0</w:t>
            </w:r>
          </w:p>
        </w:tc>
        <w:tc>
          <w:tcPr>
            <w:tcW w:w="1134" w:type="dxa"/>
            <w:vAlign w:val="center"/>
          </w:tcPr>
          <w:p w14:paraId="0FB8878E" w14:textId="77777777" w:rsidR="009403C2" w:rsidRPr="00D40C48" w:rsidRDefault="009403C2">
            <w:pPr>
              <w:jc w:val="center"/>
            </w:pPr>
            <w:r w:rsidRPr="00D40C48">
              <w:rPr>
                <w:color w:val="000000"/>
                <w:sz w:val="20"/>
              </w:rPr>
              <w:t>2023</w:t>
            </w:r>
          </w:p>
        </w:tc>
        <w:tc>
          <w:tcPr>
            <w:tcW w:w="850" w:type="dxa"/>
            <w:vAlign w:val="center"/>
          </w:tcPr>
          <w:p w14:paraId="353511FA" w14:textId="77777777" w:rsidR="009403C2" w:rsidRPr="00D40C48" w:rsidRDefault="009403C2">
            <w:pPr>
              <w:jc w:val="center"/>
              <w:rPr>
                <w:sz w:val="20"/>
              </w:rPr>
            </w:pPr>
            <w:r w:rsidRPr="00D40C48">
              <w:rPr>
                <w:sz w:val="20"/>
              </w:rPr>
              <w:t>4</w:t>
            </w:r>
          </w:p>
        </w:tc>
        <w:tc>
          <w:tcPr>
            <w:tcW w:w="992" w:type="dxa"/>
            <w:vAlign w:val="center"/>
          </w:tcPr>
          <w:p w14:paraId="4FFF70EC" w14:textId="56EB8841" w:rsidR="009403C2" w:rsidRPr="00D40C48" w:rsidRDefault="009403C2">
            <w:pPr>
              <w:jc w:val="center"/>
              <w:rPr>
                <w:sz w:val="20"/>
              </w:rPr>
            </w:pPr>
            <w:r w:rsidRPr="00D40C48">
              <w:rPr>
                <w:sz w:val="20"/>
              </w:rPr>
              <w:t>29</w:t>
            </w:r>
            <w:r w:rsidR="00867B90">
              <w:rPr>
                <w:sz w:val="20"/>
              </w:rPr>
              <w:t>,</w:t>
            </w:r>
            <w:r w:rsidRPr="00D40C48">
              <w:rPr>
                <w:sz w:val="20"/>
              </w:rPr>
              <w:t>2</w:t>
            </w:r>
          </w:p>
        </w:tc>
      </w:tr>
      <w:tr w:rsidR="009403C2" w:rsidRPr="00D40C48" w14:paraId="48CFCA14" w14:textId="77777777" w:rsidTr="00261CCB">
        <w:trPr>
          <w:trHeight w:val="64"/>
        </w:trPr>
        <w:tc>
          <w:tcPr>
            <w:tcW w:w="846" w:type="dxa"/>
            <w:vAlign w:val="center"/>
          </w:tcPr>
          <w:p w14:paraId="1888AA28" w14:textId="77777777" w:rsidR="009403C2" w:rsidRPr="00D40C48" w:rsidRDefault="009403C2">
            <w:pPr>
              <w:jc w:val="center"/>
              <w:rPr>
                <w:sz w:val="20"/>
              </w:rPr>
            </w:pPr>
            <w:r w:rsidRPr="00D40C48">
              <w:rPr>
                <w:sz w:val="20"/>
              </w:rPr>
              <w:t>LV</w:t>
            </w:r>
          </w:p>
        </w:tc>
        <w:tc>
          <w:tcPr>
            <w:tcW w:w="1559" w:type="dxa"/>
            <w:vAlign w:val="center"/>
          </w:tcPr>
          <w:p w14:paraId="4DF4756E" w14:textId="77777777" w:rsidR="009403C2" w:rsidRPr="00D40C48" w:rsidRDefault="009403C2">
            <w:pPr>
              <w:autoSpaceDE w:val="0"/>
              <w:autoSpaceDN w:val="0"/>
              <w:adjustRightInd w:val="0"/>
              <w:rPr>
                <w:sz w:val="20"/>
              </w:rPr>
            </w:pPr>
            <w:proofErr w:type="spellStart"/>
            <w:r w:rsidRPr="00D40C48">
              <w:rPr>
                <w:sz w:val="20"/>
              </w:rPr>
              <w:t>Mellupīte</w:t>
            </w:r>
            <w:proofErr w:type="spellEnd"/>
            <w:r w:rsidRPr="00D40C48">
              <w:rPr>
                <w:sz w:val="20"/>
              </w:rPr>
              <w:t xml:space="preserve"> MG3</w:t>
            </w:r>
          </w:p>
        </w:tc>
        <w:tc>
          <w:tcPr>
            <w:tcW w:w="851" w:type="dxa"/>
            <w:vAlign w:val="center"/>
          </w:tcPr>
          <w:p w14:paraId="3649DFF1" w14:textId="77777777" w:rsidR="009403C2" w:rsidRPr="00D40C48" w:rsidRDefault="009403C2">
            <w:pPr>
              <w:jc w:val="center"/>
              <w:rPr>
                <w:sz w:val="20"/>
              </w:rPr>
            </w:pPr>
            <w:r w:rsidRPr="00D40C48">
              <w:rPr>
                <w:sz w:val="20"/>
              </w:rPr>
              <w:t>0</w:t>
            </w:r>
          </w:p>
        </w:tc>
        <w:tc>
          <w:tcPr>
            <w:tcW w:w="1134" w:type="dxa"/>
            <w:vAlign w:val="center"/>
          </w:tcPr>
          <w:p w14:paraId="4B20F85E" w14:textId="77777777" w:rsidR="009403C2" w:rsidRPr="00D40C48" w:rsidRDefault="009403C2">
            <w:pPr>
              <w:jc w:val="center"/>
            </w:pPr>
            <w:r w:rsidRPr="00D40C48">
              <w:rPr>
                <w:color w:val="000000"/>
                <w:sz w:val="20"/>
              </w:rPr>
              <w:t>2023</w:t>
            </w:r>
          </w:p>
        </w:tc>
        <w:tc>
          <w:tcPr>
            <w:tcW w:w="850" w:type="dxa"/>
            <w:vAlign w:val="center"/>
          </w:tcPr>
          <w:p w14:paraId="4AE5037E" w14:textId="77777777" w:rsidR="009403C2" w:rsidRPr="00D40C48" w:rsidRDefault="009403C2">
            <w:pPr>
              <w:jc w:val="center"/>
              <w:rPr>
                <w:sz w:val="20"/>
              </w:rPr>
            </w:pPr>
            <w:r w:rsidRPr="00D40C48">
              <w:rPr>
                <w:sz w:val="20"/>
              </w:rPr>
              <w:t>4</w:t>
            </w:r>
          </w:p>
        </w:tc>
        <w:tc>
          <w:tcPr>
            <w:tcW w:w="992" w:type="dxa"/>
            <w:vAlign w:val="center"/>
          </w:tcPr>
          <w:p w14:paraId="4EC3CE57" w14:textId="6B3D46D5" w:rsidR="009403C2" w:rsidRPr="00D40C48" w:rsidRDefault="009403C2">
            <w:pPr>
              <w:jc w:val="center"/>
              <w:rPr>
                <w:sz w:val="20"/>
              </w:rPr>
            </w:pPr>
            <w:r w:rsidRPr="00D40C48">
              <w:rPr>
                <w:sz w:val="20"/>
              </w:rPr>
              <w:t>0</w:t>
            </w:r>
            <w:r w:rsidR="00867B90">
              <w:rPr>
                <w:sz w:val="20"/>
              </w:rPr>
              <w:t>,</w:t>
            </w:r>
            <w:r w:rsidRPr="00D40C48">
              <w:rPr>
                <w:sz w:val="20"/>
              </w:rPr>
              <w:t>8</w:t>
            </w:r>
          </w:p>
        </w:tc>
      </w:tr>
      <w:tr w:rsidR="009403C2" w:rsidRPr="00D40C48" w14:paraId="7FCC86AF" w14:textId="77777777" w:rsidTr="00261CCB">
        <w:trPr>
          <w:trHeight w:val="64"/>
        </w:trPr>
        <w:tc>
          <w:tcPr>
            <w:tcW w:w="846" w:type="dxa"/>
            <w:vAlign w:val="center"/>
          </w:tcPr>
          <w:p w14:paraId="66883F60" w14:textId="77777777" w:rsidR="009403C2" w:rsidRPr="00D40C48" w:rsidRDefault="009403C2">
            <w:pPr>
              <w:jc w:val="center"/>
              <w:rPr>
                <w:sz w:val="20"/>
              </w:rPr>
            </w:pPr>
            <w:r w:rsidRPr="00D40C48">
              <w:rPr>
                <w:sz w:val="20"/>
              </w:rPr>
              <w:t>LV</w:t>
            </w:r>
          </w:p>
        </w:tc>
        <w:tc>
          <w:tcPr>
            <w:tcW w:w="1559" w:type="dxa"/>
            <w:vAlign w:val="center"/>
          </w:tcPr>
          <w:p w14:paraId="13F4251D" w14:textId="77777777" w:rsidR="009403C2" w:rsidRPr="00D40C48" w:rsidRDefault="009403C2">
            <w:pPr>
              <w:rPr>
                <w:sz w:val="20"/>
              </w:rPr>
            </w:pPr>
            <w:r w:rsidRPr="00D40C48">
              <w:rPr>
                <w:sz w:val="20"/>
              </w:rPr>
              <w:t>Vecauce AG1</w:t>
            </w:r>
          </w:p>
        </w:tc>
        <w:tc>
          <w:tcPr>
            <w:tcW w:w="851" w:type="dxa"/>
            <w:vAlign w:val="center"/>
          </w:tcPr>
          <w:p w14:paraId="184077D8" w14:textId="77777777" w:rsidR="009403C2" w:rsidRPr="00D40C48" w:rsidRDefault="009403C2">
            <w:pPr>
              <w:jc w:val="center"/>
              <w:rPr>
                <w:sz w:val="20"/>
              </w:rPr>
            </w:pPr>
            <w:r w:rsidRPr="00D40C48">
              <w:rPr>
                <w:sz w:val="20"/>
              </w:rPr>
              <w:t>1a</w:t>
            </w:r>
          </w:p>
        </w:tc>
        <w:tc>
          <w:tcPr>
            <w:tcW w:w="1134" w:type="dxa"/>
            <w:vAlign w:val="center"/>
          </w:tcPr>
          <w:p w14:paraId="7C4256AF" w14:textId="77777777" w:rsidR="009403C2" w:rsidRPr="00D40C48" w:rsidRDefault="009403C2">
            <w:pPr>
              <w:jc w:val="center"/>
            </w:pPr>
            <w:r w:rsidRPr="00D40C48">
              <w:rPr>
                <w:color w:val="000000"/>
                <w:sz w:val="20"/>
              </w:rPr>
              <w:t>2023</w:t>
            </w:r>
          </w:p>
        </w:tc>
        <w:tc>
          <w:tcPr>
            <w:tcW w:w="850" w:type="dxa"/>
            <w:vAlign w:val="center"/>
          </w:tcPr>
          <w:p w14:paraId="180460C7" w14:textId="77777777" w:rsidR="009403C2" w:rsidRPr="00D40C48" w:rsidRDefault="009403C2">
            <w:pPr>
              <w:jc w:val="center"/>
              <w:rPr>
                <w:sz w:val="20"/>
              </w:rPr>
            </w:pPr>
            <w:r w:rsidRPr="00D40C48">
              <w:rPr>
                <w:sz w:val="20"/>
              </w:rPr>
              <w:t>4</w:t>
            </w:r>
          </w:p>
        </w:tc>
        <w:tc>
          <w:tcPr>
            <w:tcW w:w="992" w:type="dxa"/>
            <w:vAlign w:val="center"/>
          </w:tcPr>
          <w:p w14:paraId="7B0166AA" w14:textId="4A271418" w:rsidR="009403C2" w:rsidRPr="00D40C48" w:rsidRDefault="009403C2">
            <w:pPr>
              <w:jc w:val="center"/>
              <w:rPr>
                <w:sz w:val="20"/>
              </w:rPr>
            </w:pPr>
            <w:r w:rsidRPr="00D40C48">
              <w:rPr>
                <w:sz w:val="20"/>
              </w:rPr>
              <w:t>0</w:t>
            </w:r>
            <w:r w:rsidR="00867B90">
              <w:rPr>
                <w:sz w:val="20"/>
              </w:rPr>
              <w:t>,</w:t>
            </w:r>
            <w:r w:rsidRPr="00D40C48">
              <w:rPr>
                <w:sz w:val="20"/>
              </w:rPr>
              <w:t>8</w:t>
            </w:r>
          </w:p>
        </w:tc>
      </w:tr>
      <w:tr w:rsidR="009403C2" w:rsidRPr="00D40C48" w14:paraId="1731861D" w14:textId="77777777" w:rsidTr="00261CCB">
        <w:trPr>
          <w:trHeight w:val="64"/>
        </w:trPr>
        <w:tc>
          <w:tcPr>
            <w:tcW w:w="846" w:type="dxa"/>
            <w:vAlign w:val="center"/>
          </w:tcPr>
          <w:p w14:paraId="6457DC63" w14:textId="77777777" w:rsidR="009403C2" w:rsidRPr="00D40C48" w:rsidRDefault="009403C2">
            <w:pPr>
              <w:jc w:val="center"/>
              <w:rPr>
                <w:sz w:val="20"/>
              </w:rPr>
            </w:pPr>
            <w:r w:rsidRPr="00D40C48">
              <w:rPr>
                <w:sz w:val="20"/>
              </w:rPr>
              <w:t>LV</w:t>
            </w:r>
          </w:p>
        </w:tc>
        <w:tc>
          <w:tcPr>
            <w:tcW w:w="1559" w:type="dxa"/>
            <w:vAlign w:val="center"/>
          </w:tcPr>
          <w:p w14:paraId="19AEA2B3" w14:textId="77777777" w:rsidR="009403C2" w:rsidRPr="00D40C48" w:rsidRDefault="009403C2">
            <w:pPr>
              <w:rPr>
                <w:sz w:val="20"/>
              </w:rPr>
            </w:pPr>
            <w:r w:rsidRPr="00D40C48">
              <w:rPr>
                <w:sz w:val="20"/>
              </w:rPr>
              <w:t>Vecauce AG2</w:t>
            </w:r>
          </w:p>
        </w:tc>
        <w:tc>
          <w:tcPr>
            <w:tcW w:w="851" w:type="dxa"/>
            <w:vAlign w:val="center"/>
          </w:tcPr>
          <w:p w14:paraId="5BA4739C" w14:textId="77777777" w:rsidR="009403C2" w:rsidRPr="00D40C48" w:rsidRDefault="009403C2">
            <w:pPr>
              <w:jc w:val="center"/>
              <w:rPr>
                <w:sz w:val="20"/>
              </w:rPr>
            </w:pPr>
            <w:r w:rsidRPr="00D40C48">
              <w:rPr>
                <w:sz w:val="20"/>
              </w:rPr>
              <w:t>0</w:t>
            </w:r>
          </w:p>
        </w:tc>
        <w:tc>
          <w:tcPr>
            <w:tcW w:w="1134" w:type="dxa"/>
            <w:vAlign w:val="center"/>
          </w:tcPr>
          <w:p w14:paraId="4EF4058E" w14:textId="77777777" w:rsidR="009403C2" w:rsidRPr="00D40C48" w:rsidRDefault="009403C2">
            <w:pPr>
              <w:jc w:val="center"/>
            </w:pPr>
            <w:r w:rsidRPr="00D40C48">
              <w:rPr>
                <w:color w:val="000000"/>
                <w:sz w:val="20"/>
              </w:rPr>
              <w:t>2023</w:t>
            </w:r>
          </w:p>
        </w:tc>
        <w:tc>
          <w:tcPr>
            <w:tcW w:w="850" w:type="dxa"/>
            <w:vAlign w:val="center"/>
          </w:tcPr>
          <w:p w14:paraId="02860948" w14:textId="77777777" w:rsidR="009403C2" w:rsidRPr="00D40C48" w:rsidRDefault="009403C2">
            <w:pPr>
              <w:jc w:val="center"/>
              <w:rPr>
                <w:sz w:val="20"/>
              </w:rPr>
            </w:pPr>
            <w:r w:rsidRPr="00D40C48">
              <w:rPr>
                <w:sz w:val="20"/>
              </w:rPr>
              <w:t>4</w:t>
            </w:r>
          </w:p>
        </w:tc>
        <w:tc>
          <w:tcPr>
            <w:tcW w:w="992" w:type="dxa"/>
            <w:vAlign w:val="center"/>
          </w:tcPr>
          <w:p w14:paraId="6B1EC9D3" w14:textId="5D0A99AF" w:rsidR="009403C2" w:rsidRPr="00D40C48" w:rsidRDefault="009403C2">
            <w:pPr>
              <w:jc w:val="center"/>
              <w:rPr>
                <w:sz w:val="20"/>
              </w:rPr>
            </w:pPr>
            <w:r w:rsidRPr="00D40C48">
              <w:rPr>
                <w:sz w:val="20"/>
              </w:rPr>
              <w:t>0</w:t>
            </w:r>
            <w:r w:rsidR="00867B90">
              <w:rPr>
                <w:sz w:val="20"/>
              </w:rPr>
              <w:t>,</w:t>
            </w:r>
            <w:r w:rsidRPr="00D40C48">
              <w:rPr>
                <w:sz w:val="20"/>
              </w:rPr>
              <w:t>7</w:t>
            </w:r>
          </w:p>
        </w:tc>
      </w:tr>
      <w:tr w:rsidR="009403C2" w:rsidRPr="00D40C48" w14:paraId="1D480C68" w14:textId="77777777" w:rsidTr="00261CCB">
        <w:trPr>
          <w:trHeight w:val="64"/>
        </w:trPr>
        <w:tc>
          <w:tcPr>
            <w:tcW w:w="846" w:type="dxa"/>
            <w:vAlign w:val="center"/>
          </w:tcPr>
          <w:p w14:paraId="61F2C4A6" w14:textId="77777777" w:rsidR="009403C2" w:rsidRPr="00D40C48" w:rsidRDefault="009403C2">
            <w:pPr>
              <w:jc w:val="center"/>
              <w:rPr>
                <w:sz w:val="20"/>
              </w:rPr>
            </w:pPr>
            <w:r w:rsidRPr="00D40C48">
              <w:rPr>
                <w:sz w:val="20"/>
              </w:rPr>
              <w:t>LV</w:t>
            </w:r>
          </w:p>
        </w:tc>
        <w:tc>
          <w:tcPr>
            <w:tcW w:w="1559" w:type="dxa"/>
            <w:vAlign w:val="center"/>
          </w:tcPr>
          <w:p w14:paraId="396F0466" w14:textId="77777777" w:rsidR="009403C2" w:rsidRPr="00D40C48" w:rsidRDefault="009403C2">
            <w:pPr>
              <w:rPr>
                <w:sz w:val="20"/>
              </w:rPr>
            </w:pPr>
            <w:r w:rsidRPr="00D40C48">
              <w:rPr>
                <w:sz w:val="20"/>
              </w:rPr>
              <w:t>Vecauce AG3</w:t>
            </w:r>
          </w:p>
        </w:tc>
        <w:tc>
          <w:tcPr>
            <w:tcW w:w="851" w:type="dxa"/>
            <w:vAlign w:val="center"/>
          </w:tcPr>
          <w:p w14:paraId="73088CB3" w14:textId="77777777" w:rsidR="009403C2" w:rsidRPr="00D40C48" w:rsidRDefault="009403C2">
            <w:pPr>
              <w:jc w:val="center"/>
              <w:rPr>
                <w:sz w:val="20"/>
              </w:rPr>
            </w:pPr>
            <w:r w:rsidRPr="00D40C48">
              <w:rPr>
                <w:sz w:val="20"/>
              </w:rPr>
              <w:t>0</w:t>
            </w:r>
          </w:p>
        </w:tc>
        <w:tc>
          <w:tcPr>
            <w:tcW w:w="1134" w:type="dxa"/>
            <w:vAlign w:val="center"/>
          </w:tcPr>
          <w:p w14:paraId="2A0AB274" w14:textId="77777777" w:rsidR="009403C2" w:rsidRPr="00D40C48" w:rsidRDefault="009403C2">
            <w:pPr>
              <w:jc w:val="center"/>
            </w:pPr>
            <w:r w:rsidRPr="00D40C48">
              <w:rPr>
                <w:color w:val="000000"/>
                <w:sz w:val="20"/>
              </w:rPr>
              <w:t>2023</w:t>
            </w:r>
          </w:p>
        </w:tc>
        <w:tc>
          <w:tcPr>
            <w:tcW w:w="850" w:type="dxa"/>
            <w:vAlign w:val="center"/>
          </w:tcPr>
          <w:p w14:paraId="776CD6B1" w14:textId="77777777" w:rsidR="009403C2" w:rsidRPr="00D40C48" w:rsidRDefault="009403C2">
            <w:pPr>
              <w:jc w:val="center"/>
              <w:rPr>
                <w:sz w:val="20"/>
              </w:rPr>
            </w:pPr>
            <w:r w:rsidRPr="00D40C48">
              <w:rPr>
                <w:sz w:val="20"/>
              </w:rPr>
              <w:t>4</w:t>
            </w:r>
          </w:p>
        </w:tc>
        <w:tc>
          <w:tcPr>
            <w:tcW w:w="992" w:type="dxa"/>
            <w:vAlign w:val="center"/>
          </w:tcPr>
          <w:p w14:paraId="25753A3D" w14:textId="4E1F8864" w:rsidR="009403C2" w:rsidRPr="00D40C48" w:rsidRDefault="009403C2">
            <w:pPr>
              <w:jc w:val="center"/>
              <w:rPr>
                <w:sz w:val="20"/>
              </w:rPr>
            </w:pPr>
            <w:r w:rsidRPr="00D40C48">
              <w:rPr>
                <w:sz w:val="20"/>
              </w:rPr>
              <w:t>0</w:t>
            </w:r>
            <w:r w:rsidR="00867B90">
              <w:rPr>
                <w:sz w:val="20"/>
              </w:rPr>
              <w:t>,</w:t>
            </w:r>
            <w:r w:rsidRPr="00D40C48">
              <w:rPr>
                <w:sz w:val="20"/>
              </w:rPr>
              <w:t>2</w:t>
            </w:r>
          </w:p>
        </w:tc>
      </w:tr>
      <w:tr w:rsidR="009403C2" w:rsidRPr="00D40C48" w14:paraId="7179E877" w14:textId="77777777" w:rsidTr="00261CCB">
        <w:trPr>
          <w:trHeight w:val="64"/>
        </w:trPr>
        <w:tc>
          <w:tcPr>
            <w:tcW w:w="846" w:type="dxa"/>
            <w:vAlign w:val="center"/>
          </w:tcPr>
          <w:p w14:paraId="7010A7E0" w14:textId="77777777" w:rsidR="009403C2" w:rsidRPr="00D40C48" w:rsidRDefault="009403C2">
            <w:pPr>
              <w:jc w:val="center"/>
              <w:rPr>
                <w:sz w:val="20"/>
              </w:rPr>
            </w:pPr>
            <w:r w:rsidRPr="00D40C48">
              <w:rPr>
                <w:sz w:val="20"/>
              </w:rPr>
              <w:t>LV</w:t>
            </w:r>
          </w:p>
        </w:tc>
        <w:tc>
          <w:tcPr>
            <w:tcW w:w="1559" w:type="dxa"/>
            <w:vAlign w:val="center"/>
          </w:tcPr>
          <w:p w14:paraId="4A05421F" w14:textId="77777777" w:rsidR="009403C2" w:rsidRPr="00D40C48" w:rsidRDefault="009403C2">
            <w:pPr>
              <w:rPr>
                <w:sz w:val="20"/>
              </w:rPr>
            </w:pPr>
            <w:r w:rsidRPr="00D40C48">
              <w:rPr>
                <w:sz w:val="20"/>
              </w:rPr>
              <w:t>Vecauce AG4</w:t>
            </w:r>
          </w:p>
        </w:tc>
        <w:tc>
          <w:tcPr>
            <w:tcW w:w="851" w:type="dxa"/>
            <w:vAlign w:val="center"/>
          </w:tcPr>
          <w:p w14:paraId="46C681F1" w14:textId="77777777" w:rsidR="009403C2" w:rsidRPr="00D40C48" w:rsidRDefault="009403C2">
            <w:pPr>
              <w:jc w:val="center"/>
              <w:rPr>
                <w:sz w:val="20"/>
              </w:rPr>
            </w:pPr>
            <w:r w:rsidRPr="00D40C48">
              <w:rPr>
                <w:sz w:val="20"/>
              </w:rPr>
              <w:t>0</w:t>
            </w:r>
          </w:p>
        </w:tc>
        <w:tc>
          <w:tcPr>
            <w:tcW w:w="1134" w:type="dxa"/>
            <w:vAlign w:val="center"/>
          </w:tcPr>
          <w:p w14:paraId="4873DCDB" w14:textId="77777777" w:rsidR="009403C2" w:rsidRPr="00D40C48" w:rsidRDefault="009403C2">
            <w:pPr>
              <w:jc w:val="center"/>
            </w:pPr>
            <w:r w:rsidRPr="00D40C48">
              <w:rPr>
                <w:color w:val="000000"/>
                <w:sz w:val="20"/>
              </w:rPr>
              <w:t>2023</w:t>
            </w:r>
          </w:p>
        </w:tc>
        <w:tc>
          <w:tcPr>
            <w:tcW w:w="850" w:type="dxa"/>
            <w:vAlign w:val="center"/>
          </w:tcPr>
          <w:p w14:paraId="1FECA363" w14:textId="77777777" w:rsidR="009403C2" w:rsidRPr="00D40C48" w:rsidRDefault="009403C2">
            <w:pPr>
              <w:jc w:val="center"/>
              <w:rPr>
                <w:sz w:val="20"/>
              </w:rPr>
            </w:pPr>
            <w:r w:rsidRPr="00D40C48">
              <w:rPr>
                <w:sz w:val="20"/>
              </w:rPr>
              <w:t>4</w:t>
            </w:r>
          </w:p>
        </w:tc>
        <w:tc>
          <w:tcPr>
            <w:tcW w:w="992" w:type="dxa"/>
            <w:vAlign w:val="center"/>
          </w:tcPr>
          <w:p w14:paraId="5444E109" w14:textId="2F4E2491" w:rsidR="009403C2" w:rsidRPr="00D40C48" w:rsidRDefault="009403C2">
            <w:pPr>
              <w:jc w:val="center"/>
              <w:rPr>
                <w:sz w:val="20"/>
              </w:rPr>
            </w:pPr>
            <w:r w:rsidRPr="00D40C48">
              <w:rPr>
                <w:sz w:val="20"/>
              </w:rPr>
              <w:t>15</w:t>
            </w:r>
            <w:r w:rsidR="00867B90">
              <w:rPr>
                <w:sz w:val="20"/>
              </w:rPr>
              <w:t>,</w:t>
            </w:r>
            <w:r w:rsidRPr="00D40C48">
              <w:rPr>
                <w:sz w:val="20"/>
              </w:rPr>
              <w:t>6</w:t>
            </w:r>
          </w:p>
        </w:tc>
      </w:tr>
      <w:tr w:rsidR="009403C2" w:rsidRPr="00D40C48" w14:paraId="726B74EA" w14:textId="77777777" w:rsidTr="00261CCB">
        <w:trPr>
          <w:trHeight w:val="64"/>
        </w:trPr>
        <w:tc>
          <w:tcPr>
            <w:tcW w:w="846" w:type="dxa"/>
            <w:vAlign w:val="center"/>
          </w:tcPr>
          <w:p w14:paraId="6CD80108" w14:textId="77777777" w:rsidR="009403C2" w:rsidRPr="00D40C48" w:rsidRDefault="009403C2">
            <w:pPr>
              <w:jc w:val="center"/>
              <w:rPr>
                <w:sz w:val="20"/>
              </w:rPr>
            </w:pPr>
            <w:r w:rsidRPr="00D40C48">
              <w:rPr>
                <w:sz w:val="20"/>
              </w:rPr>
              <w:t>LV</w:t>
            </w:r>
          </w:p>
        </w:tc>
        <w:tc>
          <w:tcPr>
            <w:tcW w:w="1559" w:type="dxa"/>
            <w:vAlign w:val="center"/>
          </w:tcPr>
          <w:p w14:paraId="35AC8E03" w14:textId="77777777" w:rsidR="009403C2" w:rsidRPr="00D40C48" w:rsidRDefault="009403C2">
            <w:pPr>
              <w:rPr>
                <w:sz w:val="20"/>
              </w:rPr>
            </w:pPr>
            <w:r w:rsidRPr="00D40C48">
              <w:rPr>
                <w:sz w:val="20"/>
              </w:rPr>
              <w:t>Staļģene SG1</w:t>
            </w:r>
          </w:p>
        </w:tc>
        <w:tc>
          <w:tcPr>
            <w:tcW w:w="851" w:type="dxa"/>
            <w:vAlign w:val="center"/>
          </w:tcPr>
          <w:p w14:paraId="37D0D78A" w14:textId="77777777" w:rsidR="009403C2" w:rsidRPr="00D40C48" w:rsidRDefault="009403C2">
            <w:pPr>
              <w:jc w:val="center"/>
              <w:rPr>
                <w:sz w:val="20"/>
              </w:rPr>
            </w:pPr>
            <w:r w:rsidRPr="00D40C48">
              <w:rPr>
                <w:sz w:val="20"/>
              </w:rPr>
              <w:t>0</w:t>
            </w:r>
          </w:p>
        </w:tc>
        <w:tc>
          <w:tcPr>
            <w:tcW w:w="1134" w:type="dxa"/>
            <w:vAlign w:val="center"/>
          </w:tcPr>
          <w:p w14:paraId="61E9A9CA" w14:textId="77777777" w:rsidR="009403C2" w:rsidRPr="00D40C48" w:rsidRDefault="009403C2">
            <w:pPr>
              <w:jc w:val="center"/>
            </w:pPr>
            <w:r w:rsidRPr="00D40C48">
              <w:rPr>
                <w:color w:val="000000"/>
                <w:sz w:val="20"/>
              </w:rPr>
              <w:t>2023</w:t>
            </w:r>
          </w:p>
        </w:tc>
        <w:tc>
          <w:tcPr>
            <w:tcW w:w="850" w:type="dxa"/>
            <w:vAlign w:val="center"/>
          </w:tcPr>
          <w:p w14:paraId="5C23905C" w14:textId="77777777" w:rsidR="009403C2" w:rsidRPr="00D40C48" w:rsidRDefault="009403C2">
            <w:pPr>
              <w:jc w:val="center"/>
              <w:rPr>
                <w:sz w:val="20"/>
              </w:rPr>
            </w:pPr>
            <w:r w:rsidRPr="00D40C48">
              <w:rPr>
                <w:sz w:val="20"/>
              </w:rPr>
              <w:t>4</w:t>
            </w:r>
          </w:p>
        </w:tc>
        <w:tc>
          <w:tcPr>
            <w:tcW w:w="992" w:type="dxa"/>
            <w:vAlign w:val="center"/>
          </w:tcPr>
          <w:p w14:paraId="5B65FB6D" w14:textId="469A0407" w:rsidR="009403C2" w:rsidRPr="00D40C48" w:rsidRDefault="009403C2">
            <w:pPr>
              <w:jc w:val="center"/>
              <w:rPr>
                <w:sz w:val="20"/>
              </w:rPr>
            </w:pPr>
            <w:r w:rsidRPr="00D40C48">
              <w:rPr>
                <w:sz w:val="20"/>
              </w:rPr>
              <w:t>0</w:t>
            </w:r>
            <w:r w:rsidR="00867B90">
              <w:rPr>
                <w:sz w:val="20"/>
              </w:rPr>
              <w:t>,</w:t>
            </w:r>
            <w:r w:rsidRPr="00D40C48">
              <w:rPr>
                <w:sz w:val="20"/>
              </w:rPr>
              <w:t>5</w:t>
            </w:r>
          </w:p>
        </w:tc>
      </w:tr>
      <w:tr w:rsidR="009403C2" w:rsidRPr="00D40C48" w14:paraId="0E0EA757" w14:textId="77777777" w:rsidTr="00261CCB">
        <w:trPr>
          <w:trHeight w:val="64"/>
        </w:trPr>
        <w:tc>
          <w:tcPr>
            <w:tcW w:w="846" w:type="dxa"/>
            <w:vAlign w:val="center"/>
          </w:tcPr>
          <w:p w14:paraId="1F711990" w14:textId="77777777" w:rsidR="009403C2" w:rsidRPr="00D40C48" w:rsidRDefault="009403C2">
            <w:pPr>
              <w:jc w:val="center"/>
              <w:rPr>
                <w:sz w:val="20"/>
              </w:rPr>
            </w:pPr>
            <w:r w:rsidRPr="00D40C48">
              <w:rPr>
                <w:sz w:val="20"/>
              </w:rPr>
              <w:t>LV</w:t>
            </w:r>
          </w:p>
        </w:tc>
        <w:tc>
          <w:tcPr>
            <w:tcW w:w="1559" w:type="dxa"/>
            <w:vAlign w:val="center"/>
          </w:tcPr>
          <w:p w14:paraId="50EE7A29" w14:textId="77777777" w:rsidR="009403C2" w:rsidRPr="00D40C48" w:rsidRDefault="009403C2">
            <w:pPr>
              <w:rPr>
                <w:sz w:val="20"/>
              </w:rPr>
            </w:pPr>
            <w:r w:rsidRPr="00D40C48">
              <w:rPr>
                <w:sz w:val="20"/>
              </w:rPr>
              <w:t>Staļģene SG2</w:t>
            </w:r>
          </w:p>
        </w:tc>
        <w:tc>
          <w:tcPr>
            <w:tcW w:w="851" w:type="dxa"/>
            <w:vAlign w:val="center"/>
          </w:tcPr>
          <w:p w14:paraId="67D1505B" w14:textId="77777777" w:rsidR="009403C2" w:rsidRPr="00D40C48" w:rsidRDefault="009403C2">
            <w:pPr>
              <w:jc w:val="center"/>
              <w:rPr>
                <w:sz w:val="20"/>
              </w:rPr>
            </w:pPr>
            <w:r w:rsidRPr="00D40C48">
              <w:rPr>
                <w:sz w:val="20"/>
              </w:rPr>
              <w:t>0</w:t>
            </w:r>
          </w:p>
        </w:tc>
        <w:tc>
          <w:tcPr>
            <w:tcW w:w="1134" w:type="dxa"/>
            <w:vAlign w:val="center"/>
          </w:tcPr>
          <w:p w14:paraId="6404AE9D" w14:textId="77777777" w:rsidR="009403C2" w:rsidRPr="00D40C48" w:rsidRDefault="009403C2">
            <w:pPr>
              <w:jc w:val="center"/>
            </w:pPr>
            <w:r w:rsidRPr="00D40C48">
              <w:rPr>
                <w:color w:val="000000"/>
                <w:sz w:val="20"/>
              </w:rPr>
              <w:t>2023</w:t>
            </w:r>
          </w:p>
        </w:tc>
        <w:tc>
          <w:tcPr>
            <w:tcW w:w="850" w:type="dxa"/>
            <w:vAlign w:val="center"/>
          </w:tcPr>
          <w:p w14:paraId="22ABAB08" w14:textId="77777777" w:rsidR="009403C2" w:rsidRPr="00D40C48" w:rsidRDefault="009403C2">
            <w:pPr>
              <w:jc w:val="center"/>
              <w:rPr>
                <w:sz w:val="20"/>
              </w:rPr>
            </w:pPr>
            <w:r w:rsidRPr="00D40C48">
              <w:rPr>
                <w:sz w:val="20"/>
              </w:rPr>
              <w:t>4</w:t>
            </w:r>
          </w:p>
        </w:tc>
        <w:tc>
          <w:tcPr>
            <w:tcW w:w="992" w:type="dxa"/>
            <w:vAlign w:val="center"/>
          </w:tcPr>
          <w:p w14:paraId="2ECD1E42" w14:textId="1CA9503F" w:rsidR="009403C2" w:rsidRPr="00D40C48" w:rsidRDefault="009403C2">
            <w:pPr>
              <w:jc w:val="center"/>
              <w:rPr>
                <w:sz w:val="20"/>
              </w:rPr>
            </w:pPr>
            <w:r w:rsidRPr="00D40C48">
              <w:rPr>
                <w:sz w:val="20"/>
              </w:rPr>
              <w:t>29</w:t>
            </w:r>
            <w:r w:rsidR="00867B90">
              <w:rPr>
                <w:sz w:val="20"/>
              </w:rPr>
              <w:t>,</w:t>
            </w:r>
            <w:r w:rsidRPr="00D40C48">
              <w:rPr>
                <w:sz w:val="20"/>
              </w:rPr>
              <w:t>9</w:t>
            </w:r>
          </w:p>
        </w:tc>
      </w:tr>
      <w:tr w:rsidR="009403C2" w:rsidRPr="00D40C48" w14:paraId="0B9EAFB9" w14:textId="77777777" w:rsidTr="00261CCB">
        <w:trPr>
          <w:trHeight w:val="64"/>
        </w:trPr>
        <w:tc>
          <w:tcPr>
            <w:tcW w:w="846" w:type="dxa"/>
            <w:vAlign w:val="center"/>
          </w:tcPr>
          <w:p w14:paraId="63367484" w14:textId="77777777" w:rsidR="009403C2" w:rsidRPr="00D40C48" w:rsidRDefault="009403C2">
            <w:pPr>
              <w:jc w:val="center"/>
              <w:rPr>
                <w:sz w:val="20"/>
              </w:rPr>
            </w:pPr>
            <w:r w:rsidRPr="00D40C48">
              <w:rPr>
                <w:sz w:val="20"/>
              </w:rPr>
              <w:t>LV</w:t>
            </w:r>
          </w:p>
        </w:tc>
        <w:tc>
          <w:tcPr>
            <w:tcW w:w="1559" w:type="dxa"/>
            <w:vAlign w:val="center"/>
          </w:tcPr>
          <w:p w14:paraId="3B20E9D5" w14:textId="77777777" w:rsidR="009403C2" w:rsidRPr="00D40C48" w:rsidRDefault="009403C2">
            <w:pPr>
              <w:rPr>
                <w:sz w:val="20"/>
              </w:rPr>
            </w:pPr>
            <w:r w:rsidRPr="00D40C48">
              <w:rPr>
                <w:sz w:val="20"/>
              </w:rPr>
              <w:t>Staļģene SG3</w:t>
            </w:r>
          </w:p>
        </w:tc>
        <w:tc>
          <w:tcPr>
            <w:tcW w:w="851" w:type="dxa"/>
            <w:vAlign w:val="center"/>
          </w:tcPr>
          <w:p w14:paraId="78B77036" w14:textId="77777777" w:rsidR="009403C2" w:rsidRPr="00D40C48" w:rsidRDefault="009403C2">
            <w:pPr>
              <w:jc w:val="center"/>
              <w:rPr>
                <w:sz w:val="20"/>
              </w:rPr>
            </w:pPr>
            <w:r w:rsidRPr="00D40C48">
              <w:rPr>
                <w:sz w:val="20"/>
              </w:rPr>
              <w:t>1a</w:t>
            </w:r>
          </w:p>
        </w:tc>
        <w:tc>
          <w:tcPr>
            <w:tcW w:w="1134" w:type="dxa"/>
            <w:vAlign w:val="center"/>
          </w:tcPr>
          <w:p w14:paraId="3058ADAC" w14:textId="77777777" w:rsidR="009403C2" w:rsidRPr="00D40C48" w:rsidRDefault="009403C2">
            <w:pPr>
              <w:jc w:val="center"/>
            </w:pPr>
            <w:r w:rsidRPr="00D40C48">
              <w:rPr>
                <w:color w:val="000000"/>
                <w:sz w:val="20"/>
              </w:rPr>
              <w:t>2023</w:t>
            </w:r>
          </w:p>
        </w:tc>
        <w:tc>
          <w:tcPr>
            <w:tcW w:w="850" w:type="dxa"/>
            <w:vAlign w:val="center"/>
          </w:tcPr>
          <w:p w14:paraId="550B623F" w14:textId="77777777" w:rsidR="009403C2" w:rsidRPr="00D40C48" w:rsidRDefault="009403C2">
            <w:pPr>
              <w:jc w:val="center"/>
              <w:rPr>
                <w:sz w:val="20"/>
              </w:rPr>
            </w:pPr>
            <w:r w:rsidRPr="00D40C48">
              <w:rPr>
                <w:sz w:val="20"/>
              </w:rPr>
              <w:t>4</w:t>
            </w:r>
          </w:p>
        </w:tc>
        <w:tc>
          <w:tcPr>
            <w:tcW w:w="992" w:type="dxa"/>
            <w:vAlign w:val="center"/>
          </w:tcPr>
          <w:p w14:paraId="30C4DEA8" w14:textId="6CC86218" w:rsidR="009403C2" w:rsidRPr="00D40C48" w:rsidRDefault="009403C2">
            <w:pPr>
              <w:jc w:val="center"/>
              <w:rPr>
                <w:sz w:val="20"/>
              </w:rPr>
            </w:pPr>
            <w:r w:rsidRPr="00D40C48">
              <w:rPr>
                <w:sz w:val="20"/>
              </w:rPr>
              <w:t>0</w:t>
            </w:r>
            <w:r w:rsidR="00867B90">
              <w:rPr>
                <w:sz w:val="20"/>
              </w:rPr>
              <w:t>,</w:t>
            </w:r>
            <w:r w:rsidRPr="00D40C48">
              <w:rPr>
                <w:sz w:val="20"/>
              </w:rPr>
              <w:t>2</w:t>
            </w:r>
          </w:p>
        </w:tc>
      </w:tr>
      <w:tr w:rsidR="009403C2" w:rsidRPr="00D40C48" w14:paraId="7E6741AA" w14:textId="77777777" w:rsidTr="00261CCB">
        <w:trPr>
          <w:trHeight w:val="178"/>
        </w:trPr>
        <w:tc>
          <w:tcPr>
            <w:tcW w:w="846" w:type="dxa"/>
            <w:vAlign w:val="center"/>
          </w:tcPr>
          <w:p w14:paraId="61C7F3C4" w14:textId="77777777" w:rsidR="009403C2" w:rsidRPr="00D40C48" w:rsidRDefault="009403C2">
            <w:pPr>
              <w:jc w:val="center"/>
            </w:pPr>
            <w:r w:rsidRPr="00D40C48">
              <w:rPr>
                <w:sz w:val="20"/>
              </w:rPr>
              <w:t>LV</w:t>
            </w:r>
          </w:p>
        </w:tc>
        <w:tc>
          <w:tcPr>
            <w:tcW w:w="1559" w:type="dxa"/>
            <w:vAlign w:val="center"/>
          </w:tcPr>
          <w:p w14:paraId="4EDFA2CF" w14:textId="77777777" w:rsidR="009403C2" w:rsidRPr="00D40C48" w:rsidRDefault="009403C2">
            <w:pPr>
              <w:rPr>
                <w:sz w:val="20"/>
              </w:rPr>
            </w:pPr>
            <w:r w:rsidRPr="00D40C48">
              <w:rPr>
                <w:sz w:val="20"/>
              </w:rPr>
              <w:t>Staļģene SG4</w:t>
            </w:r>
          </w:p>
        </w:tc>
        <w:tc>
          <w:tcPr>
            <w:tcW w:w="851" w:type="dxa"/>
            <w:vAlign w:val="center"/>
          </w:tcPr>
          <w:p w14:paraId="7475BBA8" w14:textId="77777777" w:rsidR="009403C2" w:rsidRPr="00D40C48" w:rsidRDefault="009403C2">
            <w:pPr>
              <w:jc w:val="center"/>
              <w:rPr>
                <w:sz w:val="20"/>
              </w:rPr>
            </w:pPr>
            <w:r w:rsidRPr="00D40C48">
              <w:rPr>
                <w:sz w:val="20"/>
              </w:rPr>
              <w:t>0</w:t>
            </w:r>
          </w:p>
        </w:tc>
        <w:tc>
          <w:tcPr>
            <w:tcW w:w="1134" w:type="dxa"/>
            <w:vAlign w:val="center"/>
          </w:tcPr>
          <w:p w14:paraId="63AD21C7" w14:textId="77777777" w:rsidR="009403C2" w:rsidRPr="00D40C48" w:rsidRDefault="009403C2">
            <w:pPr>
              <w:jc w:val="center"/>
            </w:pPr>
            <w:r w:rsidRPr="00D40C48">
              <w:rPr>
                <w:color w:val="000000"/>
                <w:sz w:val="20"/>
              </w:rPr>
              <w:t>2023</w:t>
            </w:r>
          </w:p>
        </w:tc>
        <w:tc>
          <w:tcPr>
            <w:tcW w:w="850" w:type="dxa"/>
            <w:vAlign w:val="center"/>
          </w:tcPr>
          <w:p w14:paraId="03F5B1FA" w14:textId="77777777" w:rsidR="009403C2" w:rsidRPr="00D40C48" w:rsidRDefault="009403C2">
            <w:pPr>
              <w:jc w:val="center"/>
              <w:rPr>
                <w:sz w:val="20"/>
              </w:rPr>
            </w:pPr>
            <w:r w:rsidRPr="00D40C48">
              <w:rPr>
                <w:sz w:val="20"/>
              </w:rPr>
              <w:t>4</w:t>
            </w:r>
          </w:p>
        </w:tc>
        <w:tc>
          <w:tcPr>
            <w:tcW w:w="992" w:type="dxa"/>
            <w:vAlign w:val="center"/>
          </w:tcPr>
          <w:p w14:paraId="03B97FC4" w14:textId="59D60EC3" w:rsidR="009403C2" w:rsidRPr="00D40C48" w:rsidRDefault="009403C2">
            <w:pPr>
              <w:jc w:val="center"/>
              <w:rPr>
                <w:sz w:val="20"/>
              </w:rPr>
            </w:pPr>
            <w:r w:rsidRPr="00D40C48">
              <w:rPr>
                <w:sz w:val="20"/>
              </w:rPr>
              <w:t>0</w:t>
            </w:r>
            <w:r w:rsidR="00867B90">
              <w:rPr>
                <w:sz w:val="20"/>
              </w:rPr>
              <w:t>,</w:t>
            </w:r>
            <w:r w:rsidRPr="00D40C48">
              <w:rPr>
                <w:sz w:val="20"/>
              </w:rPr>
              <w:t>4</w:t>
            </w:r>
          </w:p>
        </w:tc>
      </w:tr>
      <w:tr w:rsidR="009403C2" w:rsidRPr="00D40C48" w14:paraId="4190E030" w14:textId="77777777" w:rsidTr="00261CCB">
        <w:trPr>
          <w:trHeight w:val="82"/>
        </w:trPr>
        <w:tc>
          <w:tcPr>
            <w:tcW w:w="846" w:type="dxa"/>
            <w:vAlign w:val="center"/>
          </w:tcPr>
          <w:p w14:paraId="5A4F1130" w14:textId="77777777" w:rsidR="009403C2" w:rsidRPr="00D40C48" w:rsidRDefault="009403C2">
            <w:pPr>
              <w:jc w:val="center"/>
            </w:pPr>
            <w:r w:rsidRPr="00D40C48">
              <w:rPr>
                <w:sz w:val="20"/>
              </w:rPr>
              <w:t>LV</w:t>
            </w:r>
          </w:p>
        </w:tc>
        <w:tc>
          <w:tcPr>
            <w:tcW w:w="1559" w:type="dxa"/>
            <w:vAlign w:val="center"/>
          </w:tcPr>
          <w:p w14:paraId="26535726" w14:textId="77777777" w:rsidR="009403C2" w:rsidRPr="00D40C48" w:rsidRDefault="009403C2">
            <w:pPr>
              <w:rPr>
                <w:sz w:val="20"/>
              </w:rPr>
            </w:pPr>
            <w:proofErr w:type="spellStart"/>
            <w:r w:rsidRPr="00D40C48">
              <w:rPr>
                <w:sz w:val="20"/>
              </w:rPr>
              <w:t>Oglaine</w:t>
            </w:r>
            <w:proofErr w:type="spellEnd"/>
            <w:r w:rsidRPr="00D40C48">
              <w:rPr>
                <w:sz w:val="20"/>
              </w:rPr>
              <w:t xml:space="preserve"> OG1</w:t>
            </w:r>
          </w:p>
        </w:tc>
        <w:tc>
          <w:tcPr>
            <w:tcW w:w="851" w:type="dxa"/>
            <w:vAlign w:val="center"/>
          </w:tcPr>
          <w:p w14:paraId="6643182E" w14:textId="77777777" w:rsidR="009403C2" w:rsidRPr="00D40C48" w:rsidRDefault="009403C2">
            <w:pPr>
              <w:jc w:val="center"/>
              <w:rPr>
                <w:sz w:val="20"/>
              </w:rPr>
            </w:pPr>
            <w:r w:rsidRPr="00D40C48">
              <w:rPr>
                <w:sz w:val="20"/>
              </w:rPr>
              <w:t>0</w:t>
            </w:r>
          </w:p>
        </w:tc>
        <w:tc>
          <w:tcPr>
            <w:tcW w:w="1134" w:type="dxa"/>
            <w:vAlign w:val="center"/>
          </w:tcPr>
          <w:p w14:paraId="37039293" w14:textId="77777777" w:rsidR="009403C2" w:rsidRPr="00D40C48" w:rsidRDefault="009403C2">
            <w:pPr>
              <w:jc w:val="center"/>
            </w:pPr>
            <w:r w:rsidRPr="00D40C48">
              <w:rPr>
                <w:color w:val="000000"/>
                <w:sz w:val="20"/>
              </w:rPr>
              <w:t>2023</w:t>
            </w:r>
          </w:p>
        </w:tc>
        <w:tc>
          <w:tcPr>
            <w:tcW w:w="850" w:type="dxa"/>
            <w:vAlign w:val="center"/>
          </w:tcPr>
          <w:p w14:paraId="1F1AE087" w14:textId="77777777" w:rsidR="009403C2" w:rsidRPr="00D40C48" w:rsidRDefault="009403C2">
            <w:pPr>
              <w:jc w:val="center"/>
              <w:rPr>
                <w:sz w:val="20"/>
              </w:rPr>
            </w:pPr>
            <w:r w:rsidRPr="00D40C48">
              <w:rPr>
                <w:sz w:val="20"/>
              </w:rPr>
              <w:t>4</w:t>
            </w:r>
          </w:p>
        </w:tc>
        <w:tc>
          <w:tcPr>
            <w:tcW w:w="992" w:type="dxa"/>
            <w:vAlign w:val="center"/>
          </w:tcPr>
          <w:p w14:paraId="65246DB0" w14:textId="3DF7F090" w:rsidR="009403C2" w:rsidRPr="00D40C48" w:rsidRDefault="009403C2">
            <w:pPr>
              <w:jc w:val="center"/>
              <w:rPr>
                <w:sz w:val="20"/>
              </w:rPr>
            </w:pPr>
            <w:r w:rsidRPr="00D40C48">
              <w:rPr>
                <w:sz w:val="20"/>
              </w:rPr>
              <w:t>1</w:t>
            </w:r>
            <w:r w:rsidR="00867B90">
              <w:rPr>
                <w:sz w:val="20"/>
              </w:rPr>
              <w:t>,</w:t>
            </w:r>
            <w:r w:rsidRPr="00D40C48">
              <w:rPr>
                <w:sz w:val="20"/>
              </w:rPr>
              <w:t>1</w:t>
            </w:r>
          </w:p>
        </w:tc>
      </w:tr>
      <w:tr w:rsidR="009403C2" w:rsidRPr="00D40C48" w14:paraId="2DA4D9E9" w14:textId="77777777" w:rsidTr="00261CCB">
        <w:trPr>
          <w:trHeight w:val="64"/>
        </w:trPr>
        <w:tc>
          <w:tcPr>
            <w:tcW w:w="846" w:type="dxa"/>
            <w:vAlign w:val="center"/>
          </w:tcPr>
          <w:p w14:paraId="6DF576D0" w14:textId="77777777" w:rsidR="009403C2" w:rsidRPr="00D40C48" w:rsidRDefault="009403C2">
            <w:pPr>
              <w:jc w:val="center"/>
            </w:pPr>
            <w:r w:rsidRPr="00D40C48">
              <w:rPr>
                <w:sz w:val="20"/>
              </w:rPr>
              <w:t>LV</w:t>
            </w:r>
          </w:p>
        </w:tc>
        <w:tc>
          <w:tcPr>
            <w:tcW w:w="1559" w:type="dxa"/>
            <w:vAlign w:val="center"/>
          </w:tcPr>
          <w:p w14:paraId="7CDC008C" w14:textId="77777777" w:rsidR="009403C2" w:rsidRPr="00D40C48" w:rsidRDefault="009403C2">
            <w:pPr>
              <w:rPr>
                <w:sz w:val="20"/>
              </w:rPr>
            </w:pPr>
            <w:proofErr w:type="spellStart"/>
            <w:r w:rsidRPr="00D40C48">
              <w:rPr>
                <w:sz w:val="20"/>
              </w:rPr>
              <w:t>Oglaine</w:t>
            </w:r>
            <w:proofErr w:type="spellEnd"/>
            <w:r w:rsidRPr="00D40C48">
              <w:rPr>
                <w:sz w:val="20"/>
              </w:rPr>
              <w:t xml:space="preserve"> OG2</w:t>
            </w:r>
          </w:p>
        </w:tc>
        <w:tc>
          <w:tcPr>
            <w:tcW w:w="851" w:type="dxa"/>
            <w:vAlign w:val="center"/>
          </w:tcPr>
          <w:p w14:paraId="1F0DE5C9" w14:textId="77777777" w:rsidR="009403C2" w:rsidRPr="00D40C48" w:rsidRDefault="009403C2">
            <w:pPr>
              <w:jc w:val="center"/>
              <w:rPr>
                <w:sz w:val="20"/>
              </w:rPr>
            </w:pPr>
            <w:r w:rsidRPr="00D40C48">
              <w:rPr>
                <w:sz w:val="20"/>
              </w:rPr>
              <w:t>0</w:t>
            </w:r>
          </w:p>
        </w:tc>
        <w:tc>
          <w:tcPr>
            <w:tcW w:w="1134" w:type="dxa"/>
            <w:vAlign w:val="center"/>
          </w:tcPr>
          <w:p w14:paraId="73350B49" w14:textId="77777777" w:rsidR="009403C2" w:rsidRPr="00D40C48" w:rsidRDefault="009403C2">
            <w:pPr>
              <w:jc w:val="center"/>
            </w:pPr>
            <w:r w:rsidRPr="00D40C48">
              <w:rPr>
                <w:color w:val="000000"/>
                <w:sz w:val="20"/>
              </w:rPr>
              <w:t>2023</w:t>
            </w:r>
          </w:p>
        </w:tc>
        <w:tc>
          <w:tcPr>
            <w:tcW w:w="850" w:type="dxa"/>
            <w:vAlign w:val="center"/>
          </w:tcPr>
          <w:p w14:paraId="54FEE35C" w14:textId="77777777" w:rsidR="009403C2" w:rsidRPr="00D40C48" w:rsidRDefault="009403C2">
            <w:pPr>
              <w:jc w:val="center"/>
              <w:rPr>
                <w:sz w:val="20"/>
              </w:rPr>
            </w:pPr>
            <w:r w:rsidRPr="00D40C48">
              <w:rPr>
                <w:sz w:val="20"/>
              </w:rPr>
              <w:t>4</w:t>
            </w:r>
          </w:p>
        </w:tc>
        <w:tc>
          <w:tcPr>
            <w:tcW w:w="992" w:type="dxa"/>
            <w:vAlign w:val="center"/>
          </w:tcPr>
          <w:p w14:paraId="5165135E" w14:textId="53AD9367" w:rsidR="009403C2" w:rsidRPr="00D40C48" w:rsidRDefault="009403C2">
            <w:pPr>
              <w:jc w:val="center"/>
              <w:rPr>
                <w:sz w:val="20"/>
              </w:rPr>
            </w:pPr>
            <w:r w:rsidRPr="00D40C48">
              <w:rPr>
                <w:sz w:val="20"/>
              </w:rPr>
              <w:t>56</w:t>
            </w:r>
            <w:r w:rsidR="00867B90">
              <w:rPr>
                <w:sz w:val="20"/>
              </w:rPr>
              <w:t>,</w:t>
            </w:r>
            <w:r w:rsidRPr="00D40C48">
              <w:rPr>
                <w:sz w:val="20"/>
              </w:rPr>
              <w:t>5</w:t>
            </w:r>
          </w:p>
        </w:tc>
      </w:tr>
      <w:tr w:rsidR="009403C2" w:rsidRPr="00D40C48" w14:paraId="69B13B29" w14:textId="77777777" w:rsidTr="00261CCB">
        <w:trPr>
          <w:trHeight w:val="64"/>
        </w:trPr>
        <w:tc>
          <w:tcPr>
            <w:tcW w:w="846" w:type="dxa"/>
            <w:vAlign w:val="center"/>
          </w:tcPr>
          <w:p w14:paraId="2848948A" w14:textId="77777777" w:rsidR="009403C2" w:rsidRPr="00D40C48" w:rsidRDefault="009403C2">
            <w:pPr>
              <w:jc w:val="center"/>
            </w:pPr>
            <w:r w:rsidRPr="00D40C48">
              <w:rPr>
                <w:sz w:val="20"/>
              </w:rPr>
              <w:t>LV</w:t>
            </w:r>
          </w:p>
        </w:tc>
        <w:tc>
          <w:tcPr>
            <w:tcW w:w="1559" w:type="dxa"/>
            <w:vAlign w:val="center"/>
          </w:tcPr>
          <w:p w14:paraId="03774442" w14:textId="77777777" w:rsidR="009403C2" w:rsidRPr="00D40C48" w:rsidRDefault="009403C2">
            <w:pPr>
              <w:rPr>
                <w:sz w:val="20"/>
              </w:rPr>
            </w:pPr>
            <w:proofErr w:type="spellStart"/>
            <w:r w:rsidRPr="00D40C48">
              <w:rPr>
                <w:sz w:val="20"/>
              </w:rPr>
              <w:t>Oglaine</w:t>
            </w:r>
            <w:proofErr w:type="spellEnd"/>
            <w:r w:rsidRPr="00D40C48">
              <w:rPr>
                <w:sz w:val="20"/>
              </w:rPr>
              <w:t xml:space="preserve"> OG3</w:t>
            </w:r>
          </w:p>
        </w:tc>
        <w:tc>
          <w:tcPr>
            <w:tcW w:w="851" w:type="dxa"/>
            <w:vAlign w:val="center"/>
          </w:tcPr>
          <w:p w14:paraId="11824E74" w14:textId="77777777" w:rsidR="009403C2" w:rsidRPr="00D40C48" w:rsidRDefault="009403C2">
            <w:pPr>
              <w:jc w:val="center"/>
              <w:rPr>
                <w:sz w:val="20"/>
              </w:rPr>
            </w:pPr>
            <w:r w:rsidRPr="00D40C48">
              <w:rPr>
                <w:sz w:val="20"/>
              </w:rPr>
              <w:t>1a</w:t>
            </w:r>
          </w:p>
        </w:tc>
        <w:tc>
          <w:tcPr>
            <w:tcW w:w="1134" w:type="dxa"/>
            <w:vAlign w:val="center"/>
          </w:tcPr>
          <w:p w14:paraId="4F086DA4" w14:textId="77777777" w:rsidR="009403C2" w:rsidRPr="00D40C48" w:rsidRDefault="009403C2">
            <w:pPr>
              <w:jc w:val="center"/>
            </w:pPr>
            <w:r w:rsidRPr="00D40C48">
              <w:rPr>
                <w:color w:val="000000"/>
                <w:sz w:val="20"/>
              </w:rPr>
              <w:t>2023</w:t>
            </w:r>
          </w:p>
        </w:tc>
        <w:tc>
          <w:tcPr>
            <w:tcW w:w="850" w:type="dxa"/>
            <w:vAlign w:val="center"/>
          </w:tcPr>
          <w:p w14:paraId="1162FA95" w14:textId="77777777" w:rsidR="009403C2" w:rsidRPr="00D40C48" w:rsidRDefault="009403C2">
            <w:pPr>
              <w:jc w:val="center"/>
              <w:rPr>
                <w:sz w:val="20"/>
              </w:rPr>
            </w:pPr>
            <w:r w:rsidRPr="00D40C48">
              <w:rPr>
                <w:sz w:val="20"/>
              </w:rPr>
              <w:t>4</w:t>
            </w:r>
          </w:p>
        </w:tc>
        <w:tc>
          <w:tcPr>
            <w:tcW w:w="992" w:type="dxa"/>
            <w:vAlign w:val="center"/>
          </w:tcPr>
          <w:p w14:paraId="1D33DCFB" w14:textId="30108279" w:rsidR="009403C2" w:rsidRPr="00D40C48" w:rsidRDefault="009403C2">
            <w:pPr>
              <w:jc w:val="center"/>
              <w:rPr>
                <w:sz w:val="20"/>
              </w:rPr>
            </w:pPr>
            <w:r w:rsidRPr="00D40C48">
              <w:rPr>
                <w:sz w:val="20"/>
              </w:rPr>
              <w:t>1</w:t>
            </w:r>
            <w:r w:rsidR="00867B90">
              <w:rPr>
                <w:sz w:val="20"/>
              </w:rPr>
              <w:t>,</w:t>
            </w:r>
            <w:r w:rsidRPr="00D40C48">
              <w:rPr>
                <w:sz w:val="20"/>
              </w:rPr>
              <w:t>2</w:t>
            </w:r>
          </w:p>
        </w:tc>
      </w:tr>
      <w:tr w:rsidR="009403C2" w:rsidRPr="00D40C48" w14:paraId="3F7E8B8C" w14:textId="77777777" w:rsidTr="00261CCB">
        <w:trPr>
          <w:trHeight w:val="64"/>
        </w:trPr>
        <w:tc>
          <w:tcPr>
            <w:tcW w:w="846" w:type="dxa"/>
            <w:vAlign w:val="center"/>
          </w:tcPr>
          <w:p w14:paraId="4F3773A7" w14:textId="77777777" w:rsidR="009403C2" w:rsidRPr="00D40C48" w:rsidRDefault="009403C2">
            <w:pPr>
              <w:jc w:val="center"/>
            </w:pPr>
            <w:r w:rsidRPr="00D40C48">
              <w:rPr>
                <w:sz w:val="20"/>
              </w:rPr>
              <w:t>LV</w:t>
            </w:r>
          </w:p>
        </w:tc>
        <w:tc>
          <w:tcPr>
            <w:tcW w:w="1559" w:type="dxa"/>
            <w:vAlign w:val="center"/>
          </w:tcPr>
          <w:p w14:paraId="1D5CACC1" w14:textId="77777777" w:rsidR="009403C2" w:rsidRPr="00D40C48" w:rsidRDefault="009403C2">
            <w:pPr>
              <w:rPr>
                <w:sz w:val="20"/>
              </w:rPr>
            </w:pPr>
            <w:proofErr w:type="spellStart"/>
            <w:r w:rsidRPr="00D40C48">
              <w:rPr>
                <w:sz w:val="20"/>
              </w:rPr>
              <w:t>Oglaine</w:t>
            </w:r>
            <w:proofErr w:type="spellEnd"/>
            <w:r w:rsidRPr="00D40C48">
              <w:rPr>
                <w:sz w:val="20"/>
              </w:rPr>
              <w:t xml:space="preserve"> OG4</w:t>
            </w:r>
          </w:p>
        </w:tc>
        <w:tc>
          <w:tcPr>
            <w:tcW w:w="851" w:type="dxa"/>
            <w:vAlign w:val="center"/>
          </w:tcPr>
          <w:p w14:paraId="075C2ED9" w14:textId="77777777" w:rsidR="009403C2" w:rsidRPr="00D40C48" w:rsidRDefault="009403C2">
            <w:pPr>
              <w:jc w:val="center"/>
              <w:rPr>
                <w:sz w:val="20"/>
              </w:rPr>
            </w:pPr>
            <w:r w:rsidRPr="00D40C48">
              <w:rPr>
                <w:sz w:val="20"/>
              </w:rPr>
              <w:t>0</w:t>
            </w:r>
          </w:p>
        </w:tc>
        <w:tc>
          <w:tcPr>
            <w:tcW w:w="1134" w:type="dxa"/>
            <w:vAlign w:val="center"/>
          </w:tcPr>
          <w:p w14:paraId="767E004A" w14:textId="77777777" w:rsidR="009403C2" w:rsidRPr="00D40C48" w:rsidRDefault="009403C2">
            <w:pPr>
              <w:jc w:val="center"/>
            </w:pPr>
            <w:r w:rsidRPr="00D40C48">
              <w:rPr>
                <w:color w:val="000000"/>
                <w:sz w:val="20"/>
              </w:rPr>
              <w:t>2023</w:t>
            </w:r>
          </w:p>
        </w:tc>
        <w:tc>
          <w:tcPr>
            <w:tcW w:w="850" w:type="dxa"/>
            <w:vAlign w:val="center"/>
          </w:tcPr>
          <w:p w14:paraId="5ADDFF55" w14:textId="77777777" w:rsidR="009403C2" w:rsidRPr="00D40C48" w:rsidRDefault="009403C2">
            <w:pPr>
              <w:jc w:val="center"/>
              <w:rPr>
                <w:sz w:val="20"/>
              </w:rPr>
            </w:pPr>
            <w:r w:rsidRPr="00D40C48">
              <w:rPr>
                <w:sz w:val="20"/>
              </w:rPr>
              <w:t>4</w:t>
            </w:r>
          </w:p>
        </w:tc>
        <w:tc>
          <w:tcPr>
            <w:tcW w:w="992" w:type="dxa"/>
            <w:vAlign w:val="center"/>
          </w:tcPr>
          <w:p w14:paraId="119941D0" w14:textId="784B740A" w:rsidR="009403C2" w:rsidRPr="00D40C48" w:rsidRDefault="009403C2">
            <w:pPr>
              <w:jc w:val="center"/>
              <w:rPr>
                <w:sz w:val="20"/>
              </w:rPr>
            </w:pPr>
            <w:r w:rsidRPr="00D40C48">
              <w:rPr>
                <w:sz w:val="20"/>
              </w:rPr>
              <w:t>0</w:t>
            </w:r>
            <w:r w:rsidR="00867B90">
              <w:rPr>
                <w:sz w:val="20"/>
              </w:rPr>
              <w:t>,</w:t>
            </w:r>
            <w:r w:rsidRPr="00D40C48">
              <w:rPr>
                <w:sz w:val="20"/>
              </w:rPr>
              <w:t>1</w:t>
            </w:r>
          </w:p>
        </w:tc>
      </w:tr>
      <w:tr w:rsidR="009403C2" w:rsidRPr="00D40C48" w14:paraId="6B909395" w14:textId="77777777" w:rsidTr="00261CCB">
        <w:trPr>
          <w:trHeight w:val="64"/>
        </w:trPr>
        <w:tc>
          <w:tcPr>
            <w:tcW w:w="846" w:type="dxa"/>
            <w:vAlign w:val="center"/>
          </w:tcPr>
          <w:p w14:paraId="74BC6288" w14:textId="77777777" w:rsidR="009403C2" w:rsidRPr="00D40C48" w:rsidRDefault="009403C2">
            <w:pPr>
              <w:jc w:val="center"/>
            </w:pPr>
            <w:r w:rsidRPr="00D40C48">
              <w:rPr>
                <w:sz w:val="20"/>
              </w:rPr>
              <w:t>LV</w:t>
            </w:r>
          </w:p>
        </w:tc>
        <w:tc>
          <w:tcPr>
            <w:tcW w:w="1559" w:type="dxa"/>
            <w:vAlign w:val="center"/>
          </w:tcPr>
          <w:p w14:paraId="7A1CF217" w14:textId="77777777" w:rsidR="009403C2" w:rsidRPr="00D40C48" w:rsidRDefault="009403C2">
            <w:pPr>
              <w:rPr>
                <w:sz w:val="20"/>
              </w:rPr>
            </w:pPr>
            <w:r w:rsidRPr="00D40C48">
              <w:rPr>
                <w:sz w:val="20"/>
              </w:rPr>
              <w:t>Miltiņi MiG1</w:t>
            </w:r>
          </w:p>
        </w:tc>
        <w:tc>
          <w:tcPr>
            <w:tcW w:w="851" w:type="dxa"/>
            <w:vAlign w:val="center"/>
          </w:tcPr>
          <w:p w14:paraId="438051C5" w14:textId="77777777" w:rsidR="009403C2" w:rsidRPr="00D40C48" w:rsidRDefault="009403C2">
            <w:pPr>
              <w:jc w:val="center"/>
              <w:rPr>
                <w:sz w:val="20"/>
              </w:rPr>
            </w:pPr>
            <w:r w:rsidRPr="00D40C48">
              <w:rPr>
                <w:sz w:val="20"/>
              </w:rPr>
              <w:t>0</w:t>
            </w:r>
          </w:p>
        </w:tc>
        <w:tc>
          <w:tcPr>
            <w:tcW w:w="1134" w:type="dxa"/>
            <w:vAlign w:val="center"/>
          </w:tcPr>
          <w:p w14:paraId="2CCDBE52" w14:textId="77777777" w:rsidR="009403C2" w:rsidRPr="00D40C48" w:rsidRDefault="009403C2">
            <w:pPr>
              <w:jc w:val="center"/>
            </w:pPr>
            <w:r w:rsidRPr="00D40C48">
              <w:rPr>
                <w:color w:val="000000"/>
                <w:sz w:val="20"/>
              </w:rPr>
              <w:t>2023</w:t>
            </w:r>
          </w:p>
        </w:tc>
        <w:tc>
          <w:tcPr>
            <w:tcW w:w="850" w:type="dxa"/>
            <w:vAlign w:val="center"/>
          </w:tcPr>
          <w:p w14:paraId="6C0B1BC4" w14:textId="77777777" w:rsidR="009403C2" w:rsidRPr="00D40C48" w:rsidRDefault="009403C2">
            <w:pPr>
              <w:jc w:val="center"/>
              <w:rPr>
                <w:sz w:val="20"/>
              </w:rPr>
            </w:pPr>
            <w:r w:rsidRPr="00D40C48">
              <w:rPr>
                <w:sz w:val="20"/>
              </w:rPr>
              <w:t>4</w:t>
            </w:r>
          </w:p>
        </w:tc>
        <w:tc>
          <w:tcPr>
            <w:tcW w:w="992" w:type="dxa"/>
            <w:vAlign w:val="center"/>
          </w:tcPr>
          <w:p w14:paraId="01350F17" w14:textId="483EB0BC" w:rsidR="009403C2" w:rsidRPr="00D40C48" w:rsidRDefault="009403C2">
            <w:pPr>
              <w:jc w:val="center"/>
              <w:rPr>
                <w:sz w:val="20"/>
              </w:rPr>
            </w:pPr>
            <w:r w:rsidRPr="00D40C48">
              <w:rPr>
                <w:sz w:val="20"/>
              </w:rPr>
              <w:t>1</w:t>
            </w:r>
            <w:r w:rsidR="00867B90">
              <w:rPr>
                <w:sz w:val="20"/>
              </w:rPr>
              <w:t>,</w:t>
            </w:r>
            <w:r w:rsidRPr="00D40C48">
              <w:rPr>
                <w:sz w:val="20"/>
              </w:rPr>
              <w:t>2</w:t>
            </w:r>
          </w:p>
        </w:tc>
      </w:tr>
      <w:tr w:rsidR="009403C2" w:rsidRPr="00D40C48" w14:paraId="48F7D2BE" w14:textId="77777777" w:rsidTr="00261CCB">
        <w:trPr>
          <w:trHeight w:val="64"/>
        </w:trPr>
        <w:tc>
          <w:tcPr>
            <w:tcW w:w="846" w:type="dxa"/>
            <w:vAlign w:val="center"/>
          </w:tcPr>
          <w:p w14:paraId="247ABE1B" w14:textId="77777777" w:rsidR="009403C2" w:rsidRPr="00D40C48" w:rsidRDefault="009403C2">
            <w:pPr>
              <w:jc w:val="center"/>
            </w:pPr>
            <w:r w:rsidRPr="00D40C48">
              <w:rPr>
                <w:sz w:val="20"/>
              </w:rPr>
              <w:t>LV</w:t>
            </w:r>
          </w:p>
        </w:tc>
        <w:tc>
          <w:tcPr>
            <w:tcW w:w="1559" w:type="dxa"/>
            <w:vAlign w:val="center"/>
          </w:tcPr>
          <w:p w14:paraId="13DBE44F" w14:textId="77777777" w:rsidR="009403C2" w:rsidRPr="00D40C48" w:rsidRDefault="009403C2">
            <w:pPr>
              <w:rPr>
                <w:sz w:val="20"/>
              </w:rPr>
            </w:pPr>
            <w:r w:rsidRPr="00D40C48">
              <w:rPr>
                <w:sz w:val="20"/>
              </w:rPr>
              <w:t>Miltiņi MiG2</w:t>
            </w:r>
          </w:p>
        </w:tc>
        <w:tc>
          <w:tcPr>
            <w:tcW w:w="851" w:type="dxa"/>
            <w:vAlign w:val="center"/>
          </w:tcPr>
          <w:p w14:paraId="75D25DA6" w14:textId="77777777" w:rsidR="009403C2" w:rsidRPr="00D40C48" w:rsidRDefault="009403C2">
            <w:pPr>
              <w:jc w:val="center"/>
              <w:rPr>
                <w:sz w:val="20"/>
              </w:rPr>
            </w:pPr>
            <w:r w:rsidRPr="00D40C48">
              <w:rPr>
                <w:sz w:val="20"/>
              </w:rPr>
              <w:t>0</w:t>
            </w:r>
          </w:p>
        </w:tc>
        <w:tc>
          <w:tcPr>
            <w:tcW w:w="1134" w:type="dxa"/>
            <w:vAlign w:val="center"/>
          </w:tcPr>
          <w:p w14:paraId="225F96ED" w14:textId="77777777" w:rsidR="009403C2" w:rsidRPr="00D40C48" w:rsidRDefault="009403C2">
            <w:pPr>
              <w:jc w:val="center"/>
            </w:pPr>
            <w:r w:rsidRPr="00D40C48">
              <w:rPr>
                <w:color w:val="000000"/>
                <w:sz w:val="20"/>
              </w:rPr>
              <w:t>2023</w:t>
            </w:r>
          </w:p>
        </w:tc>
        <w:tc>
          <w:tcPr>
            <w:tcW w:w="850" w:type="dxa"/>
            <w:vAlign w:val="center"/>
          </w:tcPr>
          <w:p w14:paraId="482DD20C" w14:textId="77777777" w:rsidR="009403C2" w:rsidRPr="00D40C48" w:rsidRDefault="009403C2">
            <w:pPr>
              <w:jc w:val="center"/>
              <w:rPr>
                <w:sz w:val="20"/>
              </w:rPr>
            </w:pPr>
            <w:r w:rsidRPr="00D40C48">
              <w:rPr>
                <w:sz w:val="20"/>
              </w:rPr>
              <w:t>4</w:t>
            </w:r>
          </w:p>
        </w:tc>
        <w:tc>
          <w:tcPr>
            <w:tcW w:w="992" w:type="dxa"/>
            <w:vAlign w:val="center"/>
          </w:tcPr>
          <w:p w14:paraId="20DFE8EF" w14:textId="5EFD3CCC" w:rsidR="009403C2" w:rsidRPr="00D40C48" w:rsidRDefault="009403C2">
            <w:pPr>
              <w:jc w:val="center"/>
              <w:rPr>
                <w:sz w:val="20"/>
              </w:rPr>
            </w:pPr>
            <w:r w:rsidRPr="00D40C48">
              <w:rPr>
                <w:sz w:val="20"/>
              </w:rPr>
              <w:t>1</w:t>
            </w:r>
            <w:r w:rsidR="00867B90">
              <w:rPr>
                <w:sz w:val="20"/>
              </w:rPr>
              <w:t>,</w:t>
            </w:r>
            <w:r w:rsidRPr="00D40C48">
              <w:rPr>
                <w:sz w:val="20"/>
              </w:rPr>
              <w:t>0</w:t>
            </w:r>
          </w:p>
        </w:tc>
      </w:tr>
    </w:tbl>
    <w:p w14:paraId="665CAC85" w14:textId="77777777" w:rsidR="009403C2" w:rsidRPr="00D40C48" w:rsidRDefault="009403C2" w:rsidP="009403C2">
      <w:pPr>
        <w:pStyle w:val="BodyText2"/>
        <w:spacing w:before="120" w:after="120" w:line="276" w:lineRule="auto"/>
        <w:ind w:firstLine="720"/>
        <w:jc w:val="both"/>
        <w:rPr>
          <w:b w:val="0"/>
          <w:sz w:val="24"/>
          <w:szCs w:val="24"/>
        </w:rPr>
      </w:pPr>
    </w:p>
    <w:p w14:paraId="0C5360EE" w14:textId="3ACDAD1A" w:rsidR="009403C2" w:rsidRPr="00E84EE0" w:rsidRDefault="009403C2" w:rsidP="003F36BC">
      <w:pPr>
        <w:pStyle w:val="BodyText2"/>
        <w:spacing w:after="120"/>
        <w:ind w:firstLine="397"/>
        <w:jc w:val="both"/>
        <w:rPr>
          <w:b w:val="0"/>
          <w:sz w:val="24"/>
          <w:szCs w:val="24"/>
        </w:rPr>
      </w:pPr>
      <w:r w:rsidRPr="00D40C48">
        <w:rPr>
          <w:b w:val="0"/>
          <w:sz w:val="24"/>
          <w:szCs w:val="24"/>
        </w:rPr>
        <w:lastRenderedPageBreak/>
        <w:t>Informācija par aktuālajā pārskata periodā pazemes ūdeņos novērot</w:t>
      </w:r>
      <w:r w:rsidR="00867B90">
        <w:rPr>
          <w:b w:val="0"/>
          <w:sz w:val="24"/>
          <w:szCs w:val="24"/>
        </w:rPr>
        <w:t>o</w:t>
      </w:r>
      <w:r w:rsidRPr="00D40C48">
        <w:rPr>
          <w:b w:val="0"/>
          <w:sz w:val="24"/>
          <w:szCs w:val="24"/>
        </w:rPr>
        <w:t xml:space="preserve"> vidēj</w:t>
      </w:r>
      <w:r w:rsidR="00867B90">
        <w:rPr>
          <w:b w:val="0"/>
          <w:sz w:val="24"/>
          <w:szCs w:val="24"/>
        </w:rPr>
        <w:t>o</w:t>
      </w:r>
      <w:r w:rsidRPr="00D40C48">
        <w:rPr>
          <w:b w:val="0"/>
          <w:sz w:val="24"/>
          <w:szCs w:val="24"/>
        </w:rPr>
        <w:t xml:space="preserve"> un maksimāl</w:t>
      </w:r>
      <w:r w:rsidR="00867B90">
        <w:rPr>
          <w:b w:val="0"/>
          <w:sz w:val="24"/>
          <w:szCs w:val="24"/>
        </w:rPr>
        <w:t>o</w:t>
      </w:r>
      <w:r w:rsidRPr="00D40C48">
        <w:rPr>
          <w:b w:val="0"/>
          <w:sz w:val="24"/>
          <w:szCs w:val="24"/>
        </w:rPr>
        <w:t xml:space="preserve"> koncentrācij</w:t>
      </w:r>
      <w:r w:rsidR="00867B90">
        <w:rPr>
          <w:b w:val="0"/>
          <w:sz w:val="24"/>
          <w:szCs w:val="24"/>
        </w:rPr>
        <w:t>u</w:t>
      </w:r>
      <w:r w:rsidRPr="00D40C48">
        <w:rPr>
          <w:b w:val="0"/>
          <w:sz w:val="24"/>
          <w:szCs w:val="24"/>
        </w:rPr>
        <w:t xml:space="preserve"> un perioda vidējo koncentrāciju izmaiņu tendencēm apkopota </w:t>
      </w:r>
      <w:r w:rsidR="005C3D37" w:rsidRPr="00E84EE0">
        <w:rPr>
          <w:b w:val="0"/>
          <w:sz w:val="24"/>
          <w:szCs w:val="24"/>
        </w:rPr>
        <w:t>4</w:t>
      </w:r>
      <w:r w:rsidRPr="00E84EE0">
        <w:rPr>
          <w:b w:val="0"/>
          <w:sz w:val="24"/>
          <w:szCs w:val="24"/>
        </w:rPr>
        <w:t>.35.</w:t>
      </w:r>
      <w:r w:rsidR="00867B90" w:rsidRPr="00E84EE0">
        <w:rPr>
          <w:b w:val="0"/>
          <w:sz w:val="24"/>
          <w:szCs w:val="24"/>
        </w:rPr>
        <w:t> </w:t>
      </w:r>
      <w:r w:rsidRPr="00E84EE0">
        <w:rPr>
          <w:b w:val="0"/>
          <w:sz w:val="24"/>
          <w:szCs w:val="24"/>
        </w:rPr>
        <w:t xml:space="preserve">tabulā. Pārskata perioda vidējās vērtības norāda, ka ND noteiktā robežvērtība tiek pārsniegta vienīgi </w:t>
      </w:r>
      <w:proofErr w:type="spellStart"/>
      <w:r w:rsidRPr="00E84EE0">
        <w:rPr>
          <w:b w:val="0"/>
          <w:sz w:val="24"/>
          <w:szCs w:val="24"/>
        </w:rPr>
        <w:t>Oglaine</w:t>
      </w:r>
      <w:proofErr w:type="spellEnd"/>
      <w:r w:rsidRPr="00E84EE0">
        <w:rPr>
          <w:b w:val="0"/>
          <w:sz w:val="24"/>
          <w:szCs w:val="24"/>
        </w:rPr>
        <w:t xml:space="preserve"> OG2 urbumā. Savukārt, maksimālās vērtības pārsniedz 50</w:t>
      </w:r>
      <w:r w:rsidR="003F36BC" w:rsidRPr="00E84EE0">
        <w:rPr>
          <w:b w:val="0"/>
          <w:sz w:val="24"/>
          <w:szCs w:val="24"/>
        </w:rPr>
        <w:t> </w:t>
      </w:r>
      <w:r w:rsidRPr="00E84EE0">
        <w:rPr>
          <w:b w:val="0"/>
          <w:sz w:val="24"/>
          <w:szCs w:val="24"/>
        </w:rPr>
        <w:t>mg</w:t>
      </w:r>
      <w:r w:rsidR="00867B90" w:rsidRPr="00E84EE0">
        <w:rPr>
          <w:b w:val="0"/>
          <w:sz w:val="24"/>
          <w:szCs w:val="24"/>
        </w:rPr>
        <w:t xml:space="preserve">/L </w:t>
      </w:r>
      <w:r w:rsidRPr="00E84EE0">
        <w:rPr>
          <w:b w:val="0"/>
          <w:sz w:val="24"/>
          <w:szCs w:val="24"/>
        </w:rPr>
        <w:t>NO</w:t>
      </w:r>
      <w:r w:rsidRPr="00E84EE0">
        <w:rPr>
          <w:b w:val="0"/>
          <w:sz w:val="24"/>
          <w:szCs w:val="24"/>
          <w:vertAlign w:val="subscript"/>
        </w:rPr>
        <w:t>3</w:t>
      </w:r>
      <w:r w:rsidRPr="00E84EE0">
        <w:rPr>
          <w:b w:val="0"/>
          <w:sz w:val="24"/>
          <w:szCs w:val="24"/>
        </w:rPr>
        <w:t xml:space="preserve"> trīs monitoringa urbumos</w:t>
      </w:r>
      <w:r w:rsidR="00867B90" w:rsidRPr="00E84EE0">
        <w:rPr>
          <w:b w:val="0"/>
          <w:sz w:val="24"/>
          <w:szCs w:val="24"/>
        </w:rPr>
        <w:t>:</w:t>
      </w:r>
      <w:r w:rsidRPr="00E84EE0">
        <w:rPr>
          <w:b w:val="0"/>
          <w:sz w:val="24"/>
          <w:szCs w:val="24"/>
        </w:rPr>
        <w:t xml:space="preserve"> Vecauce AG4 (2021.</w:t>
      </w:r>
      <w:r w:rsidR="00867B90" w:rsidRPr="00E84EE0">
        <w:rPr>
          <w:b w:val="0"/>
          <w:sz w:val="24"/>
          <w:szCs w:val="24"/>
        </w:rPr>
        <w:t> </w:t>
      </w:r>
      <w:r w:rsidRPr="00E84EE0">
        <w:rPr>
          <w:b w:val="0"/>
          <w:sz w:val="24"/>
          <w:szCs w:val="24"/>
        </w:rPr>
        <w:t>g</w:t>
      </w:r>
      <w:r w:rsidR="00867B90" w:rsidRPr="00E84EE0">
        <w:rPr>
          <w:b w:val="0"/>
          <w:sz w:val="24"/>
          <w:szCs w:val="24"/>
        </w:rPr>
        <w:t>.</w:t>
      </w:r>
      <w:r w:rsidRPr="00E84EE0">
        <w:rPr>
          <w:b w:val="0"/>
          <w:sz w:val="24"/>
          <w:szCs w:val="24"/>
        </w:rPr>
        <w:t xml:space="preserve"> decembrī), Staļģene SG2 (2022.</w:t>
      </w:r>
      <w:r w:rsidR="00867B90" w:rsidRPr="00E84EE0">
        <w:rPr>
          <w:b w:val="0"/>
          <w:sz w:val="24"/>
          <w:szCs w:val="24"/>
        </w:rPr>
        <w:t> </w:t>
      </w:r>
      <w:r w:rsidRPr="00E84EE0">
        <w:rPr>
          <w:b w:val="0"/>
          <w:sz w:val="24"/>
          <w:szCs w:val="24"/>
        </w:rPr>
        <w:t>g</w:t>
      </w:r>
      <w:r w:rsidR="00867B90" w:rsidRPr="00E84EE0">
        <w:rPr>
          <w:b w:val="0"/>
          <w:sz w:val="24"/>
          <w:szCs w:val="24"/>
        </w:rPr>
        <w:t>.</w:t>
      </w:r>
      <w:r w:rsidRPr="00E84EE0">
        <w:rPr>
          <w:b w:val="0"/>
          <w:sz w:val="24"/>
          <w:szCs w:val="24"/>
        </w:rPr>
        <w:t xml:space="preserve"> decembrī) un </w:t>
      </w:r>
      <w:proofErr w:type="spellStart"/>
      <w:r w:rsidRPr="00E84EE0">
        <w:rPr>
          <w:b w:val="0"/>
          <w:sz w:val="24"/>
          <w:szCs w:val="24"/>
        </w:rPr>
        <w:t>Oglaine</w:t>
      </w:r>
      <w:proofErr w:type="spellEnd"/>
      <w:r w:rsidRPr="00E84EE0">
        <w:rPr>
          <w:b w:val="0"/>
          <w:sz w:val="24"/>
          <w:szCs w:val="24"/>
        </w:rPr>
        <w:t xml:space="preserve"> OG2 (2021. g</w:t>
      </w:r>
      <w:r w:rsidR="00867B90" w:rsidRPr="00E84EE0">
        <w:rPr>
          <w:b w:val="0"/>
          <w:sz w:val="24"/>
          <w:szCs w:val="24"/>
        </w:rPr>
        <w:t>.</w:t>
      </w:r>
      <w:r w:rsidRPr="00E84EE0">
        <w:rPr>
          <w:b w:val="0"/>
          <w:sz w:val="24"/>
          <w:szCs w:val="24"/>
        </w:rPr>
        <w:t xml:space="preserve"> decembrī). Analogi, kā tas tika novērots drenu lauku un mazo sateces baseinu izpētes līmenī, ĪJT upēs un Bērzes upes </w:t>
      </w:r>
      <w:proofErr w:type="spellStart"/>
      <w:r w:rsidRPr="00E84EE0">
        <w:rPr>
          <w:b w:val="0"/>
          <w:sz w:val="24"/>
          <w:szCs w:val="24"/>
        </w:rPr>
        <w:t>daļbaseinu</w:t>
      </w:r>
      <w:proofErr w:type="spellEnd"/>
      <w:r w:rsidRPr="00E84EE0">
        <w:rPr>
          <w:b w:val="0"/>
          <w:sz w:val="24"/>
          <w:szCs w:val="24"/>
        </w:rPr>
        <w:t xml:space="preserve"> ūdenstecēs, maksimālās koncentrācijas novērotas ziemas periodā, kad lauksaimniecības kultūraugi nespēj izmantot augsnē pieejamos slāpekļa savienojumus un palielināts ūdens daudzums augsnes profila ietvaros sekmē drenu noteces veidošanos un drenu sistēmu neuztverto un nenovadīto ūdeņu infiltrāciju dziļākos augsnes horizontos. Pārskata perioda vidējo koncentrāciju izmaiņu novērtējuma rezultāti liecina par neviennozīmīgām tendencēm – </w:t>
      </w:r>
      <w:r w:rsidR="00867B90" w:rsidRPr="00E84EE0">
        <w:rPr>
          <w:b w:val="0"/>
          <w:sz w:val="24"/>
          <w:szCs w:val="24"/>
        </w:rPr>
        <w:t>16</w:t>
      </w:r>
      <w:r w:rsidRPr="00E84EE0">
        <w:rPr>
          <w:b w:val="0"/>
          <w:sz w:val="24"/>
          <w:szCs w:val="24"/>
        </w:rPr>
        <w:t xml:space="preserve"> urbumos novērotas nenozīmīgas nitrātu koncentrāciju samazināšanās vai palielināšanās tendences, vienā urbumā novērota ievērojama nitrātu koncentrāciju samazināšanās (</w:t>
      </w:r>
      <w:proofErr w:type="spellStart"/>
      <w:r w:rsidRPr="00E84EE0">
        <w:rPr>
          <w:b w:val="0"/>
          <w:sz w:val="24"/>
          <w:szCs w:val="24"/>
        </w:rPr>
        <w:t>Mellupīte</w:t>
      </w:r>
      <w:proofErr w:type="spellEnd"/>
      <w:r w:rsidRPr="00E84EE0">
        <w:rPr>
          <w:b w:val="0"/>
          <w:sz w:val="24"/>
          <w:szCs w:val="24"/>
        </w:rPr>
        <w:t xml:space="preserve"> MG2), kamēr trijos urbumos novērota vidēja vai </w:t>
      </w:r>
      <w:r w:rsidR="00867B90" w:rsidRPr="00E84EE0">
        <w:rPr>
          <w:b w:val="0"/>
          <w:sz w:val="24"/>
          <w:szCs w:val="24"/>
        </w:rPr>
        <w:t>būtiska</w:t>
      </w:r>
      <w:r w:rsidRPr="00E84EE0">
        <w:rPr>
          <w:b w:val="0"/>
          <w:sz w:val="24"/>
          <w:szCs w:val="24"/>
        </w:rPr>
        <w:t xml:space="preserve"> koncentrāciju palielināšanās (Vecauce AG4, Staļģene SG2 un </w:t>
      </w:r>
      <w:proofErr w:type="spellStart"/>
      <w:r w:rsidRPr="00E84EE0">
        <w:rPr>
          <w:b w:val="0"/>
          <w:sz w:val="24"/>
          <w:szCs w:val="24"/>
        </w:rPr>
        <w:t>Oglaine</w:t>
      </w:r>
      <w:proofErr w:type="spellEnd"/>
      <w:r w:rsidRPr="00E84EE0">
        <w:rPr>
          <w:b w:val="0"/>
          <w:sz w:val="24"/>
          <w:szCs w:val="24"/>
        </w:rPr>
        <w:t xml:space="preserve"> OG2). </w:t>
      </w:r>
    </w:p>
    <w:p w14:paraId="75BA528A" w14:textId="77777777" w:rsidR="009403C2" w:rsidRPr="00E84EE0" w:rsidRDefault="009403C2" w:rsidP="00867B90">
      <w:pPr>
        <w:pStyle w:val="BodyText2"/>
        <w:ind w:firstLine="397"/>
        <w:jc w:val="both"/>
        <w:rPr>
          <w:b w:val="0"/>
          <w:sz w:val="24"/>
          <w:szCs w:val="24"/>
        </w:rPr>
      </w:pPr>
    </w:p>
    <w:p w14:paraId="07FD6E4C" w14:textId="74DEC106" w:rsidR="009403C2" w:rsidRPr="00E84EE0" w:rsidRDefault="005C3D37" w:rsidP="003F36BC">
      <w:pPr>
        <w:spacing w:after="120"/>
        <w:ind w:firstLine="397"/>
        <w:jc w:val="both"/>
      </w:pPr>
      <w:r w:rsidRPr="00E84EE0">
        <w:rPr>
          <w:sz w:val="20"/>
        </w:rPr>
        <w:t>4</w:t>
      </w:r>
      <w:r w:rsidR="009403C2" w:rsidRPr="00E84EE0">
        <w:rPr>
          <w:sz w:val="20"/>
        </w:rPr>
        <w:t xml:space="preserve">.35. tabula. </w:t>
      </w:r>
      <w:r w:rsidR="009403C2" w:rsidRPr="00E84EE0">
        <w:rPr>
          <w:b/>
          <w:sz w:val="20"/>
        </w:rPr>
        <w:t>Vidējās, maksimālās koncentrācijas un tendences pazemes ūdeņos</w:t>
      </w:r>
      <w:r w:rsidR="00867B90" w:rsidRPr="00E84EE0">
        <w:rPr>
          <w:b/>
          <w:sz w:val="20"/>
        </w:rPr>
        <w:t xml:space="preserve"> (mg/L)</w:t>
      </w:r>
      <w:r w:rsidR="009403C2" w:rsidRPr="00E84EE0">
        <w:rPr>
          <w:sz w:val="20"/>
        </w:rPr>
        <w:t>.</w:t>
      </w:r>
    </w:p>
    <w:tbl>
      <w:tblPr>
        <w:tblW w:w="8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1701"/>
        <w:gridCol w:w="737"/>
        <w:gridCol w:w="1304"/>
        <w:gridCol w:w="1304"/>
        <w:gridCol w:w="737"/>
        <w:gridCol w:w="737"/>
        <w:gridCol w:w="737"/>
        <w:gridCol w:w="1020"/>
      </w:tblGrid>
      <w:tr w:rsidR="009403C2" w:rsidRPr="00D40C48" w14:paraId="12FA5832" w14:textId="77777777" w:rsidTr="00867B90">
        <w:trPr>
          <w:cantSplit/>
          <w:trHeight w:val="1369"/>
        </w:trPr>
        <w:tc>
          <w:tcPr>
            <w:tcW w:w="680" w:type="dxa"/>
            <w:textDirection w:val="btLr"/>
            <w:vAlign w:val="center"/>
          </w:tcPr>
          <w:p w14:paraId="207D1E52" w14:textId="77777777" w:rsidR="009403C2" w:rsidRPr="00E84EE0" w:rsidRDefault="009403C2">
            <w:pPr>
              <w:ind w:left="113" w:right="113"/>
              <w:jc w:val="center"/>
              <w:rPr>
                <w:sz w:val="20"/>
              </w:rPr>
            </w:pPr>
            <w:bookmarkStart w:id="20" w:name="_Hlk171408694"/>
            <w:proofErr w:type="spellStart"/>
            <w:r w:rsidRPr="00E84EE0">
              <w:rPr>
                <w:sz w:val="20"/>
              </w:rPr>
              <w:t>Country</w:t>
            </w:r>
            <w:proofErr w:type="spellEnd"/>
            <w:r w:rsidRPr="00E84EE0">
              <w:rPr>
                <w:sz w:val="20"/>
              </w:rPr>
              <w:t xml:space="preserve"> </w:t>
            </w:r>
            <w:proofErr w:type="spellStart"/>
            <w:r w:rsidRPr="00E84EE0">
              <w:rPr>
                <w:sz w:val="20"/>
              </w:rPr>
              <w:t>code</w:t>
            </w:r>
            <w:proofErr w:type="spellEnd"/>
          </w:p>
        </w:tc>
        <w:tc>
          <w:tcPr>
            <w:tcW w:w="1701" w:type="dxa"/>
            <w:textDirection w:val="btLr"/>
            <w:vAlign w:val="center"/>
          </w:tcPr>
          <w:p w14:paraId="7B00F8EA" w14:textId="77777777" w:rsidR="009403C2" w:rsidRPr="00E84EE0" w:rsidRDefault="009403C2">
            <w:pPr>
              <w:ind w:left="113" w:right="113"/>
              <w:jc w:val="center"/>
              <w:rPr>
                <w:sz w:val="20"/>
              </w:rPr>
            </w:pPr>
            <w:r w:rsidRPr="00E84EE0">
              <w:rPr>
                <w:sz w:val="20"/>
              </w:rPr>
              <w:t xml:space="preserve">National </w:t>
            </w:r>
            <w:proofErr w:type="spellStart"/>
            <w:r w:rsidRPr="00E84EE0">
              <w:rPr>
                <w:sz w:val="20"/>
              </w:rPr>
              <w:t>station</w:t>
            </w:r>
            <w:proofErr w:type="spellEnd"/>
            <w:r w:rsidRPr="00E84EE0">
              <w:rPr>
                <w:sz w:val="20"/>
              </w:rPr>
              <w:t xml:space="preserve"> </w:t>
            </w:r>
            <w:proofErr w:type="spellStart"/>
            <w:r w:rsidRPr="00E84EE0">
              <w:rPr>
                <w:sz w:val="20"/>
              </w:rPr>
              <w:t>code</w:t>
            </w:r>
            <w:proofErr w:type="spellEnd"/>
          </w:p>
        </w:tc>
        <w:tc>
          <w:tcPr>
            <w:tcW w:w="737" w:type="dxa"/>
            <w:textDirection w:val="btLr"/>
            <w:vAlign w:val="center"/>
          </w:tcPr>
          <w:p w14:paraId="6F5A33FF" w14:textId="77777777" w:rsidR="009403C2" w:rsidRPr="00E84EE0" w:rsidRDefault="009403C2">
            <w:pPr>
              <w:ind w:left="113" w:right="113"/>
              <w:jc w:val="center"/>
              <w:rPr>
                <w:sz w:val="20"/>
              </w:rPr>
            </w:pPr>
            <w:proofErr w:type="spellStart"/>
            <w:r w:rsidRPr="00E84EE0">
              <w:rPr>
                <w:sz w:val="20"/>
              </w:rPr>
              <w:t>Station</w:t>
            </w:r>
            <w:proofErr w:type="spellEnd"/>
            <w:r w:rsidRPr="00E84EE0">
              <w:rPr>
                <w:sz w:val="20"/>
              </w:rPr>
              <w:t xml:space="preserve"> </w:t>
            </w:r>
            <w:proofErr w:type="spellStart"/>
            <w:r w:rsidRPr="00E84EE0">
              <w:rPr>
                <w:sz w:val="20"/>
              </w:rPr>
              <w:t>Type</w:t>
            </w:r>
            <w:proofErr w:type="spellEnd"/>
          </w:p>
        </w:tc>
        <w:tc>
          <w:tcPr>
            <w:tcW w:w="1304" w:type="dxa"/>
            <w:textDirection w:val="btLr"/>
            <w:vAlign w:val="center"/>
          </w:tcPr>
          <w:p w14:paraId="7289BBBD" w14:textId="77777777" w:rsidR="009403C2" w:rsidRPr="00E84EE0" w:rsidRDefault="009403C2">
            <w:pPr>
              <w:ind w:left="113" w:right="113"/>
              <w:jc w:val="center"/>
              <w:rPr>
                <w:sz w:val="20"/>
              </w:rPr>
            </w:pPr>
            <w:proofErr w:type="spellStart"/>
            <w:r w:rsidRPr="00E84EE0">
              <w:rPr>
                <w:sz w:val="20"/>
              </w:rPr>
              <w:t>Beginning</w:t>
            </w:r>
            <w:proofErr w:type="spellEnd"/>
            <w:r w:rsidRPr="00E84EE0">
              <w:rPr>
                <w:sz w:val="20"/>
              </w:rPr>
              <w:t xml:space="preserve"> </w:t>
            </w:r>
            <w:proofErr w:type="spellStart"/>
            <w:r w:rsidRPr="00E84EE0">
              <w:rPr>
                <w:sz w:val="20"/>
              </w:rPr>
              <w:t>date</w:t>
            </w:r>
            <w:proofErr w:type="spellEnd"/>
          </w:p>
        </w:tc>
        <w:tc>
          <w:tcPr>
            <w:tcW w:w="1304" w:type="dxa"/>
            <w:textDirection w:val="btLr"/>
            <w:vAlign w:val="center"/>
          </w:tcPr>
          <w:p w14:paraId="28F4367A" w14:textId="77777777" w:rsidR="009403C2" w:rsidRPr="00E84EE0" w:rsidRDefault="009403C2">
            <w:pPr>
              <w:ind w:left="113" w:right="113"/>
              <w:jc w:val="center"/>
              <w:rPr>
                <w:sz w:val="20"/>
              </w:rPr>
            </w:pPr>
            <w:proofErr w:type="spellStart"/>
            <w:r w:rsidRPr="00E84EE0">
              <w:rPr>
                <w:sz w:val="20"/>
              </w:rPr>
              <w:t>End</w:t>
            </w:r>
            <w:proofErr w:type="spellEnd"/>
            <w:r w:rsidRPr="00E84EE0">
              <w:rPr>
                <w:sz w:val="20"/>
              </w:rPr>
              <w:t xml:space="preserve"> </w:t>
            </w:r>
            <w:proofErr w:type="spellStart"/>
            <w:r w:rsidRPr="00E84EE0">
              <w:rPr>
                <w:sz w:val="20"/>
              </w:rPr>
              <w:t>date</w:t>
            </w:r>
            <w:proofErr w:type="spellEnd"/>
          </w:p>
        </w:tc>
        <w:tc>
          <w:tcPr>
            <w:tcW w:w="737" w:type="dxa"/>
            <w:textDirection w:val="btLr"/>
            <w:vAlign w:val="center"/>
          </w:tcPr>
          <w:p w14:paraId="3BDAA0B1" w14:textId="77777777" w:rsidR="009403C2" w:rsidRPr="00E84EE0" w:rsidRDefault="009403C2">
            <w:pPr>
              <w:ind w:left="113" w:right="113"/>
              <w:jc w:val="center"/>
              <w:rPr>
                <w:sz w:val="20"/>
              </w:rPr>
            </w:pPr>
            <w:proofErr w:type="spellStart"/>
            <w:r w:rsidRPr="00E84EE0">
              <w:rPr>
                <w:sz w:val="20"/>
              </w:rPr>
              <w:t>Number</w:t>
            </w:r>
            <w:proofErr w:type="spellEnd"/>
            <w:r w:rsidRPr="00E84EE0">
              <w:rPr>
                <w:sz w:val="20"/>
              </w:rPr>
              <w:t xml:space="preserve"> </w:t>
            </w:r>
            <w:proofErr w:type="spellStart"/>
            <w:r w:rsidRPr="00E84EE0">
              <w:rPr>
                <w:sz w:val="20"/>
              </w:rPr>
              <w:t>of</w:t>
            </w:r>
            <w:proofErr w:type="spellEnd"/>
            <w:r w:rsidRPr="00E84EE0">
              <w:rPr>
                <w:sz w:val="20"/>
              </w:rPr>
              <w:t xml:space="preserve"> </w:t>
            </w:r>
            <w:proofErr w:type="spellStart"/>
            <w:r w:rsidRPr="00E84EE0">
              <w:rPr>
                <w:sz w:val="20"/>
              </w:rPr>
              <w:t>samples</w:t>
            </w:r>
            <w:proofErr w:type="spellEnd"/>
          </w:p>
        </w:tc>
        <w:tc>
          <w:tcPr>
            <w:tcW w:w="737" w:type="dxa"/>
            <w:textDirection w:val="btLr"/>
            <w:vAlign w:val="center"/>
          </w:tcPr>
          <w:p w14:paraId="4D536CE2" w14:textId="77777777" w:rsidR="009403C2" w:rsidRPr="00E84EE0" w:rsidRDefault="009403C2">
            <w:pPr>
              <w:ind w:left="113" w:right="113"/>
              <w:jc w:val="center"/>
              <w:rPr>
                <w:sz w:val="20"/>
              </w:rPr>
            </w:pPr>
            <w:proofErr w:type="spellStart"/>
            <w:r w:rsidRPr="00E84EE0">
              <w:rPr>
                <w:sz w:val="20"/>
              </w:rPr>
              <w:t>Maximum</w:t>
            </w:r>
            <w:proofErr w:type="spellEnd"/>
            <w:r w:rsidRPr="00E84EE0">
              <w:rPr>
                <w:sz w:val="20"/>
              </w:rPr>
              <w:t xml:space="preserve"> </w:t>
            </w:r>
            <w:proofErr w:type="spellStart"/>
            <w:r w:rsidRPr="00E84EE0">
              <w:rPr>
                <w:sz w:val="20"/>
              </w:rPr>
              <w:t>value</w:t>
            </w:r>
            <w:proofErr w:type="spellEnd"/>
          </w:p>
        </w:tc>
        <w:tc>
          <w:tcPr>
            <w:tcW w:w="737" w:type="dxa"/>
            <w:textDirection w:val="btLr"/>
            <w:vAlign w:val="center"/>
          </w:tcPr>
          <w:p w14:paraId="1484F7FD" w14:textId="77777777" w:rsidR="009403C2" w:rsidRPr="00E84EE0" w:rsidRDefault="009403C2">
            <w:pPr>
              <w:ind w:left="113" w:right="113"/>
              <w:jc w:val="center"/>
              <w:rPr>
                <w:sz w:val="20"/>
              </w:rPr>
            </w:pPr>
            <w:r w:rsidRPr="00E84EE0">
              <w:rPr>
                <w:sz w:val="20"/>
              </w:rPr>
              <w:t xml:space="preserve">Trend </w:t>
            </w:r>
            <w:proofErr w:type="spellStart"/>
            <w:r w:rsidRPr="00E84EE0">
              <w:rPr>
                <w:sz w:val="20"/>
              </w:rPr>
              <w:t>annual</w:t>
            </w:r>
            <w:proofErr w:type="spellEnd"/>
            <w:r w:rsidRPr="00E84EE0">
              <w:rPr>
                <w:sz w:val="20"/>
              </w:rPr>
              <w:t xml:space="preserve"> </w:t>
            </w:r>
            <w:proofErr w:type="spellStart"/>
            <w:r w:rsidRPr="00E84EE0">
              <w:rPr>
                <w:sz w:val="20"/>
              </w:rPr>
              <w:t>value</w:t>
            </w:r>
            <w:proofErr w:type="spellEnd"/>
          </w:p>
        </w:tc>
        <w:tc>
          <w:tcPr>
            <w:tcW w:w="1020" w:type="dxa"/>
            <w:textDirection w:val="btLr"/>
            <w:vAlign w:val="center"/>
          </w:tcPr>
          <w:p w14:paraId="4C2A6F3D" w14:textId="77777777" w:rsidR="009403C2" w:rsidRPr="00D40C48" w:rsidRDefault="009403C2">
            <w:pPr>
              <w:ind w:left="113" w:right="113"/>
              <w:jc w:val="center"/>
              <w:rPr>
                <w:sz w:val="20"/>
              </w:rPr>
            </w:pPr>
            <w:proofErr w:type="spellStart"/>
            <w:r w:rsidRPr="00E84EE0">
              <w:rPr>
                <w:sz w:val="20"/>
              </w:rPr>
              <w:t>Average</w:t>
            </w:r>
            <w:proofErr w:type="spellEnd"/>
            <w:r w:rsidRPr="00E84EE0">
              <w:rPr>
                <w:sz w:val="20"/>
              </w:rPr>
              <w:t xml:space="preserve"> </w:t>
            </w:r>
            <w:proofErr w:type="spellStart"/>
            <w:r w:rsidRPr="00E84EE0">
              <w:rPr>
                <w:sz w:val="20"/>
              </w:rPr>
              <w:t>of</w:t>
            </w:r>
            <w:proofErr w:type="spellEnd"/>
            <w:r w:rsidRPr="00E84EE0">
              <w:rPr>
                <w:sz w:val="20"/>
              </w:rPr>
              <w:t xml:space="preserve"> </w:t>
            </w:r>
            <w:proofErr w:type="spellStart"/>
            <w:r w:rsidRPr="00E84EE0">
              <w:rPr>
                <w:sz w:val="20"/>
              </w:rPr>
              <w:t>annual</w:t>
            </w:r>
            <w:proofErr w:type="spellEnd"/>
            <w:r w:rsidRPr="00E84EE0">
              <w:rPr>
                <w:sz w:val="20"/>
              </w:rPr>
              <w:t xml:space="preserve"> </w:t>
            </w:r>
            <w:proofErr w:type="spellStart"/>
            <w:r w:rsidRPr="00E84EE0">
              <w:rPr>
                <w:sz w:val="20"/>
              </w:rPr>
              <w:t>values</w:t>
            </w:r>
            <w:proofErr w:type="spellEnd"/>
            <w:r w:rsidRPr="00E84EE0">
              <w:rPr>
                <w:sz w:val="20"/>
              </w:rPr>
              <w:t xml:space="preserve"> </w:t>
            </w:r>
            <w:proofErr w:type="spellStart"/>
            <w:r w:rsidRPr="00E84EE0">
              <w:rPr>
                <w:sz w:val="20"/>
              </w:rPr>
              <w:t>for</w:t>
            </w:r>
            <w:proofErr w:type="spellEnd"/>
            <w:r w:rsidRPr="00E84EE0">
              <w:rPr>
                <w:sz w:val="20"/>
              </w:rPr>
              <w:t xml:space="preserve"> </w:t>
            </w:r>
            <w:proofErr w:type="spellStart"/>
            <w:r w:rsidRPr="00E84EE0">
              <w:rPr>
                <w:sz w:val="20"/>
              </w:rPr>
              <w:t>the</w:t>
            </w:r>
            <w:proofErr w:type="spellEnd"/>
            <w:r w:rsidRPr="00E84EE0">
              <w:rPr>
                <w:sz w:val="20"/>
              </w:rPr>
              <w:t xml:space="preserve"> period</w:t>
            </w:r>
          </w:p>
        </w:tc>
      </w:tr>
      <w:tr w:rsidR="009403C2" w:rsidRPr="00D40C48" w14:paraId="1C00E35F" w14:textId="77777777" w:rsidTr="00867B90">
        <w:trPr>
          <w:trHeight w:val="128"/>
        </w:trPr>
        <w:tc>
          <w:tcPr>
            <w:tcW w:w="680" w:type="dxa"/>
            <w:vAlign w:val="center"/>
          </w:tcPr>
          <w:p w14:paraId="29163242" w14:textId="77777777" w:rsidR="009403C2" w:rsidRPr="00D40C48" w:rsidRDefault="009403C2">
            <w:pPr>
              <w:rPr>
                <w:sz w:val="20"/>
              </w:rPr>
            </w:pPr>
            <w:r w:rsidRPr="00D40C48">
              <w:rPr>
                <w:sz w:val="20"/>
              </w:rPr>
              <w:t>LV</w:t>
            </w:r>
          </w:p>
        </w:tc>
        <w:tc>
          <w:tcPr>
            <w:tcW w:w="1701" w:type="dxa"/>
            <w:vAlign w:val="center"/>
          </w:tcPr>
          <w:p w14:paraId="5392DB60" w14:textId="77777777" w:rsidR="009403C2" w:rsidRPr="00D40C48" w:rsidRDefault="009403C2">
            <w:pPr>
              <w:tabs>
                <w:tab w:val="left" w:pos="2304"/>
              </w:tabs>
              <w:autoSpaceDE w:val="0"/>
              <w:autoSpaceDN w:val="0"/>
              <w:adjustRightInd w:val="0"/>
              <w:rPr>
                <w:sz w:val="20"/>
              </w:rPr>
            </w:pPr>
            <w:r w:rsidRPr="00D40C48">
              <w:rPr>
                <w:sz w:val="20"/>
              </w:rPr>
              <w:t>Berze BG1</w:t>
            </w:r>
          </w:p>
        </w:tc>
        <w:tc>
          <w:tcPr>
            <w:tcW w:w="737" w:type="dxa"/>
            <w:vAlign w:val="center"/>
          </w:tcPr>
          <w:p w14:paraId="43F6E411" w14:textId="77777777" w:rsidR="009403C2" w:rsidRPr="00D40C48" w:rsidRDefault="009403C2">
            <w:pPr>
              <w:jc w:val="center"/>
              <w:rPr>
                <w:sz w:val="20"/>
              </w:rPr>
            </w:pPr>
            <w:r w:rsidRPr="00D40C48">
              <w:rPr>
                <w:sz w:val="20"/>
              </w:rPr>
              <w:t>2</w:t>
            </w:r>
          </w:p>
        </w:tc>
        <w:tc>
          <w:tcPr>
            <w:tcW w:w="1304" w:type="dxa"/>
            <w:vAlign w:val="center"/>
          </w:tcPr>
          <w:p w14:paraId="7198331E" w14:textId="77777777" w:rsidR="009403C2" w:rsidRPr="00D40C48" w:rsidRDefault="009403C2">
            <w:pPr>
              <w:tabs>
                <w:tab w:val="left" w:pos="2304"/>
              </w:tabs>
              <w:autoSpaceDE w:val="0"/>
              <w:autoSpaceDN w:val="0"/>
              <w:adjustRightInd w:val="0"/>
              <w:jc w:val="center"/>
              <w:rPr>
                <w:sz w:val="20"/>
              </w:rPr>
            </w:pPr>
            <w:r w:rsidRPr="00D40C48">
              <w:rPr>
                <w:sz w:val="20"/>
              </w:rPr>
              <w:t>21.02.2020</w:t>
            </w:r>
          </w:p>
        </w:tc>
        <w:tc>
          <w:tcPr>
            <w:tcW w:w="1304" w:type="dxa"/>
            <w:vAlign w:val="center"/>
          </w:tcPr>
          <w:p w14:paraId="76EE0905" w14:textId="77777777" w:rsidR="009403C2" w:rsidRPr="00D40C48" w:rsidRDefault="009403C2">
            <w:pPr>
              <w:tabs>
                <w:tab w:val="left" w:pos="2304"/>
              </w:tabs>
              <w:autoSpaceDE w:val="0"/>
              <w:autoSpaceDN w:val="0"/>
              <w:adjustRightInd w:val="0"/>
              <w:jc w:val="center"/>
              <w:rPr>
                <w:sz w:val="20"/>
              </w:rPr>
            </w:pPr>
            <w:r w:rsidRPr="00D40C48">
              <w:rPr>
                <w:sz w:val="20"/>
              </w:rPr>
              <w:t>26.11.2023</w:t>
            </w:r>
          </w:p>
        </w:tc>
        <w:tc>
          <w:tcPr>
            <w:tcW w:w="737" w:type="dxa"/>
            <w:vAlign w:val="center"/>
          </w:tcPr>
          <w:p w14:paraId="24DD003A"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4D5E6AD7" w14:textId="1135DA76" w:rsidR="009403C2" w:rsidRPr="00D40C48" w:rsidRDefault="009403C2">
            <w:pPr>
              <w:autoSpaceDE w:val="0"/>
              <w:autoSpaceDN w:val="0"/>
              <w:adjustRightInd w:val="0"/>
              <w:jc w:val="center"/>
              <w:rPr>
                <w:sz w:val="20"/>
              </w:rPr>
            </w:pPr>
            <w:r w:rsidRPr="00D40C48">
              <w:rPr>
                <w:sz w:val="20"/>
              </w:rPr>
              <w:t>0</w:t>
            </w:r>
            <w:r w:rsidR="00E3195C">
              <w:rPr>
                <w:sz w:val="20"/>
              </w:rPr>
              <w:t>,</w:t>
            </w:r>
            <w:r w:rsidRPr="00D40C48">
              <w:rPr>
                <w:sz w:val="20"/>
              </w:rPr>
              <w:t>8</w:t>
            </w:r>
          </w:p>
        </w:tc>
        <w:tc>
          <w:tcPr>
            <w:tcW w:w="737" w:type="dxa"/>
            <w:vAlign w:val="center"/>
          </w:tcPr>
          <w:p w14:paraId="3A3595AB" w14:textId="639EDD7E" w:rsidR="009403C2" w:rsidRPr="00D40C48" w:rsidRDefault="009403C2">
            <w:pPr>
              <w:tabs>
                <w:tab w:val="left" w:pos="2304"/>
              </w:tabs>
              <w:autoSpaceDE w:val="0"/>
              <w:autoSpaceDN w:val="0"/>
              <w:adjustRightInd w:val="0"/>
              <w:jc w:val="center"/>
              <w:rPr>
                <w:sz w:val="20"/>
              </w:rPr>
            </w:pPr>
            <w:r w:rsidRPr="00D40C48">
              <w:rPr>
                <w:sz w:val="20"/>
              </w:rPr>
              <w:t>0</w:t>
            </w:r>
            <w:r w:rsidR="00E3195C">
              <w:rPr>
                <w:sz w:val="20"/>
              </w:rPr>
              <w:t>,</w:t>
            </w:r>
            <w:r w:rsidRPr="00D40C48">
              <w:rPr>
                <w:sz w:val="20"/>
              </w:rPr>
              <w:t>02</w:t>
            </w:r>
          </w:p>
        </w:tc>
        <w:tc>
          <w:tcPr>
            <w:tcW w:w="1020" w:type="dxa"/>
            <w:vAlign w:val="center"/>
          </w:tcPr>
          <w:p w14:paraId="34BB999D" w14:textId="10969E19" w:rsidR="009403C2" w:rsidRPr="00D40C48" w:rsidRDefault="009403C2">
            <w:pPr>
              <w:autoSpaceDE w:val="0"/>
              <w:autoSpaceDN w:val="0"/>
              <w:adjustRightInd w:val="0"/>
              <w:jc w:val="center"/>
              <w:rPr>
                <w:sz w:val="20"/>
              </w:rPr>
            </w:pPr>
            <w:r w:rsidRPr="00D40C48">
              <w:rPr>
                <w:sz w:val="20"/>
              </w:rPr>
              <w:t>0</w:t>
            </w:r>
            <w:r w:rsidR="00E3195C">
              <w:rPr>
                <w:sz w:val="20"/>
              </w:rPr>
              <w:t>,</w:t>
            </w:r>
            <w:r w:rsidRPr="00D40C48">
              <w:rPr>
                <w:sz w:val="20"/>
              </w:rPr>
              <w:t>1</w:t>
            </w:r>
          </w:p>
        </w:tc>
      </w:tr>
      <w:tr w:rsidR="009403C2" w:rsidRPr="00D40C48" w14:paraId="07F5A35A" w14:textId="77777777" w:rsidTr="00867B90">
        <w:trPr>
          <w:trHeight w:val="64"/>
        </w:trPr>
        <w:tc>
          <w:tcPr>
            <w:tcW w:w="680" w:type="dxa"/>
            <w:vAlign w:val="center"/>
          </w:tcPr>
          <w:p w14:paraId="691F63FD" w14:textId="77777777" w:rsidR="009403C2" w:rsidRPr="00D40C48" w:rsidRDefault="009403C2">
            <w:pPr>
              <w:rPr>
                <w:sz w:val="20"/>
              </w:rPr>
            </w:pPr>
            <w:r w:rsidRPr="00D40C48">
              <w:rPr>
                <w:sz w:val="20"/>
              </w:rPr>
              <w:t>LV</w:t>
            </w:r>
          </w:p>
        </w:tc>
        <w:tc>
          <w:tcPr>
            <w:tcW w:w="1701" w:type="dxa"/>
            <w:vAlign w:val="center"/>
          </w:tcPr>
          <w:p w14:paraId="744BCEC1" w14:textId="77777777" w:rsidR="009403C2" w:rsidRPr="00D40C48" w:rsidRDefault="009403C2">
            <w:pPr>
              <w:tabs>
                <w:tab w:val="left" w:pos="2304"/>
              </w:tabs>
              <w:autoSpaceDE w:val="0"/>
              <w:autoSpaceDN w:val="0"/>
              <w:adjustRightInd w:val="0"/>
              <w:rPr>
                <w:sz w:val="20"/>
              </w:rPr>
            </w:pPr>
            <w:r w:rsidRPr="00D40C48">
              <w:rPr>
                <w:sz w:val="20"/>
              </w:rPr>
              <w:t>Berze BG2</w:t>
            </w:r>
          </w:p>
        </w:tc>
        <w:tc>
          <w:tcPr>
            <w:tcW w:w="737" w:type="dxa"/>
            <w:vAlign w:val="center"/>
          </w:tcPr>
          <w:p w14:paraId="1B47A6E5" w14:textId="77777777" w:rsidR="009403C2" w:rsidRPr="00D40C48" w:rsidRDefault="009403C2">
            <w:pPr>
              <w:jc w:val="center"/>
              <w:rPr>
                <w:sz w:val="20"/>
              </w:rPr>
            </w:pPr>
            <w:r w:rsidRPr="00D40C48">
              <w:rPr>
                <w:sz w:val="20"/>
              </w:rPr>
              <w:t>0</w:t>
            </w:r>
          </w:p>
        </w:tc>
        <w:tc>
          <w:tcPr>
            <w:tcW w:w="1304" w:type="dxa"/>
            <w:vAlign w:val="center"/>
          </w:tcPr>
          <w:p w14:paraId="26DA5E82" w14:textId="77777777" w:rsidR="009403C2" w:rsidRPr="00D40C48" w:rsidRDefault="009403C2">
            <w:pPr>
              <w:tabs>
                <w:tab w:val="left" w:pos="2304"/>
              </w:tabs>
              <w:autoSpaceDE w:val="0"/>
              <w:autoSpaceDN w:val="0"/>
              <w:adjustRightInd w:val="0"/>
              <w:jc w:val="center"/>
              <w:rPr>
                <w:sz w:val="20"/>
              </w:rPr>
            </w:pPr>
            <w:r w:rsidRPr="00D40C48">
              <w:rPr>
                <w:sz w:val="20"/>
              </w:rPr>
              <w:t>21.02.2020</w:t>
            </w:r>
          </w:p>
        </w:tc>
        <w:tc>
          <w:tcPr>
            <w:tcW w:w="1304" w:type="dxa"/>
            <w:vAlign w:val="center"/>
          </w:tcPr>
          <w:p w14:paraId="2268675D" w14:textId="77777777" w:rsidR="009403C2" w:rsidRPr="00D40C48" w:rsidRDefault="009403C2">
            <w:pPr>
              <w:tabs>
                <w:tab w:val="left" w:pos="2304"/>
              </w:tabs>
              <w:autoSpaceDE w:val="0"/>
              <w:autoSpaceDN w:val="0"/>
              <w:adjustRightInd w:val="0"/>
              <w:jc w:val="center"/>
              <w:rPr>
                <w:sz w:val="20"/>
              </w:rPr>
            </w:pPr>
            <w:r w:rsidRPr="00D40C48">
              <w:rPr>
                <w:sz w:val="20"/>
              </w:rPr>
              <w:t>26.11.2023</w:t>
            </w:r>
          </w:p>
        </w:tc>
        <w:tc>
          <w:tcPr>
            <w:tcW w:w="737" w:type="dxa"/>
            <w:vAlign w:val="center"/>
          </w:tcPr>
          <w:p w14:paraId="1A520EDD"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5910F0FA" w14:textId="7B126193" w:rsidR="009403C2" w:rsidRPr="00D40C48" w:rsidRDefault="009403C2">
            <w:pPr>
              <w:autoSpaceDE w:val="0"/>
              <w:autoSpaceDN w:val="0"/>
              <w:adjustRightInd w:val="0"/>
              <w:jc w:val="center"/>
              <w:rPr>
                <w:sz w:val="20"/>
              </w:rPr>
            </w:pPr>
            <w:r w:rsidRPr="00D40C48">
              <w:rPr>
                <w:sz w:val="20"/>
              </w:rPr>
              <w:t>2</w:t>
            </w:r>
            <w:r w:rsidR="00E3195C">
              <w:rPr>
                <w:sz w:val="20"/>
              </w:rPr>
              <w:t>,</w:t>
            </w:r>
            <w:r w:rsidRPr="00D40C48">
              <w:rPr>
                <w:sz w:val="20"/>
              </w:rPr>
              <w:t>1</w:t>
            </w:r>
          </w:p>
        </w:tc>
        <w:tc>
          <w:tcPr>
            <w:tcW w:w="737" w:type="dxa"/>
            <w:vAlign w:val="center"/>
          </w:tcPr>
          <w:p w14:paraId="79F9859A" w14:textId="3D73EEBA" w:rsidR="009403C2" w:rsidRPr="00D40C48" w:rsidRDefault="009403C2">
            <w:pPr>
              <w:tabs>
                <w:tab w:val="left" w:pos="2304"/>
              </w:tabs>
              <w:autoSpaceDE w:val="0"/>
              <w:autoSpaceDN w:val="0"/>
              <w:adjustRightInd w:val="0"/>
              <w:jc w:val="center"/>
              <w:rPr>
                <w:sz w:val="20"/>
              </w:rPr>
            </w:pPr>
            <w:r w:rsidRPr="00D40C48">
              <w:rPr>
                <w:sz w:val="20"/>
              </w:rPr>
              <w:t>-0</w:t>
            </w:r>
            <w:r w:rsidR="00E3195C">
              <w:rPr>
                <w:sz w:val="20"/>
              </w:rPr>
              <w:t>,</w:t>
            </w:r>
            <w:r w:rsidRPr="00D40C48">
              <w:rPr>
                <w:sz w:val="20"/>
              </w:rPr>
              <w:t>4</w:t>
            </w:r>
          </w:p>
        </w:tc>
        <w:tc>
          <w:tcPr>
            <w:tcW w:w="1020" w:type="dxa"/>
            <w:vAlign w:val="center"/>
          </w:tcPr>
          <w:p w14:paraId="74875C87" w14:textId="6BCF0FB0" w:rsidR="009403C2" w:rsidRPr="00D40C48" w:rsidRDefault="009403C2">
            <w:pPr>
              <w:autoSpaceDE w:val="0"/>
              <w:autoSpaceDN w:val="0"/>
              <w:adjustRightInd w:val="0"/>
              <w:jc w:val="center"/>
              <w:rPr>
                <w:sz w:val="20"/>
              </w:rPr>
            </w:pPr>
            <w:r w:rsidRPr="00D40C48">
              <w:rPr>
                <w:sz w:val="20"/>
              </w:rPr>
              <w:t>0</w:t>
            </w:r>
            <w:r w:rsidR="00E3195C">
              <w:rPr>
                <w:sz w:val="20"/>
              </w:rPr>
              <w:t>,</w:t>
            </w:r>
            <w:r w:rsidRPr="00D40C48">
              <w:rPr>
                <w:sz w:val="20"/>
              </w:rPr>
              <w:t>5</w:t>
            </w:r>
          </w:p>
        </w:tc>
      </w:tr>
      <w:tr w:rsidR="009403C2" w:rsidRPr="00D40C48" w14:paraId="6DC652C9" w14:textId="77777777" w:rsidTr="00867B90">
        <w:trPr>
          <w:trHeight w:val="64"/>
        </w:trPr>
        <w:tc>
          <w:tcPr>
            <w:tcW w:w="680" w:type="dxa"/>
            <w:vAlign w:val="center"/>
          </w:tcPr>
          <w:p w14:paraId="7588745B" w14:textId="77777777" w:rsidR="009403C2" w:rsidRPr="00D40C48" w:rsidRDefault="009403C2">
            <w:pPr>
              <w:rPr>
                <w:sz w:val="20"/>
              </w:rPr>
            </w:pPr>
            <w:r w:rsidRPr="00D40C48">
              <w:rPr>
                <w:sz w:val="20"/>
              </w:rPr>
              <w:t>LV</w:t>
            </w:r>
          </w:p>
        </w:tc>
        <w:tc>
          <w:tcPr>
            <w:tcW w:w="1701" w:type="dxa"/>
            <w:vAlign w:val="center"/>
          </w:tcPr>
          <w:p w14:paraId="0EE4BDE6" w14:textId="77777777" w:rsidR="009403C2" w:rsidRPr="00D40C48" w:rsidRDefault="009403C2">
            <w:pPr>
              <w:rPr>
                <w:sz w:val="20"/>
              </w:rPr>
            </w:pPr>
            <w:r w:rsidRPr="00D40C48">
              <w:rPr>
                <w:sz w:val="20"/>
              </w:rPr>
              <w:t>Berze BG3</w:t>
            </w:r>
          </w:p>
        </w:tc>
        <w:tc>
          <w:tcPr>
            <w:tcW w:w="737" w:type="dxa"/>
            <w:vAlign w:val="center"/>
          </w:tcPr>
          <w:p w14:paraId="7855D753" w14:textId="77777777" w:rsidR="009403C2" w:rsidRPr="00D40C48" w:rsidRDefault="009403C2">
            <w:pPr>
              <w:jc w:val="center"/>
              <w:rPr>
                <w:sz w:val="20"/>
              </w:rPr>
            </w:pPr>
            <w:r w:rsidRPr="00D40C48">
              <w:rPr>
                <w:sz w:val="20"/>
              </w:rPr>
              <w:t>0</w:t>
            </w:r>
          </w:p>
        </w:tc>
        <w:tc>
          <w:tcPr>
            <w:tcW w:w="1304" w:type="dxa"/>
            <w:vAlign w:val="center"/>
          </w:tcPr>
          <w:p w14:paraId="103282E4" w14:textId="77777777" w:rsidR="009403C2" w:rsidRPr="00D40C48" w:rsidRDefault="009403C2">
            <w:pPr>
              <w:tabs>
                <w:tab w:val="left" w:pos="2304"/>
              </w:tabs>
              <w:autoSpaceDE w:val="0"/>
              <w:autoSpaceDN w:val="0"/>
              <w:adjustRightInd w:val="0"/>
              <w:jc w:val="center"/>
              <w:rPr>
                <w:sz w:val="20"/>
              </w:rPr>
            </w:pPr>
            <w:r w:rsidRPr="00D40C48">
              <w:rPr>
                <w:sz w:val="20"/>
              </w:rPr>
              <w:t>21.02.2020</w:t>
            </w:r>
          </w:p>
        </w:tc>
        <w:tc>
          <w:tcPr>
            <w:tcW w:w="1304" w:type="dxa"/>
            <w:vAlign w:val="center"/>
          </w:tcPr>
          <w:p w14:paraId="7CD4227E" w14:textId="77777777" w:rsidR="009403C2" w:rsidRPr="00D40C48" w:rsidRDefault="009403C2">
            <w:pPr>
              <w:tabs>
                <w:tab w:val="left" w:pos="2304"/>
              </w:tabs>
              <w:autoSpaceDE w:val="0"/>
              <w:autoSpaceDN w:val="0"/>
              <w:adjustRightInd w:val="0"/>
              <w:jc w:val="center"/>
              <w:rPr>
                <w:sz w:val="20"/>
              </w:rPr>
            </w:pPr>
            <w:r w:rsidRPr="00D40C48">
              <w:rPr>
                <w:sz w:val="20"/>
              </w:rPr>
              <w:t>26.11.2023</w:t>
            </w:r>
          </w:p>
        </w:tc>
        <w:tc>
          <w:tcPr>
            <w:tcW w:w="737" w:type="dxa"/>
            <w:vAlign w:val="center"/>
          </w:tcPr>
          <w:p w14:paraId="713C286B"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2BE77966" w14:textId="017D297D" w:rsidR="009403C2" w:rsidRPr="00D40C48" w:rsidRDefault="009403C2">
            <w:pPr>
              <w:autoSpaceDE w:val="0"/>
              <w:autoSpaceDN w:val="0"/>
              <w:adjustRightInd w:val="0"/>
              <w:jc w:val="center"/>
              <w:rPr>
                <w:sz w:val="20"/>
              </w:rPr>
            </w:pPr>
            <w:r w:rsidRPr="00D40C48">
              <w:rPr>
                <w:sz w:val="20"/>
              </w:rPr>
              <w:t>8</w:t>
            </w:r>
            <w:r w:rsidR="00E3195C">
              <w:rPr>
                <w:sz w:val="20"/>
              </w:rPr>
              <w:t>,</w:t>
            </w:r>
            <w:r w:rsidRPr="00D40C48">
              <w:rPr>
                <w:sz w:val="20"/>
              </w:rPr>
              <w:t>8</w:t>
            </w:r>
          </w:p>
        </w:tc>
        <w:tc>
          <w:tcPr>
            <w:tcW w:w="737" w:type="dxa"/>
            <w:vAlign w:val="center"/>
          </w:tcPr>
          <w:p w14:paraId="6A290084" w14:textId="46E5C640" w:rsidR="009403C2" w:rsidRPr="00D40C48" w:rsidRDefault="009403C2">
            <w:pPr>
              <w:autoSpaceDE w:val="0"/>
              <w:autoSpaceDN w:val="0"/>
              <w:adjustRightInd w:val="0"/>
              <w:jc w:val="center"/>
              <w:rPr>
                <w:sz w:val="20"/>
              </w:rPr>
            </w:pPr>
            <w:r w:rsidRPr="00D40C48">
              <w:rPr>
                <w:sz w:val="20"/>
              </w:rPr>
              <w:t>1</w:t>
            </w:r>
            <w:r w:rsidR="00E3195C">
              <w:rPr>
                <w:sz w:val="20"/>
              </w:rPr>
              <w:t>,</w:t>
            </w:r>
            <w:r w:rsidRPr="00D40C48">
              <w:rPr>
                <w:sz w:val="20"/>
              </w:rPr>
              <w:t>8</w:t>
            </w:r>
          </w:p>
        </w:tc>
        <w:tc>
          <w:tcPr>
            <w:tcW w:w="1020" w:type="dxa"/>
            <w:vAlign w:val="center"/>
          </w:tcPr>
          <w:p w14:paraId="4205A637" w14:textId="50B5EE74" w:rsidR="009403C2" w:rsidRPr="00D40C48" w:rsidRDefault="009403C2">
            <w:pPr>
              <w:autoSpaceDE w:val="0"/>
              <w:autoSpaceDN w:val="0"/>
              <w:adjustRightInd w:val="0"/>
              <w:jc w:val="center"/>
              <w:rPr>
                <w:sz w:val="20"/>
              </w:rPr>
            </w:pPr>
            <w:r w:rsidRPr="00D40C48">
              <w:rPr>
                <w:sz w:val="20"/>
              </w:rPr>
              <w:t>2</w:t>
            </w:r>
            <w:r w:rsidR="00E3195C">
              <w:rPr>
                <w:sz w:val="20"/>
              </w:rPr>
              <w:t>,</w:t>
            </w:r>
            <w:r w:rsidRPr="00D40C48">
              <w:rPr>
                <w:sz w:val="20"/>
              </w:rPr>
              <w:t>9</w:t>
            </w:r>
          </w:p>
        </w:tc>
      </w:tr>
      <w:tr w:rsidR="009403C2" w:rsidRPr="00D40C48" w14:paraId="3F434725" w14:textId="77777777" w:rsidTr="00867B90">
        <w:trPr>
          <w:trHeight w:val="64"/>
        </w:trPr>
        <w:tc>
          <w:tcPr>
            <w:tcW w:w="680" w:type="dxa"/>
            <w:vAlign w:val="center"/>
          </w:tcPr>
          <w:p w14:paraId="6C62DBCF" w14:textId="77777777" w:rsidR="009403C2" w:rsidRPr="00D40C48" w:rsidRDefault="009403C2">
            <w:pPr>
              <w:rPr>
                <w:sz w:val="20"/>
              </w:rPr>
            </w:pPr>
            <w:r w:rsidRPr="00D40C48">
              <w:rPr>
                <w:sz w:val="20"/>
              </w:rPr>
              <w:t>LV</w:t>
            </w:r>
          </w:p>
        </w:tc>
        <w:tc>
          <w:tcPr>
            <w:tcW w:w="1701" w:type="dxa"/>
            <w:vAlign w:val="center"/>
          </w:tcPr>
          <w:p w14:paraId="27977888" w14:textId="77777777" w:rsidR="009403C2" w:rsidRPr="00D40C48" w:rsidRDefault="009403C2">
            <w:pPr>
              <w:rPr>
                <w:sz w:val="20"/>
              </w:rPr>
            </w:pPr>
            <w:proofErr w:type="spellStart"/>
            <w:r w:rsidRPr="00D40C48">
              <w:rPr>
                <w:sz w:val="20"/>
              </w:rPr>
              <w:t>Mellupīte</w:t>
            </w:r>
            <w:proofErr w:type="spellEnd"/>
            <w:r w:rsidRPr="00D40C48">
              <w:rPr>
                <w:sz w:val="20"/>
              </w:rPr>
              <w:t xml:space="preserve"> MG1</w:t>
            </w:r>
          </w:p>
        </w:tc>
        <w:tc>
          <w:tcPr>
            <w:tcW w:w="737" w:type="dxa"/>
            <w:vAlign w:val="center"/>
          </w:tcPr>
          <w:p w14:paraId="78F7B545" w14:textId="77777777" w:rsidR="009403C2" w:rsidRPr="00D40C48" w:rsidRDefault="009403C2">
            <w:pPr>
              <w:jc w:val="center"/>
              <w:rPr>
                <w:sz w:val="20"/>
              </w:rPr>
            </w:pPr>
            <w:r w:rsidRPr="00D40C48">
              <w:rPr>
                <w:sz w:val="20"/>
              </w:rPr>
              <w:t>1a</w:t>
            </w:r>
          </w:p>
        </w:tc>
        <w:tc>
          <w:tcPr>
            <w:tcW w:w="1304" w:type="dxa"/>
            <w:vAlign w:val="center"/>
          </w:tcPr>
          <w:p w14:paraId="51F21D4A" w14:textId="77777777" w:rsidR="009403C2" w:rsidRPr="00D40C48" w:rsidRDefault="009403C2">
            <w:pPr>
              <w:tabs>
                <w:tab w:val="left" w:pos="2304"/>
              </w:tabs>
              <w:autoSpaceDE w:val="0"/>
              <w:autoSpaceDN w:val="0"/>
              <w:adjustRightInd w:val="0"/>
              <w:jc w:val="center"/>
              <w:rPr>
                <w:sz w:val="20"/>
              </w:rPr>
            </w:pPr>
            <w:r w:rsidRPr="00D40C48">
              <w:rPr>
                <w:sz w:val="20"/>
              </w:rPr>
              <w:t>14.02.2020</w:t>
            </w:r>
          </w:p>
        </w:tc>
        <w:tc>
          <w:tcPr>
            <w:tcW w:w="1304" w:type="dxa"/>
            <w:vAlign w:val="center"/>
          </w:tcPr>
          <w:p w14:paraId="505A7839" w14:textId="77777777" w:rsidR="009403C2" w:rsidRPr="00D40C48" w:rsidRDefault="009403C2">
            <w:pPr>
              <w:tabs>
                <w:tab w:val="left" w:pos="2304"/>
              </w:tabs>
              <w:autoSpaceDE w:val="0"/>
              <w:autoSpaceDN w:val="0"/>
              <w:adjustRightInd w:val="0"/>
              <w:jc w:val="center"/>
              <w:rPr>
                <w:sz w:val="20"/>
              </w:rPr>
            </w:pPr>
            <w:r w:rsidRPr="00D40C48">
              <w:rPr>
                <w:sz w:val="20"/>
              </w:rPr>
              <w:t>09.12.2023</w:t>
            </w:r>
          </w:p>
        </w:tc>
        <w:tc>
          <w:tcPr>
            <w:tcW w:w="737" w:type="dxa"/>
            <w:vAlign w:val="center"/>
          </w:tcPr>
          <w:p w14:paraId="39C30277"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09426E51" w14:textId="36D09593" w:rsidR="009403C2" w:rsidRPr="00D40C48" w:rsidRDefault="009403C2">
            <w:pPr>
              <w:autoSpaceDE w:val="0"/>
              <w:autoSpaceDN w:val="0"/>
              <w:adjustRightInd w:val="0"/>
              <w:jc w:val="center"/>
              <w:rPr>
                <w:sz w:val="20"/>
              </w:rPr>
            </w:pPr>
            <w:r w:rsidRPr="00D40C48">
              <w:rPr>
                <w:sz w:val="20"/>
              </w:rPr>
              <w:t>1</w:t>
            </w:r>
            <w:r w:rsidR="00E3195C">
              <w:rPr>
                <w:sz w:val="20"/>
              </w:rPr>
              <w:t>,</w:t>
            </w:r>
            <w:r w:rsidRPr="00D40C48">
              <w:rPr>
                <w:sz w:val="20"/>
              </w:rPr>
              <w:t>0</w:t>
            </w:r>
          </w:p>
        </w:tc>
        <w:tc>
          <w:tcPr>
            <w:tcW w:w="737" w:type="dxa"/>
            <w:vAlign w:val="center"/>
          </w:tcPr>
          <w:p w14:paraId="548EE028" w14:textId="580D4943" w:rsidR="009403C2" w:rsidRPr="00D40C48" w:rsidRDefault="009403C2">
            <w:pPr>
              <w:autoSpaceDE w:val="0"/>
              <w:autoSpaceDN w:val="0"/>
              <w:adjustRightInd w:val="0"/>
              <w:jc w:val="center"/>
              <w:rPr>
                <w:sz w:val="20"/>
              </w:rPr>
            </w:pPr>
            <w:r w:rsidRPr="00D40C48">
              <w:rPr>
                <w:sz w:val="20"/>
              </w:rPr>
              <w:t>0</w:t>
            </w:r>
            <w:r w:rsidR="00E3195C">
              <w:rPr>
                <w:sz w:val="20"/>
              </w:rPr>
              <w:t>,</w:t>
            </w:r>
            <w:r w:rsidRPr="00D40C48">
              <w:rPr>
                <w:sz w:val="20"/>
              </w:rPr>
              <w:t>002</w:t>
            </w:r>
          </w:p>
        </w:tc>
        <w:tc>
          <w:tcPr>
            <w:tcW w:w="1020" w:type="dxa"/>
            <w:vAlign w:val="center"/>
          </w:tcPr>
          <w:p w14:paraId="083A4A5B" w14:textId="41FFCAD4" w:rsidR="009403C2" w:rsidRPr="00D40C48" w:rsidRDefault="009403C2">
            <w:pPr>
              <w:autoSpaceDE w:val="0"/>
              <w:autoSpaceDN w:val="0"/>
              <w:adjustRightInd w:val="0"/>
              <w:jc w:val="center"/>
              <w:rPr>
                <w:sz w:val="20"/>
              </w:rPr>
            </w:pPr>
            <w:r w:rsidRPr="00D40C48">
              <w:rPr>
                <w:sz w:val="20"/>
              </w:rPr>
              <w:t>0</w:t>
            </w:r>
            <w:r w:rsidR="00E3195C">
              <w:rPr>
                <w:sz w:val="20"/>
              </w:rPr>
              <w:t>,</w:t>
            </w:r>
            <w:r w:rsidRPr="00D40C48">
              <w:rPr>
                <w:sz w:val="20"/>
              </w:rPr>
              <w:t>2</w:t>
            </w:r>
          </w:p>
        </w:tc>
      </w:tr>
      <w:tr w:rsidR="009403C2" w:rsidRPr="00D40C48" w14:paraId="75691261" w14:textId="77777777" w:rsidTr="00867B90">
        <w:trPr>
          <w:trHeight w:val="64"/>
        </w:trPr>
        <w:tc>
          <w:tcPr>
            <w:tcW w:w="680" w:type="dxa"/>
            <w:vAlign w:val="center"/>
          </w:tcPr>
          <w:p w14:paraId="130D383A" w14:textId="77777777" w:rsidR="009403C2" w:rsidRPr="00D40C48" w:rsidRDefault="009403C2">
            <w:pPr>
              <w:rPr>
                <w:sz w:val="20"/>
              </w:rPr>
            </w:pPr>
            <w:r w:rsidRPr="00D40C48">
              <w:rPr>
                <w:sz w:val="20"/>
              </w:rPr>
              <w:t>LV</w:t>
            </w:r>
          </w:p>
        </w:tc>
        <w:tc>
          <w:tcPr>
            <w:tcW w:w="1701" w:type="dxa"/>
            <w:vAlign w:val="center"/>
          </w:tcPr>
          <w:p w14:paraId="7D32BE1E" w14:textId="77777777" w:rsidR="009403C2" w:rsidRPr="00D40C48" w:rsidRDefault="009403C2">
            <w:pPr>
              <w:autoSpaceDE w:val="0"/>
              <w:autoSpaceDN w:val="0"/>
              <w:adjustRightInd w:val="0"/>
              <w:rPr>
                <w:sz w:val="20"/>
              </w:rPr>
            </w:pPr>
            <w:proofErr w:type="spellStart"/>
            <w:r w:rsidRPr="00D40C48">
              <w:rPr>
                <w:sz w:val="20"/>
              </w:rPr>
              <w:t>Mellupīte</w:t>
            </w:r>
            <w:proofErr w:type="spellEnd"/>
            <w:r w:rsidRPr="00D40C48">
              <w:rPr>
                <w:sz w:val="20"/>
              </w:rPr>
              <w:t xml:space="preserve"> MG2</w:t>
            </w:r>
          </w:p>
        </w:tc>
        <w:tc>
          <w:tcPr>
            <w:tcW w:w="737" w:type="dxa"/>
            <w:vAlign w:val="center"/>
          </w:tcPr>
          <w:p w14:paraId="1EB475D1" w14:textId="77777777" w:rsidR="009403C2" w:rsidRPr="00D40C48" w:rsidRDefault="009403C2">
            <w:pPr>
              <w:jc w:val="center"/>
              <w:rPr>
                <w:sz w:val="20"/>
              </w:rPr>
            </w:pPr>
            <w:r w:rsidRPr="00D40C48">
              <w:rPr>
                <w:sz w:val="20"/>
              </w:rPr>
              <w:t>0</w:t>
            </w:r>
          </w:p>
        </w:tc>
        <w:tc>
          <w:tcPr>
            <w:tcW w:w="1304" w:type="dxa"/>
            <w:vAlign w:val="center"/>
          </w:tcPr>
          <w:p w14:paraId="0C18A294" w14:textId="77777777" w:rsidR="009403C2" w:rsidRPr="00D40C48" w:rsidRDefault="009403C2">
            <w:pPr>
              <w:tabs>
                <w:tab w:val="left" w:pos="2304"/>
              </w:tabs>
              <w:autoSpaceDE w:val="0"/>
              <w:autoSpaceDN w:val="0"/>
              <w:adjustRightInd w:val="0"/>
              <w:jc w:val="center"/>
              <w:rPr>
                <w:sz w:val="20"/>
              </w:rPr>
            </w:pPr>
            <w:r w:rsidRPr="00D40C48">
              <w:rPr>
                <w:sz w:val="20"/>
              </w:rPr>
              <w:t>14.02.2020</w:t>
            </w:r>
          </w:p>
        </w:tc>
        <w:tc>
          <w:tcPr>
            <w:tcW w:w="1304" w:type="dxa"/>
            <w:vAlign w:val="center"/>
          </w:tcPr>
          <w:p w14:paraId="2821BE77" w14:textId="77777777" w:rsidR="009403C2" w:rsidRPr="00D40C48" w:rsidRDefault="009403C2">
            <w:pPr>
              <w:tabs>
                <w:tab w:val="left" w:pos="2304"/>
              </w:tabs>
              <w:autoSpaceDE w:val="0"/>
              <w:autoSpaceDN w:val="0"/>
              <w:adjustRightInd w:val="0"/>
              <w:jc w:val="center"/>
              <w:rPr>
                <w:sz w:val="20"/>
              </w:rPr>
            </w:pPr>
            <w:r w:rsidRPr="00D40C48">
              <w:rPr>
                <w:sz w:val="20"/>
              </w:rPr>
              <w:t>09.12.2023</w:t>
            </w:r>
          </w:p>
        </w:tc>
        <w:tc>
          <w:tcPr>
            <w:tcW w:w="737" w:type="dxa"/>
            <w:vAlign w:val="center"/>
          </w:tcPr>
          <w:p w14:paraId="3194A5A3"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2EA31FDA" w14:textId="7B2D5373" w:rsidR="009403C2" w:rsidRPr="00D40C48" w:rsidRDefault="009403C2">
            <w:pPr>
              <w:autoSpaceDE w:val="0"/>
              <w:autoSpaceDN w:val="0"/>
              <w:adjustRightInd w:val="0"/>
              <w:jc w:val="center"/>
              <w:rPr>
                <w:sz w:val="20"/>
              </w:rPr>
            </w:pPr>
            <w:r w:rsidRPr="00D40C48">
              <w:rPr>
                <w:sz w:val="20"/>
              </w:rPr>
              <w:t>43</w:t>
            </w:r>
            <w:r w:rsidR="00E3195C">
              <w:rPr>
                <w:sz w:val="20"/>
              </w:rPr>
              <w:t>,</w:t>
            </w:r>
            <w:r w:rsidRPr="00D40C48">
              <w:rPr>
                <w:sz w:val="20"/>
              </w:rPr>
              <w:t>9</w:t>
            </w:r>
          </w:p>
        </w:tc>
        <w:tc>
          <w:tcPr>
            <w:tcW w:w="737" w:type="dxa"/>
            <w:vAlign w:val="center"/>
          </w:tcPr>
          <w:p w14:paraId="4309CC88" w14:textId="0B2090B2" w:rsidR="009403C2" w:rsidRPr="00D40C48" w:rsidRDefault="009403C2">
            <w:pPr>
              <w:autoSpaceDE w:val="0"/>
              <w:autoSpaceDN w:val="0"/>
              <w:adjustRightInd w:val="0"/>
              <w:jc w:val="center"/>
              <w:rPr>
                <w:sz w:val="20"/>
              </w:rPr>
            </w:pPr>
            <w:r w:rsidRPr="00D40C48">
              <w:rPr>
                <w:sz w:val="20"/>
              </w:rPr>
              <w:t>-22</w:t>
            </w:r>
            <w:r w:rsidR="00E3195C">
              <w:rPr>
                <w:sz w:val="20"/>
              </w:rPr>
              <w:t>,</w:t>
            </w:r>
            <w:r w:rsidRPr="00D40C48">
              <w:rPr>
                <w:sz w:val="20"/>
              </w:rPr>
              <w:t>5</w:t>
            </w:r>
          </w:p>
        </w:tc>
        <w:tc>
          <w:tcPr>
            <w:tcW w:w="1020" w:type="dxa"/>
            <w:vAlign w:val="center"/>
          </w:tcPr>
          <w:p w14:paraId="69F84B2E" w14:textId="054AE03B" w:rsidR="009403C2" w:rsidRPr="00D40C48" w:rsidRDefault="009403C2">
            <w:pPr>
              <w:autoSpaceDE w:val="0"/>
              <w:autoSpaceDN w:val="0"/>
              <w:adjustRightInd w:val="0"/>
              <w:jc w:val="center"/>
              <w:rPr>
                <w:sz w:val="20"/>
              </w:rPr>
            </w:pPr>
            <w:r w:rsidRPr="00D40C48">
              <w:rPr>
                <w:sz w:val="20"/>
              </w:rPr>
              <w:t>31</w:t>
            </w:r>
            <w:r w:rsidR="00E3195C">
              <w:rPr>
                <w:sz w:val="20"/>
              </w:rPr>
              <w:t>,</w:t>
            </w:r>
            <w:r w:rsidRPr="00D40C48">
              <w:rPr>
                <w:sz w:val="20"/>
              </w:rPr>
              <w:t>3</w:t>
            </w:r>
          </w:p>
        </w:tc>
      </w:tr>
      <w:tr w:rsidR="009403C2" w:rsidRPr="00D40C48" w14:paraId="19271895" w14:textId="77777777" w:rsidTr="00867B90">
        <w:trPr>
          <w:trHeight w:val="64"/>
        </w:trPr>
        <w:tc>
          <w:tcPr>
            <w:tcW w:w="680" w:type="dxa"/>
            <w:vAlign w:val="center"/>
          </w:tcPr>
          <w:p w14:paraId="5AF2F7F1" w14:textId="77777777" w:rsidR="009403C2" w:rsidRPr="00D40C48" w:rsidRDefault="009403C2">
            <w:pPr>
              <w:rPr>
                <w:sz w:val="20"/>
              </w:rPr>
            </w:pPr>
            <w:r w:rsidRPr="00D40C48">
              <w:rPr>
                <w:sz w:val="20"/>
              </w:rPr>
              <w:t>LV</w:t>
            </w:r>
          </w:p>
        </w:tc>
        <w:tc>
          <w:tcPr>
            <w:tcW w:w="1701" w:type="dxa"/>
            <w:vAlign w:val="center"/>
          </w:tcPr>
          <w:p w14:paraId="361EB730" w14:textId="77777777" w:rsidR="009403C2" w:rsidRPr="00D40C48" w:rsidRDefault="009403C2">
            <w:pPr>
              <w:autoSpaceDE w:val="0"/>
              <w:autoSpaceDN w:val="0"/>
              <w:adjustRightInd w:val="0"/>
              <w:rPr>
                <w:sz w:val="20"/>
              </w:rPr>
            </w:pPr>
            <w:proofErr w:type="spellStart"/>
            <w:r w:rsidRPr="00D40C48">
              <w:rPr>
                <w:sz w:val="20"/>
              </w:rPr>
              <w:t>Mellupīte</w:t>
            </w:r>
            <w:proofErr w:type="spellEnd"/>
            <w:r w:rsidRPr="00D40C48">
              <w:rPr>
                <w:sz w:val="20"/>
              </w:rPr>
              <w:t xml:space="preserve"> MG3</w:t>
            </w:r>
          </w:p>
        </w:tc>
        <w:tc>
          <w:tcPr>
            <w:tcW w:w="737" w:type="dxa"/>
            <w:vAlign w:val="center"/>
          </w:tcPr>
          <w:p w14:paraId="53666FB9" w14:textId="77777777" w:rsidR="009403C2" w:rsidRPr="00D40C48" w:rsidRDefault="009403C2">
            <w:pPr>
              <w:jc w:val="center"/>
              <w:rPr>
                <w:sz w:val="20"/>
              </w:rPr>
            </w:pPr>
            <w:r w:rsidRPr="00D40C48">
              <w:rPr>
                <w:sz w:val="20"/>
              </w:rPr>
              <w:t>0</w:t>
            </w:r>
          </w:p>
        </w:tc>
        <w:tc>
          <w:tcPr>
            <w:tcW w:w="1304" w:type="dxa"/>
            <w:vAlign w:val="center"/>
          </w:tcPr>
          <w:p w14:paraId="1BD8EA65" w14:textId="77777777" w:rsidR="009403C2" w:rsidRPr="00D40C48" w:rsidRDefault="009403C2">
            <w:pPr>
              <w:tabs>
                <w:tab w:val="left" w:pos="2304"/>
              </w:tabs>
              <w:autoSpaceDE w:val="0"/>
              <w:autoSpaceDN w:val="0"/>
              <w:adjustRightInd w:val="0"/>
              <w:jc w:val="center"/>
              <w:rPr>
                <w:sz w:val="20"/>
              </w:rPr>
            </w:pPr>
            <w:r w:rsidRPr="00D40C48">
              <w:rPr>
                <w:sz w:val="20"/>
              </w:rPr>
              <w:t>14.02.2020</w:t>
            </w:r>
          </w:p>
        </w:tc>
        <w:tc>
          <w:tcPr>
            <w:tcW w:w="1304" w:type="dxa"/>
            <w:vAlign w:val="center"/>
          </w:tcPr>
          <w:p w14:paraId="6BA4E487" w14:textId="77777777" w:rsidR="009403C2" w:rsidRPr="00D40C48" w:rsidRDefault="009403C2">
            <w:pPr>
              <w:tabs>
                <w:tab w:val="left" w:pos="2304"/>
              </w:tabs>
              <w:autoSpaceDE w:val="0"/>
              <w:autoSpaceDN w:val="0"/>
              <w:adjustRightInd w:val="0"/>
              <w:jc w:val="center"/>
              <w:rPr>
                <w:sz w:val="20"/>
              </w:rPr>
            </w:pPr>
            <w:r w:rsidRPr="00D40C48">
              <w:rPr>
                <w:sz w:val="20"/>
              </w:rPr>
              <w:t>09.12.2023</w:t>
            </w:r>
          </w:p>
        </w:tc>
        <w:tc>
          <w:tcPr>
            <w:tcW w:w="737" w:type="dxa"/>
            <w:vAlign w:val="center"/>
          </w:tcPr>
          <w:p w14:paraId="2FE005F5"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405145AC" w14:textId="3488F43B" w:rsidR="009403C2" w:rsidRPr="00D40C48" w:rsidRDefault="009403C2">
            <w:pPr>
              <w:autoSpaceDE w:val="0"/>
              <w:autoSpaceDN w:val="0"/>
              <w:adjustRightInd w:val="0"/>
              <w:jc w:val="center"/>
              <w:rPr>
                <w:sz w:val="20"/>
              </w:rPr>
            </w:pPr>
            <w:r w:rsidRPr="00D40C48">
              <w:rPr>
                <w:sz w:val="20"/>
              </w:rPr>
              <w:t>3</w:t>
            </w:r>
            <w:r w:rsidR="00E3195C">
              <w:rPr>
                <w:sz w:val="20"/>
              </w:rPr>
              <w:t>,</w:t>
            </w:r>
            <w:r w:rsidRPr="00D40C48">
              <w:rPr>
                <w:sz w:val="20"/>
              </w:rPr>
              <w:t>0</w:t>
            </w:r>
          </w:p>
        </w:tc>
        <w:tc>
          <w:tcPr>
            <w:tcW w:w="737" w:type="dxa"/>
            <w:vAlign w:val="center"/>
          </w:tcPr>
          <w:p w14:paraId="08EA9DC5" w14:textId="0FAB49F8" w:rsidR="009403C2" w:rsidRPr="00D40C48" w:rsidRDefault="009403C2">
            <w:pPr>
              <w:autoSpaceDE w:val="0"/>
              <w:autoSpaceDN w:val="0"/>
              <w:adjustRightInd w:val="0"/>
              <w:jc w:val="center"/>
              <w:rPr>
                <w:sz w:val="20"/>
              </w:rPr>
            </w:pPr>
            <w:r w:rsidRPr="00D40C48">
              <w:rPr>
                <w:sz w:val="20"/>
              </w:rPr>
              <w:t>0</w:t>
            </w:r>
            <w:r w:rsidR="00E3195C">
              <w:rPr>
                <w:sz w:val="20"/>
              </w:rPr>
              <w:t>,</w:t>
            </w:r>
            <w:r w:rsidRPr="00D40C48">
              <w:rPr>
                <w:sz w:val="20"/>
              </w:rPr>
              <w:t>2</w:t>
            </w:r>
          </w:p>
        </w:tc>
        <w:tc>
          <w:tcPr>
            <w:tcW w:w="1020" w:type="dxa"/>
            <w:vAlign w:val="center"/>
          </w:tcPr>
          <w:p w14:paraId="2BB35094" w14:textId="1F26ED6B" w:rsidR="009403C2" w:rsidRPr="00D40C48" w:rsidRDefault="009403C2">
            <w:pPr>
              <w:autoSpaceDE w:val="0"/>
              <w:autoSpaceDN w:val="0"/>
              <w:adjustRightInd w:val="0"/>
              <w:jc w:val="center"/>
              <w:rPr>
                <w:sz w:val="20"/>
              </w:rPr>
            </w:pPr>
            <w:r w:rsidRPr="00D40C48">
              <w:rPr>
                <w:sz w:val="20"/>
              </w:rPr>
              <w:t>0</w:t>
            </w:r>
            <w:r w:rsidR="00E3195C">
              <w:rPr>
                <w:sz w:val="20"/>
              </w:rPr>
              <w:t>,</w:t>
            </w:r>
            <w:r w:rsidRPr="00D40C48">
              <w:rPr>
                <w:sz w:val="20"/>
              </w:rPr>
              <w:t>8</w:t>
            </w:r>
          </w:p>
        </w:tc>
      </w:tr>
      <w:tr w:rsidR="009403C2" w:rsidRPr="00D40C48" w14:paraId="7DCE87D4" w14:textId="77777777" w:rsidTr="00867B90">
        <w:trPr>
          <w:trHeight w:val="64"/>
        </w:trPr>
        <w:tc>
          <w:tcPr>
            <w:tcW w:w="680" w:type="dxa"/>
            <w:vAlign w:val="center"/>
          </w:tcPr>
          <w:p w14:paraId="0BE6C54D" w14:textId="77777777" w:rsidR="009403C2" w:rsidRPr="00D40C48" w:rsidRDefault="009403C2">
            <w:pPr>
              <w:rPr>
                <w:sz w:val="20"/>
              </w:rPr>
            </w:pPr>
            <w:r w:rsidRPr="00D40C48">
              <w:rPr>
                <w:sz w:val="20"/>
              </w:rPr>
              <w:t>LV</w:t>
            </w:r>
          </w:p>
        </w:tc>
        <w:tc>
          <w:tcPr>
            <w:tcW w:w="1701" w:type="dxa"/>
            <w:vAlign w:val="center"/>
          </w:tcPr>
          <w:p w14:paraId="2F2BE527" w14:textId="77777777" w:rsidR="009403C2" w:rsidRPr="00D40C48" w:rsidRDefault="009403C2">
            <w:pPr>
              <w:rPr>
                <w:sz w:val="20"/>
              </w:rPr>
            </w:pPr>
            <w:r w:rsidRPr="00D40C48">
              <w:rPr>
                <w:sz w:val="20"/>
              </w:rPr>
              <w:t>Vecauce AG1</w:t>
            </w:r>
          </w:p>
        </w:tc>
        <w:tc>
          <w:tcPr>
            <w:tcW w:w="737" w:type="dxa"/>
            <w:vAlign w:val="center"/>
          </w:tcPr>
          <w:p w14:paraId="4202DC43" w14:textId="77777777" w:rsidR="009403C2" w:rsidRPr="00D40C48" w:rsidRDefault="009403C2">
            <w:pPr>
              <w:jc w:val="center"/>
              <w:rPr>
                <w:sz w:val="20"/>
              </w:rPr>
            </w:pPr>
            <w:r w:rsidRPr="00D40C48">
              <w:rPr>
                <w:sz w:val="20"/>
              </w:rPr>
              <w:t>1a</w:t>
            </w:r>
          </w:p>
        </w:tc>
        <w:tc>
          <w:tcPr>
            <w:tcW w:w="1304" w:type="dxa"/>
            <w:vAlign w:val="center"/>
          </w:tcPr>
          <w:p w14:paraId="02C8E10B" w14:textId="77777777" w:rsidR="009403C2" w:rsidRPr="00D40C48" w:rsidRDefault="009403C2">
            <w:pPr>
              <w:tabs>
                <w:tab w:val="left" w:pos="2304"/>
              </w:tabs>
              <w:autoSpaceDE w:val="0"/>
              <w:autoSpaceDN w:val="0"/>
              <w:adjustRightInd w:val="0"/>
              <w:jc w:val="center"/>
              <w:rPr>
                <w:sz w:val="20"/>
              </w:rPr>
            </w:pPr>
            <w:r w:rsidRPr="00D40C48">
              <w:rPr>
                <w:sz w:val="20"/>
              </w:rPr>
              <w:t>21.02.2020</w:t>
            </w:r>
          </w:p>
        </w:tc>
        <w:tc>
          <w:tcPr>
            <w:tcW w:w="1304" w:type="dxa"/>
            <w:vAlign w:val="center"/>
          </w:tcPr>
          <w:p w14:paraId="6F6E0948" w14:textId="77777777" w:rsidR="009403C2" w:rsidRPr="00D40C48" w:rsidRDefault="009403C2">
            <w:pPr>
              <w:tabs>
                <w:tab w:val="left" w:pos="2304"/>
              </w:tabs>
              <w:autoSpaceDE w:val="0"/>
              <w:autoSpaceDN w:val="0"/>
              <w:adjustRightInd w:val="0"/>
              <w:jc w:val="center"/>
              <w:rPr>
                <w:sz w:val="20"/>
              </w:rPr>
            </w:pPr>
            <w:r w:rsidRPr="00D40C48">
              <w:rPr>
                <w:sz w:val="20"/>
              </w:rPr>
              <w:t>02.12.2023</w:t>
            </w:r>
          </w:p>
        </w:tc>
        <w:tc>
          <w:tcPr>
            <w:tcW w:w="737" w:type="dxa"/>
            <w:vAlign w:val="center"/>
          </w:tcPr>
          <w:p w14:paraId="6B670864"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6AB9D132" w14:textId="3DF00986" w:rsidR="009403C2" w:rsidRPr="00D40C48" w:rsidRDefault="009403C2">
            <w:pPr>
              <w:jc w:val="center"/>
              <w:rPr>
                <w:sz w:val="20"/>
              </w:rPr>
            </w:pPr>
            <w:r w:rsidRPr="00D40C48">
              <w:rPr>
                <w:sz w:val="20"/>
              </w:rPr>
              <w:t>2</w:t>
            </w:r>
            <w:r w:rsidR="00E3195C">
              <w:rPr>
                <w:sz w:val="20"/>
              </w:rPr>
              <w:t>,</w:t>
            </w:r>
            <w:r w:rsidRPr="00D40C48">
              <w:rPr>
                <w:sz w:val="20"/>
              </w:rPr>
              <w:t>5</w:t>
            </w:r>
          </w:p>
        </w:tc>
        <w:tc>
          <w:tcPr>
            <w:tcW w:w="737" w:type="dxa"/>
            <w:vAlign w:val="center"/>
          </w:tcPr>
          <w:p w14:paraId="759B6884" w14:textId="652EAD87" w:rsidR="009403C2" w:rsidRPr="00D40C48" w:rsidRDefault="009403C2">
            <w:pPr>
              <w:jc w:val="center"/>
              <w:rPr>
                <w:sz w:val="20"/>
              </w:rPr>
            </w:pPr>
            <w:r w:rsidRPr="00D40C48">
              <w:rPr>
                <w:sz w:val="20"/>
              </w:rPr>
              <w:t>-3</w:t>
            </w:r>
            <w:r w:rsidR="00E3195C">
              <w:rPr>
                <w:sz w:val="20"/>
              </w:rPr>
              <w:t>,</w:t>
            </w:r>
            <w:r w:rsidRPr="00D40C48">
              <w:rPr>
                <w:sz w:val="20"/>
              </w:rPr>
              <w:t>0</w:t>
            </w:r>
          </w:p>
        </w:tc>
        <w:tc>
          <w:tcPr>
            <w:tcW w:w="1020" w:type="dxa"/>
            <w:vAlign w:val="center"/>
          </w:tcPr>
          <w:p w14:paraId="66058BBC" w14:textId="5989C8C6" w:rsidR="009403C2" w:rsidRPr="00D40C48" w:rsidRDefault="009403C2">
            <w:pPr>
              <w:jc w:val="center"/>
              <w:rPr>
                <w:sz w:val="20"/>
              </w:rPr>
            </w:pPr>
            <w:r w:rsidRPr="00D40C48">
              <w:rPr>
                <w:sz w:val="20"/>
              </w:rPr>
              <w:t>0</w:t>
            </w:r>
            <w:r w:rsidR="00E3195C">
              <w:rPr>
                <w:sz w:val="20"/>
              </w:rPr>
              <w:t>,</w:t>
            </w:r>
            <w:r w:rsidRPr="00D40C48">
              <w:rPr>
                <w:sz w:val="20"/>
              </w:rPr>
              <w:t>8</w:t>
            </w:r>
          </w:p>
        </w:tc>
      </w:tr>
      <w:tr w:rsidR="009403C2" w:rsidRPr="00D40C48" w14:paraId="204EA1BF" w14:textId="77777777" w:rsidTr="00867B90">
        <w:trPr>
          <w:trHeight w:val="64"/>
        </w:trPr>
        <w:tc>
          <w:tcPr>
            <w:tcW w:w="680" w:type="dxa"/>
            <w:vAlign w:val="center"/>
          </w:tcPr>
          <w:p w14:paraId="773DDCBA" w14:textId="77777777" w:rsidR="009403C2" w:rsidRPr="00D40C48" w:rsidRDefault="009403C2">
            <w:pPr>
              <w:rPr>
                <w:sz w:val="20"/>
              </w:rPr>
            </w:pPr>
            <w:r w:rsidRPr="00D40C48">
              <w:rPr>
                <w:sz w:val="20"/>
              </w:rPr>
              <w:t>LV</w:t>
            </w:r>
          </w:p>
        </w:tc>
        <w:tc>
          <w:tcPr>
            <w:tcW w:w="1701" w:type="dxa"/>
            <w:vAlign w:val="center"/>
          </w:tcPr>
          <w:p w14:paraId="1B49D092" w14:textId="77777777" w:rsidR="009403C2" w:rsidRPr="00D40C48" w:rsidRDefault="009403C2">
            <w:pPr>
              <w:rPr>
                <w:sz w:val="20"/>
              </w:rPr>
            </w:pPr>
            <w:r w:rsidRPr="00D40C48">
              <w:rPr>
                <w:sz w:val="20"/>
              </w:rPr>
              <w:t>Vecauce AG2</w:t>
            </w:r>
          </w:p>
        </w:tc>
        <w:tc>
          <w:tcPr>
            <w:tcW w:w="737" w:type="dxa"/>
            <w:vAlign w:val="center"/>
          </w:tcPr>
          <w:p w14:paraId="79D33465" w14:textId="77777777" w:rsidR="009403C2" w:rsidRPr="00D40C48" w:rsidRDefault="009403C2">
            <w:pPr>
              <w:jc w:val="center"/>
              <w:rPr>
                <w:sz w:val="20"/>
              </w:rPr>
            </w:pPr>
            <w:r w:rsidRPr="00D40C48">
              <w:rPr>
                <w:sz w:val="20"/>
              </w:rPr>
              <w:t>0</w:t>
            </w:r>
          </w:p>
        </w:tc>
        <w:tc>
          <w:tcPr>
            <w:tcW w:w="1304" w:type="dxa"/>
            <w:vAlign w:val="center"/>
          </w:tcPr>
          <w:p w14:paraId="368E1235" w14:textId="77777777" w:rsidR="009403C2" w:rsidRPr="00D40C48" w:rsidRDefault="009403C2">
            <w:pPr>
              <w:tabs>
                <w:tab w:val="left" w:pos="2304"/>
              </w:tabs>
              <w:autoSpaceDE w:val="0"/>
              <w:autoSpaceDN w:val="0"/>
              <w:adjustRightInd w:val="0"/>
              <w:jc w:val="center"/>
              <w:rPr>
                <w:sz w:val="20"/>
              </w:rPr>
            </w:pPr>
            <w:r w:rsidRPr="00D40C48">
              <w:rPr>
                <w:sz w:val="20"/>
              </w:rPr>
              <w:t>21.02.2020</w:t>
            </w:r>
          </w:p>
        </w:tc>
        <w:tc>
          <w:tcPr>
            <w:tcW w:w="1304" w:type="dxa"/>
            <w:vAlign w:val="center"/>
          </w:tcPr>
          <w:p w14:paraId="035D5D7D" w14:textId="77777777" w:rsidR="009403C2" w:rsidRPr="00D40C48" w:rsidRDefault="009403C2">
            <w:pPr>
              <w:tabs>
                <w:tab w:val="left" w:pos="2304"/>
              </w:tabs>
              <w:autoSpaceDE w:val="0"/>
              <w:autoSpaceDN w:val="0"/>
              <w:adjustRightInd w:val="0"/>
              <w:jc w:val="center"/>
              <w:rPr>
                <w:sz w:val="20"/>
              </w:rPr>
            </w:pPr>
            <w:r w:rsidRPr="00D40C48">
              <w:rPr>
                <w:sz w:val="20"/>
              </w:rPr>
              <w:t>02.12.2023</w:t>
            </w:r>
          </w:p>
        </w:tc>
        <w:tc>
          <w:tcPr>
            <w:tcW w:w="737" w:type="dxa"/>
            <w:vAlign w:val="center"/>
          </w:tcPr>
          <w:p w14:paraId="2FD83CE8"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15A5687A" w14:textId="071F7105" w:rsidR="009403C2" w:rsidRPr="00D40C48" w:rsidRDefault="009403C2">
            <w:pPr>
              <w:jc w:val="center"/>
              <w:rPr>
                <w:sz w:val="20"/>
              </w:rPr>
            </w:pPr>
            <w:r w:rsidRPr="00D40C48">
              <w:rPr>
                <w:sz w:val="20"/>
              </w:rPr>
              <w:t>2</w:t>
            </w:r>
            <w:r w:rsidR="00E3195C">
              <w:rPr>
                <w:sz w:val="20"/>
              </w:rPr>
              <w:t>,</w:t>
            </w:r>
            <w:r w:rsidRPr="00D40C48">
              <w:rPr>
                <w:sz w:val="20"/>
              </w:rPr>
              <w:t>3</w:t>
            </w:r>
          </w:p>
        </w:tc>
        <w:tc>
          <w:tcPr>
            <w:tcW w:w="737" w:type="dxa"/>
            <w:vAlign w:val="center"/>
          </w:tcPr>
          <w:p w14:paraId="05A5BBC8" w14:textId="090D273C" w:rsidR="009403C2" w:rsidRPr="00D40C48" w:rsidRDefault="009403C2">
            <w:pPr>
              <w:jc w:val="center"/>
              <w:rPr>
                <w:sz w:val="20"/>
              </w:rPr>
            </w:pPr>
            <w:r w:rsidRPr="00D40C48">
              <w:rPr>
                <w:sz w:val="20"/>
              </w:rPr>
              <w:t>0</w:t>
            </w:r>
            <w:r w:rsidR="00E3195C">
              <w:rPr>
                <w:sz w:val="20"/>
              </w:rPr>
              <w:t>,</w:t>
            </w:r>
            <w:r w:rsidRPr="00D40C48">
              <w:rPr>
                <w:sz w:val="20"/>
              </w:rPr>
              <w:t>3</w:t>
            </w:r>
          </w:p>
        </w:tc>
        <w:tc>
          <w:tcPr>
            <w:tcW w:w="1020" w:type="dxa"/>
            <w:vAlign w:val="center"/>
          </w:tcPr>
          <w:p w14:paraId="4221A89F" w14:textId="156B6EF3" w:rsidR="009403C2" w:rsidRPr="00D40C48" w:rsidRDefault="009403C2">
            <w:pPr>
              <w:jc w:val="center"/>
              <w:rPr>
                <w:sz w:val="20"/>
              </w:rPr>
            </w:pPr>
            <w:r w:rsidRPr="00D40C48">
              <w:rPr>
                <w:sz w:val="20"/>
              </w:rPr>
              <w:t>0</w:t>
            </w:r>
            <w:r w:rsidR="00E3195C">
              <w:rPr>
                <w:sz w:val="20"/>
              </w:rPr>
              <w:t>,</w:t>
            </w:r>
            <w:r w:rsidRPr="00D40C48">
              <w:rPr>
                <w:sz w:val="20"/>
              </w:rPr>
              <w:t>7</w:t>
            </w:r>
          </w:p>
        </w:tc>
      </w:tr>
      <w:tr w:rsidR="009403C2" w:rsidRPr="00D40C48" w14:paraId="27A8C214" w14:textId="77777777" w:rsidTr="00867B90">
        <w:trPr>
          <w:trHeight w:val="64"/>
        </w:trPr>
        <w:tc>
          <w:tcPr>
            <w:tcW w:w="680" w:type="dxa"/>
            <w:vAlign w:val="center"/>
          </w:tcPr>
          <w:p w14:paraId="039FE8E4" w14:textId="77777777" w:rsidR="009403C2" w:rsidRPr="00D40C48" w:rsidRDefault="009403C2">
            <w:pPr>
              <w:rPr>
                <w:sz w:val="20"/>
              </w:rPr>
            </w:pPr>
            <w:r w:rsidRPr="00D40C48">
              <w:rPr>
                <w:sz w:val="20"/>
              </w:rPr>
              <w:t>LV</w:t>
            </w:r>
          </w:p>
        </w:tc>
        <w:tc>
          <w:tcPr>
            <w:tcW w:w="1701" w:type="dxa"/>
            <w:vAlign w:val="center"/>
          </w:tcPr>
          <w:p w14:paraId="28B637C4" w14:textId="77777777" w:rsidR="009403C2" w:rsidRPr="00D40C48" w:rsidRDefault="009403C2">
            <w:pPr>
              <w:rPr>
                <w:sz w:val="20"/>
              </w:rPr>
            </w:pPr>
            <w:r w:rsidRPr="00D40C48">
              <w:rPr>
                <w:sz w:val="20"/>
              </w:rPr>
              <w:t>Vecauce AG3</w:t>
            </w:r>
          </w:p>
        </w:tc>
        <w:tc>
          <w:tcPr>
            <w:tcW w:w="737" w:type="dxa"/>
            <w:vAlign w:val="center"/>
          </w:tcPr>
          <w:p w14:paraId="718611DF" w14:textId="77777777" w:rsidR="009403C2" w:rsidRPr="00D40C48" w:rsidRDefault="009403C2">
            <w:pPr>
              <w:jc w:val="center"/>
              <w:rPr>
                <w:sz w:val="20"/>
              </w:rPr>
            </w:pPr>
            <w:r w:rsidRPr="00D40C48">
              <w:rPr>
                <w:sz w:val="20"/>
              </w:rPr>
              <w:t>0</w:t>
            </w:r>
          </w:p>
        </w:tc>
        <w:tc>
          <w:tcPr>
            <w:tcW w:w="1304" w:type="dxa"/>
            <w:vAlign w:val="center"/>
          </w:tcPr>
          <w:p w14:paraId="3F6896A4" w14:textId="77777777" w:rsidR="009403C2" w:rsidRPr="00D40C48" w:rsidRDefault="009403C2">
            <w:pPr>
              <w:tabs>
                <w:tab w:val="left" w:pos="2304"/>
              </w:tabs>
              <w:autoSpaceDE w:val="0"/>
              <w:autoSpaceDN w:val="0"/>
              <w:adjustRightInd w:val="0"/>
              <w:jc w:val="center"/>
              <w:rPr>
                <w:sz w:val="20"/>
              </w:rPr>
            </w:pPr>
            <w:r w:rsidRPr="00D40C48">
              <w:rPr>
                <w:sz w:val="20"/>
              </w:rPr>
              <w:t>21.02.2020</w:t>
            </w:r>
          </w:p>
        </w:tc>
        <w:tc>
          <w:tcPr>
            <w:tcW w:w="1304" w:type="dxa"/>
            <w:vAlign w:val="center"/>
          </w:tcPr>
          <w:p w14:paraId="2A67EA85" w14:textId="77777777" w:rsidR="009403C2" w:rsidRPr="00D40C48" w:rsidRDefault="009403C2">
            <w:pPr>
              <w:tabs>
                <w:tab w:val="left" w:pos="2304"/>
              </w:tabs>
              <w:autoSpaceDE w:val="0"/>
              <w:autoSpaceDN w:val="0"/>
              <w:adjustRightInd w:val="0"/>
              <w:jc w:val="center"/>
              <w:rPr>
                <w:sz w:val="20"/>
              </w:rPr>
            </w:pPr>
            <w:r w:rsidRPr="00D40C48">
              <w:rPr>
                <w:sz w:val="20"/>
              </w:rPr>
              <w:t>02.12.2023</w:t>
            </w:r>
          </w:p>
        </w:tc>
        <w:tc>
          <w:tcPr>
            <w:tcW w:w="737" w:type="dxa"/>
            <w:vAlign w:val="center"/>
          </w:tcPr>
          <w:p w14:paraId="6F9CBB18"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6AC26C32" w14:textId="793DAC06" w:rsidR="009403C2" w:rsidRPr="00D40C48" w:rsidRDefault="009403C2">
            <w:pPr>
              <w:jc w:val="center"/>
              <w:rPr>
                <w:sz w:val="20"/>
              </w:rPr>
            </w:pPr>
            <w:r w:rsidRPr="00D40C48">
              <w:rPr>
                <w:sz w:val="20"/>
              </w:rPr>
              <w:t>3</w:t>
            </w:r>
            <w:r w:rsidR="00E3195C">
              <w:rPr>
                <w:sz w:val="20"/>
              </w:rPr>
              <w:t>,</w:t>
            </w:r>
            <w:r w:rsidRPr="00D40C48">
              <w:rPr>
                <w:sz w:val="20"/>
              </w:rPr>
              <w:t>5</w:t>
            </w:r>
          </w:p>
        </w:tc>
        <w:tc>
          <w:tcPr>
            <w:tcW w:w="737" w:type="dxa"/>
            <w:vAlign w:val="center"/>
          </w:tcPr>
          <w:p w14:paraId="3FBDAA55" w14:textId="0CB9DB18" w:rsidR="009403C2" w:rsidRPr="00D40C48" w:rsidRDefault="009403C2">
            <w:pPr>
              <w:jc w:val="center"/>
              <w:rPr>
                <w:sz w:val="20"/>
              </w:rPr>
            </w:pPr>
            <w:r w:rsidRPr="00D40C48">
              <w:rPr>
                <w:sz w:val="20"/>
              </w:rPr>
              <w:t>-0</w:t>
            </w:r>
            <w:r w:rsidR="00E3195C">
              <w:rPr>
                <w:sz w:val="20"/>
              </w:rPr>
              <w:t>,</w:t>
            </w:r>
            <w:r w:rsidRPr="00D40C48">
              <w:rPr>
                <w:sz w:val="20"/>
              </w:rPr>
              <w:t>1</w:t>
            </w:r>
          </w:p>
        </w:tc>
        <w:tc>
          <w:tcPr>
            <w:tcW w:w="1020" w:type="dxa"/>
            <w:vAlign w:val="center"/>
          </w:tcPr>
          <w:p w14:paraId="6A3C557E" w14:textId="74A1C1CF" w:rsidR="009403C2" w:rsidRPr="00D40C48" w:rsidRDefault="009403C2">
            <w:pPr>
              <w:jc w:val="center"/>
              <w:rPr>
                <w:sz w:val="20"/>
              </w:rPr>
            </w:pPr>
            <w:r w:rsidRPr="00D40C48">
              <w:rPr>
                <w:sz w:val="20"/>
              </w:rPr>
              <w:t>0</w:t>
            </w:r>
            <w:r w:rsidR="00E3195C">
              <w:rPr>
                <w:sz w:val="20"/>
              </w:rPr>
              <w:t>,</w:t>
            </w:r>
            <w:r w:rsidRPr="00D40C48">
              <w:rPr>
                <w:sz w:val="20"/>
              </w:rPr>
              <w:t>3</w:t>
            </w:r>
          </w:p>
        </w:tc>
      </w:tr>
      <w:tr w:rsidR="009403C2" w:rsidRPr="00D40C48" w14:paraId="75F6654D" w14:textId="77777777" w:rsidTr="00867B90">
        <w:trPr>
          <w:trHeight w:val="64"/>
        </w:trPr>
        <w:tc>
          <w:tcPr>
            <w:tcW w:w="680" w:type="dxa"/>
            <w:vAlign w:val="center"/>
          </w:tcPr>
          <w:p w14:paraId="102A440C" w14:textId="77777777" w:rsidR="009403C2" w:rsidRPr="00D40C48" w:rsidRDefault="009403C2">
            <w:r w:rsidRPr="00D40C48">
              <w:rPr>
                <w:sz w:val="20"/>
              </w:rPr>
              <w:t>LV</w:t>
            </w:r>
          </w:p>
        </w:tc>
        <w:tc>
          <w:tcPr>
            <w:tcW w:w="1701" w:type="dxa"/>
            <w:vAlign w:val="center"/>
          </w:tcPr>
          <w:p w14:paraId="40813E7A" w14:textId="77777777" w:rsidR="009403C2" w:rsidRPr="00D40C48" w:rsidRDefault="009403C2">
            <w:pPr>
              <w:rPr>
                <w:sz w:val="20"/>
              </w:rPr>
            </w:pPr>
            <w:r w:rsidRPr="00D40C48">
              <w:rPr>
                <w:sz w:val="20"/>
              </w:rPr>
              <w:t>Vecauce AG4</w:t>
            </w:r>
          </w:p>
        </w:tc>
        <w:tc>
          <w:tcPr>
            <w:tcW w:w="737" w:type="dxa"/>
            <w:vAlign w:val="center"/>
          </w:tcPr>
          <w:p w14:paraId="3946980D" w14:textId="77777777" w:rsidR="009403C2" w:rsidRPr="00D40C48" w:rsidRDefault="009403C2">
            <w:pPr>
              <w:jc w:val="center"/>
              <w:rPr>
                <w:sz w:val="20"/>
              </w:rPr>
            </w:pPr>
            <w:r w:rsidRPr="00D40C48">
              <w:rPr>
                <w:sz w:val="20"/>
              </w:rPr>
              <w:t>0</w:t>
            </w:r>
          </w:p>
        </w:tc>
        <w:tc>
          <w:tcPr>
            <w:tcW w:w="1304" w:type="dxa"/>
            <w:vAlign w:val="center"/>
          </w:tcPr>
          <w:p w14:paraId="6443FA5F" w14:textId="77777777" w:rsidR="009403C2" w:rsidRPr="00D40C48" w:rsidRDefault="009403C2">
            <w:pPr>
              <w:tabs>
                <w:tab w:val="left" w:pos="2304"/>
              </w:tabs>
              <w:autoSpaceDE w:val="0"/>
              <w:autoSpaceDN w:val="0"/>
              <w:adjustRightInd w:val="0"/>
              <w:jc w:val="center"/>
              <w:rPr>
                <w:sz w:val="20"/>
              </w:rPr>
            </w:pPr>
            <w:r w:rsidRPr="00D40C48">
              <w:rPr>
                <w:sz w:val="20"/>
              </w:rPr>
              <w:t>21.02.2020</w:t>
            </w:r>
          </w:p>
        </w:tc>
        <w:tc>
          <w:tcPr>
            <w:tcW w:w="1304" w:type="dxa"/>
            <w:vAlign w:val="center"/>
          </w:tcPr>
          <w:p w14:paraId="1EE8EB93" w14:textId="77777777" w:rsidR="009403C2" w:rsidRPr="00D40C48" w:rsidRDefault="009403C2">
            <w:pPr>
              <w:tabs>
                <w:tab w:val="left" w:pos="2304"/>
              </w:tabs>
              <w:autoSpaceDE w:val="0"/>
              <w:autoSpaceDN w:val="0"/>
              <w:adjustRightInd w:val="0"/>
              <w:jc w:val="center"/>
              <w:rPr>
                <w:sz w:val="20"/>
              </w:rPr>
            </w:pPr>
            <w:r w:rsidRPr="00D40C48">
              <w:rPr>
                <w:sz w:val="20"/>
              </w:rPr>
              <w:t>02.12.2023</w:t>
            </w:r>
          </w:p>
        </w:tc>
        <w:tc>
          <w:tcPr>
            <w:tcW w:w="737" w:type="dxa"/>
            <w:vAlign w:val="center"/>
          </w:tcPr>
          <w:p w14:paraId="68A230CE"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313736D6" w14:textId="7D395F0F" w:rsidR="009403C2" w:rsidRPr="00D40C48" w:rsidRDefault="009403C2">
            <w:pPr>
              <w:jc w:val="center"/>
              <w:rPr>
                <w:sz w:val="20"/>
              </w:rPr>
            </w:pPr>
            <w:r w:rsidRPr="00D40C48">
              <w:rPr>
                <w:sz w:val="20"/>
              </w:rPr>
              <w:t>103</w:t>
            </w:r>
            <w:r w:rsidR="00E3195C">
              <w:rPr>
                <w:sz w:val="20"/>
              </w:rPr>
              <w:t>,</w:t>
            </w:r>
            <w:r w:rsidRPr="00D40C48">
              <w:rPr>
                <w:sz w:val="20"/>
              </w:rPr>
              <w:t>5</w:t>
            </w:r>
          </w:p>
        </w:tc>
        <w:tc>
          <w:tcPr>
            <w:tcW w:w="737" w:type="dxa"/>
            <w:vAlign w:val="center"/>
          </w:tcPr>
          <w:p w14:paraId="2E3F8E14" w14:textId="41D94B2C" w:rsidR="009403C2" w:rsidRPr="00D40C48" w:rsidRDefault="009403C2">
            <w:pPr>
              <w:jc w:val="center"/>
              <w:rPr>
                <w:sz w:val="20"/>
              </w:rPr>
            </w:pPr>
            <w:r w:rsidRPr="00D40C48">
              <w:rPr>
                <w:sz w:val="20"/>
              </w:rPr>
              <w:t>11</w:t>
            </w:r>
            <w:r w:rsidR="00E3195C">
              <w:rPr>
                <w:sz w:val="20"/>
              </w:rPr>
              <w:t>,</w:t>
            </w:r>
            <w:r w:rsidRPr="00D40C48">
              <w:rPr>
                <w:sz w:val="20"/>
              </w:rPr>
              <w:t>1</w:t>
            </w:r>
          </w:p>
        </w:tc>
        <w:tc>
          <w:tcPr>
            <w:tcW w:w="1020" w:type="dxa"/>
            <w:vAlign w:val="center"/>
          </w:tcPr>
          <w:p w14:paraId="573A630A" w14:textId="69E0761B" w:rsidR="009403C2" w:rsidRPr="00D40C48" w:rsidRDefault="009403C2">
            <w:pPr>
              <w:jc w:val="center"/>
              <w:rPr>
                <w:sz w:val="20"/>
              </w:rPr>
            </w:pPr>
            <w:r w:rsidRPr="00D40C48">
              <w:rPr>
                <w:sz w:val="20"/>
              </w:rPr>
              <w:t>30</w:t>
            </w:r>
            <w:r w:rsidR="00E3195C">
              <w:rPr>
                <w:sz w:val="20"/>
              </w:rPr>
              <w:t>,</w:t>
            </w:r>
            <w:r w:rsidRPr="00D40C48">
              <w:rPr>
                <w:sz w:val="20"/>
              </w:rPr>
              <w:t>4</w:t>
            </w:r>
          </w:p>
        </w:tc>
      </w:tr>
      <w:tr w:rsidR="009403C2" w:rsidRPr="00D40C48" w14:paraId="5F1D9FAF" w14:textId="77777777" w:rsidTr="00867B90">
        <w:trPr>
          <w:trHeight w:val="64"/>
        </w:trPr>
        <w:tc>
          <w:tcPr>
            <w:tcW w:w="680" w:type="dxa"/>
            <w:vAlign w:val="center"/>
          </w:tcPr>
          <w:p w14:paraId="08991FAE" w14:textId="77777777" w:rsidR="009403C2" w:rsidRPr="00D40C48" w:rsidRDefault="009403C2">
            <w:r w:rsidRPr="00D40C48">
              <w:rPr>
                <w:sz w:val="20"/>
              </w:rPr>
              <w:t>LV</w:t>
            </w:r>
          </w:p>
        </w:tc>
        <w:tc>
          <w:tcPr>
            <w:tcW w:w="1701" w:type="dxa"/>
            <w:vAlign w:val="center"/>
          </w:tcPr>
          <w:p w14:paraId="75610E7B" w14:textId="77777777" w:rsidR="009403C2" w:rsidRPr="00D40C48" w:rsidRDefault="009403C2">
            <w:pPr>
              <w:rPr>
                <w:sz w:val="20"/>
              </w:rPr>
            </w:pPr>
            <w:r w:rsidRPr="00D40C48">
              <w:rPr>
                <w:sz w:val="20"/>
              </w:rPr>
              <w:t>Staļģene SG1</w:t>
            </w:r>
          </w:p>
        </w:tc>
        <w:tc>
          <w:tcPr>
            <w:tcW w:w="737" w:type="dxa"/>
            <w:vAlign w:val="center"/>
          </w:tcPr>
          <w:p w14:paraId="27756E56" w14:textId="77777777" w:rsidR="009403C2" w:rsidRPr="00D40C48" w:rsidRDefault="009403C2">
            <w:pPr>
              <w:jc w:val="center"/>
              <w:rPr>
                <w:sz w:val="20"/>
              </w:rPr>
            </w:pPr>
            <w:r w:rsidRPr="00D40C48">
              <w:rPr>
                <w:sz w:val="20"/>
              </w:rPr>
              <w:t>0</w:t>
            </w:r>
          </w:p>
        </w:tc>
        <w:tc>
          <w:tcPr>
            <w:tcW w:w="1304" w:type="dxa"/>
            <w:vAlign w:val="center"/>
          </w:tcPr>
          <w:p w14:paraId="5F169136" w14:textId="77777777" w:rsidR="009403C2" w:rsidRPr="00D40C48" w:rsidRDefault="009403C2">
            <w:pPr>
              <w:tabs>
                <w:tab w:val="left" w:pos="2304"/>
              </w:tabs>
              <w:autoSpaceDE w:val="0"/>
              <w:autoSpaceDN w:val="0"/>
              <w:adjustRightInd w:val="0"/>
              <w:jc w:val="center"/>
              <w:rPr>
                <w:sz w:val="20"/>
              </w:rPr>
            </w:pPr>
            <w:r w:rsidRPr="00D40C48">
              <w:rPr>
                <w:sz w:val="20"/>
              </w:rPr>
              <w:t>26.02.2020</w:t>
            </w:r>
          </w:p>
        </w:tc>
        <w:tc>
          <w:tcPr>
            <w:tcW w:w="1304" w:type="dxa"/>
            <w:vAlign w:val="center"/>
          </w:tcPr>
          <w:p w14:paraId="7FCDB8C1" w14:textId="77777777" w:rsidR="009403C2" w:rsidRPr="00D40C48" w:rsidRDefault="009403C2">
            <w:pPr>
              <w:tabs>
                <w:tab w:val="left" w:pos="2304"/>
              </w:tabs>
              <w:autoSpaceDE w:val="0"/>
              <w:autoSpaceDN w:val="0"/>
              <w:adjustRightInd w:val="0"/>
              <w:jc w:val="center"/>
              <w:rPr>
                <w:sz w:val="20"/>
              </w:rPr>
            </w:pPr>
            <w:r w:rsidRPr="00D40C48">
              <w:rPr>
                <w:sz w:val="20"/>
              </w:rPr>
              <w:t>27.11.2023</w:t>
            </w:r>
          </w:p>
        </w:tc>
        <w:tc>
          <w:tcPr>
            <w:tcW w:w="737" w:type="dxa"/>
            <w:vAlign w:val="center"/>
          </w:tcPr>
          <w:p w14:paraId="1235B2C9"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31188770" w14:textId="578447BD" w:rsidR="009403C2" w:rsidRPr="00D40C48" w:rsidRDefault="009403C2">
            <w:pPr>
              <w:jc w:val="center"/>
              <w:rPr>
                <w:sz w:val="20"/>
              </w:rPr>
            </w:pPr>
            <w:r w:rsidRPr="00D40C48">
              <w:rPr>
                <w:sz w:val="20"/>
              </w:rPr>
              <w:t>11</w:t>
            </w:r>
            <w:r w:rsidR="00E3195C">
              <w:rPr>
                <w:sz w:val="20"/>
              </w:rPr>
              <w:t>,</w:t>
            </w:r>
            <w:r w:rsidRPr="00D40C48">
              <w:rPr>
                <w:sz w:val="20"/>
              </w:rPr>
              <w:t>7</w:t>
            </w:r>
          </w:p>
        </w:tc>
        <w:tc>
          <w:tcPr>
            <w:tcW w:w="737" w:type="dxa"/>
            <w:vAlign w:val="center"/>
          </w:tcPr>
          <w:p w14:paraId="151092EE" w14:textId="701441F3" w:rsidR="009403C2" w:rsidRPr="00D40C48" w:rsidRDefault="009403C2">
            <w:pPr>
              <w:jc w:val="center"/>
              <w:rPr>
                <w:sz w:val="20"/>
              </w:rPr>
            </w:pPr>
            <w:r w:rsidRPr="00D40C48">
              <w:rPr>
                <w:sz w:val="20"/>
              </w:rPr>
              <w:t>0</w:t>
            </w:r>
            <w:r w:rsidR="00E3195C">
              <w:rPr>
                <w:sz w:val="20"/>
              </w:rPr>
              <w:t>,</w:t>
            </w:r>
            <w:r w:rsidRPr="00D40C48">
              <w:rPr>
                <w:sz w:val="20"/>
              </w:rPr>
              <w:t>7</w:t>
            </w:r>
          </w:p>
        </w:tc>
        <w:tc>
          <w:tcPr>
            <w:tcW w:w="1020" w:type="dxa"/>
            <w:vAlign w:val="center"/>
          </w:tcPr>
          <w:p w14:paraId="37E173A0" w14:textId="44EF28A4" w:rsidR="009403C2" w:rsidRPr="00D40C48" w:rsidRDefault="009403C2">
            <w:pPr>
              <w:jc w:val="center"/>
              <w:rPr>
                <w:sz w:val="20"/>
              </w:rPr>
            </w:pPr>
            <w:r w:rsidRPr="00D40C48">
              <w:rPr>
                <w:sz w:val="20"/>
              </w:rPr>
              <w:t>1</w:t>
            </w:r>
            <w:r w:rsidR="00E3195C">
              <w:rPr>
                <w:sz w:val="20"/>
              </w:rPr>
              <w:t>,</w:t>
            </w:r>
            <w:r w:rsidRPr="00D40C48">
              <w:rPr>
                <w:sz w:val="20"/>
              </w:rPr>
              <w:t>0</w:t>
            </w:r>
          </w:p>
        </w:tc>
      </w:tr>
      <w:tr w:rsidR="009403C2" w:rsidRPr="00D40C48" w14:paraId="76A63997" w14:textId="77777777" w:rsidTr="00867B90">
        <w:trPr>
          <w:trHeight w:val="64"/>
        </w:trPr>
        <w:tc>
          <w:tcPr>
            <w:tcW w:w="680" w:type="dxa"/>
            <w:vAlign w:val="center"/>
          </w:tcPr>
          <w:p w14:paraId="0E83DF42" w14:textId="77777777" w:rsidR="009403C2" w:rsidRPr="00D40C48" w:rsidRDefault="009403C2">
            <w:r w:rsidRPr="00D40C48">
              <w:rPr>
                <w:sz w:val="20"/>
              </w:rPr>
              <w:t>LV</w:t>
            </w:r>
          </w:p>
        </w:tc>
        <w:tc>
          <w:tcPr>
            <w:tcW w:w="1701" w:type="dxa"/>
            <w:vAlign w:val="center"/>
          </w:tcPr>
          <w:p w14:paraId="7418A2EB" w14:textId="77777777" w:rsidR="009403C2" w:rsidRPr="00D40C48" w:rsidRDefault="009403C2">
            <w:pPr>
              <w:rPr>
                <w:sz w:val="20"/>
              </w:rPr>
            </w:pPr>
            <w:r w:rsidRPr="00D40C48">
              <w:rPr>
                <w:sz w:val="20"/>
              </w:rPr>
              <w:t>Staļģene SG2</w:t>
            </w:r>
          </w:p>
        </w:tc>
        <w:tc>
          <w:tcPr>
            <w:tcW w:w="737" w:type="dxa"/>
            <w:vAlign w:val="center"/>
          </w:tcPr>
          <w:p w14:paraId="702EF732" w14:textId="77777777" w:rsidR="009403C2" w:rsidRPr="00D40C48" w:rsidRDefault="009403C2">
            <w:pPr>
              <w:jc w:val="center"/>
              <w:rPr>
                <w:sz w:val="20"/>
              </w:rPr>
            </w:pPr>
            <w:r w:rsidRPr="00D40C48">
              <w:rPr>
                <w:sz w:val="20"/>
              </w:rPr>
              <w:t>0</w:t>
            </w:r>
          </w:p>
        </w:tc>
        <w:tc>
          <w:tcPr>
            <w:tcW w:w="1304" w:type="dxa"/>
            <w:vAlign w:val="center"/>
          </w:tcPr>
          <w:p w14:paraId="54CE33AC" w14:textId="77777777" w:rsidR="009403C2" w:rsidRPr="00D40C48" w:rsidRDefault="009403C2">
            <w:pPr>
              <w:tabs>
                <w:tab w:val="left" w:pos="2304"/>
              </w:tabs>
              <w:autoSpaceDE w:val="0"/>
              <w:autoSpaceDN w:val="0"/>
              <w:adjustRightInd w:val="0"/>
              <w:jc w:val="center"/>
              <w:rPr>
                <w:sz w:val="20"/>
              </w:rPr>
            </w:pPr>
            <w:r w:rsidRPr="00D40C48">
              <w:rPr>
                <w:sz w:val="20"/>
              </w:rPr>
              <w:t>26.02.2020</w:t>
            </w:r>
          </w:p>
        </w:tc>
        <w:tc>
          <w:tcPr>
            <w:tcW w:w="1304" w:type="dxa"/>
            <w:vAlign w:val="center"/>
          </w:tcPr>
          <w:p w14:paraId="05A126BA" w14:textId="77777777" w:rsidR="009403C2" w:rsidRPr="00D40C48" w:rsidRDefault="009403C2">
            <w:pPr>
              <w:tabs>
                <w:tab w:val="left" w:pos="2304"/>
              </w:tabs>
              <w:autoSpaceDE w:val="0"/>
              <w:autoSpaceDN w:val="0"/>
              <w:adjustRightInd w:val="0"/>
              <w:jc w:val="center"/>
              <w:rPr>
                <w:sz w:val="20"/>
              </w:rPr>
            </w:pPr>
            <w:r w:rsidRPr="00D40C48">
              <w:rPr>
                <w:sz w:val="20"/>
              </w:rPr>
              <w:t>27.11.2023</w:t>
            </w:r>
          </w:p>
        </w:tc>
        <w:tc>
          <w:tcPr>
            <w:tcW w:w="737" w:type="dxa"/>
            <w:vAlign w:val="center"/>
          </w:tcPr>
          <w:p w14:paraId="12576DDD"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3F1E64EB" w14:textId="0CA80D44" w:rsidR="009403C2" w:rsidRPr="00D40C48" w:rsidRDefault="009403C2">
            <w:pPr>
              <w:jc w:val="center"/>
              <w:rPr>
                <w:sz w:val="20"/>
              </w:rPr>
            </w:pPr>
            <w:r w:rsidRPr="00D40C48">
              <w:rPr>
                <w:sz w:val="20"/>
              </w:rPr>
              <w:t>91</w:t>
            </w:r>
            <w:r w:rsidR="00E3195C">
              <w:rPr>
                <w:sz w:val="20"/>
              </w:rPr>
              <w:t>,</w:t>
            </w:r>
            <w:r w:rsidRPr="00D40C48">
              <w:rPr>
                <w:sz w:val="20"/>
              </w:rPr>
              <w:t>9</w:t>
            </w:r>
          </w:p>
        </w:tc>
        <w:tc>
          <w:tcPr>
            <w:tcW w:w="737" w:type="dxa"/>
            <w:vAlign w:val="center"/>
          </w:tcPr>
          <w:p w14:paraId="0C12569A" w14:textId="0B15B2EA" w:rsidR="009403C2" w:rsidRPr="00D40C48" w:rsidRDefault="009403C2">
            <w:pPr>
              <w:jc w:val="center"/>
              <w:rPr>
                <w:sz w:val="20"/>
              </w:rPr>
            </w:pPr>
            <w:r w:rsidRPr="00D40C48">
              <w:rPr>
                <w:sz w:val="20"/>
              </w:rPr>
              <w:t>14</w:t>
            </w:r>
            <w:r w:rsidR="00E3195C">
              <w:rPr>
                <w:sz w:val="20"/>
              </w:rPr>
              <w:t>,</w:t>
            </w:r>
            <w:r w:rsidRPr="00D40C48">
              <w:rPr>
                <w:sz w:val="20"/>
              </w:rPr>
              <w:t>7</w:t>
            </w:r>
          </w:p>
        </w:tc>
        <w:tc>
          <w:tcPr>
            <w:tcW w:w="1020" w:type="dxa"/>
            <w:vAlign w:val="center"/>
          </w:tcPr>
          <w:p w14:paraId="36911382" w14:textId="1A37EEE2" w:rsidR="009403C2" w:rsidRPr="00D40C48" w:rsidRDefault="009403C2">
            <w:pPr>
              <w:jc w:val="center"/>
              <w:rPr>
                <w:sz w:val="20"/>
              </w:rPr>
            </w:pPr>
            <w:r w:rsidRPr="00D40C48">
              <w:rPr>
                <w:sz w:val="20"/>
              </w:rPr>
              <w:t>39</w:t>
            </w:r>
            <w:r w:rsidR="00E3195C">
              <w:rPr>
                <w:sz w:val="20"/>
              </w:rPr>
              <w:t>,</w:t>
            </w:r>
            <w:r w:rsidRPr="00D40C48">
              <w:rPr>
                <w:sz w:val="20"/>
              </w:rPr>
              <w:t>6</w:t>
            </w:r>
          </w:p>
        </w:tc>
      </w:tr>
      <w:tr w:rsidR="009403C2" w:rsidRPr="00D40C48" w14:paraId="2DAC7D68" w14:textId="77777777" w:rsidTr="00867B90">
        <w:trPr>
          <w:trHeight w:val="64"/>
        </w:trPr>
        <w:tc>
          <w:tcPr>
            <w:tcW w:w="680" w:type="dxa"/>
            <w:vAlign w:val="center"/>
          </w:tcPr>
          <w:p w14:paraId="61FC4E1D" w14:textId="77777777" w:rsidR="009403C2" w:rsidRPr="00D40C48" w:rsidRDefault="009403C2">
            <w:r w:rsidRPr="00D40C48">
              <w:rPr>
                <w:sz w:val="20"/>
              </w:rPr>
              <w:t>LV</w:t>
            </w:r>
          </w:p>
        </w:tc>
        <w:tc>
          <w:tcPr>
            <w:tcW w:w="1701" w:type="dxa"/>
            <w:vAlign w:val="center"/>
          </w:tcPr>
          <w:p w14:paraId="274D9CE8" w14:textId="77777777" w:rsidR="009403C2" w:rsidRPr="00D40C48" w:rsidRDefault="009403C2">
            <w:pPr>
              <w:rPr>
                <w:sz w:val="20"/>
              </w:rPr>
            </w:pPr>
            <w:r w:rsidRPr="00D40C48">
              <w:rPr>
                <w:sz w:val="20"/>
              </w:rPr>
              <w:t>Staļģene SG3</w:t>
            </w:r>
          </w:p>
        </w:tc>
        <w:tc>
          <w:tcPr>
            <w:tcW w:w="737" w:type="dxa"/>
            <w:vAlign w:val="center"/>
          </w:tcPr>
          <w:p w14:paraId="6789391C" w14:textId="77777777" w:rsidR="009403C2" w:rsidRPr="00D40C48" w:rsidRDefault="009403C2">
            <w:pPr>
              <w:jc w:val="center"/>
              <w:rPr>
                <w:sz w:val="20"/>
              </w:rPr>
            </w:pPr>
            <w:r w:rsidRPr="00D40C48">
              <w:rPr>
                <w:sz w:val="20"/>
              </w:rPr>
              <w:t>1a</w:t>
            </w:r>
          </w:p>
        </w:tc>
        <w:tc>
          <w:tcPr>
            <w:tcW w:w="1304" w:type="dxa"/>
            <w:vAlign w:val="center"/>
          </w:tcPr>
          <w:p w14:paraId="1660D64B" w14:textId="77777777" w:rsidR="009403C2" w:rsidRPr="00D40C48" w:rsidRDefault="009403C2">
            <w:pPr>
              <w:tabs>
                <w:tab w:val="left" w:pos="2304"/>
              </w:tabs>
              <w:autoSpaceDE w:val="0"/>
              <w:autoSpaceDN w:val="0"/>
              <w:adjustRightInd w:val="0"/>
              <w:jc w:val="center"/>
              <w:rPr>
                <w:sz w:val="20"/>
              </w:rPr>
            </w:pPr>
            <w:r w:rsidRPr="00D40C48">
              <w:rPr>
                <w:sz w:val="20"/>
              </w:rPr>
              <w:t>26.02.2020</w:t>
            </w:r>
          </w:p>
        </w:tc>
        <w:tc>
          <w:tcPr>
            <w:tcW w:w="1304" w:type="dxa"/>
            <w:vAlign w:val="center"/>
          </w:tcPr>
          <w:p w14:paraId="1C09BD09" w14:textId="77777777" w:rsidR="009403C2" w:rsidRPr="00D40C48" w:rsidRDefault="009403C2">
            <w:pPr>
              <w:tabs>
                <w:tab w:val="left" w:pos="2304"/>
              </w:tabs>
              <w:autoSpaceDE w:val="0"/>
              <w:autoSpaceDN w:val="0"/>
              <w:adjustRightInd w:val="0"/>
              <w:jc w:val="center"/>
              <w:rPr>
                <w:sz w:val="20"/>
              </w:rPr>
            </w:pPr>
            <w:r w:rsidRPr="00D40C48">
              <w:rPr>
                <w:sz w:val="20"/>
              </w:rPr>
              <w:t>27.11.2023</w:t>
            </w:r>
          </w:p>
        </w:tc>
        <w:tc>
          <w:tcPr>
            <w:tcW w:w="737" w:type="dxa"/>
            <w:vAlign w:val="center"/>
          </w:tcPr>
          <w:p w14:paraId="3CA5C82E"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3EFD523F" w14:textId="5A0AC9B7" w:rsidR="009403C2" w:rsidRPr="00D40C48" w:rsidRDefault="009403C2">
            <w:pPr>
              <w:jc w:val="center"/>
              <w:rPr>
                <w:sz w:val="20"/>
              </w:rPr>
            </w:pPr>
            <w:r w:rsidRPr="00D40C48">
              <w:rPr>
                <w:sz w:val="20"/>
              </w:rPr>
              <w:t>0</w:t>
            </w:r>
            <w:r w:rsidR="00E3195C">
              <w:rPr>
                <w:sz w:val="20"/>
              </w:rPr>
              <w:t>,</w:t>
            </w:r>
            <w:r w:rsidRPr="00D40C48">
              <w:rPr>
                <w:sz w:val="20"/>
              </w:rPr>
              <w:t>6</w:t>
            </w:r>
          </w:p>
        </w:tc>
        <w:tc>
          <w:tcPr>
            <w:tcW w:w="737" w:type="dxa"/>
            <w:vAlign w:val="center"/>
          </w:tcPr>
          <w:p w14:paraId="174903F2" w14:textId="17A724AA" w:rsidR="009403C2" w:rsidRPr="00D40C48" w:rsidRDefault="009403C2">
            <w:pPr>
              <w:jc w:val="center"/>
              <w:rPr>
                <w:sz w:val="20"/>
              </w:rPr>
            </w:pPr>
            <w:r w:rsidRPr="00D40C48">
              <w:rPr>
                <w:sz w:val="20"/>
              </w:rPr>
              <w:t>0</w:t>
            </w:r>
            <w:r w:rsidR="00E3195C">
              <w:rPr>
                <w:sz w:val="20"/>
              </w:rPr>
              <w:t>,</w:t>
            </w:r>
            <w:r w:rsidRPr="00D40C48">
              <w:rPr>
                <w:sz w:val="20"/>
              </w:rPr>
              <w:t>2</w:t>
            </w:r>
          </w:p>
        </w:tc>
        <w:tc>
          <w:tcPr>
            <w:tcW w:w="1020" w:type="dxa"/>
            <w:vAlign w:val="center"/>
          </w:tcPr>
          <w:p w14:paraId="67291236" w14:textId="7831D84A" w:rsidR="009403C2" w:rsidRPr="00D40C48" w:rsidRDefault="009403C2">
            <w:pPr>
              <w:jc w:val="center"/>
              <w:rPr>
                <w:sz w:val="20"/>
              </w:rPr>
            </w:pPr>
            <w:r w:rsidRPr="00D40C48">
              <w:rPr>
                <w:sz w:val="20"/>
              </w:rPr>
              <w:t>0</w:t>
            </w:r>
            <w:r w:rsidR="00E3195C">
              <w:rPr>
                <w:sz w:val="20"/>
              </w:rPr>
              <w:t>,</w:t>
            </w:r>
            <w:r w:rsidRPr="00D40C48">
              <w:rPr>
                <w:sz w:val="20"/>
              </w:rPr>
              <w:t>2</w:t>
            </w:r>
          </w:p>
        </w:tc>
      </w:tr>
      <w:tr w:rsidR="009403C2" w:rsidRPr="00D40C48" w14:paraId="3D4106FC" w14:textId="77777777" w:rsidTr="00867B90">
        <w:trPr>
          <w:trHeight w:val="64"/>
        </w:trPr>
        <w:tc>
          <w:tcPr>
            <w:tcW w:w="680" w:type="dxa"/>
            <w:vAlign w:val="center"/>
          </w:tcPr>
          <w:p w14:paraId="4D53C5D0" w14:textId="77777777" w:rsidR="009403C2" w:rsidRPr="00D40C48" w:rsidRDefault="009403C2">
            <w:r w:rsidRPr="00D40C48">
              <w:rPr>
                <w:sz w:val="20"/>
              </w:rPr>
              <w:t>LV</w:t>
            </w:r>
          </w:p>
        </w:tc>
        <w:tc>
          <w:tcPr>
            <w:tcW w:w="1701" w:type="dxa"/>
            <w:vAlign w:val="center"/>
          </w:tcPr>
          <w:p w14:paraId="21D89DE6" w14:textId="77777777" w:rsidR="009403C2" w:rsidRPr="00D40C48" w:rsidRDefault="009403C2">
            <w:pPr>
              <w:rPr>
                <w:sz w:val="20"/>
              </w:rPr>
            </w:pPr>
            <w:r w:rsidRPr="00D40C48">
              <w:rPr>
                <w:sz w:val="20"/>
              </w:rPr>
              <w:t>Staļģene SG4</w:t>
            </w:r>
          </w:p>
        </w:tc>
        <w:tc>
          <w:tcPr>
            <w:tcW w:w="737" w:type="dxa"/>
            <w:vAlign w:val="center"/>
          </w:tcPr>
          <w:p w14:paraId="0E2E3229" w14:textId="77777777" w:rsidR="009403C2" w:rsidRPr="00D40C48" w:rsidRDefault="009403C2">
            <w:pPr>
              <w:jc w:val="center"/>
              <w:rPr>
                <w:sz w:val="20"/>
              </w:rPr>
            </w:pPr>
            <w:r w:rsidRPr="00D40C48">
              <w:rPr>
                <w:sz w:val="20"/>
              </w:rPr>
              <w:t>0</w:t>
            </w:r>
          </w:p>
        </w:tc>
        <w:tc>
          <w:tcPr>
            <w:tcW w:w="1304" w:type="dxa"/>
            <w:vAlign w:val="center"/>
          </w:tcPr>
          <w:p w14:paraId="1D470BD0" w14:textId="77777777" w:rsidR="009403C2" w:rsidRPr="00D40C48" w:rsidRDefault="009403C2">
            <w:pPr>
              <w:tabs>
                <w:tab w:val="left" w:pos="2304"/>
              </w:tabs>
              <w:autoSpaceDE w:val="0"/>
              <w:autoSpaceDN w:val="0"/>
              <w:adjustRightInd w:val="0"/>
              <w:jc w:val="center"/>
              <w:rPr>
                <w:sz w:val="20"/>
              </w:rPr>
            </w:pPr>
            <w:r w:rsidRPr="00D40C48">
              <w:rPr>
                <w:sz w:val="20"/>
              </w:rPr>
              <w:t>26.02.2020</w:t>
            </w:r>
          </w:p>
        </w:tc>
        <w:tc>
          <w:tcPr>
            <w:tcW w:w="1304" w:type="dxa"/>
            <w:vAlign w:val="center"/>
          </w:tcPr>
          <w:p w14:paraId="499CF7E3" w14:textId="77777777" w:rsidR="009403C2" w:rsidRPr="00D40C48" w:rsidRDefault="009403C2">
            <w:pPr>
              <w:tabs>
                <w:tab w:val="left" w:pos="2304"/>
              </w:tabs>
              <w:autoSpaceDE w:val="0"/>
              <w:autoSpaceDN w:val="0"/>
              <w:adjustRightInd w:val="0"/>
              <w:jc w:val="center"/>
              <w:rPr>
                <w:sz w:val="20"/>
              </w:rPr>
            </w:pPr>
            <w:r w:rsidRPr="00D40C48">
              <w:rPr>
                <w:sz w:val="20"/>
              </w:rPr>
              <w:t>27.11.2023</w:t>
            </w:r>
          </w:p>
        </w:tc>
        <w:tc>
          <w:tcPr>
            <w:tcW w:w="737" w:type="dxa"/>
            <w:vAlign w:val="center"/>
          </w:tcPr>
          <w:p w14:paraId="25DEAAB0" w14:textId="77777777" w:rsidR="009403C2" w:rsidRPr="00D40C48" w:rsidRDefault="009403C2">
            <w:pPr>
              <w:jc w:val="center"/>
              <w:rPr>
                <w:sz w:val="20"/>
              </w:rPr>
            </w:pPr>
            <w:r w:rsidRPr="00D40C48">
              <w:rPr>
                <w:sz w:val="20"/>
              </w:rPr>
              <w:t>15</w:t>
            </w:r>
          </w:p>
        </w:tc>
        <w:tc>
          <w:tcPr>
            <w:tcW w:w="737" w:type="dxa"/>
            <w:vAlign w:val="center"/>
          </w:tcPr>
          <w:p w14:paraId="6A46F900" w14:textId="5B285868" w:rsidR="009403C2" w:rsidRPr="00D40C48" w:rsidRDefault="009403C2">
            <w:pPr>
              <w:jc w:val="center"/>
              <w:rPr>
                <w:sz w:val="20"/>
              </w:rPr>
            </w:pPr>
            <w:r w:rsidRPr="00D40C48">
              <w:rPr>
                <w:sz w:val="20"/>
              </w:rPr>
              <w:t>1</w:t>
            </w:r>
            <w:r w:rsidR="00E3195C">
              <w:rPr>
                <w:sz w:val="20"/>
              </w:rPr>
              <w:t>,</w:t>
            </w:r>
            <w:r w:rsidRPr="00D40C48">
              <w:rPr>
                <w:sz w:val="20"/>
              </w:rPr>
              <w:t>4</w:t>
            </w:r>
          </w:p>
        </w:tc>
        <w:tc>
          <w:tcPr>
            <w:tcW w:w="737" w:type="dxa"/>
            <w:vAlign w:val="center"/>
          </w:tcPr>
          <w:p w14:paraId="3FCB77C0" w14:textId="31082B64" w:rsidR="009403C2" w:rsidRPr="00D40C48" w:rsidRDefault="009403C2">
            <w:pPr>
              <w:jc w:val="center"/>
              <w:rPr>
                <w:sz w:val="20"/>
              </w:rPr>
            </w:pPr>
            <w:r w:rsidRPr="00D40C48">
              <w:rPr>
                <w:sz w:val="20"/>
              </w:rPr>
              <w:t>0</w:t>
            </w:r>
            <w:r w:rsidR="00E3195C">
              <w:rPr>
                <w:sz w:val="20"/>
              </w:rPr>
              <w:t>,</w:t>
            </w:r>
            <w:r w:rsidRPr="00D40C48">
              <w:rPr>
                <w:sz w:val="20"/>
              </w:rPr>
              <w:t>2</w:t>
            </w:r>
          </w:p>
        </w:tc>
        <w:tc>
          <w:tcPr>
            <w:tcW w:w="1020" w:type="dxa"/>
            <w:vAlign w:val="center"/>
          </w:tcPr>
          <w:p w14:paraId="7BBDD929" w14:textId="30F4B19D" w:rsidR="009403C2" w:rsidRPr="00D40C48" w:rsidRDefault="009403C2">
            <w:pPr>
              <w:jc w:val="center"/>
              <w:rPr>
                <w:sz w:val="20"/>
              </w:rPr>
            </w:pPr>
            <w:r w:rsidRPr="00D40C48">
              <w:rPr>
                <w:sz w:val="20"/>
              </w:rPr>
              <w:t>0</w:t>
            </w:r>
            <w:r w:rsidR="00E3195C">
              <w:rPr>
                <w:sz w:val="20"/>
              </w:rPr>
              <w:t>,</w:t>
            </w:r>
            <w:r w:rsidRPr="00D40C48">
              <w:rPr>
                <w:sz w:val="20"/>
              </w:rPr>
              <w:t>2</w:t>
            </w:r>
          </w:p>
        </w:tc>
      </w:tr>
      <w:tr w:rsidR="009403C2" w:rsidRPr="00D40C48" w14:paraId="1BC5A30B" w14:textId="77777777" w:rsidTr="00867B90">
        <w:trPr>
          <w:trHeight w:val="64"/>
        </w:trPr>
        <w:tc>
          <w:tcPr>
            <w:tcW w:w="680" w:type="dxa"/>
            <w:vAlign w:val="center"/>
          </w:tcPr>
          <w:p w14:paraId="02B5CC97" w14:textId="77777777" w:rsidR="009403C2" w:rsidRPr="00D40C48" w:rsidRDefault="009403C2">
            <w:r w:rsidRPr="00D40C48">
              <w:rPr>
                <w:sz w:val="20"/>
              </w:rPr>
              <w:t>LV</w:t>
            </w:r>
          </w:p>
        </w:tc>
        <w:tc>
          <w:tcPr>
            <w:tcW w:w="1701" w:type="dxa"/>
            <w:vAlign w:val="center"/>
          </w:tcPr>
          <w:p w14:paraId="13766492" w14:textId="77777777" w:rsidR="009403C2" w:rsidRPr="00D40C48" w:rsidRDefault="009403C2">
            <w:pPr>
              <w:rPr>
                <w:sz w:val="20"/>
              </w:rPr>
            </w:pPr>
            <w:proofErr w:type="spellStart"/>
            <w:r w:rsidRPr="00D40C48">
              <w:rPr>
                <w:sz w:val="20"/>
              </w:rPr>
              <w:t>Oglaine</w:t>
            </w:r>
            <w:proofErr w:type="spellEnd"/>
            <w:r w:rsidRPr="00D40C48">
              <w:rPr>
                <w:sz w:val="20"/>
              </w:rPr>
              <w:t xml:space="preserve"> OG1</w:t>
            </w:r>
          </w:p>
        </w:tc>
        <w:tc>
          <w:tcPr>
            <w:tcW w:w="737" w:type="dxa"/>
            <w:vAlign w:val="center"/>
          </w:tcPr>
          <w:p w14:paraId="3FFCF2DC" w14:textId="77777777" w:rsidR="009403C2" w:rsidRPr="00D40C48" w:rsidRDefault="009403C2">
            <w:pPr>
              <w:jc w:val="center"/>
              <w:rPr>
                <w:sz w:val="20"/>
              </w:rPr>
            </w:pPr>
            <w:r w:rsidRPr="00D40C48">
              <w:rPr>
                <w:sz w:val="20"/>
              </w:rPr>
              <w:t>0</w:t>
            </w:r>
          </w:p>
        </w:tc>
        <w:tc>
          <w:tcPr>
            <w:tcW w:w="1304" w:type="dxa"/>
            <w:vAlign w:val="center"/>
          </w:tcPr>
          <w:p w14:paraId="65FDA6C7" w14:textId="77777777" w:rsidR="009403C2" w:rsidRPr="00D40C48" w:rsidRDefault="009403C2">
            <w:pPr>
              <w:tabs>
                <w:tab w:val="left" w:pos="2304"/>
              </w:tabs>
              <w:autoSpaceDE w:val="0"/>
              <w:autoSpaceDN w:val="0"/>
              <w:adjustRightInd w:val="0"/>
              <w:jc w:val="center"/>
              <w:rPr>
                <w:sz w:val="20"/>
              </w:rPr>
            </w:pPr>
            <w:r w:rsidRPr="00D40C48">
              <w:rPr>
                <w:sz w:val="20"/>
              </w:rPr>
              <w:t>26.02.2020</w:t>
            </w:r>
          </w:p>
        </w:tc>
        <w:tc>
          <w:tcPr>
            <w:tcW w:w="1304" w:type="dxa"/>
            <w:vAlign w:val="center"/>
          </w:tcPr>
          <w:p w14:paraId="4EF41DB9" w14:textId="77777777" w:rsidR="009403C2" w:rsidRPr="00D40C48" w:rsidRDefault="009403C2">
            <w:pPr>
              <w:tabs>
                <w:tab w:val="left" w:pos="2304"/>
              </w:tabs>
              <w:autoSpaceDE w:val="0"/>
              <w:autoSpaceDN w:val="0"/>
              <w:adjustRightInd w:val="0"/>
              <w:jc w:val="center"/>
              <w:rPr>
                <w:sz w:val="20"/>
              </w:rPr>
            </w:pPr>
            <w:r w:rsidRPr="00D40C48">
              <w:rPr>
                <w:sz w:val="20"/>
              </w:rPr>
              <w:t>27.11.2023</w:t>
            </w:r>
          </w:p>
        </w:tc>
        <w:tc>
          <w:tcPr>
            <w:tcW w:w="737" w:type="dxa"/>
            <w:vAlign w:val="center"/>
          </w:tcPr>
          <w:p w14:paraId="06251E99"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591385A2" w14:textId="03BED88F" w:rsidR="009403C2" w:rsidRPr="00D40C48" w:rsidRDefault="009403C2">
            <w:pPr>
              <w:jc w:val="center"/>
              <w:rPr>
                <w:sz w:val="20"/>
              </w:rPr>
            </w:pPr>
            <w:r w:rsidRPr="00D40C48">
              <w:rPr>
                <w:sz w:val="20"/>
              </w:rPr>
              <w:t>3</w:t>
            </w:r>
            <w:r w:rsidR="00E3195C">
              <w:rPr>
                <w:sz w:val="20"/>
              </w:rPr>
              <w:t>,</w:t>
            </w:r>
            <w:r w:rsidRPr="00D40C48">
              <w:rPr>
                <w:sz w:val="20"/>
              </w:rPr>
              <w:t>3</w:t>
            </w:r>
          </w:p>
        </w:tc>
        <w:tc>
          <w:tcPr>
            <w:tcW w:w="737" w:type="dxa"/>
            <w:vAlign w:val="center"/>
          </w:tcPr>
          <w:p w14:paraId="5CFA7E94" w14:textId="063A1674" w:rsidR="009403C2" w:rsidRPr="00D40C48" w:rsidRDefault="009403C2">
            <w:pPr>
              <w:jc w:val="center"/>
              <w:rPr>
                <w:sz w:val="20"/>
              </w:rPr>
            </w:pPr>
            <w:r w:rsidRPr="00D40C48">
              <w:rPr>
                <w:sz w:val="20"/>
              </w:rPr>
              <w:t>-0</w:t>
            </w:r>
            <w:r w:rsidR="00E3195C">
              <w:rPr>
                <w:sz w:val="20"/>
              </w:rPr>
              <w:t>,</w:t>
            </w:r>
            <w:r w:rsidRPr="00D40C48">
              <w:rPr>
                <w:sz w:val="20"/>
              </w:rPr>
              <w:t>3</w:t>
            </w:r>
          </w:p>
        </w:tc>
        <w:tc>
          <w:tcPr>
            <w:tcW w:w="1020" w:type="dxa"/>
            <w:vAlign w:val="center"/>
          </w:tcPr>
          <w:p w14:paraId="10D6CEBB" w14:textId="1CEC7BDB" w:rsidR="009403C2" w:rsidRPr="00D40C48" w:rsidRDefault="009403C2">
            <w:pPr>
              <w:jc w:val="center"/>
              <w:rPr>
                <w:sz w:val="20"/>
              </w:rPr>
            </w:pPr>
            <w:r w:rsidRPr="00D40C48">
              <w:rPr>
                <w:sz w:val="20"/>
              </w:rPr>
              <w:t>0</w:t>
            </w:r>
            <w:r w:rsidR="00E3195C">
              <w:rPr>
                <w:sz w:val="20"/>
              </w:rPr>
              <w:t>,</w:t>
            </w:r>
            <w:r w:rsidRPr="00D40C48">
              <w:rPr>
                <w:sz w:val="20"/>
              </w:rPr>
              <w:t>9</w:t>
            </w:r>
          </w:p>
        </w:tc>
      </w:tr>
      <w:tr w:rsidR="009403C2" w:rsidRPr="00D40C48" w14:paraId="1BB3BF63" w14:textId="77777777" w:rsidTr="00867B90">
        <w:trPr>
          <w:trHeight w:val="64"/>
        </w:trPr>
        <w:tc>
          <w:tcPr>
            <w:tcW w:w="680" w:type="dxa"/>
            <w:vAlign w:val="center"/>
          </w:tcPr>
          <w:p w14:paraId="080C9EF0" w14:textId="77777777" w:rsidR="009403C2" w:rsidRPr="00D40C48" w:rsidRDefault="009403C2">
            <w:r w:rsidRPr="00D40C48">
              <w:rPr>
                <w:sz w:val="20"/>
              </w:rPr>
              <w:t>LV</w:t>
            </w:r>
          </w:p>
        </w:tc>
        <w:tc>
          <w:tcPr>
            <w:tcW w:w="1701" w:type="dxa"/>
            <w:vAlign w:val="center"/>
          </w:tcPr>
          <w:p w14:paraId="673A0AAB" w14:textId="77777777" w:rsidR="009403C2" w:rsidRPr="00D40C48" w:rsidRDefault="009403C2">
            <w:pPr>
              <w:rPr>
                <w:sz w:val="20"/>
              </w:rPr>
            </w:pPr>
            <w:proofErr w:type="spellStart"/>
            <w:r w:rsidRPr="00D40C48">
              <w:rPr>
                <w:sz w:val="20"/>
              </w:rPr>
              <w:t>Oglaine</w:t>
            </w:r>
            <w:proofErr w:type="spellEnd"/>
            <w:r w:rsidRPr="00D40C48">
              <w:rPr>
                <w:sz w:val="20"/>
              </w:rPr>
              <w:t xml:space="preserve"> OG2</w:t>
            </w:r>
          </w:p>
        </w:tc>
        <w:tc>
          <w:tcPr>
            <w:tcW w:w="737" w:type="dxa"/>
            <w:vAlign w:val="center"/>
          </w:tcPr>
          <w:p w14:paraId="38B825C7" w14:textId="77777777" w:rsidR="009403C2" w:rsidRPr="00D40C48" w:rsidRDefault="009403C2">
            <w:pPr>
              <w:jc w:val="center"/>
              <w:rPr>
                <w:sz w:val="20"/>
              </w:rPr>
            </w:pPr>
            <w:r w:rsidRPr="00D40C48">
              <w:rPr>
                <w:sz w:val="20"/>
              </w:rPr>
              <w:t>0</w:t>
            </w:r>
          </w:p>
        </w:tc>
        <w:tc>
          <w:tcPr>
            <w:tcW w:w="1304" w:type="dxa"/>
            <w:vAlign w:val="center"/>
          </w:tcPr>
          <w:p w14:paraId="0B8E0D1A" w14:textId="77777777" w:rsidR="009403C2" w:rsidRPr="00D40C48" w:rsidRDefault="009403C2">
            <w:pPr>
              <w:tabs>
                <w:tab w:val="left" w:pos="2304"/>
              </w:tabs>
              <w:autoSpaceDE w:val="0"/>
              <w:autoSpaceDN w:val="0"/>
              <w:adjustRightInd w:val="0"/>
              <w:jc w:val="center"/>
              <w:rPr>
                <w:sz w:val="20"/>
              </w:rPr>
            </w:pPr>
            <w:r w:rsidRPr="00D40C48">
              <w:rPr>
                <w:sz w:val="20"/>
              </w:rPr>
              <w:t>26.02.2020</w:t>
            </w:r>
          </w:p>
        </w:tc>
        <w:tc>
          <w:tcPr>
            <w:tcW w:w="1304" w:type="dxa"/>
            <w:vAlign w:val="center"/>
          </w:tcPr>
          <w:p w14:paraId="63994EB3" w14:textId="77777777" w:rsidR="009403C2" w:rsidRPr="00D40C48" w:rsidRDefault="009403C2">
            <w:pPr>
              <w:tabs>
                <w:tab w:val="left" w:pos="2304"/>
              </w:tabs>
              <w:autoSpaceDE w:val="0"/>
              <w:autoSpaceDN w:val="0"/>
              <w:adjustRightInd w:val="0"/>
              <w:jc w:val="center"/>
              <w:rPr>
                <w:sz w:val="20"/>
              </w:rPr>
            </w:pPr>
            <w:r w:rsidRPr="00D40C48">
              <w:rPr>
                <w:sz w:val="20"/>
              </w:rPr>
              <w:t>27.11.2023</w:t>
            </w:r>
          </w:p>
        </w:tc>
        <w:tc>
          <w:tcPr>
            <w:tcW w:w="737" w:type="dxa"/>
            <w:vAlign w:val="center"/>
          </w:tcPr>
          <w:p w14:paraId="0B6D01F9"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6FF151DF" w14:textId="50B6AD93" w:rsidR="009403C2" w:rsidRPr="00D40C48" w:rsidRDefault="009403C2">
            <w:pPr>
              <w:jc w:val="center"/>
              <w:rPr>
                <w:sz w:val="20"/>
              </w:rPr>
            </w:pPr>
            <w:r w:rsidRPr="00D40C48">
              <w:rPr>
                <w:sz w:val="20"/>
              </w:rPr>
              <w:t>177</w:t>
            </w:r>
            <w:r w:rsidR="00E3195C">
              <w:rPr>
                <w:sz w:val="20"/>
              </w:rPr>
              <w:t>,</w:t>
            </w:r>
            <w:r w:rsidRPr="00D40C48">
              <w:rPr>
                <w:sz w:val="20"/>
              </w:rPr>
              <w:t>6</w:t>
            </w:r>
          </w:p>
        </w:tc>
        <w:tc>
          <w:tcPr>
            <w:tcW w:w="737" w:type="dxa"/>
            <w:vAlign w:val="center"/>
          </w:tcPr>
          <w:p w14:paraId="17DEBC7E" w14:textId="75E11C16" w:rsidR="009403C2" w:rsidRPr="00D40C48" w:rsidRDefault="009403C2">
            <w:pPr>
              <w:jc w:val="center"/>
              <w:rPr>
                <w:sz w:val="20"/>
              </w:rPr>
            </w:pPr>
            <w:r w:rsidRPr="00D40C48">
              <w:rPr>
                <w:sz w:val="20"/>
              </w:rPr>
              <w:t>50</w:t>
            </w:r>
            <w:r w:rsidR="00E3195C">
              <w:rPr>
                <w:sz w:val="20"/>
              </w:rPr>
              <w:t>,</w:t>
            </w:r>
            <w:r w:rsidRPr="00D40C48">
              <w:rPr>
                <w:sz w:val="20"/>
              </w:rPr>
              <w:t>4</w:t>
            </w:r>
          </w:p>
        </w:tc>
        <w:tc>
          <w:tcPr>
            <w:tcW w:w="1020" w:type="dxa"/>
            <w:vAlign w:val="center"/>
          </w:tcPr>
          <w:p w14:paraId="56F1F794" w14:textId="7E682B45" w:rsidR="009403C2" w:rsidRPr="00D40C48" w:rsidRDefault="009403C2">
            <w:pPr>
              <w:jc w:val="center"/>
              <w:rPr>
                <w:sz w:val="20"/>
              </w:rPr>
            </w:pPr>
            <w:r w:rsidRPr="00D40C48">
              <w:rPr>
                <w:sz w:val="20"/>
              </w:rPr>
              <w:t>85</w:t>
            </w:r>
            <w:r w:rsidR="00E3195C">
              <w:rPr>
                <w:sz w:val="20"/>
              </w:rPr>
              <w:t>,</w:t>
            </w:r>
            <w:r w:rsidRPr="00D40C48">
              <w:rPr>
                <w:sz w:val="20"/>
              </w:rPr>
              <w:t>1</w:t>
            </w:r>
          </w:p>
        </w:tc>
      </w:tr>
      <w:tr w:rsidR="009403C2" w:rsidRPr="00D40C48" w14:paraId="61FA4D35" w14:textId="77777777" w:rsidTr="00867B90">
        <w:trPr>
          <w:trHeight w:val="64"/>
        </w:trPr>
        <w:tc>
          <w:tcPr>
            <w:tcW w:w="680" w:type="dxa"/>
            <w:vAlign w:val="center"/>
          </w:tcPr>
          <w:p w14:paraId="59C1EB8A" w14:textId="77777777" w:rsidR="009403C2" w:rsidRPr="00D40C48" w:rsidRDefault="009403C2">
            <w:r w:rsidRPr="00D40C48">
              <w:rPr>
                <w:sz w:val="20"/>
              </w:rPr>
              <w:t>LV</w:t>
            </w:r>
          </w:p>
        </w:tc>
        <w:tc>
          <w:tcPr>
            <w:tcW w:w="1701" w:type="dxa"/>
            <w:vAlign w:val="center"/>
          </w:tcPr>
          <w:p w14:paraId="7F75FE45" w14:textId="77777777" w:rsidR="009403C2" w:rsidRPr="00D40C48" w:rsidRDefault="009403C2">
            <w:pPr>
              <w:rPr>
                <w:sz w:val="20"/>
              </w:rPr>
            </w:pPr>
            <w:proofErr w:type="spellStart"/>
            <w:r w:rsidRPr="00D40C48">
              <w:rPr>
                <w:sz w:val="20"/>
              </w:rPr>
              <w:t>Oglaine</w:t>
            </w:r>
            <w:proofErr w:type="spellEnd"/>
            <w:r w:rsidRPr="00D40C48">
              <w:rPr>
                <w:sz w:val="20"/>
              </w:rPr>
              <w:t xml:space="preserve"> OG3</w:t>
            </w:r>
          </w:p>
        </w:tc>
        <w:tc>
          <w:tcPr>
            <w:tcW w:w="737" w:type="dxa"/>
            <w:vAlign w:val="center"/>
          </w:tcPr>
          <w:p w14:paraId="6CA8A7E8" w14:textId="77777777" w:rsidR="009403C2" w:rsidRPr="00D40C48" w:rsidRDefault="009403C2">
            <w:pPr>
              <w:jc w:val="center"/>
              <w:rPr>
                <w:sz w:val="20"/>
              </w:rPr>
            </w:pPr>
            <w:r w:rsidRPr="00D40C48">
              <w:rPr>
                <w:sz w:val="20"/>
              </w:rPr>
              <w:t>1a</w:t>
            </w:r>
          </w:p>
        </w:tc>
        <w:tc>
          <w:tcPr>
            <w:tcW w:w="1304" w:type="dxa"/>
            <w:vAlign w:val="center"/>
          </w:tcPr>
          <w:p w14:paraId="1D3E5F74" w14:textId="77777777" w:rsidR="009403C2" w:rsidRPr="00D40C48" w:rsidRDefault="009403C2">
            <w:pPr>
              <w:tabs>
                <w:tab w:val="left" w:pos="2304"/>
              </w:tabs>
              <w:autoSpaceDE w:val="0"/>
              <w:autoSpaceDN w:val="0"/>
              <w:adjustRightInd w:val="0"/>
              <w:jc w:val="center"/>
              <w:rPr>
                <w:sz w:val="20"/>
              </w:rPr>
            </w:pPr>
            <w:r w:rsidRPr="00D40C48">
              <w:rPr>
                <w:sz w:val="20"/>
              </w:rPr>
              <w:t>26.02.2020</w:t>
            </w:r>
          </w:p>
        </w:tc>
        <w:tc>
          <w:tcPr>
            <w:tcW w:w="1304" w:type="dxa"/>
            <w:vAlign w:val="center"/>
          </w:tcPr>
          <w:p w14:paraId="7CE09577" w14:textId="77777777" w:rsidR="009403C2" w:rsidRPr="00D40C48" w:rsidRDefault="009403C2">
            <w:pPr>
              <w:tabs>
                <w:tab w:val="left" w:pos="2304"/>
              </w:tabs>
              <w:autoSpaceDE w:val="0"/>
              <w:autoSpaceDN w:val="0"/>
              <w:adjustRightInd w:val="0"/>
              <w:jc w:val="center"/>
              <w:rPr>
                <w:sz w:val="20"/>
              </w:rPr>
            </w:pPr>
            <w:r w:rsidRPr="00D40C48">
              <w:rPr>
                <w:sz w:val="20"/>
              </w:rPr>
              <w:t>27.11.2023</w:t>
            </w:r>
          </w:p>
        </w:tc>
        <w:tc>
          <w:tcPr>
            <w:tcW w:w="737" w:type="dxa"/>
            <w:vAlign w:val="center"/>
          </w:tcPr>
          <w:p w14:paraId="4ED2FC80"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0F2DA786" w14:textId="25CDE933" w:rsidR="009403C2" w:rsidRPr="00D40C48" w:rsidRDefault="009403C2">
            <w:pPr>
              <w:jc w:val="center"/>
              <w:rPr>
                <w:sz w:val="20"/>
              </w:rPr>
            </w:pPr>
            <w:r w:rsidRPr="00D40C48">
              <w:rPr>
                <w:sz w:val="20"/>
              </w:rPr>
              <w:t>4</w:t>
            </w:r>
            <w:r w:rsidR="00E3195C">
              <w:rPr>
                <w:sz w:val="20"/>
              </w:rPr>
              <w:t>,</w:t>
            </w:r>
            <w:r w:rsidRPr="00D40C48">
              <w:rPr>
                <w:sz w:val="20"/>
              </w:rPr>
              <w:t>0</w:t>
            </w:r>
          </w:p>
        </w:tc>
        <w:tc>
          <w:tcPr>
            <w:tcW w:w="737" w:type="dxa"/>
            <w:vAlign w:val="center"/>
          </w:tcPr>
          <w:p w14:paraId="65807E2B" w14:textId="015FDEF8" w:rsidR="009403C2" w:rsidRPr="00D40C48" w:rsidRDefault="009403C2">
            <w:pPr>
              <w:jc w:val="center"/>
              <w:rPr>
                <w:sz w:val="20"/>
              </w:rPr>
            </w:pPr>
            <w:r w:rsidRPr="00D40C48">
              <w:rPr>
                <w:sz w:val="20"/>
              </w:rPr>
              <w:t>-0</w:t>
            </w:r>
            <w:r w:rsidR="00E3195C">
              <w:rPr>
                <w:sz w:val="20"/>
              </w:rPr>
              <w:t>,</w:t>
            </w:r>
            <w:r w:rsidRPr="00D40C48">
              <w:rPr>
                <w:sz w:val="20"/>
              </w:rPr>
              <w:t>1</w:t>
            </w:r>
          </w:p>
        </w:tc>
        <w:tc>
          <w:tcPr>
            <w:tcW w:w="1020" w:type="dxa"/>
            <w:vAlign w:val="center"/>
          </w:tcPr>
          <w:p w14:paraId="0D752432" w14:textId="61C5F7DD" w:rsidR="009403C2" w:rsidRPr="00D40C48" w:rsidRDefault="009403C2">
            <w:pPr>
              <w:jc w:val="center"/>
              <w:rPr>
                <w:sz w:val="20"/>
              </w:rPr>
            </w:pPr>
            <w:r w:rsidRPr="00D40C48">
              <w:rPr>
                <w:sz w:val="20"/>
              </w:rPr>
              <w:t>0</w:t>
            </w:r>
            <w:r w:rsidR="00E3195C">
              <w:rPr>
                <w:sz w:val="20"/>
              </w:rPr>
              <w:t>,</w:t>
            </w:r>
            <w:r w:rsidRPr="00D40C48">
              <w:rPr>
                <w:sz w:val="20"/>
              </w:rPr>
              <w:t>6</w:t>
            </w:r>
          </w:p>
        </w:tc>
      </w:tr>
      <w:tr w:rsidR="009403C2" w:rsidRPr="00D40C48" w14:paraId="2C791D05" w14:textId="77777777" w:rsidTr="00867B90">
        <w:trPr>
          <w:trHeight w:val="64"/>
        </w:trPr>
        <w:tc>
          <w:tcPr>
            <w:tcW w:w="680" w:type="dxa"/>
            <w:vAlign w:val="center"/>
          </w:tcPr>
          <w:p w14:paraId="5A70C930" w14:textId="77777777" w:rsidR="009403C2" w:rsidRPr="00D40C48" w:rsidRDefault="009403C2">
            <w:r w:rsidRPr="00D40C48">
              <w:rPr>
                <w:sz w:val="20"/>
              </w:rPr>
              <w:t>LV</w:t>
            </w:r>
          </w:p>
        </w:tc>
        <w:tc>
          <w:tcPr>
            <w:tcW w:w="1701" w:type="dxa"/>
            <w:vAlign w:val="center"/>
          </w:tcPr>
          <w:p w14:paraId="33E31599" w14:textId="77777777" w:rsidR="009403C2" w:rsidRPr="00D40C48" w:rsidRDefault="009403C2">
            <w:pPr>
              <w:rPr>
                <w:sz w:val="20"/>
              </w:rPr>
            </w:pPr>
            <w:proofErr w:type="spellStart"/>
            <w:r w:rsidRPr="00D40C48">
              <w:rPr>
                <w:sz w:val="20"/>
              </w:rPr>
              <w:t>Oglaine</w:t>
            </w:r>
            <w:proofErr w:type="spellEnd"/>
            <w:r w:rsidRPr="00D40C48">
              <w:rPr>
                <w:sz w:val="20"/>
              </w:rPr>
              <w:t xml:space="preserve"> OG4</w:t>
            </w:r>
          </w:p>
        </w:tc>
        <w:tc>
          <w:tcPr>
            <w:tcW w:w="737" w:type="dxa"/>
            <w:vAlign w:val="center"/>
          </w:tcPr>
          <w:p w14:paraId="29C05C49" w14:textId="77777777" w:rsidR="009403C2" w:rsidRPr="00D40C48" w:rsidRDefault="009403C2">
            <w:pPr>
              <w:jc w:val="center"/>
              <w:rPr>
                <w:sz w:val="20"/>
              </w:rPr>
            </w:pPr>
            <w:r w:rsidRPr="00D40C48">
              <w:rPr>
                <w:sz w:val="20"/>
              </w:rPr>
              <w:t>0</w:t>
            </w:r>
          </w:p>
        </w:tc>
        <w:tc>
          <w:tcPr>
            <w:tcW w:w="1304" w:type="dxa"/>
            <w:vAlign w:val="center"/>
          </w:tcPr>
          <w:p w14:paraId="53A11DDB" w14:textId="77777777" w:rsidR="009403C2" w:rsidRPr="00D40C48" w:rsidRDefault="009403C2">
            <w:pPr>
              <w:tabs>
                <w:tab w:val="left" w:pos="2304"/>
              </w:tabs>
              <w:autoSpaceDE w:val="0"/>
              <w:autoSpaceDN w:val="0"/>
              <w:adjustRightInd w:val="0"/>
              <w:jc w:val="center"/>
              <w:rPr>
                <w:sz w:val="20"/>
              </w:rPr>
            </w:pPr>
            <w:r w:rsidRPr="00D40C48">
              <w:rPr>
                <w:sz w:val="20"/>
              </w:rPr>
              <w:t>26.02.2020</w:t>
            </w:r>
          </w:p>
        </w:tc>
        <w:tc>
          <w:tcPr>
            <w:tcW w:w="1304" w:type="dxa"/>
            <w:vAlign w:val="center"/>
          </w:tcPr>
          <w:p w14:paraId="67034362" w14:textId="77777777" w:rsidR="009403C2" w:rsidRPr="00D40C48" w:rsidRDefault="009403C2">
            <w:pPr>
              <w:tabs>
                <w:tab w:val="left" w:pos="2304"/>
              </w:tabs>
              <w:autoSpaceDE w:val="0"/>
              <w:autoSpaceDN w:val="0"/>
              <w:adjustRightInd w:val="0"/>
              <w:jc w:val="center"/>
              <w:rPr>
                <w:sz w:val="20"/>
              </w:rPr>
            </w:pPr>
            <w:r w:rsidRPr="00D40C48">
              <w:rPr>
                <w:sz w:val="20"/>
              </w:rPr>
              <w:t>27.11.2023</w:t>
            </w:r>
          </w:p>
        </w:tc>
        <w:tc>
          <w:tcPr>
            <w:tcW w:w="737" w:type="dxa"/>
            <w:vAlign w:val="center"/>
          </w:tcPr>
          <w:p w14:paraId="033CE4DE"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5224B917" w14:textId="0507E5A7" w:rsidR="009403C2" w:rsidRPr="00D40C48" w:rsidRDefault="009403C2">
            <w:pPr>
              <w:jc w:val="center"/>
              <w:rPr>
                <w:sz w:val="20"/>
              </w:rPr>
            </w:pPr>
            <w:r w:rsidRPr="00D40C48">
              <w:rPr>
                <w:sz w:val="20"/>
              </w:rPr>
              <w:t>1</w:t>
            </w:r>
            <w:r w:rsidR="00E3195C">
              <w:rPr>
                <w:sz w:val="20"/>
              </w:rPr>
              <w:t>,</w:t>
            </w:r>
            <w:r w:rsidRPr="00D40C48">
              <w:rPr>
                <w:sz w:val="20"/>
              </w:rPr>
              <w:t>1</w:t>
            </w:r>
          </w:p>
        </w:tc>
        <w:tc>
          <w:tcPr>
            <w:tcW w:w="737" w:type="dxa"/>
            <w:vAlign w:val="center"/>
          </w:tcPr>
          <w:p w14:paraId="65DD9A25" w14:textId="30F21247" w:rsidR="009403C2" w:rsidRPr="00D40C48" w:rsidRDefault="009403C2">
            <w:pPr>
              <w:jc w:val="center"/>
              <w:rPr>
                <w:sz w:val="20"/>
              </w:rPr>
            </w:pPr>
            <w:r w:rsidRPr="00D40C48">
              <w:rPr>
                <w:sz w:val="20"/>
              </w:rPr>
              <w:t>0</w:t>
            </w:r>
            <w:r w:rsidR="00E3195C">
              <w:rPr>
                <w:sz w:val="20"/>
              </w:rPr>
              <w:t>,</w:t>
            </w:r>
            <w:r w:rsidRPr="00D40C48">
              <w:rPr>
                <w:sz w:val="20"/>
              </w:rPr>
              <w:t>1</w:t>
            </w:r>
          </w:p>
        </w:tc>
        <w:tc>
          <w:tcPr>
            <w:tcW w:w="1020" w:type="dxa"/>
            <w:vAlign w:val="center"/>
          </w:tcPr>
          <w:p w14:paraId="016F78C7" w14:textId="7E3BC5A2" w:rsidR="009403C2" w:rsidRPr="00D40C48" w:rsidRDefault="009403C2">
            <w:pPr>
              <w:jc w:val="center"/>
              <w:rPr>
                <w:sz w:val="20"/>
              </w:rPr>
            </w:pPr>
            <w:r w:rsidRPr="00D40C48">
              <w:rPr>
                <w:sz w:val="20"/>
              </w:rPr>
              <w:t>0</w:t>
            </w:r>
            <w:r w:rsidR="00E3195C">
              <w:rPr>
                <w:sz w:val="20"/>
              </w:rPr>
              <w:t>,</w:t>
            </w:r>
            <w:r w:rsidRPr="00D40C48">
              <w:rPr>
                <w:sz w:val="20"/>
              </w:rPr>
              <w:t>1</w:t>
            </w:r>
          </w:p>
        </w:tc>
      </w:tr>
      <w:tr w:rsidR="009403C2" w:rsidRPr="00D40C48" w14:paraId="49546938" w14:textId="77777777" w:rsidTr="00867B90">
        <w:trPr>
          <w:trHeight w:val="64"/>
        </w:trPr>
        <w:tc>
          <w:tcPr>
            <w:tcW w:w="680" w:type="dxa"/>
            <w:vAlign w:val="center"/>
          </w:tcPr>
          <w:p w14:paraId="3D5B2188" w14:textId="77777777" w:rsidR="009403C2" w:rsidRPr="00D40C48" w:rsidRDefault="009403C2">
            <w:r w:rsidRPr="00D40C48">
              <w:rPr>
                <w:sz w:val="20"/>
              </w:rPr>
              <w:t>LV</w:t>
            </w:r>
          </w:p>
        </w:tc>
        <w:tc>
          <w:tcPr>
            <w:tcW w:w="1701" w:type="dxa"/>
            <w:vAlign w:val="center"/>
          </w:tcPr>
          <w:p w14:paraId="6C224624" w14:textId="77777777" w:rsidR="009403C2" w:rsidRPr="00D40C48" w:rsidRDefault="009403C2">
            <w:pPr>
              <w:rPr>
                <w:sz w:val="20"/>
              </w:rPr>
            </w:pPr>
            <w:r w:rsidRPr="00D40C48">
              <w:rPr>
                <w:sz w:val="20"/>
              </w:rPr>
              <w:t>Miltiņi MiG1</w:t>
            </w:r>
          </w:p>
        </w:tc>
        <w:tc>
          <w:tcPr>
            <w:tcW w:w="737" w:type="dxa"/>
            <w:vAlign w:val="center"/>
          </w:tcPr>
          <w:p w14:paraId="79E9D29A" w14:textId="77777777" w:rsidR="009403C2" w:rsidRPr="00D40C48" w:rsidRDefault="009403C2">
            <w:pPr>
              <w:jc w:val="center"/>
              <w:rPr>
                <w:sz w:val="20"/>
              </w:rPr>
            </w:pPr>
            <w:r w:rsidRPr="00D40C48">
              <w:rPr>
                <w:sz w:val="20"/>
              </w:rPr>
              <w:t>0</w:t>
            </w:r>
          </w:p>
        </w:tc>
        <w:tc>
          <w:tcPr>
            <w:tcW w:w="1304" w:type="dxa"/>
            <w:vAlign w:val="center"/>
          </w:tcPr>
          <w:p w14:paraId="1A416425" w14:textId="77777777" w:rsidR="009403C2" w:rsidRPr="00D40C48" w:rsidRDefault="009403C2">
            <w:pPr>
              <w:tabs>
                <w:tab w:val="left" w:pos="2304"/>
              </w:tabs>
              <w:autoSpaceDE w:val="0"/>
              <w:autoSpaceDN w:val="0"/>
              <w:adjustRightInd w:val="0"/>
              <w:jc w:val="center"/>
              <w:rPr>
                <w:sz w:val="20"/>
              </w:rPr>
            </w:pPr>
            <w:r w:rsidRPr="00D40C48">
              <w:rPr>
                <w:sz w:val="20"/>
              </w:rPr>
              <w:t>21.02.2020</w:t>
            </w:r>
          </w:p>
        </w:tc>
        <w:tc>
          <w:tcPr>
            <w:tcW w:w="1304" w:type="dxa"/>
            <w:vAlign w:val="center"/>
          </w:tcPr>
          <w:p w14:paraId="59AB9F34" w14:textId="77777777" w:rsidR="009403C2" w:rsidRPr="00D40C48" w:rsidRDefault="009403C2">
            <w:pPr>
              <w:tabs>
                <w:tab w:val="left" w:pos="2304"/>
              </w:tabs>
              <w:autoSpaceDE w:val="0"/>
              <w:autoSpaceDN w:val="0"/>
              <w:adjustRightInd w:val="0"/>
              <w:jc w:val="center"/>
              <w:rPr>
                <w:sz w:val="20"/>
              </w:rPr>
            </w:pPr>
            <w:r w:rsidRPr="00D40C48">
              <w:rPr>
                <w:sz w:val="20"/>
              </w:rPr>
              <w:t>25.11.2023</w:t>
            </w:r>
          </w:p>
        </w:tc>
        <w:tc>
          <w:tcPr>
            <w:tcW w:w="737" w:type="dxa"/>
            <w:vAlign w:val="center"/>
          </w:tcPr>
          <w:p w14:paraId="28077DD6"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42733C74" w14:textId="392BFB47" w:rsidR="009403C2" w:rsidRPr="00D40C48" w:rsidRDefault="009403C2">
            <w:pPr>
              <w:jc w:val="center"/>
              <w:rPr>
                <w:sz w:val="20"/>
              </w:rPr>
            </w:pPr>
            <w:r w:rsidRPr="00D40C48">
              <w:rPr>
                <w:sz w:val="20"/>
              </w:rPr>
              <w:t>1</w:t>
            </w:r>
            <w:r w:rsidR="00E3195C">
              <w:rPr>
                <w:sz w:val="20"/>
              </w:rPr>
              <w:t>,</w:t>
            </w:r>
            <w:r w:rsidRPr="00D40C48">
              <w:rPr>
                <w:sz w:val="20"/>
              </w:rPr>
              <w:t>8</w:t>
            </w:r>
          </w:p>
        </w:tc>
        <w:tc>
          <w:tcPr>
            <w:tcW w:w="737" w:type="dxa"/>
            <w:vAlign w:val="center"/>
          </w:tcPr>
          <w:p w14:paraId="59E31371" w14:textId="1026B39F" w:rsidR="009403C2" w:rsidRPr="00D40C48" w:rsidRDefault="009403C2">
            <w:pPr>
              <w:jc w:val="center"/>
              <w:rPr>
                <w:sz w:val="20"/>
              </w:rPr>
            </w:pPr>
            <w:r w:rsidRPr="00D40C48">
              <w:rPr>
                <w:sz w:val="20"/>
              </w:rPr>
              <w:t>-0</w:t>
            </w:r>
            <w:r w:rsidR="00E3195C">
              <w:rPr>
                <w:sz w:val="20"/>
              </w:rPr>
              <w:t>,</w:t>
            </w:r>
            <w:r w:rsidRPr="00D40C48">
              <w:rPr>
                <w:sz w:val="20"/>
              </w:rPr>
              <w:t>1</w:t>
            </w:r>
          </w:p>
        </w:tc>
        <w:tc>
          <w:tcPr>
            <w:tcW w:w="1020" w:type="dxa"/>
            <w:vAlign w:val="center"/>
          </w:tcPr>
          <w:p w14:paraId="776DC611" w14:textId="324A5C2F" w:rsidR="009403C2" w:rsidRPr="00D40C48" w:rsidRDefault="009403C2">
            <w:pPr>
              <w:jc w:val="center"/>
              <w:rPr>
                <w:sz w:val="20"/>
              </w:rPr>
            </w:pPr>
            <w:r w:rsidRPr="00D40C48">
              <w:rPr>
                <w:sz w:val="20"/>
              </w:rPr>
              <w:t>1</w:t>
            </w:r>
            <w:r w:rsidR="00E3195C">
              <w:rPr>
                <w:sz w:val="20"/>
              </w:rPr>
              <w:t>,</w:t>
            </w:r>
            <w:r w:rsidRPr="00D40C48">
              <w:rPr>
                <w:sz w:val="20"/>
              </w:rPr>
              <w:t>0</w:t>
            </w:r>
          </w:p>
        </w:tc>
      </w:tr>
      <w:tr w:rsidR="009403C2" w:rsidRPr="00D40C48" w14:paraId="57D48A2A" w14:textId="77777777" w:rsidTr="00867B90">
        <w:trPr>
          <w:trHeight w:val="64"/>
        </w:trPr>
        <w:tc>
          <w:tcPr>
            <w:tcW w:w="680" w:type="dxa"/>
            <w:vAlign w:val="center"/>
          </w:tcPr>
          <w:p w14:paraId="46556AAD" w14:textId="77777777" w:rsidR="009403C2" w:rsidRPr="00D40C48" w:rsidRDefault="009403C2">
            <w:r w:rsidRPr="00D40C48">
              <w:rPr>
                <w:sz w:val="20"/>
              </w:rPr>
              <w:t>LV</w:t>
            </w:r>
          </w:p>
        </w:tc>
        <w:tc>
          <w:tcPr>
            <w:tcW w:w="1701" w:type="dxa"/>
            <w:vAlign w:val="center"/>
          </w:tcPr>
          <w:p w14:paraId="55EA46D0" w14:textId="77777777" w:rsidR="009403C2" w:rsidRPr="00D40C48" w:rsidRDefault="009403C2">
            <w:pPr>
              <w:rPr>
                <w:sz w:val="20"/>
              </w:rPr>
            </w:pPr>
            <w:r w:rsidRPr="00D40C48">
              <w:rPr>
                <w:sz w:val="20"/>
              </w:rPr>
              <w:t>Miltiņi MiG2</w:t>
            </w:r>
          </w:p>
        </w:tc>
        <w:tc>
          <w:tcPr>
            <w:tcW w:w="737" w:type="dxa"/>
            <w:vAlign w:val="center"/>
          </w:tcPr>
          <w:p w14:paraId="17AB7CD8" w14:textId="77777777" w:rsidR="009403C2" w:rsidRPr="00D40C48" w:rsidRDefault="009403C2">
            <w:pPr>
              <w:jc w:val="center"/>
              <w:rPr>
                <w:sz w:val="20"/>
              </w:rPr>
            </w:pPr>
            <w:r w:rsidRPr="00D40C48">
              <w:rPr>
                <w:sz w:val="20"/>
              </w:rPr>
              <w:t>0</w:t>
            </w:r>
          </w:p>
        </w:tc>
        <w:tc>
          <w:tcPr>
            <w:tcW w:w="1304" w:type="dxa"/>
            <w:vAlign w:val="center"/>
          </w:tcPr>
          <w:p w14:paraId="28E137CC" w14:textId="77777777" w:rsidR="009403C2" w:rsidRPr="00D40C48" w:rsidRDefault="009403C2">
            <w:pPr>
              <w:tabs>
                <w:tab w:val="left" w:pos="2304"/>
              </w:tabs>
              <w:autoSpaceDE w:val="0"/>
              <w:autoSpaceDN w:val="0"/>
              <w:adjustRightInd w:val="0"/>
              <w:jc w:val="center"/>
              <w:rPr>
                <w:sz w:val="20"/>
              </w:rPr>
            </w:pPr>
            <w:r w:rsidRPr="00D40C48">
              <w:rPr>
                <w:sz w:val="20"/>
              </w:rPr>
              <w:t>21.02.2020</w:t>
            </w:r>
          </w:p>
        </w:tc>
        <w:tc>
          <w:tcPr>
            <w:tcW w:w="1304" w:type="dxa"/>
            <w:vAlign w:val="center"/>
          </w:tcPr>
          <w:p w14:paraId="632651F7" w14:textId="77777777" w:rsidR="009403C2" w:rsidRPr="00D40C48" w:rsidRDefault="009403C2">
            <w:pPr>
              <w:tabs>
                <w:tab w:val="left" w:pos="2304"/>
              </w:tabs>
              <w:autoSpaceDE w:val="0"/>
              <w:autoSpaceDN w:val="0"/>
              <w:adjustRightInd w:val="0"/>
              <w:jc w:val="center"/>
              <w:rPr>
                <w:sz w:val="20"/>
              </w:rPr>
            </w:pPr>
            <w:r w:rsidRPr="00D40C48">
              <w:rPr>
                <w:sz w:val="20"/>
              </w:rPr>
              <w:t>25.11.2023</w:t>
            </w:r>
          </w:p>
        </w:tc>
        <w:tc>
          <w:tcPr>
            <w:tcW w:w="737" w:type="dxa"/>
            <w:vAlign w:val="center"/>
          </w:tcPr>
          <w:p w14:paraId="50236E29" w14:textId="77777777" w:rsidR="009403C2" w:rsidRPr="00D40C48" w:rsidRDefault="009403C2">
            <w:pPr>
              <w:tabs>
                <w:tab w:val="left" w:pos="2304"/>
              </w:tabs>
              <w:autoSpaceDE w:val="0"/>
              <w:autoSpaceDN w:val="0"/>
              <w:adjustRightInd w:val="0"/>
              <w:jc w:val="center"/>
              <w:rPr>
                <w:sz w:val="20"/>
              </w:rPr>
            </w:pPr>
            <w:r w:rsidRPr="00D40C48">
              <w:rPr>
                <w:sz w:val="20"/>
              </w:rPr>
              <w:t>16</w:t>
            </w:r>
          </w:p>
        </w:tc>
        <w:tc>
          <w:tcPr>
            <w:tcW w:w="737" w:type="dxa"/>
            <w:vAlign w:val="center"/>
          </w:tcPr>
          <w:p w14:paraId="7A45F747" w14:textId="6B819353" w:rsidR="009403C2" w:rsidRPr="00D40C48" w:rsidRDefault="009403C2">
            <w:pPr>
              <w:jc w:val="center"/>
              <w:rPr>
                <w:sz w:val="20"/>
              </w:rPr>
            </w:pPr>
            <w:r w:rsidRPr="00D40C48">
              <w:rPr>
                <w:sz w:val="20"/>
              </w:rPr>
              <w:t>2</w:t>
            </w:r>
            <w:r w:rsidR="00E3195C">
              <w:rPr>
                <w:sz w:val="20"/>
              </w:rPr>
              <w:t>,</w:t>
            </w:r>
            <w:r w:rsidRPr="00D40C48">
              <w:rPr>
                <w:sz w:val="20"/>
              </w:rPr>
              <w:t>9</w:t>
            </w:r>
          </w:p>
        </w:tc>
        <w:tc>
          <w:tcPr>
            <w:tcW w:w="737" w:type="dxa"/>
            <w:vAlign w:val="center"/>
          </w:tcPr>
          <w:p w14:paraId="692C5D92" w14:textId="76810F27" w:rsidR="009403C2" w:rsidRPr="00D40C48" w:rsidRDefault="009403C2">
            <w:pPr>
              <w:jc w:val="center"/>
              <w:rPr>
                <w:sz w:val="20"/>
              </w:rPr>
            </w:pPr>
            <w:r w:rsidRPr="00D40C48">
              <w:rPr>
                <w:sz w:val="20"/>
              </w:rPr>
              <w:t>0</w:t>
            </w:r>
            <w:r w:rsidR="00E3195C">
              <w:rPr>
                <w:sz w:val="20"/>
              </w:rPr>
              <w:t>,</w:t>
            </w:r>
            <w:r w:rsidRPr="00D40C48">
              <w:rPr>
                <w:sz w:val="20"/>
              </w:rPr>
              <w:t>7</w:t>
            </w:r>
          </w:p>
        </w:tc>
        <w:tc>
          <w:tcPr>
            <w:tcW w:w="1020" w:type="dxa"/>
            <w:vAlign w:val="center"/>
          </w:tcPr>
          <w:p w14:paraId="660E90C4" w14:textId="41F26741" w:rsidR="009403C2" w:rsidRPr="00D40C48" w:rsidRDefault="009403C2">
            <w:pPr>
              <w:jc w:val="center"/>
              <w:rPr>
                <w:sz w:val="20"/>
              </w:rPr>
            </w:pPr>
            <w:r w:rsidRPr="00D40C48">
              <w:rPr>
                <w:sz w:val="20"/>
              </w:rPr>
              <w:t>1</w:t>
            </w:r>
            <w:r w:rsidR="00E3195C">
              <w:rPr>
                <w:sz w:val="20"/>
              </w:rPr>
              <w:t>,</w:t>
            </w:r>
            <w:r w:rsidRPr="00D40C48">
              <w:rPr>
                <w:sz w:val="20"/>
              </w:rPr>
              <w:t>2</w:t>
            </w:r>
          </w:p>
        </w:tc>
      </w:tr>
      <w:bookmarkEnd w:id="20"/>
    </w:tbl>
    <w:p w14:paraId="0FC55ABB" w14:textId="77777777" w:rsidR="009403C2" w:rsidRPr="00D40C48" w:rsidRDefault="009403C2" w:rsidP="003F36BC">
      <w:pPr>
        <w:pStyle w:val="BodyText2"/>
        <w:spacing w:after="120"/>
        <w:ind w:firstLine="397"/>
        <w:jc w:val="both"/>
        <w:rPr>
          <w:b w:val="0"/>
          <w:sz w:val="24"/>
          <w:szCs w:val="24"/>
        </w:rPr>
      </w:pPr>
    </w:p>
    <w:p w14:paraId="213679DF" w14:textId="66627FF8" w:rsidR="009403C2" w:rsidRPr="00D40C48" w:rsidRDefault="003F36BC" w:rsidP="00E84EE0">
      <w:pPr>
        <w:pStyle w:val="BodyText2"/>
        <w:spacing w:after="120"/>
        <w:ind w:firstLine="397"/>
        <w:jc w:val="both"/>
        <w:rPr>
          <w:b w:val="0"/>
          <w:sz w:val="24"/>
          <w:szCs w:val="24"/>
        </w:rPr>
      </w:pPr>
      <w:r w:rsidRPr="00E84EE0">
        <w:rPr>
          <w:b w:val="0"/>
          <w:sz w:val="24"/>
          <w:szCs w:val="24"/>
        </w:rPr>
        <w:t>4</w:t>
      </w:r>
      <w:r w:rsidR="009403C2" w:rsidRPr="00E84EE0">
        <w:rPr>
          <w:b w:val="0"/>
          <w:sz w:val="24"/>
          <w:szCs w:val="24"/>
        </w:rPr>
        <w:t>.36. tabulā apkopotie rezultāti par vidējām nitrātu koncentrācijām pa kvalitātes klasēm atkarībā no filtra izvietošanas</w:t>
      </w:r>
      <w:r w:rsidR="009403C2" w:rsidRPr="00D40C48">
        <w:rPr>
          <w:b w:val="0"/>
          <w:sz w:val="24"/>
          <w:szCs w:val="24"/>
        </w:rPr>
        <w:t xml:space="preserve"> dziļuma liecina, ka vairumā no gruntsūdeņu urbumiem ar filtra dziļumu no 0 līdz 5 m novērotā koncentrācija nepārsniedz 25 mg</w:t>
      </w:r>
      <w:r w:rsidR="00867B90">
        <w:rPr>
          <w:b w:val="0"/>
          <w:sz w:val="24"/>
          <w:szCs w:val="24"/>
        </w:rPr>
        <w:t>/L</w:t>
      </w:r>
      <w:r w:rsidR="009403C2" w:rsidRPr="00D40C48">
        <w:rPr>
          <w:b w:val="0"/>
          <w:sz w:val="24"/>
          <w:szCs w:val="24"/>
        </w:rPr>
        <w:t xml:space="preserve">, visos gruntsūdeņu </w:t>
      </w:r>
      <w:r w:rsidR="009403C2" w:rsidRPr="00D40C48">
        <w:rPr>
          <w:b w:val="0"/>
          <w:sz w:val="24"/>
          <w:szCs w:val="24"/>
        </w:rPr>
        <w:lastRenderedPageBreak/>
        <w:t>urbumos ar filtra dziļumu no 5 līdz 15</w:t>
      </w:r>
      <w:r w:rsidR="00867B90">
        <w:rPr>
          <w:b w:val="0"/>
          <w:sz w:val="24"/>
          <w:szCs w:val="24"/>
        </w:rPr>
        <w:t> </w:t>
      </w:r>
      <w:r w:rsidR="009403C2" w:rsidRPr="00D40C48">
        <w:rPr>
          <w:b w:val="0"/>
          <w:sz w:val="24"/>
          <w:szCs w:val="24"/>
        </w:rPr>
        <w:t xml:space="preserve">m un vienīgajā </w:t>
      </w:r>
      <w:proofErr w:type="spellStart"/>
      <w:r w:rsidR="009403C2" w:rsidRPr="00D40C48">
        <w:rPr>
          <w:b w:val="0"/>
          <w:sz w:val="24"/>
          <w:szCs w:val="24"/>
        </w:rPr>
        <w:t>spiedienūdeņu</w:t>
      </w:r>
      <w:proofErr w:type="spellEnd"/>
      <w:r w:rsidR="009403C2" w:rsidRPr="00D40C48">
        <w:rPr>
          <w:b w:val="0"/>
          <w:sz w:val="24"/>
          <w:szCs w:val="24"/>
        </w:rPr>
        <w:t xml:space="preserve"> urbumā vidējā koncentrācija ir līdz 25 mg</w:t>
      </w:r>
      <w:r w:rsidR="00867B90">
        <w:rPr>
          <w:b w:val="0"/>
          <w:sz w:val="24"/>
          <w:szCs w:val="24"/>
        </w:rPr>
        <w:t>/L</w:t>
      </w:r>
      <w:r w:rsidR="009403C2" w:rsidRPr="00D40C48">
        <w:rPr>
          <w:b w:val="0"/>
          <w:sz w:val="24"/>
          <w:szCs w:val="24"/>
        </w:rPr>
        <w:t xml:space="preserve">. </w:t>
      </w:r>
    </w:p>
    <w:p w14:paraId="41EE33DB" w14:textId="77777777" w:rsidR="009403C2" w:rsidRPr="00D40C48" w:rsidRDefault="009403C2" w:rsidP="003F36BC">
      <w:pPr>
        <w:pStyle w:val="BodyText2"/>
        <w:spacing w:after="120"/>
        <w:ind w:firstLine="397"/>
        <w:jc w:val="both"/>
        <w:rPr>
          <w:b w:val="0"/>
          <w:sz w:val="24"/>
          <w:szCs w:val="24"/>
        </w:rPr>
      </w:pPr>
    </w:p>
    <w:p w14:paraId="6A483C36" w14:textId="1CD3A631" w:rsidR="009403C2" w:rsidRPr="00D40C48" w:rsidRDefault="003F36BC" w:rsidP="003F36BC">
      <w:pPr>
        <w:spacing w:after="120"/>
        <w:ind w:firstLine="397"/>
        <w:jc w:val="both"/>
      </w:pPr>
      <w:r>
        <w:rPr>
          <w:sz w:val="20"/>
        </w:rPr>
        <w:t>4</w:t>
      </w:r>
      <w:r w:rsidR="009403C2" w:rsidRPr="00D40C48">
        <w:rPr>
          <w:sz w:val="20"/>
        </w:rPr>
        <w:t xml:space="preserve">.36. tabula. </w:t>
      </w:r>
      <w:r w:rsidR="009403C2" w:rsidRPr="00D40C48">
        <w:rPr>
          <w:b/>
          <w:sz w:val="20"/>
        </w:rPr>
        <w:t>Novērojuma punktu sadalījums pa vidējās nitrātu koncentrācijas klasēm pēc ūdens horizonta virsmas ieguluma dziļuma 2020.–2023. gadā (% no kopējā urbumu skaita, iekavās – urbumu skaits)</w:t>
      </w:r>
      <w:r w:rsidR="009403C2" w:rsidRPr="00D40C48">
        <w:rPr>
          <w:sz w:val="20"/>
        </w:rPr>
        <w:t>.</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53"/>
        <w:gridCol w:w="1275"/>
        <w:gridCol w:w="1560"/>
        <w:gridCol w:w="1397"/>
        <w:gridCol w:w="1350"/>
      </w:tblGrid>
      <w:tr w:rsidR="009403C2" w:rsidRPr="00D40C48" w14:paraId="659AB34F" w14:textId="77777777" w:rsidTr="00867B90">
        <w:trPr>
          <w:trHeight w:val="249"/>
        </w:trPr>
        <w:tc>
          <w:tcPr>
            <w:tcW w:w="3253" w:type="dxa"/>
            <w:vMerge w:val="restart"/>
            <w:tcBorders>
              <w:top w:val="single" w:sz="6" w:space="0" w:color="000000"/>
              <w:left w:val="single" w:sz="6" w:space="0" w:color="000000"/>
              <w:bottom w:val="single" w:sz="6" w:space="0" w:color="000000"/>
              <w:right w:val="single" w:sz="6" w:space="0" w:color="000000"/>
            </w:tcBorders>
            <w:shd w:val="clear" w:color="auto" w:fill="D9D9D9"/>
            <w:vAlign w:val="center"/>
            <w:hideMark/>
          </w:tcPr>
          <w:p w14:paraId="703AD3C8" w14:textId="77777777" w:rsidR="009403C2" w:rsidRPr="00D40C48" w:rsidRDefault="009403C2">
            <w:pPr>
              <w:jc w:val="center"/>
              <w:textAlignment w:val="baseline"/>
              <w:rPr>
                <w:b/>
                <w:bCs/>
                <w:sz w:val="20"/>
                <w:lang w:eastAsia="lv-LV"/>
              </w:rPr>
            </w:pPr>
            <w:r w:rsidRPr="00D40C48">
              <w:rPr>
                <w:b/>
                <w:bCs/>
                <w:sz w:val="20"/>
                <w:lang w:eastAsia="lv-LV"/>
              </w:rPr>
              <w:t>Pazemes ūdeņu veids</w:t>
            </w:r>
          </w:p>
          <w:p w14:paraId="1BDB9CA4" w14:textId="77777777" w:rsidR="009403C2" w:rsidRPr="00D40C48" w:rsidRDefault="009403C2">
            <w:pPr>
              <w:jc w:val="center"/>
              <w:textAlignment w:val="baseline"/>
              <w:rPr>
                <w:szCs w:val="24"/>
                <w:lang w:eastAsia="lv-LV"/>
              </w:rPr>
            </w:pPr>
            <w:r w:rsidRPr="00D40C48">
              <w:rPr>
                <w:b/>
                <w:bCs/>
                <w:sz w:val="20"/>
                <w:lang w:eastAsia="lv-LV"/>
              </w:rPr>
              <w:t>(ūdens horizonta ieguluma dziļums)</w:t>
            </w:r>
            <w:r w:rsidRPr="00D40C48">
              <w:rPr>
                <w:sz w:val="20"/>
                <w:lang w:eastAsia="lv-LV"/>
              </w:rPr>
              <w:t> </w:t>
            </w:r>
          </w:p>
        </w:tc>
        <w:tc>
          <w:tcPr>
            <w:tcW w:w="5582" w:type="dxa"/>
            <w:gridSpan w:val="4"/>
            <w:tcBorders>
              <w:top w:val="single" w:sz="6" w:space="0" w:color="auto"/>
              <w:left w:val="nil"/>
              <w:bottom w:val="single" w:sz="6" w:space="0" w:color="auto"/>
              <w:right w:val="single" w:sz="6" w:space="0" w:color="auto"/>
            </w:tcBorders>
            <w:shd w:val="clear" w:color="auto" w:fill="D9D9D9"/>
            <w:vAlign w:val="center"/>
            <w:hideMark/>
          </w:tcPr>
          <w:p w14:paraId="5314F227" w14:textId="77777777" w:rsidR="009403C2" w:rsidRPr="00D40C48" w:rsidRDefault="009403C2">
            <w:pPr>
              <w:jc w:val="center"/>
              <w:textAlignment w:val="baseline"/>
              <w:rPr>
                <w:szCs w:val="24"/>
                <w:lang w:eastAsia="lv-LV"/>
              </w:rPr>
            </w:pPr>
            <w:r w:rsidRPr="00D40C48">
              <w:rPr>
                <w:b/>
                <w:bCs/>
                <w:sz w:val="20"/>
                <w:lang w:eastAsia="lv-LV"/>
              </w:rPr>
              <w:t>Daudzums % no monitoringa punktu skaita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 mg/l)</w:t>
            </w:r>
            <w:r w:rsidRPr="00D40C48">
              <w:rPr>
                <w:sz w:val="20"/>
                <w:lang w:eastAsia="lv-LV"/>
              </w:rPr>
              <w:t> </w:t>
            </w:r>
          </w:p>
        </w:tc>
      </w:tr>
      <w:tr w:rsidR="009403C2" w:rsidRPr="00D40C48" w14:paraId="61ED547A" w14:textId="77777777" w:rsidTr="00867B90">
        <w:trPr>
          <w:trHeight w:val="199"/>
        </w:trPr>
        <w:tc>
          <w:tcPr>
            <w:tcW w:w="3253" w:type="dxa"/>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DDC22D" w14:textId="77777777" w:rsidR="009403C2" w:rsidRPr="00D40C48" w:rsidRDefault="009403C2">
            <w:pPr>
              <w:rPr>
                <w:szCs w:val="24"/>
                <w:lang w:eastAsia="lv-LV"/>
              </w:rPr>
            </w:pPr>
          </w:p>
        </w:tc>
        <w:tc>
          <w:tcPr>
            <w:tcW w:w="1275" w:type="dxa"/>
            <w:tcBorders>
              <w:top w:val="nil"/>
              <w:left w:val="nil"/>
              <w:bottom w:val="single" w:sz="6" w:space="0" w:color="auto"/>
              <w:right w:val="single" w:sz="6" w:space="0" w:color="auto"/>
            </w:tcBorders>
            <w:shd w:val="clear" w:color="auto" w:fill="00B050"/>
            <w:vAlign w:val="center"/>
            <w:hideMark/>
          </w:tcPr>
          <w:p w14:paraId="286F2871" w14:textId="3A831D6D" w:rsidR="009403C2" w:rsidRPr="00D40C48" w:rsidRDefault="009403C2">
            <w:pPr>
              <w:jc w:val="center"/>
              <w:textAlignment w:val="baseline"/>
              <w:rPr>
                <w:szCs w:val="24"/>
                <w:lang w:eastAsia="lv-LV"/>
              </w:rPr>
            </w:pPr>
            <w:r w:rsidRPr="00D40C48">
              <w:rPr>
                <w:b/>
                <w:bCs/>
                <w:sz w:val="20"/>
                <w:lang w:eastAsia="lv-LV"/>
              </w:rPr>
              <w:t>0-24</w:t>
            </w:r>
            <w:r w:rsidR="00E3195C">
              <w:rPr>
                <w:b/>
                <w:bCs/>
                <w:sz w:val="20"/>
                <w:lang w:eastAsia="lv-LV"/>
              </w:rPr>
              <w:t>,</w:t>
            </w:r>
            <w:r w:rsidRPr="00D40C48">
              <w:rPr>
                <w:b/>
                <w:bCs/>
                <w:sz w:val="20"/>
                <w:lang w:eastAsia="lv-LV"/>
              </w:rPr>
              <w:t>99</w:t>
            </w:r>
          </w:p>
        </w:tc>
        <w:tc>
          <w:tcPr>
            <w:tcW w:w="1560" w:type="dxa"/>
            <w:tcBorders>
              <w:top w:val="nil"/>
              <w:left w:val="nil"/>
              <w:bottom w:val="single" w:sz="6" w:space="0" w:color="auto"/>
              <w:right w:val="single" w:sz="6" w:space="0" w:color="auto"/>
            </w:tcBorders>
            <w:shd w:val="clear" w:color="auto" w:fill="FFFF00"/>
            <w:vAlign w:val="center"/>
            <w:hideMark/>
          </w:tcPr>
          <w:p w14:paraId="4B6F46B3" w14:textId="28350792" w:rsidR="009403C2" w:rsidRPr="00D40C48" w:rsidRDefault="009403C2">
            <w:pPr>
              <w:jc w:val="center"/>
              <w:textAlignment w:val="baseline"/>
              <w:rPr>
                <w:szCs w:val="24"/>
                <w:lang w:eastAsia="lv-LV"/>
              </w:rPr>
            </w:pPr>
            <w:r w:rsidRPr="00D40C48">
              <w:rPr>
                <w:b/>
                <w:bCs/>
                <w:sz w:val="20"/>
                <w:lang w:eastAsia="lv-LV"/>
              </w:rPr>
              <w:t>25-39</w:t>
            </w:r>
            <w:r w:rsidR="00E3195C">
              <w:rPr>
                <w:b/>
                <w:bCs/>
                <w:sz w:val="20"/>
                <w:lang w:eastAsia="lv-LV"/>
              </w:rPr>
              <w:t>,</w:t>
            </w:r>
            <w:r w:rsidRPr="00D40C48">
              <w:rPr>
                <w:b/>
                <w:bCs/>
                <w:sz w:val="20"/>
                <w:lang w:eastAsia="lv-LV"/>
              </w:rPr>
              <w:t>99</w:t>
            </w:r>
            <w:r w:rsidRPr="00D40C48">
              <w:rPr>
                <w:sz w:val="20"/>
                <w:lang w:eastAsia="lv-LV"/>
              </w:rPr>
              <w:t> </w:t>
            </w:r>
          </w:p>
        </w:tc>
        <w:tc>
          <w:tcPr>
            <w:tcW w:w="1397" w:type="dxa"/>
            <w:tcBorders>
              <w:top w:val="nil"/>
              <w:left w:val="nil"/>
              <w:bottom w:val="single" w:sz="6" w:space="0" w:color="auto"/>
              <w:right w:val="single" w:sz="6" w:space="0" w:color="auto"/>
            </w:tcBorders>
            <w:shd w:val="clear" w:color="auto" w:fill="FFC000"/>
            <w:vAlign w:val="center"/>
            <w:hideMark/>
          </w:tcPr>
          <w:p w14:paraId="06F81E18" w14:textId="0CF0F48A" w:rsidR="009403C2" w:rsidRPr="00D40C48" w:rsidRDefault="009403C2">
            <w:pPr>
              <w:jc w:val="center"/>
              <w:textAlignment w:val="baseline"/>
              <w:rPr>
                <w:szCs w:val="24"/>
                <w:lang w:eastAsia="lv-LV"/>
              </w:rPr>
            </w:pPr>
            <w:r w:rsidRPr="00D40C48">
              <w:rPr>
                <w:b/>
                <w:sz w:val="20"/>
              </w:rPr>
              <w:t>40-49</w:t>
            </w:r>
            <w:r w:rsidR="00E3195C">
              <w:rPr>
                <w:b/>
                <w:sz w:val="20"/>
              </w:rPr>
              <w:t>,</w:t>
            </w:r>
            <w:r w:rsidRPr="00D40C48">
              <w:rPr>
                <w:b/>
                <w:sz w:val="20"/>
              </w:rPr>
              <w:t>99</w:t>
            </w:r>
          </w:p>
        </w:tc>
        <w:tc>
          <w:tcPr>
            <w:tcW w:w="1350" w:type="dxa"/>
            <w:tcBorders>
              <w:top w:val="nil"/>
              <w:left w:val="nil"/>
              <w:bottom w:val="single" w:sz="6" w:space="0" w:color="auto"/>
              <w:right w:val="single" w:sz="6" w:space="0" w:color="auto"/>
            </w:tcBorders>
            <w:shd w:val="clear" w:color="auto" w:fill="FF0000"/>
            <w:vAlign w:val="center"/>
            <w:hideMark/>
          </w:tcPr>
          <w:p w14:paraId="77A722C2" w14:textId="77777777" w:rsidR="009403C2" w:rsidRPr="00D40C48" w:rsidRDefault="009403C2">
            <w:pPr>
              <w:jc w:val="center"/>
              <w:textAlignment w:val="baseline"/>
              <w:rPr>
                <w:szCs w:val="24"/>
                <w:lang w:eastAsia="lv-LV"/>
              </w:rPr>
            </w:pPr>
            <w:r w:rsidRPr="00D40C48">
              <w:rPr>
                <w:b/>
                <w:bCs/>
                <w:sz w:val="20"/>
                <w:lang w:eastAsia="lv-LV"/>
              </w:rPr>
              <w:t>≥50</w:t>
            </w:r>
            <w:r w:rsidRPr="00D40C48">
              <w:rPr>
                <w:sz w:val="20"/>
                <w:lang w:eastAsia="lv-LV"/>
              </w:rPr>
              <w:t> </w:t>
            </w:r>
          </w:p>
        </w:tc>
      </w:tr>
      <w:tr w:rsidR="009403C2" w:rsidRPr="00D40C48" w14:paraId="272F7B64" w14:textId="77777777" w:rsidTr="00867B90">
        <w:trPr>
          <w:trHeight w:val="90"/>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68CEAAA7" w14:textId="77777777" w:rsidR="009403C2" w:rsidRPr="00D40C48" w:rsidRDefault="009403C2">
            <w:pPr>
              <w:textAlignment w:val="baseline"/>
              <w:rPr>
                <w:szCs w:val="24"/>
                <w:lang w:eastAsia="lv-LV"/>
              </w:rPr>
            </w:pPr>
            <w:bookmarkStart w:id="21" w:name="_Hlk171409097"/>
            <w:bookmarkStart w:id="22" w:name="_Hlk171408814"/>
            <w:r w:rsidRPr="00D40C48">
              <w:rPr>
                <w:sz w:val="20"/>
                <w:lang w:eastAsia="lv-LV"/>
              </w:rPr>
              <w:t>Gruntsūdeņi (0-5m) </w:t>
            </w:r>
          </w:p>
          <w:p w14:paraId="5B75BCCE"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shallow</w:t>
            </w:r>
            <w:proofErr w:type="spellEnd"/>
            <w:r w:rsidRPr="00D40C48">
              <w:rPr>
                <w:i/>
                <w:iCs/>
                <w:sz w:val="20"/>
                <w:lang w:eastAsia="lv-LV"/>
              </w:rPr>
              <w:t>)</w:t>
            </w:r>
            <w:r w:rsidRPr="00D40C48">
              <w:rPr>
                <w:sz w:val="20"/>
                <w:lang w:eastAsia="lv-LV"/>
              </w:rPr>
              <w:t> </w:t>
            </w:r>
            <w:bookmarkEnd w:id="21"/>
          </w:p>
        </w:tc>
        <w:tc>
          <w:tcPr>
            <w:tcW w:w="1275" w:type="dxa"/>
            <w:tcBorders>
              <w:top w:val="nil"/>
              <w:left w:val="nil"/>
              <w:bottom w:val="single" w:sz="6" w:space="0" w:color="auto"/>
              <w:right w:val="single" w:sz="6" w:space="0" w:color="auto"/>
            </w:tcBorders>
            <w:shd w:val="clear" w:color="auto" w:fill="auto"/>
            <w:vAlign w:val="center"/>
          </w:tcPr>
          <w:p w14:paraId="4ED91981" w14:textId="0232180A" w:rsidR="009403C2" w:rsidRPr="00D40C48" w:rsidRDefault="009403C2">
            <w:pPr>
              <w:jc w:val="center"/>
              <w:rPr>
                <w:sz w:val="20"/>
              </w:rPr>
            </w:pPr>
            <w:r w:rsidRPr="00D40C48">
              <w:rPr>
                <w:sz w:val="20"/>
              </w:rPr>
              <w:t>73</w:t>
            </w:r>
            <w:r w:rsidR="00E3195C">
              <w:rPr>
                <w:sz w:val="20"/>
              </w:rPr>
              <w:t>,</w:t>
            </w:r>
            <w:r w:rsidRPr="00D40C48">
              <w:rPr>
                <w:sz w:val="20"/>
              </w:rPr>
              <w:t>3 (11)</w:t>
            </w:r>
          </w:p>
        </w:tc>
        <w:tc>
          <w:tcPr>
            <w:tcW w:w="1560" w:type="dxa"/>
            <w:tcBorders>
              <w:top w:val="nil"/>
              <w:left w:val="nil"/>
              <w:bottom w:val="single" w:sz="6" w:space="0" w:color="auto"/>
              <w:right w:val="single" w:sz="6" w:space="0" w:color="auto"/>
            </w:tcBorders>
            <w:shd w:val="clear" w:color="auto" w:fill="auto"/>
            <w:vAlign w:val="center"/>
          </w:tcPr>
          <w:p w14:paraId="79B44E90" w14:textId="28DB1735" w:rsidR="009403C2" w:rsidRPr="00D40C48" w:rsidRDefault="009403C2">
            <w:pPr>
              <w:jc w:val="center"/>
              <w:rPr>
                <w:sz w:val="20"/>
              </w:rPr>
            </w:pPr>
            <w:r w:rsidRPr="00D40C48">
              <w:rPr>
                <w:sz w:val="20"/>
              </w:rPr>
              <w:t>20</w:t>
            </w:r>
            <w:r w:rsidR="00E3195C">
              <w:rPr>
                <w:sz w:val="20"/>
              </w:rPr>
              <w:t>,</w:t>
            </w:r>
            <w:r w:rsidRPr="00D40C48">
              <w:rPr>
                <w:sz w:val="20"/>
              </w:rPr>
              <w:t>0 (3)</w:t>
            </w:r>
          </w:p>
        </w:tc>
        <w:tc>
          <w:tcPr>
            <w:tcW w:w="1397" w:type="dxa"/>
            <w:tcBorders>
              <w:top w:val="nil"/>
              <w:left w:val="nil"/>
              <w:bottom w:val="single" w:sz="6" w:space="0" w:color="auto"/>
              <w:right w:val="single" w:sz="6" w:space="0" w:color="auto"/>
            </w:tcBorders>
            <w:shd w:val="clear" w:color="auto" w:fill="auto"/>
            <w:vAlign w:val="center"/>
          </w:tcPr>
          <w:p w14:paraId="1536EF50" w14:textId="77777777" w:rsidR="009403C2" w:rsidRPr="00D40C48" w:rsidRDefault="009403C2">
            <w:pPr>
              <w:jc w:val="center"/>
              <w:rPr>
                <w:sz w:val="20"/>
              </w:rPr>
            </w:pPr>
            <w:r w:rsidRPr="00D40C48">
              <w:rPr>
                <w:sz w:val="20"/>
              </w:rPr>
              <w:t>0</w:t>
            </w:r>
          </w:p>
        </w:tc>
        <w:tc>
          <w:tcPr>
            <w:tcW w:w="1350" w:type="dxa"/>
            <w:tcBorders>
              <w:top w:val="nil"/>
              <w:left w:val="nil"/>
              <w:bottom w:val="single" w:sz="6" w:space="0" w:color="auto"/>
              <w:right w:val="single" w:sz="6" w:space="0" w:color="auto"/>
            </w:tcBorders>
            <w:shd w:val="clear" w:color="auto" w:fill="auto"/>
            <w:vAlign w:val="center"/>
          </w:tcPr>
          <w:p w14:paraId="7787936C" w14:textId="044A5DB2" w:rsidR="009403C2" w:rsidRPr="00D40C48" w:rsidRDefault="009403C2">
            <w:pPr>
              <w:jc w:val="center"/>
              <w:rPr>
                <w:sz w:val="20"/>
              </w:rPr>
            </w:pPr>
            <w:r w:rsidRPr="00D40C48">
              <w:rPr>
                <w:sz w:val="20"/>
              </w:rPr>
              <w:t>6</w:t>
            </w:r>
            <w:r w:rsidR="00E3195C">
              <w:rPr>
                <w:sz w:val="20"/>
              </w:rPr>
              <w:t>,</w:t>
            </w:r>
            <w:r w:rsidRPr="00D40C48">
              <w:rPr>
                <w:sz w:val="20"/>
              </w:rPr>
              <w:t>7 (1)</w:t>
            </w:r>
          </w:p>
        </w:tc>
      </w:tr>
      <w:tr w:rsidR="009403C2" w:rsidRPr="00D40C48" w14:paraId="05559B89" w14:textId="77777777" w:rsidTr="00867B90">
        <w:trPr>
          <w:trHeight w:val="98"/>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639D6732" w14:textId="77777777" w:rsidR="009403C2" w:rsidRPr="00D40C48" w:rsidRDefault="009403C2">
            <w:pPr>
              <w:textAlignment w:val="baseline"/>
              <w:rPr>
                <w:szCs w:val="24"/>
                <w:lang w:eastAsia="lv-LV"/>
              </w:rPr>
            </w:pPr>
            <w:bookmarkStart w:id="23" w:name="_Hlk171409116"/>
            <w:r w:rsidRPr="00D40C48">
              <w:rPr>
                <w:sz w:val="20"/>
                <w:lang w:eastAsia="lv-LV"/>
              </w:rPr>
              <w:t>Gruntsūdeņi (5-15m) </w:t>
            </w:r>
          </w:p>
          <w:p w14:paraId="288CC806"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bookmarkEnd w:id="23"/>
          </w:p>
        </w:tc>
        <w:tc>
          <w:tcPr>
            <w:tcW w:w="1275" w:type="dxa"/>
            <w:tcBorders>
              <w:top w:val="nil"/>
              <w:left w:val="nil"/>
              <w:bottom w:val="single" w:sz="6" w:space="0" w:color="auto"/>
              <w:right w:val="single" w:sz="6" w:space="0" w:color="auto"/>
            </w:tcBorders>
            <w:shd w:val="clear" w:color="auto" w:fill="auto"/>
            <w:vAlign w:val="center"/>
          </w:tcPr>
          <w:p w14:paraId="3BE2665F" w14:textId="77777777" w:rsidR="009403C2" w:rsidRPr="00D40C48" w:rsidRDefault="009403C2">
            <w:pPr>
              <w:jc w:val="center"/>
              <w:rPr>
                <w:sz w:val="20"/>
              </w:rPr>
            </w:pPr>
            <w:r w:rsidRPr="00D40C48">
              <w:rPr>
                <w:sz w:val="20"/>
              </w:rPr>
              <w:t>100 (4)</w:t>
            </w:r>
          </w:p>
        </w:tc>
        <w:tc>
          <w:tcPr>
            <w:tcW w:w="1560" w:type="dxa"/>
            <w:tcBorders>
              <w:top w:val="nil"/>
              <w:left w:val="nil"/>
              <w:bottom w:val="single" w:sz="6" w:space="0" w:color="auto"/>
              <w:right w:val="single" w:sz="6" w:space="0" w:color="auto"/>
            </w:tcBorders>
            <w:shd w:val="clear" w:color="auto" w:fill="auto"/>
            <w:vAlign w:val="center"/>
          </w:tcPr>
          <w:p w14:paraId="777E1C55" w14:textId="77777777" w:rsidR="009403C2" w:rsidRPr="00D40C48" w:rsidRDefault="009403C2">
            <w:pPr>
              <w:jc w:val="center"/>
              <w:rPr>
                <w:sz w:val="20"/>
              </w:rPr>
            </w:pPr>
            <w:r w:rsidRPr="00D40C48">
              <w:rPr>
                <w:sz w:val="20"/>
              </w:rPr>
              <w:t>0</w:t>
            </w:r>
          </w:p>
        </w:tc>
        <w:tc>
          <w:tcPr>
            <w:tcW w:w="1397" w:type="dxa"/>
            <w:tcBorders>
              <w:top w:val="nil"/>
              <w:left w:val="nil"/>
              <w:bottom w:val="single" w:sz="6" w:space="0" w:color="auto"/>
              <w:right w:val="single" w:sz="6" w:space="0" w:color="auto"/>
            </w:tcBorders>
            <w:shd w:val="clear" w:color="auto" w:fill="auto"/>
            <w:vAlign w:val="center"/>
          </w:tcPr>
          <w:p w14:paraId="3C11D035" w14:textId="77777777" w:rsidR="009403C2" w:rsidRPr="00D40C48" w:rsidRDefault="009403C2">
            <w:pPr>
              <w:jc w:val="center"/>
              <w:rPr>
                <w:sz w:val="20"/>
              </w:rPr>
            </w:pPr>
            <w:r w:rsidRPr="00D40C48">
              <w:rPr>
                <w:sz w:val="20"/>
              </w:rPr>
              <w:t>0</w:t>
            </w:r>
          </w:p>
        </w:tc>
        <w:tc>
          <w:tcPr>
            <w:tcW w:w="1350" w:type="dxa"/>
            <w:tcBorders>
              <w:top w:val="nil"/>
              <w:left w:val="nil"/>
              <w:bottom w:val="single" w:sz="6" w:space="0" w:color="auto"/>
              <w:right w:val="single" w:sz="6" w:space="0" w:color="auto"/>
            </w:tcBorders>
            <w:shd w:val="clear" w:color="auto" w:fill="auto"/>
            <w:vAlign w:val="center"/>
          </w:tcPr>
          <w:p w14:paraId="126D4751" w14:textId="77777777" w:rsidR="009403C2" w:rsidRPr="00D40C48" w:rsidRDefault="009403C2">
            <w:pPr>
              <w:jc w:val="center"/>
              <w:rPr>
                <w:sz w:val="20"/>
              </w:rPr>
            </w:pPr>
            <w:r w:rsidRPr="00D40C48">
              <w:rPr>
                <w:sz w:val="20"/>
              </w:rPr>
              <w:t>0</w:t>
            </w:r>
          </w:p>
        </w:tc>
      </w:tr>
      <w:tr w:rsidR="009403C2" w:rsidRPr="00D40C48" w14:paraId="4084A418" w14:textId="77777777" w:rsidTr="00867B90">
        <w:trPr>
          <w:trHeight w:val="106"/>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403C9795" w14:textId="77777777" w:rsidR="009403C2" w:rsidRPr="00D40C48" w:rsidRDefault="009403C2">
            <w:pPr>
              <w:textAlignment w:val="baseline"/>
              <w:rPr>
                <w:szCs w:val="24"/>
                <w:lang w:eastAsia="lv-LV"/>
              </w:rPr>
            </w:pPr>
            <w:r w:rsidRPr="00D40C48">
              <w:rPr>
                <w:sz w:val="20"/>
                <w:lang w:eastAsia="lv-LV"/>
              </w:rPr>
              <w:t>Gruntsūdeņi (15-30m) </w:t>
            </w:r>
          </w:p>
          <w:p w14:paraId="6F900D89"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1275" w:type="dxa"/>
            <w:tcBorders>
              <w:top w:val="nil"/>
              <w:left w:val="nil"/>
              <w:bottom w:val="single" w:sz="6" w:space="0" w:color="auto"/>
              <w:right w:val="single" w:sz="6" w:space="0" w:color="auto"/>
            </w:tcBorders>
            <w:shd w:val="clear" w:color="auto" w:fill="auto"/>
            <w:vAlign w:val="center"/>
          </w:tcPr>
          <w:p w14:paraId="04643BE1" w14:textId="77777777" w:rsidR="009403C2" w:rsidRPr="00D40C48" w:rsidRDefault="009403C2">
            <w:pPr>
              <w:jc w:val="center"/>
              <w:rPr>
                <w:sz w:val="20"/>
              </w:rPr>
            </w:pPr>
            <w:r w:rsidRPr="00D40C48">
              <w:rPr>
                <w:sz w:val="20"/>
              </w:rPr>
              <w:t>-</w:t>
            </w:r>
          </w:p>
        </w:tc>
        <w:tc>
          <w:tcPr>
            <w:tcW w:w="1560" w:type="dxa"/>
            <w:tcBorders>
              <w:top w:val="nil"/>
              <w:left w:val="nil"/>
              <w:bottom w:val="single" w:sz="6" w:space="0" w:color="auto"/>
              <w:right w:val="single" w:sz="6" w:space="0" w:color="auto"/>
            </w:tcBorders>
            <w:shd w:val="clear" w:color="auto" w:fill="auto"/>
            <w:vAlign w:val="center"/>
          </w:tcPr>
          <w:p w14:paraId="1459EB00" w14:textId="77777777" w:rsidR="009403C2" w:rsidRPr="00D40C48" w:rsidRDefault="009403C2">
            <w:pPr>
              <w:jc w:val="center"/>
              <w:rPr>
                <w:sz w:val="20"/>
              </w:rPr>
            </w:pPr>
            <w:r w:rsidRPr="00D40C48">
              <w:rPr>
                <w:sz w:val="20"/>
              </w:rPr>
              <w:t>-</w:t>
            </w:r>
          </w:p>
        </w:tc>
        <w:tc>
          <w:tcPr>
            <w:tcW w:w="1397" w:type="dxa"/>
            <w:tcBorders>
              <w:top w:val="nil"/>
              <w:left w:val="nil"/>
              <w:bottom w:val="single" w:sz="6" w:space="0" w:color="auto"/>
              <w:right w:val="single" w:sz="6" w:space="0" w:color="auto"/>
            </w:tcBorders>
            <w:shd w:val="clear" w:color="auto" w:fill="auto"/>
            <w:vAlign w:val="center"/>
          </w:tcPr>
          <w:p w14:paraId="589924AF" w14:textId="77777777" w:rsidR="009403C2" w:rsidRPr="00D40C48" w:rsidRDefault="009403C2">
            <w:pPr>
              <w:jc w:val="center"/>
              <w:rPr>
                <w:sz w:val="20"/>
              </w:rPr>
            </w:pPr>
            <w:r w:rsidRPr="00D40C48">
              <w:rPr>
                <w:sz w:val="20"/>
              </w:rPr>
              <w:t>-</w:t>
            </w:r>
          </w:p>
        </w:tc>
        <w:tc>
          <w:tcPr>
            <w:tcW w:w="1350" w:type="dxa"/>
            <w:tcBorders>
              <w:top w:val="nil"/>
              <w:left w:val="nil"/>
              <w:bottom w:val="single" w:sz="6" w:space="0" w:color="auto"/>
              <w:right w:val="single" w:sz="6" w:space="0" w:color="auto"/>
            </w:tcBorders>
            <w:shd w:val="clear" w:color="auto" w:fill="auto"/>
            <w:vAlign w:val="center"/>
          </w:tcPr>
          <w:p w14:paraId="06212492" w14:textId="77777777" w:rsidR="009403C2" w:rsidRPr="00D40C48" w:rsidRDefault="009403C2">
            <w:pPr>
              <w:jc w:val="center"/>
              <w:rPr>
                <w:sz w:val="20"/>
              </w:rPr>
            </w:pPr>
            <w:r w:rsidRPr="00D40C48">
              <w:rPr>
                <w:sz w:val="20"/>
              </w:rPr>
              <w:t>-</w:t>
            </w:r>
          </w:p>
        </w:tc>
      </w:tr>
      <w:tr w:rsidR="009403C2" w:rsidRPr="00D40C48" w14:paraId="2E35E1C6" w14:textId="77777777" w:rsidTr="00867B90">
        <w:trPr>
          <w:trHeight w:val="128"/>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3B980941" w14:textId="77777777" w:rsidR="009403C2" w:rsidRPr="00D40C48" w:rsidRDefault="009403C2">
            <w:pPr>
              <w:textAlignment w:val="baseline"/>
              <w:rPr>
                <w:szCs w:val="24"/>
                <w:lang w:eastAsia="lv-LV"/>
              </w:rPr>
            </w:pPr>
            <w:r w:rsidRPr="00D40C48">
              <w:rPr>
                <w:sz w:val="20"/>
                <w:lang w:eastAsia="lv-LV"/>
              </w:rPr>
              <w:t>Gruntsūdeņi (&gt;30m) </w:t>
            </w:r>
          </w:p>
          <w:p w14:paraId="52A7E8F7"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1275" w:type="dxa"/>
            <w:tcBorders>
              <w:top w:val="nil"/>
              <w:left w:val="nil"/>
              <w:bottom w:val="single" w:sz="6" w:space="0" w:color="auto"/>
              <w:right w:val="single" w:sz="6" w:space="0" w:color="auto"/>
            </w:tcBorders>
            <w:shd w:val="clear" w:color="auto" w:fill="auto"/>
            <w:vAlign w:val="center"/>
          </w:tcPr>
          <w:p w14:paraId="0EA12A38" w14:textId="77777777" w:rsidR="009403C2" w:rsidRPr="00D40C48" w:rsidRDefault="009403C2">
            <w:pPr>
              <w:jc w:val="center"/>
              <w:rPr>
                <w:sz w:val="20"/>
              </w:rPr>
            </w:pPr>
            <w:r w:rsidRPr="00D40C48">
              <w:rPr>
                <w:sz w:val="20"/>
              </w:rPr>
              <w:t>-</w:t>
            </w:r>
          </w:p>
        </w:tc>
        <w:tc>
          <w:tcPr>
            <w:tcW w:w="1560" w:type="dxa"/>
            <w:tcBorders>
              <w:top w:val="nil"/>
              <w:left w:val="nil"/>
              <w:bottom w:val="single" w:sz="6" w:space="0" w:color="auto"/>
              <w:right w:val="single" w:sz="6" w:space="0" w:color="auto"/>
            </w:tcBorders>
            <w:shd w:val="clear" w:color="auto" w:fill="auto"/>
            <w:vAlign w:val="center"/>
          </w:tcPr>
          <w:p w14:paraId="57DD5BB1" w14:textId="77777777" w:rsidR="009403C2" w:rsidRPr="00D40C48" w:rsidRDefault="009403C2">
            <w:pPr>
              <w:jc w:val="center"/>
              <w:rPr>
                <w:sz w:val="20"/>
              </w:rPr>
            </w:pPr>
            <w:r w:rsidRPr="00D40C48">
              <w:rPr>
                <w:sz w:val="20"/>
              </w:rPr>
              <w:t>-</w:t>
            </w:r>
          </w:p>
        </w:tc>
        <w:tc>
          <w:tcPr>
            <w:tcW w:w="1397" w:type="dxa"/>
            <w:tcBorders>
              <w:top w:val="nil"/>
              <w:left w:val="nil"/>
              <w:bottom w:val="single" w:sz="6" w:space="0" w:color="auto"/>
              <w:right w:val="single" w:sz="6" w:space="0" w:color="auto"/>
            </w:tcBorders>
            <w:shd w:val="clear" w:color="auto" w:fill="auto"/>
            <w:vAlign w:val="center"/>
          </w:tcPr>
          <w:p w14:paraId="62137BBA" w14:textId="77777777" w:rsidR="009403C2" w:rsidRPr="00D40C48" w:rsidRDefault="009403C2">
            <w:pPr>
              <w:jc w:val="center"/>
              <w:rPr>
                <w:sz w:val="20"/>
              </w:rPr>
            </w:pPr>
            <w:r w:rsidRPr="00D40C48">
              <w:rPr>
                <w:sz w:val="20"/>
              </w:rPr>
              <w:t>-</w:t>
            </w:r>
          </w:p>
        </w:tc>
        <w:tc>
          <w:tcPr>
            <w:tcW w:w="1350" w:type="dxa"/>
            <w:tcBorders>
              <w:top w:val="nil"/>
              <w:left w:val="nil"/>
              <w:bottom w:val="single" w:sz="6" w:space="0" w:color="auto"/>
              <w:right w:val="single" w:sz="6" w:space="0" w:color="auto"/>
            </w:tcBorders>
            <w:shd w:val="clear" w:color="auto" w:fill="auto"/>
            <w:vAlign w:val="center"/>
          </w:tcPr>
          <w:p w14:paraId="207E7407" w14:textId="77777777" w:rsidR="009403C2" w:rsidRPr="00D40C48" w:rsidRDefault="009403C2">
            <w:pPr>
              <w:jc w:val="center"/>
              <w:rPr>
                <w:sz w:val="20"/>
              </w:rPr>
            </w:pPr>
            <w:r w:rsidRPr="00D40C48">
              <w:rPr>
                <w:sz w:val="20"/>
              </w:rPr>
              <w:t>-</w:t>
            </w:r>
          </w:p>
        </w:tc>
      </w:tr>
      <w:tr w:rsidR="009403C2" w:rsidRPr="00D40C48" w14:paraId="49632933" w14:textId="77777777" w:rsidTr="00867B90">
        <w:trPr>
          <w:trHeight w:val="59"/>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6423295E" w14:textId="77777777" w:rsidR="009403C2" w:rsidRPr="00D40C48" w:rsidRDefault="009403C2">
            <w:pPr>
              <w:textAlignment w:val="baseline"/>
              <w:rPr>
                <w:szCs w:val="24"/>
                <w:lang w:eastAsia="lv-LV"/>
              </w:rPr>
            </w:pPr>
            <w:proofErr w:type="spellStart"/>
            <w:r w:rsidRPr="00D40C48">
              <w:rPr>
                <w:sz w:val="20"/>
                <w:lang w:eastAsia="lv-LV"/>
              </w:rPr>
              <w:t>Spiedienūdeņi</w:t>
            </w:r>
            <w:proofErr w:type="spellEnd"/>
            <w:r w:rsidRPr="00D40C48">
              <w:rPr>
                <w:sz w:val="20"/>
                <w:lang w:eastAsia="lv-LV"/>
              </w:rPr>
              <w:t> </w:t>
            </w:r>
          </w:p>
          <w:p w14:paraId="33F6DD15" w14:textId="77777777" w:rsidR="009403C2" w:rsidRPr="00D40C48" w:rsidRDefault="009403C2">
            <w:pPr>
              <w:textAlignment w:val="baseline"/>
              <w:rPr>
                <w:szCs w:val="24"/>
                <w:lang w:eastAsia="lv-LV"/>
              </w:rPr>
            </w:pPr>
            <w:proofErr w:type="spellStart"/>
            <w:r w:rsidRPr="00D40C48">
              <w:rPr>
                <w:i/>
                <w:iCs/>
                <w:sz w:val="20"/>
                <w:lang w:eastAsia="lv-LV"/>
              </w:rPr>
              <w:t>Captive</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sz w:val="20"/>
                <w:lang w:eastAsia="lv-LV"/>
              </w:rPr>
              <w:t> </w:t>
            </w:r>
          </w:p>
        </w:tc>
        <w:tc>
          <w:tcPr>
            <w:tcW w:w="1275" w:type="dxa"/>
            <w:tcBorders>
              <w:top w:val="nil"/>
              <w:left w:val="nil"/>
              <w:bottom w:val="single" w:sz="6" w:space="0" w:color="auto"/>
              <w:right w:val="single" w:sz="6" w:space="0" w:color="auto"/>
            </w:tcBorders>
            <w:shd w:val="clear" w:color="auto" w:fill="auto"/>
            <w:vAlign w:val="center"/>
          </w:tcPr>
          <w:p w14:paraId="208C319E" w14:textId="77777777" w:rsidR="009403C2" w:rsidRPr="00D40C48" w:rsidRDefault="009403C2">
            <w:pPr>
              <w:jc w:val="center"/>
              <w:rPr>
                <w:sz w:val="20"/>
              </w:rPr>
            </w:pPr>
            <w:r w:rsidRPr="00D40C48">
              <w:rPr>
                <w:sz w:val="20"/>
              </w:rPr>
              <w:t>100 (1)</w:t>
            </w:r>
          </w:p>
        </w:tc>
        <w:tc>
          <w:tcPr>
            <w:tcW w:w="1560" w:type="dxa"/>
            <w:tcBorders>
              <w:top w:val="nil"/>
              <w:left w:val="nil"/>
              <w:bottom w:val="single" w:sz="6" w:space="0" w:color="auto"/>
              <w:right w:val="single" w:sz="6" w:space="0" w:color="auto"/>
            </w:tcBorders>
            <w:shd w:val="clear" w:color="auto" w:fill="auto"/>
            <w:vAlign w:val="center"/>
          </w:tcPr>
          <w:p w14:paraId="3D583CB6" w14:textId="77777777" w:rsidR="009403C2" w:rsidRPr="00D40C48" w:rsidRDefault="009403C2">
            <w:pPr>
              <w:jc w:val="center"/>
              <w:rPr>
                <w:sz w:val="20"/>
              </w:rPr>
            </w:pPr>
            <w:r w:rsidRPr="00D40C48">
              <w:rPr>
                <w:sz w:val="20"/>
              </w:rPr>
              <w:t>0</w:t>
            </w:r>
          </w:p>
        </w:tc>
        <w:tc>
          <w:tcPr>
            <w:tcW w:w="1397" w:type="dxa"/>
            <w:tcBorders>
              <w:top w:val="nil"/>
              <w:left w:val="nil"/>
              <w:bottom w:val="single" w:sz="6" w:space="0" w:color="auto"/>
              <w:right w:val="single" w:sz="6" w:space="0" w:color="auto"/>
            </w:tcBorders>
            <w:shd w:val="clear" w:color="auto" w:fill="auto"/>
            <w:vAlign w:val="center"/>
          </w:tcPr>
          <w:p w14:paraId="7D1DE270" w14:textId="77777777" w:rsidR="009403C2" w:rsidRPr="00D40C48" w:rsidRDefault="009403C2">
            <w:pPr>
              <w:jc w:val="center"/>
              <w:rPr>
                <w:sz w:val="20"/>
              </w:rPr>
            </w:pPr>
            <w:r w:rsidRPr="00D40C48">
              <w:rPr>
                <w:sz w:val="20"/>
              </w:rPr>
              <w:t>0</w:t>
            </w:r>
          </w:p>
        </w:tc>
        <w:tc>
          <w:tcPr>
            <w:tcW w:w="1350" w:type="dxa"/>
            <w:tcBorders>
              <w:top w:val="nil"/>
              <w:left w:val="nil"/>
              <w:bottom w:val="single" w:sz="6" w:space="0" w:color="auto"/>
              <w:right w:val="single" w:sz="6" w:space="0" w:color="auto"/>
            </w:tcBorders>
            <w:shd w:val="clear" w:color="auto" w:fill="auto"/>
            <w:vAlign w:val="center"/>
          </w:tcPr>
          <w:p w14:paraId="7E84D819" w14:textId="77777777" w:rsidR="009403C2" w:rsidRPr="00D40C48" w:rsidRDefault="009403C2">
            <w:pPr>
              <w:jc w:val="center"/>
              <w:rPr>
                <w:sz w:val="20"/>
              </w:rPr>
            </w:pPr>
            <w:r w:rsidRPr="00D40C48">
              <w:rPr>
                <w:sz w:val="20"/>
              </w:rPr>
              <w:t>0</w:t>
            </w:r>
          </w:p>
        </w:tc>
      </w:tr>
      <w:bookmarkEnd w:id="22"/>
    </w:tbl>
    <w:p w14:paraId="7C305594" w14:textId="77777777" w:rsidR="009403C2" w:rsidRPr="00D40C48" w:rsidRDefault="009403C2" w:rsidP="003F36BC">
      <w:pPr>
        <w:pStyle w:val="BodyText2"/>
        <w:spacing w:after="120"/>
        <w:ind w:firstLine="397"/>
        <w:jc w:val="both"/>
        <w:rPr>
          <w:b w:val="0"/>
          <w:sz w:val="24"/>
          <w:szCs w:val="24"/>
        </w:rPr>
      </w:pPr>
    </w:p>
    <w:p w14:paraId="654FF69D" w14:textId="1403D238" w:rsidR="009403C2" w:rsidRPr="00E84EE0" w:rsidRDefault="003F36BC" w:rsidP="003F36BC">
      <w:pPr>
        <w:pStyle w:val="BodyText2"/>
        <w:spacing w:after="120"/>
        <w:ind w:firstLine="397"/>
        <w:jc w:val="both"/>
        <w:rPr>
          <w:b w:val="0"/>
          <w:sz w:val="24"/>
          <w:szCs w:val="24"/>
        </w:rPr>
      </w:pPr>
      <w:r w:rsidRPr="00E84EE0">
        <w:rPr>
          <w:b w:val="0"/>
          <w:sz w:val="24"/>
          <w:szCs w:val="24"/>
        </w:rPr>
        <w:t>4</w:t>
      </w:r>
      <w:r w:rsidR="009403C2" w:rsidRPr="00E84EE0">
        <w:rPr>
          <w:b w:val="0"/>
          <w:sz w:val="24"/>
          <w:szCs w:val="24"/>
        </w:rPr>
        <w:t>.37. tabulā apkopotā informācija par maksimālajām nitrātu koncentrācijām pa kvalitātes klasēm atkarībā no filtra izvietošanas dziļuma norāda, ka vienpadsmit gruntsūdeņu urbumos ar filtra dziļumu no 0 līdz 5 m novērotā maksimālā nitrātu koncentrācija nepārsniedz 25</w:t>
      </w:r>
      <w:r w:rsidRPr="00E84EE0">
        <w:rPr>
          <w:b w:val="0"/>
          <w:sz w:val="24"/>
          <w:szCs w:val="24"/>
        </w:rPr>
        <w:t> </w:t>
      </w:r>
      <w:r w:rsidR="009403C2" w:rsidRPr="00E84EE0">
        <w:rPr>
          <w:b w:val="0"/>
          <w:sz w:val="24"/>
          <w:szCs w:val="24"/>
        </w:rPr>
        <w:t>mg</w:t>
      </w:r>
      <w:r w:rsidR="00867B90" w:rsidRPr="00E84EE0">
        <w:rPr>
          <w:b w:val="0"/>
          <w:sz w:val="24"/>
          <w:szCs w:val="24"/>
        </w:rPr>
        <w:t>/L</w:t>
      </w:r>
      <w:r w:rsidR="009403C2" w:rsidRPr="00E84EE0">
        <w:rPr>
          <w:b w:val="0"/>
          <w:sz w:val="24"/>
          <w:szCs w:val="24"/>
        </w:rPr>
        <w:t>, savukārt trīs urbumos maksimālā nitrātu koncentrācija pārsniedz ND norādīto robežvērtību 50</w:t>
      </w:r>
      <w:r w:rsidR="00867B90" w:rsidRPr="00E84EE0">
        <w:rPr>
          <w:b w:val="0"/>
          <w:sz w:val="24"/>
          <w:szCs w:val="24"/>
        </w:rPr>
        <w:t> </w:t>
      </w:r>
      <w:r w:rsidR="009403C2" w:rsidRPr="00E84EE0">
        <w:rPr>
          <w:b w:val="0"/>
          <w:sz w:val="24"/>
          <w:szCs w:val="24"/>
        </w:rPr>
        <w:t>mg</w:t>
      </w:r>
      <w:r w:rsidR="00867B90" w:rsidRPr="00E84EE0">
        <w:rPr>
          <w:b w:val="0"/>
          <w:sz w:val="24"/>
          <w:szCs w:val="24"/>
        </w:rPr>
        <w:t>/L</w:t>
      </w:r>
      <w:r w:rsidR="009403C2" w:rsidRPr="00E84EE0">
        <w:rPr>
          <w:b w:val="0"/>
          <w:sz w:val="24"/>
          <w:szCs w:val="24"/>
        </w:rPr>
        <w:t>. Visos gruntsūdeņu urbumos ar filtra dziļumu no 5 līdz 15</w:t>
      </w:r>
      <w:r w:rsidR="00867B90" w:rsidRPr="00E84EE0">
        <w:rPr>
          <w:b w:val="0"/>
          <w:sz w:val="24"/>
          <w:szCs w:val="24"/>
        </w:rPr>
        <w:t> </w:t>
      </w:r>
      <w:r w:rsidR="009403C2" w:rsidRPr="00E84EE0">
        <w:rPr>
          <w:b w:val="0"/>
          <w:sz w:val="24"/>
          <w:szCs w:val="24"/>
        </w:rPr>
        <w:t xml:space="preserve">m un vienīgajā </w:t>
      </w:r>
      <w:proofErr w:type="spellStart"/>
      <w:r w:rsidR="009403C2" w:rsidRPr="00E84EE0">
        <w:rPr>
          <w:b w:val="0"/>
          <w:sz w:val="24"/>
          <w:szCs w:val="24"/>
        </w:rPr>
        <w:t>spiedienūdeņu</w:t>
      </w:r>
      <w:proofErr w:type="spellEnd"/>
      <w:r w:rsidR="009403C2" w:rsidRPr="00E84EE0">
        <w:rPr>
          <w:b w:val="0"/>
          <w:sz w:val="24"/>
          <w:szCs w:val="24"/>
        </w:rPr>
        <w:t xml:space="preserve"> urbumā maksimālā koncentrācija ir līdz 25 mg</w:t>
      </w:r>
      <w:r w:rsidR="00867B90" w:rsidRPr="00E84EE0">
        <w:rPr>
          <w:b w:val="0"/>
          <w:sz w:val="24"/>
          <w:szCs w:val="24"/>
        </w:rPr>
        <w:t>/L</w:t>
      </w:r>
      <w:r w:rsidR="009403C2" w:rsidRPr="00E84EE0">
        <w:rPr>
          <w:b w:val="0"/>
          <w:sz w:val="24"/>
          <w:szCs w:val="24"/>
        </w:rPr>
        <w:t xml:space="preserve"> NO</w:t>
      </w:r>
      <w:r w:rsidR="009403C2" w:rsidRPr="00E84EE0">
        <w:rPr>
          <w:b w:val="0"/>
          <w:sz w:val="24"/>
          <w:szCs w:val="24"/>
          <w:vertAlign w:val="subscript"/>
        </w:rPr>
        <w:t>3</w:t>
      </w:r>
      <w:r w:rsidR="009403C2" w:rsidRPr="00E84EE0">
        <w:rPr>
          <w:b w:val="0"/>
          <w:sz w:val="24"/>
          <w:szCs w:val="24"/>
        </w:rPr>
        <w:t>.</w:t>
      </w:r>
    </w:p>
    <w:p w14:paraId="47B4DBF2" w14:textId="77777777" w:rsidR="009403C2" w:rsidRPr="00E84EE0" w:rsidRDefault="009403C2" w:rsidP="003F36BC">
      <w:pPr>
        <w:pStyle w:val="BodyText2"/>
        <w:spacing w:after="120"/>
        <w:ind w:firstLine="397"/>
        <w:jc w:val="both"/>
        <w:rPr>
          <w:b w:val="0"/>
          <w:sz w:val="24"/>
          <w:szCs w:val="24"/>
        </w:rPr>
      </w:pPr>
    </w:p>
    <w:p w14:paraId="0066B6DF" w14:textId="7DC67D38" w:rsidR="009403C2" w:rsidRPr="00D40C48" w:rsidRDefault="003F36BC" w:rsidP="003F36BC">
      <w:pPr>
        <w:spacing w:after="120"/>
        <w:ind w:firstLine="397"/>
        <w:jc w:val="both"/>
      </w:pPr>
      <w:r w:rsidRPr="00E84EE0">
        <w:rPr>
          <w:sz w:val="20"/>
        </w:rPr>
        <w:t>4</w:t>
      </w:r>
      <w:r w:rsidR="009403C2" w:rsidRPr="00E84EE0">
        <w:rPr>
          <w:sz w:val="20"/>
        </w:rPr>
        <w:t xml:space="preserve">.37. tabula. </w:t>
      </w:r>
      <w:r w:rsidR="009403C2" w:rsidRPr="00E84EE0">
        <w:rPr>
          <w:b/>
          <w:sz w:val="20"/>
        </w:rPr>
        <w:t>Novērojuma punktu sadalījums pa maksimālās nitrātu koncentrācijas klasēm pēc ūdens horizonta virsmas ieguluma dziļuma 2020.–2023. gadā (% no kopējā urbumu skaita, iekavās – urbumu skaits)</w:t>
      </w:r>
      <w:r w:rsidR="009403C2" w:rsidRPr="00E84EE0">
        <w:rPr>
          <w:sz w:val="20"/>
        </w:rPr>
        <w:t>.</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53"/>
        <w:gridCol w:w="1172"/>
        <w:gridCol w:w="1530"/>
        <w:gridCol w:w="1530"/>
        <w:gridCol w:w="1350"/>
      </w:tblGrid>
      <w:tr w:rsidR="009403C2" w:rsidRPr="00D40C48" w14:paraId="5542793F" w14:textId="77777777" w:rsidTr="00867B90">
        <w:trPr>
          <w:trHeight w:val="309"/>
        </w:trPr>
        <w:tc>
          <w:tcPr>
            <w:tcW w:w="3253" w:type="dxa"/>
            <w:vMerge w:val="restart"/>
            <w:tcBorders>
              <w:top w:val="single" w:sz="6" w:space="0" w:color="000000"/>
              <w:left w:val="single" w:sz="6" w:space="0" w:color="000000"/>
              <w:bottom w:val="single" w:sz="6" w:space="0" w:color="000000"/>
              <w:right w:val="single" w:sz="6" w:space="0" w:color="000000"/>
            </w:tcBorders>
            <w:shd w:val="clear" w:color="auto" w:fill="D9D9D9"/>
            <w:vAlign w:val="center"/>
            <w:hideMark/>
          </w:tcPr>
          <w:p w14:paraId="7F824853" w14:textId="77777777" w:rsidR="009403C2" w:rsidRPr="00D40C48" w:rsidRDefault="009403C2">
            <w:pPr>
              <w:jc w:val="center"/>
              <w:textAlignment w:val="baseline"/>
              <w:rPr>
                <w:b/>
                <w:bCs/>
                <w:sz w:val="20"/>
                <w:lang w:eastAsia="lv-LV"/>
              </w:rPr>
            </w:pPr>
            <w:r w:rsidRPr="00D40C48">
              <w:rPr>
                <w:b/>
                <w:bCs/>
                <w:sz w:val="20"/>
                <w:lang w:eastAsia="lv-LV"/>
              </w:rPr>
              <w:t>Pazemes ūdeņu veids</w:t>
            </w:r>
          </w:p>
          <w:p w14:paraId="441D84A6" w14:textId="77777777" w:rsidR="009403C2" w:rsidRPr="00D40C48" w:rsidRDefault="009403C2">
            <w:pPr>
              <w:jc w:val="center"/>
              <w:textAlignment w:val="baseline"/>
              <w:rPr>
                <w:szCs w:val="24"/>
                <w:lang w:eastAsia="lv-LV"/>
              </w:rPr>
            </w:pPr>
            <w:r w:rsidRPr="00D40C48">
              <w:rPr>
                <w:b/>
                <w:bCs/>
                <w:sz w:val="20"/>
                <w:lang w:eastAsia="lv-LV"/>
              </w:rPr>
              <w:t>(ūdens horizonta ieguluma dziļums)</w:t>
            </w:r>
            <w:r w:rsidRPr="00D40C48">
              <w:rPr>
                <w:sz w:val="20"/>
                <w:lang w:eastAsia="lv-LV"/>
              </w:rPr>
              <w:t> </w:t>
            </w:r>
          </w:p>
        </w:tc>
        <w:tc>
          <w:tcPr>
            <w:tcW w:w="5582" w:type="dxa"/>
            <w:gridSpan w:val="4"/>
            <w:tcBorders>
              <w:top w:val="single" w:sz="6" w:space="0" w:color="auto"/>
              <w:left w:val="nil"/>
              <w:bottom w:val="single" w:sz="6" w:space="0" w:color="auto"/>
              <w:right w:val="single" w:sz="6" w:space="0" w:color="auto"/>
            </w:tcBorders>
            <w:shd w:val="clear" w:color="auto" w:fill="D9D9D9"/>
            <w:vAlign w:val="center"/>
            <w:hideMark/>
          </w:tcPr>
          <w:p w14:paraId="3B76BD21" w14:textId="77777777" w:rsidR="009403C2" w:rsidRPr="00D40C48" w:rsidRDefault="009403C2">
            <w:pPr>
              <w:jc w:val="center"/>
              <w:textAlignment w:val="baseline"/>
              <w:rPr>
                <w:szCs w:val="24"/>
                <w:lang w:eastAsia="lv-LV"/>
              </w:rPr>
            </w:pPr>
            <w:r w:rsidRPr="00D40C48">
              <w:rPr>
                <w:b/>
                <w:bCs/>
                <w:sz w:val="20"/>
                <w:lang w:eastAsia="lv-LV"/>
              </w:rPr>
              <w:t>Daudzums % no monitoringa punktu skaita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 mg/l)</w:t>
            </w:r>
            <w:r w:rsidRPr="00D40C48">
              <w:rPr>
                <w:sz w:val="20"/>
                <w:lang w:eastAsia="lv-LV"/>
              </w:rPr>
              <w:t> </w:t>
            </w:r>
          </w:p>
        </w:tc>
      </w:tr>
      <w:tr w:rsidR="009403C2" w:rsidRPr="00D40C48" w14:paraId="7E28FA0F" w14:textId="77777777" w:rsidTr="00867B90">
        <w:trPr>
          <w:trHeight w:val="44"/>
        </w:trPr>
        <w:tc>
          <w:tcPr>
            <w:tcW w:w="3253" w:type="dxa"/>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232530E" w14:textId="77777777" w:rsidR="009403C2" w:rsidRPr="00D40C48" w:rsidRDefault="009403C2">
            <w:pPr>
              <w:rPr>
                <w:szCs w:val="24"/>
                <w:lang w:eastAsia="lv-LV"/>
              </w:rPr>
            </w:pPr>
          </w:p>
        </w:tc>
        <w:tc>
          <w:tcPr>
            <w:tcW w:w="1172" w:type="dxa"/>
            <w:tcBorders>
              <w:top w:val="nil"/>
              <w:left w:val="nil"/>
              <w:bottom w:val="single" w:sz="6" w:space="0" w:color="auto"/>
              <w:right w:val="single" w:sz="6" w:space="0" w:color="auto"/>
            </w:tcBorders>
            <w:shd w:val="clear" w:color="auto" w:fill="00B050"/>
            <w:vAlign w:val="center"/>
            <w:hideMark/>
          </w:tcPr>
          <w:p w14:paraId="0FA932E1" w14:textId="4CE07BFF" w:rsidR="009403C2" w:rsidRPr="00D40C48" w:rsidRDefault="009403C2">
            <w:pPr>
              <w:jc w:val="center"/>
              <w:textAlignment w:val="baseline"/>
              <w:rPr>
                <w:szCs w:val="24"/>
                <w:lang w:eastAsia="lv-LV"/>
              </w:rPr>
            </w:pPr>
            <w:r w:rsidRPr="00D40C48">
              <w:rPr>
                <w:b/>
                <w:bCs/>
                <w:sz w:val="20"/>
                <w:lang w:eastAsia="lv-LV"/>
              </w:rPr>
              <w:t>0-24</w:t>
            </w:r>
            <w:r w:rsidR="00E3195C">
              <w:rPr>
                <w:b/>
                <w:bCs/>
                <w:sz w:val="20"/>
                <w:lang w:eastAsia="lv-LV"/>
              </w:rPr>
              <w:t>,</w:t>
            </w:r>
            <w:r w:rsidRPr="00D40C48">
              <w:rPr>
                <w:b/>
                <w:bCs/>
                <w:sz w:val="20"/>
                <w:lang w:eastAsia="lv-LV"/>
              </w:rPr>
              <w:t>99</w:t>
            </w:r>
          </w:p>
        </w:tc>
        <w:tc>
          <w:tcPr>
            <w:tcW w:w="1530" w:type="dxa"/>
            <w:tcBorders>
              <w:top w:val="nil"/>
              <w:left w:val="nil"/>
              <w:bottom w:val="single" w:sz="6" w:space="0" w:color="auto"/>
              <w:right w:val="single" w:sz="6" w:space="0" w:color="auto"/>
            </w:tcBorders>
            <w:shd w:val="clear" w:color="auto" w:fill="FFFF00"/>
            <w:vAlign w:val="center"/>
            <w:hideMark/>
          </w:tcPr>
          <w:p w14:paraId="69119FB4" w14:textId="6BD98B79" w:rsidR="009403C2" w:rsidRPr="00D40C48" w:rsidRDefault="009403C2">
            <w:pPr>
              <w:jc w:val="center"/>
              <w:textAlignment w:val="baseline"/>
              <w:rPr>
                <w:szCs w:val="24"/>
                <w:lang w:eastAsia="lv-LV"/>
              </w:rPr>
            </w:pPr>
            <w:r w:rsidRPr="00D40C48">
              <w:rPr>
                <w:b/>
                <w:bCs/>
                <w:sz w:val="20"/>
                <w:lang w:eastAsia="lv-LV"/>
              </w:rPr>
              <w:t>25-39</w:t>
            </w:r>
            <w:r w:rsidR="00E3195C">
              <w:rPr>
                <w:b/>
                <w:bCs/>
                <w:sz w:val="20"/>
                <w:lang w:eastAsia="lv-LV"/>
              </w:rPr>
              <w:t>,</w:t>
            </w:r>
            <w:r w:rsidRPr="00D40C48">
              <w:rPr>
                <w:b/>
                <w:bCs/>
                <w:sz w:val="20"/>
                <w:lang w:eastAsia="lv-LV"/>
              </w:rPr>
              <w:t>99</w:t>
            </w:r>
            <w:r w:rsidRPr="00D40C48">
              <w:rPr>
                <w:sz w:val="20"/>
                <w:lang w:eastAsia="lv-LV"/>
              </w:rPr>
              <w:t> </w:t>
            </w:r>
          </w:p>
        </w:tc>
        <w:tc>
          <w:tcPr>
            <w:tcW w:w="1530" w:type="dxa"/>
            <w:tcBorders>
              <w:top w:val="nil"/>
              <w:left w:val="nil"/>
              <w:bottom w:val="single" w:sz="6" w:space="0" w:color="auto"/>
              <w:right w:val="single" w:sz="6" w:space="0" w:color="auto"/>
            </w:tcBorders>
            <w:shd w:val="clear" w:color="auto" w:fill="FFC000"/>
            <w:vAlign w:val="center"/>
            <w:hideMark/>
          </w:tcPr>
          <w:p w14:paraId="64289E8B" w14:textId="12F8325A" w:rsidR="009403C2" w:rsidRPr="00D40C48" w:rsidRDefault="009403C2">
            <w:pPr>
              <w:jc w:val="center"/>
              <w:textAlignment w:val="baseline"/>
              <w:rPr>
                <w:szCs w:val="24"/>
                <w:lang w:eastAsia="lv-LV"/>
              </w:rPr>
            </w:pPr>
            <w:r w:rsidRPr="00D40C48">
              <w:rPr>
                <w:b/>
                <w:sz w:val="20"/>
              </w:rPr>
              <w:t>40-49</w:t>
            </w:r>
            <w:r w:rsidR="00E3195C">
              <w:rPr>
                <w:b/>
                <w:sz w:val="20"/>
              </w:rPr>
              <w:t>,</w:t>
            </w:r>
            <w:r w:rsidRPr="00D40C48">
              <w:rPr>
                <w:b/>
                <w:sz w:val="20"/>
              </w:rPr>
              <w:t>99</w:t>
            </w:r>
          </w:p>
        </w:tc>
        <w:tc>
          <w:tcPr>
            <w:tcW w:w="1350" w:type="dxa"/>
            <w:tcBorders>
              <w:top w:val="nil"/>
              <w:left w:val="nil"/>
              <w:bottom w:val="single" w:sz="6" w:space="0" w:color="auto"/>
              <w:right w:val="single" w:sz="6" w:space="0" w:color="auto"/>
            </w:tcBorders>
            <w:shd w:val="clear" w:color="auto" w:fill="FF0000"/>
            <w:vAlign w:val="center"/>
            <w:hideMark/>
          </w:tcPr>
          <w:p w14:paraId="055738C1" w14:textId="77777777" w:rsidR="009403C2" w:rsidRPr="00D40C48" w:rsidRDefault="009403C2">
            <w:pPr>
              <w:jc w:val="center"/>
              <w:textAlignment w:val="baseline"/>
              <w:rPr>
                <w:szCs w:val="24"/>
                <w:lang w:eastAsia="lv-LV"/>
              </w:rPr>
            </w:pPr>
            <w:r w:rsidRPr="00D40C48">
              <w:rPr>
                <w:b/>
                <w:bCs/>
                <w:sz w:val="20"/>
                <w:lang w:eastAsia="lv-LV"/>
              </w:rPr>
              <w:t>≥50</w:t>
            </w:r>
            <w:r w:rsidRPr="00D40C48">
              <w:rPr>
                <w:sz w:val="20"/>
                <w:lang w:eastAsia="lv-LV"/>
              </w:rPr>
              <w:t> </w:t>
            </w:r>
          </w:p>
        </w:tc>
      </w:tr>
      <w:tr w:rsidR="009403C2" w:rsidRPr="00D40C48" w14:paraId="479FA329" w14:textId="77777777" w:rsidTr="00867B90">
        <w:trPr>
          <w:trHeight w:val="282"/>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050E0943" w14:textId="77777777" w:rsidR="009403C2" w:rsidRPr="00D40C48" w:rsidRDefault="009403C2">
            <w:pPr>
              <w:textAlignment w:val="baseline"/>
              <w:rPr>
                <w:szCs w:val="24"/>
                <w:lang w:eastAsia="lv-LV"/>
              </w:rPr>
            </w:pPr>
            <w:r w:rsidRPr="00D40C48">
              <w:rPr>
                <w:sz w:val="20"/>
                <w:lang w:eastAsia="lv-LV"/>
              </w:rPr>
              <w:t>Gruntsūdeņi (0-5m) </w:t>
            </w:r>
          </w:p>
          <w:p w14:paraId="068613E7"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shallow</w:t>
            </w:r>
            <w:proofErr w:type="spellEnd"/>
            <w:r w:rsidRPr="00D40C48">
              <w:rPr>
                <w:i/>
                <w:iCs/>
                <w:sz w:val="20"/>
                <w:lang w:eastAsia="lv-LV"/>
              </w:rPr>
              <w:t>)</w:t>
            </w:r>
            <w:r w:rsidRPr="00D40C48">
              <w:rPr>
                <w:sz w:val="20"/>
                <w:lang w:eastAsia="lv-LV"/>
              </w:rPr>
              <w:t> </w:t>
            </w:r>
          </w:p>
        </w:tc>
        <w:tc>
          <w:tcPr>
            <w:tcW w:w="1172" w:type="dxa"/>
            <w:tcBorders>
              <w:top w:val="nil"/>
              <w:left w:val="nil"/>
              <w:bottom w:val="single" w:sz="6" w:space="0" w:color="auto"/>
              <w:right w:val="single" w:sz="6" w:space="0" w:color="auto"/>
            </w:tcBorders>
            <w:shd w:val="clear" w:color="auto" w:fill="auto"/>
            <w:vAlign w:val="center"/>
          </w:tcPr>
          <w:p w14:paraId="60B6401C" w14:textId="470CF552" w:rsidR="009403C2" w:rsidRPr="00D40C48" w:rsidRDefault="009403C2">
            <w:pPr>
              <w:jc w:val="center"/>
              <w:rPr>
                <w:sz w:val="20"/>
              </w:rPr>
            </w:pPr>
            <w:r w:rsidRPr="00D40C48">
              <w:rPr>
                <w:sz w:val="20"/>
              </w:rPr>
              <w:t>73</w:t>
            </w:r>
            <w:r w:rsidR="00E3195C">
              <w:rPr>
                <w:sz w:val="20"/>
              </w:rPr>
              <w:t>,</w:t>
            </w:r>
            <w:r w:rsidRPr="00D40C48">
              <w:rPr>
                <w:sz w:val="20"/>
              </w:rPr>
              <w:t>3 (11)</w:t>
            </w:r>
          </w:p>
        </w:tc>
        <w:tc>
          <w:tcPr>
            <w:tcW w:w="1530" w:type="dxa"/>
            <w:tcBorders>
              <w:top w:val="nil"/>
              <w:left w:val="nil"/>
              <w:bottom w:val="single" w:sz="6" w:space="0" w:color="auto"/>
              <w:right w:val="single" w:sz="6" w:space="0" w:color="auto"/>
            </w:tcBorders>
            <w:shd w:val="clear" w:color="auto" w:fill="auto"/>
            <w:vAlign w:val="center"/>
          </w:tcPr>
          <w:p w14:paraId="4AC65F0B" w14:textId="77777777" w:rsidR="009403C2" w:rsidRPr="00D40C48" w:rsidRDefault="009403C2">
            <w:pPr>
              <w:jc w:val="center"/>
              <w:rPr>
                <w:sz w:val="20"/>
              </w:rPr>
            </w:pPr>
            <w:r w:rsidRPr="00D40C48">
              <w:rPr>
                <w:sz w:val="20"/>
              </w:rPr>
              <w:t>0</w:t>
            </w:r>
          </w:p>
        </w:tc>
        <w:tc>
          <w:tcPr>
            <w:tcW w:w="1530" w:type="dxa"/>
            <w:tcBorders>
              <w:top w:val="nil"/>
              <w:left w:val="nil"/>
              <w:bottom w:val="single" w:sz="6" w:space="0" w:color="auto"/>
              <w:right w:val="single" w:sz="6" w:space="0" w:color="auto"/>
            </w:tcBorders>
            <w:shd w:val="clear" w:color="auto" w:fill="auto"/>
            <w:vAlign w:val="center"/>
          </w:tcPr>
          <w:p w14:paraId="3738FFEA" w14:textId="51F0B865" w:rsidR="009403C2" w:rsidRPr="00D40C48" w:rsidRDefault="009403C2">
            <w:pPr>
              <w:jc w:val="center"/>
              <w:rPr>
                <w:sz w:val="20"/>
              </w:rPr>
            </w:pPr>
            <w:r w:rsidRPr="00D40C48">
              <w:rPr>
                <w:sz w:val="20"/>
              </w:rPr>
              <w:t>6</w:t>
            </w:r>
            <w:r w:rsidR="00E3195C">
              <w:rPr>
                <w:sz w:val="20"/>
              </w:rPr>
              <w:t>,</w:t>
            </w:r>
            <w:r w:rsidRPr="00D40C48">
              <w:rPr>
                <w:sz w:val="20"/>
              </w:rPr>
              <w:t>7 (1)</w:t>
            </w:r>
          </w:p>
        </w:tc>
        <w:tc>
          <w:tcPr>
            <w:tcW w:w="1350" w:type="dxa"/>
            <w:tcBorders>
              <w:top w:val="nil"/>
              <w:left w:val="nil"/>
              <w:bottom w:val="single" w:sz="6" w:space="0" w:color="auto"/>
              <w:right w:val="single" w:sz="6" w:space="0" w:color="auto"/>
            </w:tcBorders>
            <w:shd w:val="clear" w:color="auto" w:fill="auto"/>
            <w:vAlign w:val="center"/>
          </w:tcPr>
          <w:p w14:paraId="20BE8276" w14:textId="72528E27" w:rsidR="009403C2" w:rsidRPr="00D40C48" w:rsidRDefault="009403C2">
            <w:pPr>
              <w:jc w:val="center"/>
              <w:rPr>
                <w:sz w:val="20"/>
              </w:rPr>
            </w:pPr>
            <w:r w:rsidRPr="00D40C48">
              <w:rPr>
                <w:sz w:val="20"/>
              </w:rPr>
              <w:t>20</w:t>
            </w:r>
            <w:r w:rsidR="00E3195C">
              <w:rPr>
                <w:sz w:val="20"/>
              </w:rPr>
              <w:t>,</w:t>
            </w:r>
            <w:r w:rsidRPr="00D40C48">
              <w:rPr>
                <w:sz w:val="20"/>
              </w:rPr>
              <w:t>0 (3)</w:t>
            </w:r>
          </w:p>
        </w:tc>
      </w:tr>
      <w:tr w:rsidR="009403C2" w:rsidRPr="00D40C48" w14:paraId="7125F0D4" w14:textId="77777777" w:rsidTr="00867B90">
        <w:trPr>
          <w:trHeight w:val="77"/>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524341DF" w14:textId="77777777" w:rsidR="009403C2" w:rsidRPr="00D40C48" w:rsidRDefault="009403C2">
            <w:pPr>
              <w:textAlignment w:val="baseline"/>
              <w:rPr>
                <w:szCs w:val="24"/>
                <w:lang w:eastAsia="lv-LV"/>
              </w:rPr>
            </w:pPr>
            <w:r w:rsidRPr="00D40C48">
              <w:rPr>
                <w:sz w:val="20"/>
                <w:lang w:eastAsia="lv-LV"/>
              </w:rPr>
              <w:t>Gruntsūdeņi (5-15m) </w:t>
            </w:r>
          </w:p>
          <w:p w14:paraId="7942EA04"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1172" w:type="dxa"/>
            <w:tcBorders>
              <w:top w:val="nil"/>
              <w:left w:val="nil"/>
              <w:bottom w:val="single" w:sz="6" w:space="0" w:color="auto"/>
              <w:right w:val="single" w:sz="6" w:space="0" w:color="auto"/>
            </w:tcBorders>
            <w:shd w:val="clear" w:color="auto" w:fill="auto"/>
            <w:vAlign w:val="center"/>
          </w:tcPr>
          <w:p w14:paraId="17188BC6" w14:textId="77777777" w:rsidR="009403C2" w:rsidRPr="00D40C48" w:rsidRDefault="009403C2">
            <w:pPr>
              <w:jc w:val="center"/>
              <w:rPr>
                <w:sz w:val="20"/>
              </w:rPr>
            </w:pPr>
            <w:r w:rsidRPr="00D40C48">
              <w:rPr>
                <w:sz w:val="20"/>
              </w:rPr>
              <w:t>100 (4)</w:t>
            </w:r>
          </w:p>
        </w:tc>
        <w:tc>
          <w:tcPr>
            <w:tcW w:w="1530" w:type="dxa"/>
            <w:tcBorders>
              <w:top w:val="nil"/>
              <w:left w:val="nil"/>
              <w:bottom w:val="single" w:sz="6" w:space="0" w:color="auto"/>
              <w:right w:val="single" w:sz="6" w:space="0" w:color="auto"/>
            </w:tcBorders>
            <w:shd w:val="clear" w:color="auto" w:fill="auto"/>
            <w:vAlign w:val="center"/>
          </w:tcPr>
          <w:p w14:paraId="23B6E932" w14:textId="77777777" w:rsidR="009403C2" w:rsidRPr="00D40C48" w:rsidRDefault="009403C2">
            <w:pPr>
              <w:jc w:val="center"/>
              <w:rPr>
                <w:sz w:val="20"/>
              </w:rPr>
            </w:pPr>
            <w:r w:rsidRPr="00D40C48">
              <w:rPr>
                <w:sz w:val="20"/>
              </w:rPr>
              <w:t>0</w:t>
            </w:r>
          </w:p>
        </w:tc>
        <w:tc>
          <w:tcPr>
            <w:tcW w:w="1530" w:type="dxa"/>
            <w:tcBorders>
              <w:top w:val="nil"/>
              <w:left w:val="nil"/>
              <w:bottom w:val="single" w:sz="6" w:space="0" w:color="auto"/>
              <w:right w:val="single" w:sz="6" w:space="0" w:color="auto"/>
            </w:tcBorders>
            <w:shd w:val="clear" w:color="auto" w:fill="auto"/>
            <w:vAlign w:val="center"/>
          </w:tcPr>
          <w:p w14:paraId="3B1CFAD5" w14:textId="77777777" w:rsidR="009403C2" w:rsidRPr="00D40C48" w:rsidRDefault="009403C2">
            <w:pPr>
              <w:jc w:val="center"/>
              <w:rPr>
                <w:sz w:val="20"/>
              </w:rPr>
            </w:pPr>
            <w:r w:rsidRPr="00D40C48">
              <w:rPr>
                <w:sz w:val="20"/>
              </w:rPr>
              <w:t>0</w:t>
            </w:r>
          </w:p>
        </w:tc>
        <w:tc>
          <w:tcPr>
            <w:tcW w:w="1350" w:type="dxa"/>
            <w:tcBorders>
              <w:top w:val="nil"/>
              <w:left w:val="nil"/>
              <w:bottom w:val="single" w:sz="6" w:space="0" w:color="auto"/>
              <w:right w:val="single" w:sz="6" w:space="0" w:color="auto"/>
            </w:tcBorders>
            <w:shd w:val="clear" w:color="auto" w:fill="auto"/>
            <w:vAlign w:val="center"/>
          </w:tcPr>
          <w:p w14:paraId="61CF84C9" w14:textId="77777777" w:rsidR="009403C2" w:rsidRPr="00D40C48" w:rsidRDefault="009403C2">
            <w:pPr>
              <w:jc w:val="center"/>
              <w:rPr>
                <w:sz w:val="20"/>
              </w:rPr>
            </w:pPr>
            <w:r w:rsidRPr="00D40C48">
              <w:rPr>
                <w:sz w:val="20"/>
              </w:rPr>
              <w:t>0</w:t>
            </w:r>
          </w:p>
        </w:tc>
      </w:tr>
      <w:tr w:rsidR="009403C2" w:rsidRPr="00D40C48" w14:paraId="52C98F48" w14:textId="77777777" w:rsidTr="00867B90">
        <w:trPr>
          <w:trHeight w:val="59"/>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5794DEBD" w14:textId="77777777" w:rsidR="009403C2" w:rsidRPr="00D40C48" w:rsidRDefault="009403C2">
            <w:pPr>
              <w:textAlignment w:val="baseline"/>
              <w:rPr>
                <w:szCs w:val="24"/>
                <w:lang w:eastAsia="lv-LV"/>
              </w:rPr>
            </w:pPr>
            <w:r w:rsidRPr="00D40C48">
              <w:rPr>
                <w:sz w:val="20"/>
                <w:lang w:eastAsia="lv-LV"/>
              </w:rPr>
              <w:t>Gruntsūdeņi (15-30m) </w:t>
            </w:r>
          </w:p>
          <w:p w14:paraId="0531DDE4"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1172" w:type="dxa"/>
            <w:tcBorders>
              <w:top w:val="nil"/>
              <w:left w:val="nil"/>
              <w:bottom w:val="single" w:sz="6" w:space="0" w:color="auto"/>
              <w:right w:val="single" w:sz="6" w:space="0" w:color="auto"/>
            </w:tcBorders>
            <w:shd w:val="clear" w:color="auto" w:fill="auto"/>
            <w:vAlign w:val="center"/>
          </w:tcPr>
          <w:p w14:paraId="651A3683" w14:textId="77777777" w:rsidR="009403C2" w:rsidRPr="00D40C48" w:rsidRDefault="009403C2">
            <w:pPr>
              <w:jc w:val="center"/>
              <w:rPr>
                <w:sz w:val="20"/>
              </w:rPr>
            </w:pPr>
            <w:r w:rsidRPr="00D40C48">
              <w:rPr>
                <w:sz w:val="20"/>
              </w:rPr>
              <w:t>-</w:t>
            </w:r>
          </w:p>
        </w:tc>
        <w:tc>
          <w:tcPr>
            <w:tcW w:w="1530" w:type="dxa"/>
            <w:tcBorders>
              <w:top w:val="nil"/>
              <w:left w:val="nil"/>
              <w:bottom w:val="single" w:sz="6" w:space="0" w:color="auto"/>
              <w:right w:val="single" w:sz="6" w:space="0" w:color="auto"/>
            </w:tcBorders>
            <w:shd w:val="clear" w:color="auto" w:fill="auto"/>
            <w:vAlign w:val="center"/>
          </w:tcPr>
          <w:p w14:paraId="39AA32C1" w14:textId="77777777" w:rsidR="009403C2" w:rsidRPr="00D40C48" w:rsidRDefault="009403C2">
            <w:pPr>
              <w:jc w:val="center"/>
              <w:rPr>
                <w:sz w:val="20"/>
              </w:rPr>
            </w:pPr>
            <w:r w:rsidRPr="00D40C48">
              <w:rPr>
                <w:sz w:val="20"/>
              </w:rPr>
              <w:t>-</w:t>
            </w:r>
          </w:p>
        </w:tc>
        <w:tc>
          <w:tcPr>
            <w:tcW w:w="1530" w:type="dxa"/>
            <w:tcBorders>
              <w:top w:val="nil"/>
              <w:left w:val="nil"/>
              <w:bottom w:val="single" w:sz="6" w:space="0" w:color="auto"/>
              <w:right w:val="single" w:sz="6" w:space="0" w:color="auto"/>
            </w:tcBorders>
            <w:shd w:val="clear" w:color="auto" w:fill="auto"/>
            <w:vAlign w:val="center"/>
          </w:tcPr>
          <w:p w14:paraId="5169F6EB" w14:textId="77777777" w:rsidR="009403C2" w:rsidRPr="00D40C48" w:rsidRDefault="009403C2">
            <w:pPr>
              <w:jc w:val="center"/>
              <w:rPr>
                <w:sz w:val="20"/>
              </w:rPr>
            </w:pPr>
            <w:r w:rsidRPr="00D40C48">
              <w:rPr>
                <w:sz w:val="20"/>
              </w:rPr>
              <w:t>-</w:t>
            </w:r>
          </w:p>
        </w:tc>
        <w:tc>
          <w:tcPr>
            <w:tcW w:w="1350" w:type="dxa"/>
            <w:tcBorders>
              <w:top w:val="nil"/>
              <w:left w:val="nil"/>
              <w:bottom w:val="single" w:sz="6" w:space="0" w:color="auto"/>
              <w:right w:val="single" w:sz="6" w:space="0" w:color="auto"/>
            </w:tcBorders>
            <w:shd w:val="clear" w:color="auto" w:fill="auto"/>
            <w:vAlign w:val="center"/>
          </w:tcPr>
          <w:p w14:paraId="69328948" w14:textId="77777777" w:rsidR="009403C2" w:rsidRPr="00D40C48" w:rsidRDefault="009403C2">
            <w:pPr>
              <w:jc w:val="center"/>
              <w:rPr>
                <w:sz w:val="20"/>
              </w:rPr>
            </w:pPr>
            <w:r w:rsidRPr="00D40C48">
              <w:rPr>
                <w:sz w:val="20"/>
              </w:rPr>
              <w:t>-</w:t>
            </w:r>
          </w:p>
        </w:tc>
      </w:tr>
      <w:tr w:rsidR="009403C2" w:rsidRPr="00D40C48" w14:paraId="79F30E39" w14:textId="77777777" w:rsidTr="00867B90">
        <w:trPr>
          <w:trHeight w:val="90"/>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198AAE3A" w14:textId="77777777" w:rsidR="009403C2" w:rsidRPr="00D40C48" w:rsidRDefault="009403C2">
            <w:pPr>
              <w:textAlignment w:val="baseline"/>
              <w:rPr>
                <w:szCs w:val="24"/>
                <w:lang w:eastAsia="lv-LV"/>
              </w:rPr>
            </w:pPr>
            <w:r w:rsidRPr="00D40C48">
              <w:rPr>
                <w:sz w:val="20"/>
                <w:lang w:eastAsia="lv-LV"/>
              </w:rPr>
              <w:t>Gruntsūdeņi (&gt;30m) </w:t>
            </w:r>
          </w:p>
          <w:p w14:paraId="784A9E37"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1172" w:type="dxa"/>
            <w:tcBorders>
              <w:top w:val="nil"/>
              <w:left w:val="nil"/>
              <w:bottom w:val="single" w:sz="6" w:space="0" w:color="auto"/>
              <w:right w:val="single" w:sz="6" w:space="0" w:color="auto"/>
            </w:tcBorders>
            <w:shd w:val="clear" w:color="auto" w:fill="auto"/>
            <w:vAlign w:val="center"/>
          </w:tcPr>
          <w:p w14:paraId="61A49831" w14:textId="77777777" w:rsidR="009403C2" w:rsidRPr="00D40C48" w:rsidRDefault="009403C2">
            <w:pPr>
              <w:jc w:val="center"/>
              <w:rPr>
                <w:sz w:val="20"/>
              </w:rPr>
            </w:pPr>
            <w:r w:rsidRPr="00D40C48">
              <w:rPr>
                <w:sz w:val="20"/>
              </w:rPr>
              <w:t>-</w:t>
            </w:r>
          </w:p>
        </w:tc>
        <w:tc>
          <w:tcPr>
            <w:tcW w:w="1530" w:type="dxa"/>
            <w:tcBorders>
              <w:top w:val="nil"/>
              <w:left w:val="nil"/>
              <w:bottom w:val="single" w:sz="6" w:space="0" w:color="auto"/>
              <w:right w:val="single" w:sz="6" w:space="0" w:color="auto"/>
            </w:tcBorders>
            <w:shd w:val="clear" w:color="auto" w:fill="auto"/>
            <w:vAlign w:val="center"/>
          </w:tcPr>
          <w:p w14:paraId="026F8584" w14:textId="77777777" w:rsidR="009403C2" w:rsidRPr="00D40C48" w:rsidRDefault="009403C2">
            <w:pPr>
              <w:jc w:val="center"/>
              <w:rPr>
                <w:sz w:val="20"/>
              </w:rPr>
            </w:pPr>
            <w:r w:rsidRPr="00D40C48">
              <w:rPr>
                <w:sz w:val="20"/>
              </w:rPr>
              <w:t>-</w:t>
            </w:r>
          </w:p>
        </w:tc>
        <w:tc>
          <w:tcPr>
            <w:tcW w:w="1530" w:type="dxa"/>
            <w:tcBorders>
              <w:top w:val="nil"/>
              <w:left w:val="nil"/>
              <w:bottom w:val="single" w:sz="6" w:space="0" w:color="auto"/>
              <w:right w:val="single" w:sz="6" w:space="0" w:color="auto"/>
            </w:tcBorders>
            <w:shd w:val="clear" w:color="auto" w:fill="auto"/>
            <w:vAlign w:val="center"/>
          </w:tcPr>
          <w:p w14:paraId="0B61DA25" w14:textId="77777777" w:rsidR="009403C2" w:rsidRPr="00D40C48" w:rsidRDefault="009403C2">
            <w:pPr>
              <w:jc w:val="center"/>
              <w:rPr>
                <w:sz w:val="20"/>
              </w:rPr>
            </w:pPr>
            <w:r w:rsidRPr="00D40C48">
              <w:rPr>
                <w:sz w:val="20"/>
              </w:rPr>
              <w:t>-</w:t>
            </w:r>
          </w:p>
        </w:tc>
        <w:tc>
          <w:tcPr>
            <w:tcW w:w="1350" w:type="dxa"/>
            <w:tcBorders>
              <w:top w:val="nil"/>
              <w:left w:val="nil"/>
              <w:bottom w:val="single" w:sz="6" w:space="0" w:color="auto"/>
              <w:right w:val="single" w:sz="6" w:space="0" w:color="auto"/>
            </w:tcBorders>
            <w:shd w:val="clear" w:color="auto" w:fill="auto"/>
            <w:vAlign w:val="center"/>
          </w:tcPr>
          <w:p w14:paraId="43FA71F8" w14:textId="77777777" w:rsidR="009403C2" w:rsidRPr="00D40C48" w:rsidRDefault="009403C2">
            <w:pPr>
              <w:jc w:val="center"/>
              <w:rPr>
                <w:sz w:val="20"/>
              </w:rPr>
            </w:pPr>
            <w:r w:rsidRPr="00D40C48">
              <w:rPr>
                <w:sz w:val="20"/>
              </w:rPr>
              <w:t>-</w:t>
            </w:r>
          </w:p>
        </w:tc>
      </w:tr>
      <w:tr w:rsidR="009403C2" w:rsidRPr="00D40C48" w14:paraId="3D49A04A" w14:textId="77777777" w:rsidTr="00867B90">
        <w:trPr>
          <w:trHeight w:val="59"/>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7C759B23" w14:textId="77777777" w:rsidR="009403C2" w:rsidRPr="00D40C48" w:rsidRDefault="009403C2">
            <w:pPr>
              <w:textAlignment w:val="baseline"/>
              <w:rPr>
                <w:szCs w:val="24"/>
                <w:lang w:eastAsia="lv-LV"/>
              </w:rPr>
            </w:pPr>
            <w:proofErr w:type="spellStart"/>
            <w:r w:rsidRPr="00D40C48">
              <w:rPr>
                <w:sz w:val="20"/>
                <w:lang w:eastAsia="lv-LV"/>
              </w:rPr>
              <w:t>Spiedienūdeņi</w:t>
            </w:r>
            <w:proofErr w:type="spellEnd"/>
            <w:r w:rsidRPr="00D40C48">
              <w:rPr>
                <w:sz w:val="20"/>
                <w:lang w:eastAsia="lv-LV"/>
              </w:rPr>
              <w:t> </w:t>
            </w:r>
          </w:p>
          <w:p w14:paraId="46CD866D" w14:textId="77777777" w:rsidR="009403C2" w:rsidRPr="00D40C48" w:rsidRDefault="009403C2">
            <w:pPr>
              <w:textAlignment w:val="baseline"/>
              <w:rPr>
                <w:szCs w:val="24"/>
                <w:lang w:eastAsia="lv-LV"/>
              </w:rPr>
            </w:pPr>
            <w:proofErr w:type="spellStart"/>
            <w:r w:rsidRPr="00D40C48">
              <w:rPr>
                <w:i/>
                <w:iCs/>
                <w:sz w:val="20"/>
                <w:lang w:eastAsia="lv-LV"/>
              </w:rPr>
              <w:t>Captive</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sz w:val="20"/>
                <w:lang w:eastAsia="lv-LV"/>
              </w:rPr>
              <w:t> </w:t>
            </w:r>
          </w:p>
        </w:tc>
        <w:tc>
          <w:tcPr>
            <w:tcW w:w="1172" w:type="dxa"/>
            <w:tcBorders>
              <w:top w:val="nil"/>
              <w:left w:val="nil"/>
              <w:bottom w:val="single" w:sz="6" w:space="0" w:color="auto"/>
              <w:right w:val="single" w:sz="6" w:space="0" w:color="auto"/>
            </w:tcBorders>
            <w:shd w:val="clear" w:color="auto" w:fill="auto"/>
            <w:vAlign w:val="center"/>
          </w:tcPr>
          <w:p w14:paraId="55AACF0D" w14:textId="77777777" w:rsidR="009403C2" w:rsidRPr="00D40C48" w:rsidRDefault="009403C2">
            <w:pPr>
              <w:jc w:val="center"/>
              <w:rPr>
                <w:sz w:val="20"/>
              </w:rPr>
            </w:pPr>
            <w:r w:rsidRPr="00D40C48">
              <w:rPr>
                <w:sz w:val="20"/>
              </w:rPr>
              <w:t>100 (1)</w:t>
            </w:r>
          </w:p>
        </w:tc>
        <w:tc>
          <w:tcPr>
            <w:tcW w:w="1530" w:type="dxa"/>
            <w:tcBorders>
              <w:top w:val="nil"/>
              <w:left w:val="nil"/>
              <w:bottom w:val="single" w:sz="6" w:space="0" w:color="auto"/>
              <w:right w:val="single" w:sz="6" w:space="0" w:color="auto"/>
            </w:tcBorders>
            <w:shd w:val="clear" w:color="auto" w:fill="auto"/>
            <w:vAlign w:val="center"/>
          </w:tcPr>
          <w:p w14:paraId="14D5FC31" w14:textId="77777777" w:rsidR="009403C2" w:rsidRPr="00D40C48" w:rsidRDefault="009403C2">
            <w:pPr>
              <w:jc w:val="center"/>
              <w:rPr>
                <w:sz w:val="20"/>
              </w:rPr>
            </w:pPr>
            <w:r w:rsidRPr="00D40C48">
              <w:rPr>
                <w:sz w:val="20"/>
              </w:rPr>
              <w:t>0</w:t>
            </w:r>
          </w:p>
        </w:tc>
        <w:tc>
          <w:tcPr>
            <w:tcW w:w="1530" w:type="dxa"/>
            <w:tcBorders>
              <w:top w:val="nil"/>
              <w:left w:val="nil"/>
              <w:bottom w:val="single" w:sz="6" w:space="0" w:color="auto"/>
              <w:right w:val="single" w:sz="6" w:space="0" w:color="auto"/>
            </w:tcBorders>
            <w:shd w:val="clear" w:color="auto" w:fill="auto"/>
            <w:vAlign w:val="center"/>
          </w:tcPr>
          <w:p w14:paraId="7038AECD" w14:textId="77777777" w:rsidR="009403C2" w:rsidRPr="00D40C48" w:rsidRDefault="009403C2">
            <w:pPr>
              <w:jc w:val="center"/>
              <w:rPr>
                <w:sz w:val="20"/>
              </w:rPr>
            </w:pPr>
            <w:r w:rsidRPr="00D40C48">
              <w:rPr>
                <w:sz w:val="20"/>
              </w:rPr>
              <w:t>0</w:t>
            </w:r>
          </w:p>
        </w:tc>
        <w:tc>
          <w:tcPr>
            <w:tcW w:w="1350" w:type="dxa"/>
            <w:tcBorders>
              <w:top w:val="nil"/>
              <w:left w:val="nil"/>
              <w:bottom w:val="single" w:sz="6" w:space="0" w:color="auto"/>
              <w:right w:val="single" w:sz="6" w:space="0" w:color="auto"/>
            </w:tcBorders>
            <w:shd w:val="clear" w:color="auto" w:fill="auto"/>
            <w:vAlign w:val="center"/>
          </w:tcPr>
          <w:p w14:paraId="4996E7DB" w14:textId="77777777" w:rsidR="009403C2" w:rsidRPr="00D40C48" w:rsidRDefault="009403C2">
            <w:pPr>
              <w:jc w:val="center"/>
              <w:rPr>
                <w:sz w:val="20"/>
              </w:rPr>
            </w:pPr>
            <w:r w:rsidRPr="00D40C48">
              <w:rPr>
                <w:sz w:val="20"/>
              </w:rPr>
              <w:t>0</w:t>
            </w:r>
          </w:p>
        </w:tc>
      </w:tr>
    </w:tbl>
    <w:p w14:paraId="4C9707A8" w14:textId="77777777" w:rsidR="009403C2" w:rsidRPr="00D40C48" w:rsidRDefault="009403C2" w:rsidP="003F36BC">
      <w:pPr>
        <w:pStyle w:val="BodyText2"/>
        <w:spacing w:after="120"/>
        <w:ind w:firstLine="397"/>
        <w:jc w:val="both"/>
        <w:rPr>
          <w:b w:val="0"/>
          <w:sz w:val="24"/>
          <w:szCs w:val="24"/>
        </w:rPr>
      </w:pPr>
    </w:p>
    <w:p w14:paraId="590D8A87" w14:textId="245CBE61" w:rsidR="009403C2" w:rsidRPr="00D40C48" w:rsidRDefault="009403C2" w:rsidP="003F36BC">
      <w:pPr>
        <w:pStyle w:val="BodyText2"/>
        <w:spacing w:after="120"/>
        <w:ind w:firstLine="397"/>
        <w:jc w:val="both"/>
        <w:rPr>
          <w:b w:val="0"/>
          <w:sz w:val="24"/>
          <w:szCs w:val="24"/>
        </w:rPr>
      </w:pPr>
      <w:r w:rsidRPr="00D40C48">
        <w:rPr>
          <w:b w:val="0"/>
          <w:sz w:val="24"/>
          <w:szCs w:val="24"/>
        </w:rPr>
        <w:t>Salīdzinot iepriekšējā (2016.</w:t>
      </w:r>
      <w:r w:rsidR="00867B90">
        <w:rPr>
          <w:b w:val="0"/>
          <w:sz w:val="24"/>
          <w:szCs w:val="24"/>
        </w:rPr>
        <w:t xml:space="preserve"> – </w:t>
      </w:r>
      <w:r w:rsidRPr="00D40C48">
        <w:rPr>
          <w:b w:val="0"/>
          <w:sz w:val="24"/>
          <w:szCs w:val="24"/>
        </w:rPr>
        <w:t>2019.g.) un pašreizējā (2020.</w:t>
      </w:r>
      <w:r w:rsidR="00867B90" w:rsidRPr="00867B90">
        <w:rPr>
          <w:b w:val="0"/>
          <w:sz w:val="24"/>
          <w:szCs w:val="24"/>
        </w:rPr>
        <w:t xml:space="preserve"> </w:t>
      </w:r>
      <w:r w:rsidR="00867B90">
        <w:rPr>
          <w:b w:val="0"/>
          <w:sz w:val="24"/>
          <w:szCs w:val="24"/>
        </w:rPr>
        <w:t xml:space="preserve">– </w:t>
      </w:r>
      <w:r w:rsidRPr="00D40C48">
        <w:rPr>
          <w:b w:val="0"/>
          <w:sz w:val="24"/>
          <w:szCs w:val="24"/>
        </w:rPr>
        <w:t xml:space="preserve">2023.g.) ziņošanas periodā novērotās vidējās nitrātu </w:t>
      </w:r>
      <w:r w:rsidRPr="00E84EE0">
        <w:rPr>
          <w:b w:val="0"/>
          <w:sz w:val="24"/>
          <w:szCs w:val="24"/>
        </w:rPr>
        <w:t>koncentrācijas (</w:t>
      </w:r>
      <w:r w:rsidR="003F36BC" w:rsidRPr="00E84EE0">
        <w:rPr>
          <w:b w:val="0"/>
          <w:sz w:val="24"/>
          <w:szCs w:val="24"/>
        </w:rPr>
        <w:t>4</w:t>
      </w:r>
      <w:r w:rsidRPr="00E84EE0">
        <w:rPr>
          <w:b w:val="0"/>
          <w:sz w:val="24"/>
          <w:szCs w:val="24"/>
        </w:rPr>
        <w:t>.38.</w:t>
      </w:r>
      <w:r w:rsidR="00867B90" w:rsidRPr="00E84EE0">
        <w:rPr>
          <w:b w:val="0"/>
          <w:sz w:val="24"/>
          <w:szCs w:val="24"/>
        </w:rPr>
        <w:t> </w:t>
      </w:r>
      <w:r w:rsidRPr="00E84EE0">
        <w:rPr>
          <w:b w:val="0"/>
          <w:sz w:val="24"/>
          <w:szCs w:val="24"/>
        </w:rPr>
        <w:t>tab</w:t>
      </w:r>
      <w:r w:rsidR="003F36BC" w:rsidRPr="00E84EE0">
        <w:rPr>
          <w:b w:val="0"/>
          <w:sz w:val="24"/>
          <w:szCs w:val="24"/>
        </w:rPr>
        <w:t>.</w:t>
      </w:r>
      <w:r w:rsidRPr="00E84EE0">
        <w:rPr>
          <w:b w:val="0"/>
          <w:sz w:val="24"/>
          <w:szCs w:val="24"/>
        </w:rPr>
        <w:t>), secinā</w:t>
      </w:r>
      <w:r w:rsidR="00867B90" w:rsidRPr="00E84EE0">
        <w:rPr>
          <w:b w:val="0"/>
          <w:sz w:val="24"/>
          <w:szCs w:val="24"/>
        </w:rPr>
        <w:t>ms</w:t>
      </w:r>
      <w:r w:rsidRPr="00E84EE0">
        <w:rPr>
          <w:b w:val="0"/>
          <w:sz w:val="24"/>
          <w:szCs w:val="24"/>
        </w:rPr>
        <w:t>, ka vairumā no gruntsūdeņu urbumiem ar filtra dziļumu no 0 līdz 5 m novērojamas</w:t>
      </w:r>
      <w:r w:rsidRPr="00D40C48">
        <w:rPr>
          <w:b w:val="0"/>
          <w:sz w:val="24"/>
          <w:szCs w:val="24"/>
        </w:rPr>
        <w:t xml:space="preserve"> minimālas koncentrāciju izmaiņas </w:t>
      </w:r>
      <w:r w:rsidR="00867B90">
        <w:rPr>
          <w:b w:val="0"/>
          <w:sz w:val="24"/>
          <w:szCs w:val="24"/>
        </w:rPr>
        <w:br/>
      </w:r>
      <w:r w:rsidRPr="00D40C48">
        <w:rPr>
          <w:b w:val="0"/>
          <w:sz w:val="24"/>
          <w:szCs w:val="24"/>
        </w:rPr>
        <w:t>(≥-1 un ≤ +1 mg</w:t>
      </w:r>
      <w:r w:rsidR="00867B90">
        <w:rPr>
          <w:b w:val="0"/>
          <w:sz w:val="24"/>
          <w:szCs w:val="24"/>
        </w:rPr>
        <w:t>/L</w:t>
      </w:r>
      <w:r w:rsidRPr="00D40C48">
        <w:rPr>
          <w:b w:val="0"/>
          <w:sz w:val="24"/>
          <w:szCs w:val="24"/>
        </w:rPr>
        <w:t xml:space="preserve">), vienā urbumā konstatēts vidējo koncentrāciju ievērojams samazinājums </w:t>
      </w:r>
      <w:r w:rsidRPr="00D40C48">
        <w:rPr>
          <w:b w:val="0"/>
          <w:sz w:val="24"/>
          <w:szCs w:val="24"/>
        </w:rPr>
        <w:lastRenderedPageBreak/>
        <w:t>(&lt;-5 mg</w:t>
      </w:r>
      <w:r w:rsidR="00867B90">
        <w:rPr>
          <w:b w:val="0"/>
          <w:sz w:val="24"/>
          <w:szCs w:val="24"/>
        </w:rPr>
        <w:t>/L</w:t>
      </w:r>
      <w:r w:rsidRPr="00D40C48">
        <w:rPr>
          <w:b w:val="0"/>
          <w:sz w:val="24"/>
          <w:szCs w:val="24"/>
        </w:rPr>
        <w:t>) un trīs urbumos vērojams koncentrācij</w:t>
      </w:r>
      <w:r w:rsidR="00867B90">
        <w:rPr>
          <w:b w:val="0"/>
          <w:sz w:val="24"/>
          <w:szCs w:val="24"/>
        </w:rPr>
        <w:t>as</w:t>
      </w:r>
      <w:r w:rsidRPr="00D40C48">
        <w:rPr>
          <w:b w:val="0"/>
          <w:sz w:val="24"/>
          <w:szCs w:val="24"/>
        </w:rPr>
        <w:t xml:space="preserve"> </w:t>
      </w:r>
      <w:r w:rsidR="00867B90">
        <w:rPr>
          <w:b w:val="0"/>
          <w:sz w:val="24"/>
          <w:szCs w:val="24"/>
        </w:rPr>
        <w:t>pieaugums</w:t>
      </w:r>
      <w:r w:rsidRPr="00D40C48">
        <w:rPr>
          <w:b w:val="0"/>
          <w:sz w:val="24"/>
          <w:szCs w:val="24"/>
        </w:rPr>
        <w:t>, kas lielāks par 5 mg</w:t>
      </w:r>
      <w:r w:rsidR="00867B90">
        <w:rPr>
          <w:b w:val="0"/>
          <w:sz w:val="24"/>
          <w:szCs w:val="24"/>
        </w:rPr>
        <w:t>/L</w:t>
      </w:r>
      <w:r w:rsidRPr="00D40C48">
        <w:rPr>
          <w:b w:val="0"/>
          <w:sz w:val="24"/>
          <w:szCs w:val="24"/>
        </w:rPr>
        <w:t>. Analogi trijos no četriem gruntsūdeņu urbumiem ar filtra dziļumu no 5</w:t>
      </w:r>
      <w:r w:rsidR="003F36BC">
        <w:rPr>
          <w:b w:val="0"/>
          <w:sz w:val="24"/>
          <w:szCs w:val="24"/>
        </w:rPr>
        <w:t> </w:t>
      </w:r>
      <w:r w:rsidRPr="00D40C48">
        <w:rPr>
          <w:b w:val="0"/>
          <w:sz w:val="24"/>
          <w:szCs w:val="24"/>
        </w:rPr>
        <w:t xml:space="preserve">līdz 15 m un vienīgajā </w:t>
      </w:r>
      <w:proofErr w:type="spellStart"/>
      <w:r w:rsidRPr="00D40C48">
        <w:rPr>
          <w:b w:val="0"/>
          <w:sz w:val="24"/>
          <w:szCs w:val="24"/>
        </w:rPr>
        <w:t>spiedienūdeņu</w:t>
      </w:r>
      <w:proofErr w:type="spellEnd"/>
      <w:r w:rsidRPr="00D40C48">
        <w:rPr>
          <w:b w:val="0"/>
          <w:sz w:val="24"/>
          <w:szCs w:val="24"/>
        </w:rPr>
        <w:t xml:space="preserve"> urbumā novērojamas minimālas vidējo koncentrāciju izmaiņas (≥-1 un ≤</w:t>
      </w:r>
      <w:r w:rsidR="00E3195C">
        <w:rPr>
          <w:b w:val="0"/>
          <w:sz w:val="24"/>
          <w:szCs w:val="24"/>
        </w:rPr>
        <w:t> </w:t>
      </w:r>
      <w:r w:rsidRPr="00D40C48">
        <w:rPr>
          <w:b w:val="0"/>
          <w:sz w:val="24"/>
          <w:szCs w:val="24"/>
        </w:rPr>
        <w:t>+1</w:t>
      </w:r>
      <w:r w:rsidR="00E3195C">
        <w:rPr>
          <w:b w:val="0"/>
          <w:sz w:val="24"/>
          <w:szCs w:val="24"/>
        </w:rPr>
        <w:t> </w:t>
      </w:r>
      <w:r w:rsidRPr="00D40C48">
        <w:rPr>
          <w:b w:val="0"/>
          <w:sz w:val="24"/>
          <w:szCs w:val="24"/>
        </w:rPr>
        <w:t>mg</w:t>
      </w:r>
      <w:r w:rsidR="00867B90">
        <w:rPr>
          <w:b w:val="0"/>
          <w:sz w:val="24"/>
          <w:szCs w:val="24"/>
        </w:rPr>
        <w:t>/L</w:t>
      </w:r>
      <w:r w:rsidRPr="00D40C48">
        <w:rPr>
          <w:b w:val="0"/>
          <w:sz w:val="24"/>
          <w:szCs w:val="24"/>
        </w:rPr>
        <w:t>).</w:t>
      </w:r>
    </w:p>
    <w:p w14:paraId="7788365B" w14:textId="77777777" w:rsidR="009403C2" w:rsidRPr="00D40C48" w:rsidRDefault="009403C2" w:rsidP="003F36BC">
      <w:pPr>
        <w:pStyle w:val="BodyText2"/>
        <w:spacing w:after="120"/>
        <w:ind w:firstLine="397"/>
        <w:jc w:val="both"/>
        <w:rPr>
          <w:b w:val="0"/>
          <w:sz w:val="24"/>
          <w:szCs w:val="24"/>
        </w:rPr>
      </w:pPr>
    </w:p>
    <w:p w14:paraId="3F9A2EAE" w14:textId="063A47D5" w:rsidR="009403C2" w:rsidRPr="00D40C48" w:rsidRDefault="003F36BC" w:rsidP="003F36BC">
      <w:pPr>
        <w:spacing w:after="120"/>
        <w:ind w:firstLine="397"/>
        <w:jc w:val="both"/>
      </w:pPr>
      <w:r w:rsidRPr="00E84EE0">
        <w:rPr>
          <w:sz w:val="20"/>
        </w:rPr>
        <w:t>4</w:t>
      </w:r>
      <w:r w:rsidR="009403C2" w:rsidRPr="00E84EE0">
        <w:rPr>
          <w:sz w:val="20"/>
        </w:rPr>
        <w:t xml:space="preserve">.38. tabula. </w:t>
      </w:r>
      <w:r w:rsidR="009403C2" w:rsidRPr="00E84EE0">
        <w:rPr>
          <w:b/>
          <w:sz w:val="20"/>
        </w:rPr>
        <w:t>Nitrātu koncentrāciju izmaiņu tendences, pamatojoties uz vidējo koncentrāciju</w:t>
      </w:r>
      <w:r w:rsidR="009403C2" w:rsidRPr="00D40C48">
        <w:rPr>
          <w:b/>
          <w:sz w:val="20"/>
        </w:rPr>
        <w:t xml:space="preserve"> salīdzinājumu iepriekšējā (2016.–2019.g.) un pašreizējā (2020.–2023.g.) ziņošanas periodā (% no kopējā urbumu skaita, iekavās – urbumu skaits)</w:t>
      </w:r>
      <w:r w:rsidR="009403C2" w:rsidRPr="00D40C48">
        <w:rPr>
          <w:sz w:val="20"/>
        </w:rPr>
        <w:t>.</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53"/>
        <w:gridCol w:w="647"/>
        <w:gridCol w:w="1241"/>
        <w:gridCol w:w="1241"/>
        <w:gridCol w:w="1241"/>
        <w:gridCol w:w="1241"/>
      </w:tblGrid>
      <w:tr w:rsidR="009403C2" w:rsidRPr="00D40C48" w14:paraId="46E13817" w14:textId="77777777" w:rsidTr="00E3195C">
        <w:trPr>
          <w:trHeight w:val="89"/>
        </w:trPr>
        <w:tc>
          <w:tcPr>
            <w:tcW w:w="3253" w:type="dxa"/>
            <w:vMerge w:val="restart"/>
            <w:tcBorders>
              <w:top w:val="single" w:sz="6" w:space="0" w:color="000000"/>
              <w:left w:val="single" w:sz="6" w:space="0" w:color="000000"/>
              <w:bottom w:val="single" w:sz="6" w:space="0" w:color="000000"/>
              <w:right w:val="single" w:sz="6" w:space="0" w:color="000000"/>
            </w:tcBorders>
            <w:shd w:val="clear" w:color="auto" w:fill="D9D9D9"/>
            <w:vAlign w:val="center"/>
            <w:hideMark/>
          </w:tcPr>
          <w:p w14:paraId="18FD992A" w14:textId="77777777" w:rsidR="009403C2" w:rsidRPr="00D40C48" w:rsidRDefault="009403C2">
            <w:pPr>
              <w:jc w:val="center"/>
              <w:textAlignment w:val="baseline"/>
              <w:rPr>
                <w:szCs w:val="24"/>
                <w:lang w:eastAsia="lv-LV"/>
              </w:rPr>
            </w:pPr>
            <w:r w:rsidRPr="00D40C48">
              <w:rPr>
                <w:b/>
                <w:bCs/>
                <w:sz w:val="20"/>
                <w:lang w:eastAsia="lv-LV"/>
              </w:rPr>
              <w:t>Pazemes ūdeņu veids</w:t>
            </w:r>
            <w:r w:rsidRPr="00D40C48">
              <w:rPr>
                <w:sz w:val="20"/>
                <w:lang w:eastAsia="lv-LV"/>
              </w:rPr>
              <w:t> </w:t>
            </w:r>
          </w:p>
          <w:p w14:paraId="53E98C77" w14:textId="77777777" w:rsidR="009403C2" w:rsidRPr="00D40C48" w:rsidRDefault="009403C2">
            <w:pPr>
              <w:jc w:val="center"/>
              <w:textAlignment w:val="baseline"/>
              <w:rPr>
                <w:szCs w:val="24"/>
                <w:lang w:eastAsia="lv-LV"/>
              </w:rPr>
            </w:pPr>
            <w:r w:rsidRPr="00D40C48">
              <w:rPr>
                <w:b/>
                <w:bCs/>
                <w:sz w:val="20"/>
                <w:lang w:eastAsia="lv-LV"/>
              </w:rPr>
              <w:t>(ūdens horizonta ieguluma dziļums)</w:t>
            </w:r>
            <w:r w:rsidRPr="00D40C48">
              <w:rPr>
                <w:sz w:val="20"/>
                <w:lang w:eastAsia="lv-LV"/>
              </w:rPr>
              <w:t> </w:t>
            </w:r>
          </w:p>
        </w:tc>
        <w:tc>
          <w:tcPr>
            <w:tcW w:w="5611" w:type="dxa"/>
            <w:gridSpan w:val="5"/>
            <w:tcBorders>
              <w:top w:val="single" w:sz="6" w:space="0" w:color="auto"/>
              <w:left w:val="nil"/>
              <w:bottom w:val="single" w:sz="6" w:space="0" w:color="auto"/>
              <w:right w:val="single" w:sz="6" w:space="0" w:color="auto"/>
            </w:tcBorders>
            <w:shd w:val="clear" w:color="auto" w:fill="D9D9D9"/>
            <w:vAlign w:val="center"/>
            <w:hideMark/>
          </w:tcPr>
          <w:p w14:paraId="41BE9183" w14:textId="67339AF6" w:rsidR="009403C2" w:rsidRPr="00D40C48" w:rsidRDefault="009403C2">
            <w:pPr>
              <w:jc w:val="center"/>
              <w:textAlignment w:val="baseline"/>
              <w:rPr>
                <w:szCs w:val="24"/>
                <w:lang w:eastAsia="lv-LV"/>
              </w:rPr>
            </w:pPr>
            <w:r w:rsidRPr="00D40C48">
              <w:rPr>
                <w:b/>
                <w:bCs/>
                <w:sz w:val="20"/>
                <w:lang w:eastAsia="lv-LV"/>
              </w:rPr>
              <w:t>Daudzums % no monitoringa punktu skaita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 mg/</w:t>
            </w:r>
            <w:r w:rsidR="00E3195C">
              <w:rPr>
                <w:b/>
                <w:bCs/>
                <w:sz w:val="20"/>
                <w:lang w:eastAsia="lv-LV"/>
              </w:rPr>
              <w:t>L</w:t>
            </w:r>
            <w:r w:rsidRPr="00D40C48">
              <w:rPr>
                <w:b/>
                <w:bCs/>
                <w:sz w:val="20"/>
                <w:lang w:eastAsia="lv-LV"/>
              </w:rPr>
              <w:t>)</w:t>
            </w:r>
            <w:r w:rsidRPr="00D40C48">
              <w:rPr>
                <w:sz w:val="20"/>
                <w:lang w:eastAsia="lv-LV"/>
              </w:rPr>
              <w:t> </w:t>
            </w:r>
          </w:p>
        </w:tc>
      </w:tr>
      <w:tr w:rsidR="009403C2" w:rsidRPr="00D40C48" w14:paraId="42AE9D5C" w14:textId="77777777" w:rsidTr="00E3195C">
        <w:trPr>
          <w:trHeight w:val="236"/>
        </w:trPr>
        <w:tc>
          <w:tcPr>
            <w:tcW w:w="3253" w:type="dxa"/>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9319A9A" w14:textId="77777777" w:rsidR="009403C2" w:rsidRPr="00D40C48" w:rsidRDefault="009403C2">
            <w:pPr>
              <w:rPr>
                <w:szCs w:val="24"/>
                <w:lang w:eastAsia="lv-LV"/>
              </w:rPr>
            </w:pPr>
          </w:p>
        </w:tc>
        <w:tc>
          <w:tcPr>
            <w:tcW w:w="647" w:type="dxa"/>
            <w:tcBorders>
              <w:top w:val="nil"/>
              <w:left w:val="nil"/>
              <w:bottom w:val="single" w:sz="6" w:space="0" w:color="auto"/>
              <w:right w:val="single" w:sz="6" w:space="0" w:color="auto"/>
            </w:tcBorders>
            <w:shd w:val="clear" w:color="auto" w:fill="00BBFE"/>
            <w:vAlign w:val="center"/>
            <w:hideMark/>
          </w:tcPr>
          <w:p w14:paraId="0F04F465" w14:textId="77777777" w:rsidR="009403C2" w:rsidRPr="00D40C48" w:rsidRDefault="009403C2">
            <w:pPr>
              <w:jc w:val="center"/>
              <w:textAlignment w:val="baseline"/>
              <w:rPr>
                <w:szCs w:val="24"/>
                <w:lang w:eastAsia="lv-LV"/>
              </w:rPr>
            </w:pPr>
            <w:r w:rsidRPr="00D40C48">
              <w:rPr>
                <w:b/>
                <w:bCs/>
                <w:sz w:val="20"/>
                <w:lang w:eastAsia="lv-LV"/>
              </w:rPr>
              <w:t>&lt; -5</w:t>
            </w:r>
            <w:r w:rsidRPr="00D40C48">
              <w:rPr>
                <w:sz w:val="20"/>
                <w:lang w:eastAsia="lv-LV"/>
              </w:rPr>
              <w:t> </w:t>
            </w:r>
          </w:p>
        </w:tc>
        <w:tc>
          <w:tcPr>
            <w:tcW w:w="1241" w:type="dxa"/>
            <w:tcBorders>
              <w:top w:val="nil"/>
              <w:left w:val="nil"/>
              <w:bottom w:val="single" w:sz="6" w:space="0" w:color="auto"/>
              <w:right w:val="single" w:sz="6" w:space="0" w:color="auto"/>
            </w:tcBorders>
            <w:shd w:val="clear" w:color="auto" w:fill="00B050"/>
            <w:vAlign w:val="center"/>
            <w:hideMark/>
          </w:tcPr>
          <w:p w14:paraId="4C207020" w14:textId="77777777" w:rsidR="009403C2" w:rsidRPr="00D40C48" w:rsidRDefault="009403C2">
            <w:pPr>
              <w:jc w:val="center"/>
              <w:textAlignment w:val="baseline"/>
              <w:rPr>
                <w:szCs w:val="24"/>
                <w:lang w:eastAsia="lv-LV"/>
              </w:rPr>
            </w:pPr>
            <w:r w:rsidRPr="00D40C48">
              <w:rPr>
                <w:b/>
                <w:bCs/>
                <w:sz w:val="20"/>
                <w:lang w:eastAsia="lv-LV"/>
              </w:rPr>
              <w:t>&gt; -1 un ≤-5</w:t>
            </w:r>
            <w:r w:rsidRPr="00D40C48">
              <w:rPr>
                <w:sz w:val="20"/>
                <w:lang w:eastAsia="lv-LV"/>
              </w:rPr>
              <w:t> </w:t>
            </w:r>
          </w:p>
        </w:tc>
        <w:tc>
          <w:tcPr>
            <w:tcW w:w="1241" w:type="dxa"/>
            <w:tcBorders>
              <w:top w:val="nil"/>
              <w:left w:val="nil"/>
              <w:bottom w:val="single" w:sz="6" w:space="0" w:color="auto"/>
              <w:right w:val="single" w:sz="6" w:space="0" w:color="auto"/>
            </w:tcBorders>
            <w:shd w:val="clear" w:color="auto" w:fill="FFFF00"/>
            <w:vAlign w:val="center"/>
            <w:hideMark/>
          </w:tcPr>
          <w:p w14:paraId="137A66A0" w14:textId="77777777" w:rsidR="009403C2" w:rsidRPr="00D40C48" w:rsidRDefault="009403C2">
            <w:pPr>
              <w:jc w:val="center"/>
              <w:textAlignment w:val="baseline"/>
              <w:rPr>
                <w:szCs w:val="24"/>
                <w:lang w:eastAsia="lv-LV"/>
              </w:rPr>
            </w:pPr>
            <w:r w:rsidRPr="00D40C48">
              <w:rPr>
                <w:b/>
                <w:bCs/>
                <w:sz w:val="20"/>
                <w:lang w:eastAsia="lv-LV"/>
              </w:rPr>
              <w:t>≥-1 un ≤ +1</w:t>
            </w:r>
            <w:r w:rsidRPr="00D40C48">
              <w:rPr>
                <w:sz w:val="20"/>
                <w:lang w:eastAsia="lv-LV"/>
              </w:rPr>
              <w:t> </w:t>
            </w:r>
          </w:p>
        </w:tc>
        <w:tc>
          <w:tcPr>
            <w:tcW w:w="1241" w:type="dxa"/>
            <w:tcBorders>
              <w:top w:val="nil"/>
              <w:left w:val="nil"/>
              <w:bottom w:val="single" w:sz="6" w:space="0" w:color="auto"/>
              <w:right w:val="single" w:sz="6" w:space="0" w:color="auto"/>
            </w:tcBorders>
            <w:shd w:val="clear" w:color="auto" w:fill="FFC000"/>
            <w:vAlign w:val="center"/>
            <w:hideMark/>
          </w:tcPr>
          <w:p w14:paraId="59BFCA49" w14:textId="77777777" w:rsidR="009403C2" w:rsidRPr="00D40C48" w:rsidRDefault="009403C2">
            <w:pPr>
              <w:jc w:val="center"/>
              <w:textAlignment w:val="baseline"/>
              <w:rPr>
                <w:szCs w:val="24"/>
                <w:lang w:eastAsia="lv-LV"/>
              </w:rPr>
            </w:pPr>
            <w:r w:rsidRPr="00D40C48">
              <w:rPr>
                <w:b/>
                <w:bCs/>
                <w:sz w:val="20"/>
                <w:lang w:eastAsia="lv-LV"/>
              </w:rPr>
              <w:t>&gt;+1 un ≤ +5</w:t>
            </w:r>
            <w:r w:rsidRPr="00D40C48">
              <w:rPr>
                <w:sz w:val="20"/>
                <w:lang w:eastAsia="lv-LV"/>
              </w:rPr>
              <w:t> </w:t>
            </w:r>
          </w:p>
        </w:tc>
        <w:tc>
          <w:tcPr>
            <w:tcW w:w="1241" w:type="dxa"/>
            <w:tcBorders>
              <w:top w:val="nil"/>
              <w:left w:val="nil"/>
              <w:bottom w:val="single" w:sz="6" w:space="0" w:color="auto"/>
              <w:right w:val="single" w:sz="6" w:space="0" w:color="auto"/>
            </w:tcBorders>
            <w:shd w:val="clear" w:color="auto" w:fill="FF0000"/>
            <w:vAlign w:val="center"/>
            <w:hideMark/>
          </w:tcPr>
          <w:p w14:paraId="2DC03B45" w14:textId="77777777" w:rsidR="009403C2" w:rsidRPr="00D40C48" w:rsidRDefault="009403C2">
            <w:pPr>
              <w:jc w:val="center"/>
              <w:textAlignment w:val="baseline"/>
              <w:rPr>
                <w:szCs w:val="24"/>
                <w:lang w:eastAsia="lv-LV"/>
              </w:rPr>
            </w:pPr>
            <w:r w:rsidRPr="00D40C48">
              <w:rPr>
                <w:b/>
                <w:bCs/>
                <w:sz w:val="20"/>
                <w:lang w:eastAsia="lv-LV"/>
              </w:rPr>
              <w:t>&gt; +5</w:t>
            </w:r>
            <w:r w:rsidRPr="00D40C48">
              <w:rPr>
                <w:sz w:val="20"/>
                <w:lang w:eastAsia="lv-LV"/>
              </w:rPr>
              <w:t> </w:t>
            </w:r>
          </w:p>
        </w:tc>
      </w:tr>
      <w:tr w:rsidR="009403C2" w:rsidRPr="00D40C48" w14:paraId="281A9035" w14:textId="77777777" w:rsidTr="00E3195C">
        <w:trPr>
          <w:trHeight w:val="254"/>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3FD79D5A" w14:textId="77777777" w:rsidR="009403C2" w:rsidRPr="00D40C48" w:rsidRDefault="009403C2">
            <w:pPr>
              <w:textAlignment w:val="baseline"/>
              <w:rPr>
                <w:szCs w:val="24"/>
                <w:lang w:eastAsia="lv-LV"/>
              </w:rPr>
            </w:pPr>
            <w:r w:rsidRPr="00D40C48">
              <w:rPr>
                <w:sz w:val="20"/>
                <w:lang w:eastAsia="lv-LV"/>
              </w:rPr>
              <w:t>Gruntsūdeņi (0-5m) </w:t>
            </w:r>
          </w:p>
          <w:p w14:paraId="4DBC51BF"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shallow</w:t>
            </w:r>
            <w:proofErr w:type="spellEnd"/>
            <w:r w:rsidRPr="00D40C48">
              <w:rPr>
                <w:i/>
                <w:iCs/>
                <w:sz w:val="20"/>
                <w:lang w:eastAsia="lv-LV"/>
              </w:rPr>
              <w:t>)</w:t>
            </w:r>
            <w:r w:rsidRPr="00D40C48">
              <w:rPr>
                <w:sz w:val="20"/>
                <w:lang w:eastAsia="lv-LV"/>
              </w:rPr>
              <w:t> </w:t>
            </w:r>
          </w:p>
        </w:tc>
        <w:tc>
          <w:tcPr>
            <w:tcW w:w="647" w:type="dxa"/>
            <w:tcBorders>
              <w:top w:val="nil"/>
              <w:left w:val="nil"/>
              <w:bottom w:val="single" w:sz="6" w:space="0" w:color="auto"/>
              <w:right w:val="single" w:sz="6" w:space="0" w:color="auto"/>
            </w:tcBorders>
            <w:shd w:val="clear" w:color="auto" w:fill="FFFFFF"/>
            <w:vAlign w:val="center"/>
          </w:tcPr>
          <w:p w14:paraId="4C98F43D" w14:textId="25F4F33C" w:rsidR="009403C2" w:rsidRPr="00D40C48" w:rsidRDefault="009403C2">
            <w:pPr>
              <w:jc w:val="center"/>
              <w:rPr>
                <w:sz w:val="20"/>
              </w:rPr>
            </w:pPr>
            <w:r w:rsidRPr="00D40C48">
              <w:rPr>
                <w:sz w:val="20"/>
              </w:rPr>
              <w:t>6</w:t>
            </w:r>
            <w:r w:rsidR="00E3195C">
              <w:rPr>
                <w:sz w:val="20"/>
              </w:rPr>
              <w:t>,</w:t>
            </w:r>
            <w:r w:rsidRPr="00D40C48">
              <w:rPr>
                <w:sz w:val="20"/>
              </w:rPr>
              <w:t>7 (1)</w:t>
            </w:r>
          </w:p>
        </w:tc>
        <w:tc>
          <w:tcPr>
            <w:tcW w:w="1241" w:type="dxa"/>
            <w:tcBorders>
              <w:top w:val="nil"/>
              <w:left w:val="nil"/>
              <w:bottom w:val="single" w:sz="6" w:space="0" w:color="auto"/>
              <w:right w:val="single" w:sz="6" w:space="0" w:color="auto"/>
            </w:tcBorders>
            <w:shd w:val="clear" w:color="auto" w:fill="FFFFFF"/>
            <w:vAlign w:val="center"/>
          </w:tcPr>
          <w:p w14:paraId="22DE988F" w14:textId="77777777" w:rsidR="009403C2" w:rsidRPr="00D40C48" w:rsidRDefault="009403C2">
            <w:pPr>
              <w:jc w:val="center"/>
              <w:rPr>
                <w:sz w:val="20"/>
              </w:rPr>
            </w:pPr>
            <w:r w:rsidRPr="00D40C48">
              <w:rPr>
                <w:sz w:val="20"/>
              </w:rPr>
              <w:t>0</w:t>
            </w:r>
          </w:p>
        </w:tc>
        <w:tc>
          <w:tcPr>
            <w:tcW w:w="1241" w:type="dxa"/>
            <w:tcBorders>
              <w:top w:val="nil"/>
              <w:left w:val="nil"/>
              <w:bottom w:val="single" w:sz="6" w:space="0" w:color="auto"/>
              <w:right w:val="single" w:sz="6" w:space="0" w:color="auto"/>
            </w:tcBorders>
            <w:shd w:val="clear" w:color="auto" w:fill="FFFFFF"/>
            <w:vAlign w:val="center"/>
          </w:tcPr>
          <w:p w14:paraId="508F7BF7" w14:textId="1EEF44F6" w:rsidR="009403C2" w:rsidRPr="00D40C48" w:rsidRDefault="009403C2">
            <w:pPr>
              <w:jc w:val="center"/>
              <w:rPr>
                <w:sz w:val="20"/>
              </w:rPr>
            </w:pPr>
            <w:r w:rsidRPr="00D40C48">
              <w:rPr>
                <w:sz w:val="20"/>
              </w:rPr>
              <w:t>67</w:t>
            </w:r>
            <w:r w:rsidR="00E3195C">
              <w:rPr>
                <w:sz w:val="20"/>
              </w:rPr>
              <w:t>,</w:t>
            </w:r>
            <w:r w:rsidRPr="00D40C48">
              <w:rPr>
                <w:sz w:val="20"/>
              </w:rPr>
              <w:t>7 (10)</w:t>
            </w:r>
          </w:p>
        </w:tc>
        <w:tc>
          <w:tcPr>
            <w:tcW w:w="1241" w:type="dxa"/>
            <w:tcBorders>
              <w:top w:val="nil"/>
              <w:left w:val="nil"/>
              <w:bottom w:val="single" w:sz="6" w:space="0" w:color="auto"/>
              <w:right w:val="single" w:sz="6" w:space="0" w:color="auto"/>
            </w:tcBorders>
            <w:shd w:val="clear" w:color="auto" w:fill="FFFFFF"/>
            <w:vAlign w:val="center"/>
          </w:tcPr>
          <w:p w14:paraId="2B93A0A7" w14:textId="063C7A80" w:rsidR="009403C2" w:rsidRPr="00D40C48" w:rsidRDefault="009403C2">
            <w:pPr>
              <w:jc w:val="center"/>
              <w:rPr>
                <w:sz w:val="20"/>
              </w:rPr>
            </w:pPr>
            <w:r w:rsidRPr="00D40C48">
              <w:rPr>
                <w:sz w:val="20"/>
              </w:rPr>
              <w:t>6</w:t>
            </w:r>
            <w:r w:rsidR="00E3195C">
              <w:rPr>
                <w:sz w:val="20"/>
              </w:rPr>
              <w:t>,</w:t>
            </w:r>
            <w:r w:rsidRPr="00D40C48">
              <w:rPr>
                <w:sz w:val="20"/>
              </w:rPr>
              <w:t>7 (1)</w:t>
            </w:r>
          </w:p>
        </w:tc>
        <w:tc>
          <w:tcPr>
            <w:tcW w:w="1241" w:type="dxa"/>
            <w:tcBorders>
              <w:top w:val="nil"/>
              <w:left w:val="nil"/>
              <w:bottom w:val="single" w:sz="6" w:space="0" w:color="auto"/>
              <w:right w:val="single" w:sz="6" w:space="0" w:color="auto"/>
            </w:tcBorders>
            <w:shd w:val="clear" w:color="auto" w:fill="FFFFFF"/>
            <w:vAlign w:val="center"/>
          </w:tcPr>
          <w:p w14:paraId="5986EC0D" w14:textId="4505351C" w:rsidR="009403C2" w:rsidRPr="00D40C48" w:rsidRDefault="009403C2">
            <w:pPr>
              <w:jc w:val="center"/>
              <w:rPr>
                <w:sz w:val="20"/>
              </w:rPr>
            </w:pPr>
            <w:r w:rsidRPr="00D40C48">
              <w:rPr>
                <w:sz w:val="20"/>
              </w:rPr>
              <w:t>20</w:t>
            </w:r>
            <w:r w:rsidR="00E3195C">
              <w:rPr>
                <w:sz w:val="20"/>
              </w:rPr>
              <w:t>,</w:t>
            </w:r>
            <w:r w:rsidRPr="00D40C48">
              <w:rPr>
                <w:sz w:val="20"/>
              </w:rPr>
              <w:t>0 (3)</w:t>
            </w:r>
          </w:p>
        </w:tc>
      </w:tr>
      <w:tr w:rsidR="009403C2" w:rsidRPr="00D40C48" w14:paraId="2C540692" w14:textId="77777777" w:rsidTr="00E3195C">
        <w:trPr>
          <w:trHeight w:val="59"/>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1E1B00CC" w14:textId="77777777" w:rsidR="009403C2" w:rsidRPr="00D40C48" w:rsidRDefault="009403C2">
            <w:pPr>
              <w:textAlignment w:val="baseline"/>
              <w:rPr>
                <w:szCs w:val="24"/>
                <w:lang w:eastAsia="lv-LV"/>
              </w:rPr>
            </w:pPr>
            <w:r w:rsidRPr="00D40C48">
              <w:rPr>
                <w:sz w:val="20"/>
                <w:lang w:eastAsia="lv-LV"/>
              </w:rPr>
              <w:t>Gruntsūdeņi (5-15m) </w:t>
            </w:r>
          </w:p>
          <w:p w14:paraId="0CFA46CA"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647" w:type="dxa"/>
            <w:tcBorders>
              <w:top w:val="nil"/>
              <w:left w:val="nil"/>
              <w:bottom w:val="single" w:sz="6" w:space="0" w:color="auto"/>
              <w:right w:val="single" w:sz="6" w:space="0" w:color="auto"/>
            </w:tcBorders>
            <w:shd w:val="clear" w:color="auto" w:fill="FFFFFF"/>
            <w:vAlign w:val="center"/>
          </w:tcPr>
          <w:p w14:paraId="787A5B17" w14:textId="77777777" w:rsidR="009403C2" w:rsidRPr="00D40C48" w:rsidRDefault="009403C2">
            <w:pPr>
              <w:jc w:val="center"/>
              <w:rPr>
                <w:sz w:val="20"/>
              </w:rPr>
            </w:pPr>
            <w:r w:rsidRPr="00D40C48">
              <w:rPr>
                <w:sz w:val="20"/>
              </w:rPr>
              <w:t>0</w:t>
            </w:r>
          </w:p>
        </w:tc>
        <w:tc>
          <w:tcPr>
            <w:tcW w:w="1241" w:type="dxa"/>
            <w:tcBorders>
              <w:top w:val="nil"/>
              <w:left w:val="nil"/>
              <w:bottom w:val="single" w:sz="6" w:space="0" w:color="auto"/>
              <w:right w:val="single" w:sz="6" w:space="0" w:color="auto"/>
            </w:tcBorders>
            <w:shd w:val="clear" w:color="auto" w:fill="FFFFFF"/>
            <w:vAlign w:val="center"/>
          </w:tcPr>
          <w:p w14:paraId="09058BE7" w14:textId="0CAB78DA" w:rsidR="009403C2" w:rsidRPr="00D40C48" w:rsidRDefault="009403C2">
            <w:pPr>
              <w:jc w:val="center"/>
              <w:rPr>
                <w:sz w:val="20"/>
              </w:rPr>
            </w:pPr>
            <w:r w:rsidRPr="00D40C48">
              <w:rPr>
                <w:sz w:val="20"/>
              </w:rPr>
              <w:t>25</w:t>
            </w:r>
            <w:r w:rsidR="00E3195C">
              <w:rPr>
                <w:sz w:val="20"/>
              </w:rPr>
              <w:t>,</w:t>
            </w:r>
            <w:r w:rsidRPr="00D40C48">
              <w:rPr>
                <w:sz w:val="20"/>
              </w:rPr>
              <w:t>0 (1)</w:t>
            </w:r>
          </w:p>
        </w:tc>
        <w:tc>
          <w:tcPr>
            <w:tcW w:w="1241" w:type="dxa"/>
            <w:tcBorders>
              <w:top w:val="nil"/>
              <w:left w:val="nil"/>
              <w:bottom w:val="single" w:sz="6" w:space="0" w:color="auto"/>
              <w:right w:val="single" w:sz="6" w:space="0" w:color="auto"/>
            </w:tcBorders>
            <w:shd w:val="clear" w:color="auto" w:fill="FFFFFF"/>
            <w:vAlign w:val="center"/>
          </w:tcPr>
          <w:p w14:paraId="34D4CADA" w14:textId="4844FC5D" w:rsidR="009403C2" w:rsidRPr="00D40C48" w:rsidRDefault="009403C2">
            <w:pPr>
              <w:jc w:val="center"/>
              <w:rPr>
                <w:sz w:val="20"/>
              </w:rPr>
            </w:pPr>
            <w:r w:rsidRPr="00D40C48">
              <w:rPr>
                <w:sz w:val="20"/>
              </w:rPr>
              <w:t>75</w:t>
            </w:r>
            <w:r w:rsidR="00E3195C">
              <w:rPr>
                <w:sz w:val="20"/>
              </w:rPr>
              <w:t>,</w:t>
            </w:r>
            <w:r w:rsidRPr="00D40C48">
              <w:rPr>
                <w:sz w:val="20"/>
              </w:rPr>
              <w:t>0 (3)</w:t>
            </w:r>
          </w:p>
        </w:tc>
        <w:tc>
          <w:tcPr>
            <w:tcW w:w="1241" w:type="dxa"/>
            <w:tcBorders>
              <w:top w:val="nil"/>
              <w:left w:val="nil"/>
              <w:bottom w:val="single" w:sz="6" w:space="0" w:color="auto"/>
              <w:right w:val="single" w:sz="6" w:space="0" w:color="auto"/>
            </w:tcBorders>
            <w:shd w:val="clear" w:color="auto" w:fill="FFFFFF"/>
            <w:vAlign w:val="center"/>
          </w:tcPr>
          <w:p w14:paraId="6276CDEE" w14:textId="77777777" w:rsidR="009403C2" w:rsidRPr="00D40C48" w:rsidRDefault="009403C2">
            <w:pPr>
              <w:jc w:val="center"/>
              <w:rPr>
                <w:sz w:val="20"/>
              </w:rPr>
            </w:pPr>
            <w:r w:rsidRPr="00D40C48">
              <w:rPr>
                <w:sz w:val="20"/>
              </w:rPr>
              <w:t>0</w:t>
            </w:r>
          </w:p>
        </w:tc>
        <w:tc>
          <w:tcPr>
            <w:tcW w:w="1241" w:type="dxa"/>
            <w:tcBorders>
              <w:top w:val="nil"/>
              <w:left w:val="nil"/>
              <w:bottom w:val="single" w:sz="6" w:space="0" w:color="auto"/>
              <w:right w:val="single" w:sz="6" w:space="0" w:color="auto"/>
            </w:tcBorders>
            <w:shd w:val="clear" w:color="auto" w:fill="FFFFFF"/>
            <w:vAlign w:val="center"/>
          </w:tcPr>
          <w:p w14:paraId="02C72145" w14:textId="77777777" w:rsidR="009403C2" w:rsidRPr="00D40C48" w:rsidRDefault="009403C2">
            <w:pPr>
              <w:jc w:val="center"/>
              <w:rPr>
                <w:sz w:val="20"/>
              </w:rPr>
            </w:pPr>
            <w:r w:rsidRPr="00D40C48">
              <w:rPr>
                <w:sz w:val="20"/>
              </w:rPr>
              <w:t>0</w:t>
            </w:r>
          </w:p>
        </w:tc>
      </w:tr>
      <w:tr w:rsidR="009403C2" w:rsidRPr="00D40C48" w14:paraId="174C8DD5" w14:textId="77777777" w:rsidTr="00E3195C">
        <w:trPr>
          <w:trHeight w:val="126"/>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2E8CD2DA" w14:textId="77777777" w:rsidR="009403C2" w:rsidRPr="00D40C48" w:rsidRDefault="009403C2">
            <w:pPr>
              <w:textAlignment w:val="baseline"/>
              <w:rPr>
                <w:szCs w:val="24"/>
                <w:lang w:eastAsia="lv-LV"/>
              </w:rPr>
            </w:pPr>
            <w:r w:rsidRPr="00D40C48">
              <w:rPr>
                <w:sz w:val="20"/>
                <w:lang w:eastAsia="lv-LV"/>
              </w:rPr>
              <w:t>Gruntsūdeņi (15-30m) </w:t>
            </w:r>
          </w:p>
          <w:p w14:paraId="6B81CE6F"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647" w:type="dxa"/>
            <w:tcBorders>
              <w:top w:val="nil"/>
              <w:left w:val="nil"/>
              <w:bottom w:val="single" w:sz="6" w:space="0" w:color="auto"/>
              <w:right w:val="single" w:sz="6" w:space="0" w:color="auto"/>
            </w:tcBorders>
            <w:shd w:val="clear" w:color="auto" w:fill="FFFFFF"/>
            <w:vAlign w:val="center"/>
          </w:tcPr>
          <w:p w14:paraId="6DD95EF9" w14:textId="77777777" w:rsidR="009403C2" w:rsidRPr="00D40C48" w:rsidRDefault="009403C2">
            <w:pPr>
              <w:jc w:val="center"/>
              <w:rPr>
                <w:sz w:val="20"/>
              </w:rPr>
            </w:pPr>
            <w:r w:rsidRPr="00D40C48">
              <w:rPr>
                <w:sz w:val="20"/>
              </w:rPr>
              <w:t>-</w:t>
            </w:r>
          </w:p>
        </w:tc>
        <w:tc>
          <w:tcPr>
            <w:tcW w:w="1241" w:type="dxa"/>
            <w:tcBorders>
              <w:top w:val="nil"/>
              <w:left w:val="nil"/>
              <w:bottom w:val="single" w:sz="6" w:space="0" w:color="auto"/>
              <w:right w:val="single" w:sz="6" w:space="0" w:color="auto"/>
            </w:tcBorders>
            <w:shd w:val="clear" w:color="auto" w:fill="FFFFFF"/>
            <w:vAlign w:val="center"/>
          </w:tcPr>
          <w:p w14:paraId="471D70F7" w14:textId="77777777" w:rsidR="009403C2" w:rsidRPr="00D40C48" w:rsidRDefault="009403C2">
            <w:pPr>
              <w:jc w:val="center"/>
              <w:rPr>
                <w:sz w:val="20"/>
              </w:rPr>
            </w:pPr>
            <w:r w:rsidRPr="00D40C48">
              <w:rPr>
                <w:sz w:val="20"/>
              </w:rPr>
              <w:t>-</w:t>
            </w:r>
          </w:p>
        </w:tc>
        <w:tc>
          <w:tcPr>
            <w:tcW w:w="1241" w:type="dxa"/>
            <w:tcBorders>
              <w:top w:val="nil"/>
              <w:left w:val="nil"/>
              <w:bottom w:val="single" w:sz="6" w:space="0" w:color="auto"/>
              <w:right w:val="single" w:sz="6" w:space="0" w:color="auto"/>
            </w:tcBorders>
            <w:shd w:val="clear" w:color="auto" w:fill="FFFFFF"/>
            <w:vAlign w:val="center"/>
          </w:tcPr>
          <w:p w14:paraId="4F838CF8" w14:textId="77777777" w:rsidR="009403C2" w:rsidRPr="00D40C48" w:rsidRDefault="009403C2">
            <w:pPr>
              <w:jc w:val="center"/>
              <w:rPr>
                <w:sz w:val="20"/>
              </w:rPr>
            </w:pPr>
            <w:r w:rsidRPr="00D40C48">
              <w:rPr>
                <w:sz w:val="20"/>
              </w:rPr>
              <w:t>-</w:t>
            </w:r>
          </w:p>
        </w:tc>
        <w:tc>
          <w:tcPr>
            <w:tcW w:w="1241" w:type="dxa"/>
            <w:tcBorders>
              <w:top w:val="nil"/>
              <w:left w:val="nil"/>
              <w:bottom w:val="single" w:sz="6" w:space="0" w:color="auto"/>
              <w:right w:val="single" w:sz="6" w:space="0" w:color="auto"/>
            </w:tcBorders>
            <w:shd w:val="clear" w:color="auto" w:fill="FFFFFF"/>
            <w:vAlign w:val="center"/>
          </w:tcPr>
          <w:p w14:paraId="04C3ECC0" w14:textId="77777777" w:rsidR="009403C2" w:rsidRPr="00D40C48" w:rsidRDefault="009403C2">
            <w:pPr>
              <w:jc w:val="center"/>
              <w:rPr>
                <w:sz w:val="20"/>
              </w:rPr>
            </w:pPr>
            <w:r w:rsidRPr="00D40C48">
              <w:rPr>
                <w:sz w:val="20"/>
              </w:rPr>
              <w:t>-</w:t>
            </w:r>
          </w:p>
        </w:tc>
        <w:tc>
          <w:tcPr>
            <w:tcW w:w="1241" w:type="dxa"/>
            <w:tcBorders>
              <w:top w:val="nil"/>
              <w:left w:val="nil"/>
              <w:bottom w:val="single" w:sz="6" w:space="0" w:color="auto"/>
              <w:right w:val="single" w:sz="6" w:space="0" w:color="auto"/>
            </w:tcBorders>
            <w:shd w:val="clear" w:color="auto" w:fill="FFFFFF"/>
            <w:vAlign w:val="center"/>
          </w:tcPr>
          <w:p w14:paraId="6B5E2F61" w14:textId="77777777" w:rsidR="009403C2" w:rsidRPr="00D40C48" w:rsidRDefault="009403C2">
            <w:pPr>
              <w:jc w:val="center"/>
              <w:rPr>
                <w:sz w:val="20"/>
              </w:rPr>
            </w:pPr>
            <w:r w:rsidRPr="00D40C48">
              <w:rPr>
                <w:sz w:val="20"/>
              </w:rPr>
              <w:t>-</w:t>
            </w:r>
          </w:p>
        </w:tc>
      </w:tr>
      <w:tr w:rsidR="009403C2" w:rsidRPr="00D40C48" w14:paraId="4D8AFABA" w14:textId="77777777" w:rsidTr="00E3195C">
        <w:trPr>
          <w:trHeight w:val="204"/>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6EE9E5F0" w14:textId="77777777" w:rsidR="009403C2" w:rsidRPr="00D40C48" w:rsidRDefault="009403C2">
            <w:pPr>
              <w:textAlignment w:val="baseline"/>
              <w:rPr>
                <w:szCs w:val="24"/>
                <w:lang w:eastAsia="lv-LV"/>
              </w:rPr>
            </w:pPr>
            <w:r w:rsidRPr="00D40C48">
              <w:rPr>
                <w:sz w:val="20"/>
                <w:lang w:eastAsia="lv-LV"/>
              </w:rPr>
              <w:t>Gruntsūdeņi (&gt;30m) </w:t>
            </w:r>
          </w:p>
          <w:p w14:paraId="1E2725EB"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647" w:type="dxa"/>
            <w:tcBorders>
              <w:top w:val="nil"/>
              <w:left w:val="nil"/>
              <w:bottom w:val="single" w:sz="6" w:space="0" w:color="auto"/>
              <w:right w:val="single" w:sz="6" w:space="0" w:color="auto"/>
            </w:tcBorders>
            <w:shd w:val="clear" w:color="auto" w:fill="FFFFFF"/>
            <w:vAlign w:val="center"/>
          </w:tcPr>
          <w:p w14:paraId="5EE67A6A" w14:textId="77777777" w:rsidR="009403C2" w:rsidRPr="00D40C48" w:rsidRDefault="009403C2">
            <w:pPr>
              <w:jc w:val="center"/>
              <w:rPr>
                <w:sz w:val="20"/>
              </w:rPr>
            </w:pPr>
            <w:r w:rsidRPr="00D40C48">
              <w:rPr>
                <w:sz w:val="20"/>
              </w:rPr>
              <w:t>-</w:t>
            </w:r>
          </w:p>
        </w:tc>
        <w:tc>
          <w:tcPr>
            <w:tcW w:w="1241" w:type="dxa"/>
            <w:tcBorders>
              <w:top w:val="nil"/>
              <w:left w:val="nil"/>
              <w:bottom w:val="single" w:sz="6" w:space="0" w:color="auto"/>
              <w:right w:val="single" w:sz="6" w:space="0" w:color="auto"/>
            </w:tcBorders>
            <w:shd w:val="clear" w:color="auto" w:fill="FFFFFF"/>
            <w:vAlign w:val="center"/>
          </w:tcPr>
          <w:p w14:paraId="4AF330BD" w14:textId="77777777" w:rsidR="009403C2" w:rsidRPr="00D40C48" w:rsidRDefault="009403C2">
            <w:pPr>
              <w:jc w:val="center"/>
              <w:rPr>
                <w:sz w:val="20"/>
              </w:rPr>
            </w:pPr>
            <w:r w:rsidRPr="00D40C48">
              <w:rPr>
                <w:sz w:val="20"/>
              </w:rPr>
              <w:t>-</w:t>
            </w:r>
          </w:p>
        </w:tc>
        <w:tc>
          <w:tcPr>
            <w:tcW w:w="1241" w:type="dxa"/>
            <w:tcBorders>
              <w:top w:val="nil"/>
              <w:left w:val="nil"/>
              <w:bottom w:val="single" w:sz="6" w:space="0" w:color="auto"/>
              <w:right w:val="single" w:sz="6" w:space="0" w:color="auto"/>
            </w:tcBorders>
            <w:shd w:val="clear" w:color="auto" w:fill="FFFFFF"/>
            <w:vAlign w:val="center"/>
          </w:tcPr>
          <w:p w14:paraId="6EA1A2A4" w14:textId="77777777" w:rsidR="009403C2" w:rsidRPr="00D40C48" w:rsidRDefault="009403C2">
            <w:pPr>
              <w:jc w:val="center"/>
              <w:rPr>
                <w:sz w:val="20"/>
              </w:rPr>
            </w:pPr>
            <w:r w:rsidRPr="00D40C48">
              <w:rPr>
                <w:sz w:val="20"/>
              </w:rPr>
              <w:t>-</w:t>
            </w:r>
          </w:p>
        </w:tc>
        <w:tc>
          <w:tcPr>
            <w:tcW w:w="1241" w:type="dxa"/>
            <w:tcBorders>
              <w:top w:val="nil"/>
              <w:left w:val="nil"/>
              <w:bottom w:val="single" w:sz="6" w:space="0" w:color="auto"/>
              <w:right w:val="single" w:sz="6" w:space="0" w:color="auto"/>
            </w:tcBorders>
            <w:shd w:val="clear" w:color="auto" w:fill="FFFFFF"/>
            <w:vAlign w:val="center"/>
          </w:tcPr>
          <w:p w14:paraId="49E96191" w14:textId="77777777" w:rsidR="009403C2" w:rsidRPr="00D40C48" w:rsidRDefault="009403C2">
            <w:pPr>
              <w:jc w:val="center"/>
              <w:rPr>
                <w:sz w:val="20"/>
              </w:rPr>
            </w:pPr>
            <w:r w:rsidRPr="00D40C48">
              <w:rPr>
                <w:sz w:val="20"/>
              </w:rPr>
              <w:t>-</w:t>
            </w:r>
          </w:p>
        </w:tc>
        <w:tc>
          <w:tcPr>
            <w:tcW w:w="1241" w:type="dxa"/>
            <w:tcBorders>
              <w:top w:val="nil"/>
              <w:left w:val="nil"/>
              <w:bottom w:val="single" w:sz="6" w:space="0" w:color="auto"/>
              <w:right w:val="single" w:sz="6" w:space="0" w:color="auto"/>
            </w:tcBorders>
            <w:shd w:val="clear" w:color="auto" w:fill="FFFFFF"/>
            <w:vAlign w:val="center"/>
          </w:tcPr>
          <w:p w14:paraId="1950D869" w14:textId="77777777" w:rsidR="009403C2" w:rsidRPr="00D40C48" w:rsidRDefault="009403C2">
            <w:pPr>
              <w:jc w:val="center"/>
              <w:rPr>
                <w:sz w:val="20"/>
              </w:rPr>
            </w:pPr>
            <w:r w:rsidRPr="00D40C48">
              <w:rPr>
                <w:sz w:val="20"/>
              </w:rPr>
              <w:t>-</w:t>
            </w:r>
          </w:p>
        </w:tc>
      </w:tr>
      <w:tr w:rsidR="009403C2" w:rsidRPr="00D40C48" w14:paraId="71A47DDD" w14:textId="77777777" w:rsidTr="00E3195C">
        <w:trPr>
          <w:trHeight w:val="140"/>
        </w:trPr>
        <w:tc>
          <w:tcPr>
            <w:tcW w:w="3253" w:type="dxa"/>
            <w:tcBorders>
              <w:top w:val="nil"/>
              <w:left w:val="single" w:sz="6" w:space="0" w:color="auto"/>
              <w:bottom w:val="single" w:sz="6" w:space="0" w:color="auto"/>
              <w:right w:val="single" w:sz="6" w:space="0" w:color="auto"/>
            </w:tcBorders>
            <w:shd w:val="clear" w:color="auto" w:fill="F2F2F2"/>
            <w:vAlign w:val="center"/>
            <w:hideMark/>
          </w:tcPr>
          <w:p w14:paraId="67C18F74" w14:textId="77777777" w:rsidR="009403C2" w:rsidRPr="00D40C48" w:rsidRDefault="009403C2">
            <w:pPr>
              <w:textAlignment w:val="baseline"/>
              <w:rPr>
                <w:szCs w:val="24"/>
                <w:lang w:eastAsia="lv-LV"/>
              </w:rPr>
            </w:pPr>
            <w:proofErr w:type="spellStart"/>
            <w:r w:rsidRPr="00D40C48">
              <w:rPr>
                <w:sz w:val="20"/>
                <w:lang w:eastAsia="lv-LV"/>
              </w:rPr>
              <w:t>Spiedienūdeņi</w:t>
            </w:r>
            <w:proofErr w:type="spellEnd"/>
            <w:r w:rsidRPr="00D40C48">
              <w:rPr>
                <w:sz w:val="20"/>
                <w:lang w:eastAsia="lv-LV"/>
              </w:rPr>
              <w:t> </w:t>
            </w:r>
          </w:p>
          <w:p w14:paraId="07A945D6" w14:textId="77777777" w:rsidR="009403C2" w:rsidRPr="00D40C48" w:rsidRDefault="009403C2">
            <w:pPr>
              <w:textAlignment w:val="baseline"/>
              <w:rPr>
                <w:szCs w:val="24"/>
                <w:lang w:eastAsia="lv-LV"/>
              </w:rPr>
            </w:pPr>
            <w:proofErr w:type="spellStart"/>
            <w:r w:rsidRPr="00D40C48">
              <w:rPr>
                <w:i/>
                <w:iCs/>
                <w:sz w:val="20"/>
                <w:lang w:eastAsia="lv-LV"/>
              </w:rPr>
              <w:t>Captive</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sz w:val="20"/>
                <w:lang w:eastAsia="lv-LV"/>
              </w:rPr>
              <w:t> </w:t>
            </w:r>
          </w:p>
        </w:tc>
        <w:tc>
          <w:tcPr>
            <w:tcW w:w="647" w:type="dxa"/>
            <w:tcBorders>
              <w:top w:val="nil"/>
              <w:left w:val="nil"/>
              <w:bottom w:val="single" w:sz="6" w:space="0" w:color="auto"/>
              <w:right w:val="single" w:sz="6" w:space="0" w:color="auto"/>
            </w:tcBorders>
            <w:shd w:val="clear" w:color="auto" w:fill="FFFFFF"/>
            <w:vAlign w:val="center"/>
          </w:tcPr>
          <w:p w14:paraId="03E8DD6A" w14:textId="77777777" w:rsidR="009403C2" w:rsidRPr="00D40C48" w:rsidRDefault="009403C2">
            <w:pPr>
              <w:jc w:val="center"/>
              <w:rPr>
                <w:sz w:val="20"/>
              </w:rPr>
            </w:pPr>
            <w:r w:rsidRPr="00D40C48">
              <w:rPr>
                <w:sz w:val="20"/>
              </w:rPr>
              <w:t>0</w:t>
            </w:r>
          </w:p>
        </w:tc>
        <w:tc>
          <w:tcPr>
            <w:tcW w:w="1241" w:type="dxa"/>
            <w:tcBorders>
              <w:top w:val="nil"/>
              <w:left w:val="nil"/>
              <w:bottom w:val="single" w:sz="6" w:space="0" w:color="auto"/>
              <w:right w:val="single" w:sz="6" w:space="0" w:color="auto"/>
            </w:tcBorders>
            <w:shd w:val="clear" w:color="auto" w:fill="FFFFFF"/>
            <w:vAlign w:val="center"/>
          </w:tcPr>
          <w:p w14:paraId="1782E79A" w14:textId="77777777" w:rsidR="009403C2" w:rsidRPr="00D40C48" w:rsidRDefault="009403C2">
            <w:pPr>
              <w:jc w:val="center"/>
              <w:rPr>
                <w:sz w:val="20"/>
              </w:rPr>
            </w:pPr>
            <w:r w:rsidRPr="00D40C48">
              <w:rPr>
                <w:sz w:val="20"/>
              </w:rPr>
              <w:t>0</w:t>
            </w:r>
          </w:p>
        </w:tc>
        <w:tc>
          <w:tcPr>
            <w:tcW w:w="1241" w:type="dxa"/>
            <w:tcBorders>
              <w:top w:val="nil"/>
              <w:left w:val="nil"/>
              <w:bottom w:val="single" w:sz="6" w:space="0" w:color="auto"/>
              <w:right w:val="single" w:sz="6" w:space="0" w:color="auto"/>
            </w:tcBorders>
            <w:shd w:val="clear" w:color="auto" w:fill="FFFFFF"/>
            <w:vAlign w:val="center"/>
          </w:tcPr>
          <w:p w14:paraId="13FBCC59" w14:textId="77777777" w:rsidR="009403C2" w:rsidRPr="00D40C48" w:rsidRDefault="009403C2">
            <w:pPr>
              <w:jc w:val="center"/>
              <w:rPr>
                <w:sz w:val="20"/>
              </w:rPr>
            </w:pPr>
            <w:r w:rsidRPr="00D40C48">
              <w:rPr>
                <w:sz w:val="20"/>
              </w:rPr>
              <w:t>100 (1)</w:t>
            </w:r>
          </w:p>
        </w:tc>
        <w:tc>
          <w:tcPr>
            <w:tcW w:w="1241" w:type="dxa"/>
            <w:tcBorders>
              <w:top w:val="nil"/>
              <w:left w:val="nil"/>
              <w:bottom w:val="single" w:sz="6" w:space="0" w:color="auto"/>
              <w:right w:val="single" w:sz="6" w:space="0" w:color="auto"/>
            </w:tcBorders>
            <w:shd w:val="clear" w:color="auto" w:fill="FFFFFF"/>
            <w:vAlign w:val="center"/>
          </w:tcPr>
          <w:p w14:paraId="3DDB3E29" w14:textId="77777777" w:rsidR="009403C2" w:rsidRPr="00D40C48" w:rsidRDefault="009403C2">
            <w:pPr>
              <w:jc w:val="center"/>
              <w:rPr>
                <w:sz w:val="20"/>
              </w:rPr>
            </w:pPr>
            <w:r w:rsidRPr="00D40C48">
              <w:rPr>
                <w:sz w:val="20"/>
              </w:rPr>
              <w:t>0</w:t>
            </w:r>
          </w:p>
        </w:tc>
        <w:tc>
          <w:tcPr>
            <w:tcW w:w="1241" w:type="dxa"/>
            <w:tcBorders>
              <w:top w:val="nil"/>
              <w:left w:val="nil"/>
              <w:bottom w:val="single" w:sz="6" w:space="0" w:color="auto"/>
              <w:right w:val="single" w:sz="6" w:space="0" w:color="auto"/>
            </w:tcBorders>
            <w:shd w:val="clear" w:color="auto" w:fill="FFFFFF"/>
            <w:vAlign w:val="center"/>
          </w:tcPr>
          <w:p w14:paraId="1EEC7DD8" w14:textId="77777777" w:rsidR="009403C2" w:rsidRPr="00D40C48" w:rsidRDefault="009403C2">
            <w:pPr>
              <w:jc w:val="center"/>
              <w:rPr>
                <w:sz w:val="20"/>
              </w:rPr>
            </w:pPr>
            <w:r w:rsidRPr="00D40C48">
              <w:rPr>
                <w:sz w:val="20"/>
              </w:rPr>
              <w:t>0</w:t>
            </w:r>
          </w:p>
        </w:tc>
      </w:tr>
    </w:tbl>
    <w:p w14:paraId="4E7D828B" w14:textId="77777777" w:rsidR="009403C2" w:rsidRPr="00D40C48" w:rsidRDefault="009403C2" w:rsidP="003F36BC">
      <w:pPr>
        <w:pStyle w:val="BodyText2"/>
        <w:spacing w:after="120"/>
        <w:ind w:firstLine="397"/>
        <w:jc w:val="both"/>
        <w:rPr>
          <w:b w:val="0"/>
          <w:sz w:val="24"/>
          <w:szCs w:val="24"/>
        </w:rPr>
      </w:pPr>
    </w:p>
    <w:p w14:paraId="4005E0B1" w14:textId="36F77480" w:rsidR="009403C2" w:rsidRPr="00D40C48" w:rsidRDefault="009403C2" w:rsidP="003F36BC">
      <w:pPr>
        <w:pStyle w:val="BodyText2"/>
        <w:spacing w:after="120"/>
        <w:ind w:firstLine="397"/>
        <w:jc w:val="both"/>
        <w:rPr>
          <w:b w:val="0"/>
          <w:sz w:val="24"/>
          <w:szCs w:val="24"/>
        </w:rPr>
      </w:pPr>
      <w:r w:rsidRPr="00D40C48">
        <w:rPr>
          <w:b w:val="0"/>
          <w:sz w:val="24"/>
          <w:szCs w:val="24"/>
        </w:rPr>
        <w:t>Maksimālajām nitrātu koncentrācijām raksturīgas mazliet atšķirīgas tendences nekā vidējām koncentrācijām</w:t>
      </w:r>
      <w:r w:rsidRPr="00E84EE0">
        <w:rPr>
          <w:b w:val="0"/>
          <w:sz w:val="24"/>
          <w:szCs w:val="24"/>
        </w:rPr>
        <w:t xml:space="preserve">. </w:t>
      </w:r>
      <w:r w:rsidR="003F36BC" w:rsidRPr="00E84EE0">
        <w:rPr>
          <w:b w:val="0"/>
          <w:sz w:val="24"/>
          <w:szCs w:val="24"/>
        </w:rPr>
        <w:t>4</w:t>
      </w:r>
      <w:r w:rsidRPr="00E84EE0">
        <w:rPr>
          <w:b w:val="0"/>
          <w:sz w:val="24"/>
          <w:szCs w:val="24"/>
        </w:rPr>
        <w:t>.39. tabulā apkopotā informācija norāda, ka gruntsūdeņu urbumos ar filtra dziļumu no 0 līdz 5 m maksimālajām</w:t>
      </w:r>
      <w:r w:rsidRPr="00D40C48">
        <w:rPr>
          <w:b w:val="0"/>
          <w:sz w:val="24"/>
          <w:szCs w:val="24"/>
        </w:rPr>
        <w:t xml:space="preserve"> nitrātu koncentrācijām 6 gruntsūdeņu urbumos ir tendence būt stabilām, divos urbumos novērojams maksimālo koncentrāciju samazinājums, septiņos urbumos novērojama tendence maksimālajām nitrātu koncentrācijām palielināties. Gruntsūdeņu urbumos ar filtra dziļumu no 5 līdz 15 m maksimālajām nitrātu koncentrācijām ir tendence būt stabilām vai samazināties.</w:t>
      </w:r>
    </w:p>
    <w:p w14:paraId="3C89CA1B" w14:textId="77777777" w:rsidR="009403C2" w:rsidRPr="00D40C48" w:rsidRDefault="009403C2" w:rsidP="003F36BC">
      <w:pPr>
        <w:pStyle w:val="BodyText2"/>
        <w:spacing w:after="120"/>
        <w:ind w:firstLine="397"/>
        <w:jc w:val="both"/>
        <w:rPr>
          <w:b w:val="0"/>
          <w:sz w:val="24"/>
          <w:szCs w:val="24"/>
        </w:rPr>
      </w:pPr>
    </w:p>
    <w:p w14:paraId="0D1B458E" w14:textId="18208237" w:rsidR="009403C2" w:rsidRPr="00D40C48" w:rsidRDefault="003F36BC" w:rsidP="003F36BC">
      <w:pPr>
        <w:spacing w:after="120"/>
        <w:ind w:firstLine="397"/>
        <w:jc w:val="both"/>
      </w:pPr>
      <w:r>
        <w:rPr>
          <w:sz w:val="20"/>
        </w:rPr>
        <w:t>4</w:t>
      </w:r>
      <w:r w:rsidR="009403C2" w:rsidRPr="00D40C48">
        <w:rPr>
          <w:sz w:val="20"/>
        </w:rPr>
        <w:t xml:space="preserve">.39. tabula. </w:t>
      </w:r>
      <w:r w:rsidR="009403C2" w:rsidRPr="00D40C48">
        <w:rPr>
          <w:b/>
          <w:sz w:val="20"/>
        </w:rPr>
        <w:t>Nitrātu koncentrāciju izmaiņu tendences</w:t>
      </w:r>
      <w:r w:rsidR="009403C2">
        <w:rPr>
          <w:b/>
          <w:sz w:val="20"/>
        </w:rPr>
        <w:t>,</w:t>
      </w:r>
      <w:r w:rsidR="009403C2" w:rsidRPr="00D40C48">
        <w:rPr>
          <w:b/>
          <w:sz w:val="20"/>
        </w:rPr>
        <w:t xml:space="preserve"> pamatojoties uz maksimālo koncentrāciju salīdzinājumu iepriekšējā (2016.–2019.g.) un pašreizējā (2020.–2023.g.) ziņošanas periodā (% no kopējā urbumu skaita, iekavās – urbumu skaits)</w:t>
      </w:r>
      <w:r w:rsidR="009403C2" w:rsidRPr="00D40C48">
        <w:rPr>
          <w:sz w:val="20"/>
        </w:rPr>
        <w:t>.</w:t>
      </w:r>
    </w:p>
    <w:tbl>
      <w:tblPr>
        <w:tblW w:w="890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895"/>
        <w:gridCol w:w="1020"/>
        <w:gridCol w:w="1247"/>
        <w:gridCol w:w="1247"/>
        <w:gridCol w:w="1247"/>
        <w:gridCol w:w="1247"/>
      </w:tblGrid>
      <w:tr w:rsidR="009403C2" w:rsidRPr="00D40C48" w14:paraId="6B9608E3" w14:textId="77777777" w:rsidTr="003F36BC">
        <w:trPr>
          <w:trHeight w:val="335"/>
        </w:trPr>
        <w:tc>
          <w:tcPr>
            <w:tcW w:w="2895" w:type="dxa"/>
            <w:vMerge w:val="restart"/>
            <w:tcBorders>
              <w:top w:val="single" w:sz="6" w:space="0" w:color="000000"/>
              <w:left w:val="single" w:sz="6" w:space="0" w:color="000000"/>
              <w:bottom w:val="single" w:sz="6" w:space="0" w:color="000000"/>
              <w:right w:val="single" w:sz="6" w:space="0" w:color="000000"/>
            </w:tcBorders>
            <w:shd w:val="clear" w:color="auto" w:fill="D9D9D9"/>
            <w:vAlign w:val="center"/>
            <w:hideMark/>
          </w:tcPr>
          <w:p w14:paraId="6A480098" w14:textId="77777777" w:rsidR="009403C2" w:rsidRPr="00D40C48" w:rsidRDefault="009403C2">
            <w:pPr>
              <w:jc w:val="center"/>
              <w:textAlignment w:val="baseline"/>
              <w:rPr>
                <w:szCs w:val="24"/>
                <w:lang w:eastAsia="lv-LV"/>
              </w:rPr>
            </w:pPr>
            <w:r w:rsidRPr="00D40C48">
              <w:rPr>
                <w:b/>
                <w:bCs/>
                <w:sz w:val="20"/>
                <w:lang w:eastAsia="lv-LV"/>
              </w:rPr>
              <w:t>Pazemes ūdeņu veids</w:t>
            </w:r>
            <w:r w:rsidRPr="00D40C48">
              <w:rPr>
                <w:sz w:val="20"/>
                <w:lang w:eastAsia="lv-LV"/>
              </w:rPr>
              <w:t> </w:t>
            </w:r>
          </w:p>
          <w:p w14:paraId="674BC745" w14:textId="77777777" w:rsidR="009403C2" w:rsidRPr="00D40C48" w:rsidRDefault="009403C2">
            <w:pPr>
              <w:jc w:val="center"/>
              <w:textAlignment w:val="baseline"/>
              <w:rPr>
                <w:szCs w:val="24"/>
                <w:lang w:eastAsia="lv-LV"/>
              </w:rPr>
            </w:pPr>
            <w:r w:rsidRPr="00D40C48">
              <w:rPr>
                <w:b/>
                <w:bCs/>
                <w:sz w:val="20"/>
                <w:lang w:eastAsia="lv-LV"/>
              </w:rPr>
              <w:t>(ūdens horizonta ieguluma dziļums)</w:t>
            </w:r>
            <w:r w:rsidRPr="00D40C48">
              <w:rPr>
                <w:sz w:val="20"/>
                <w:lang w:eastAsia="lv-LV"/>
              </w:rPr>
              <w:t> </w:t>
            </w:r>
          </w:p>
        </w:tc>
        <w:tc>
          <w:tcPr>
            <w:tcW w:w="6008" w:type="dxa"/>
            <w:gridSpan w:val="5"/>
            <w:tcBorders>
              <w:top w:val="single" w:sz="6" w:space="0" w:color="auto"/>
              <w:left w:val="nil"/>
              <w:bottom w:val="single" w:sz="6" w:space="0" w:color="auto"/>
              <w:right w:val="single" w:sz="6" w:space="0" w:color="auto"/>
            </w:tcBorders>
            <w:shd w:val="clear" w:color="auto" w:fill="D9D9D9"/>
            <w:vAlign w:val="center"/>
            <w:hideMark/>
          </w:tcPr>
          <w:p w14:paraId="61288C2A" w14:textId="192BBE95" w:rsidR="009403C2" w:rsidRPr="00D40C48" w:rsidRDefault="009403C2">
            <w:pPr>
              <w:jc w:val="center"/>
              <w:textAlignment w:val="baseline"/>
              <w:rPr>
                <w:szCs w:val="24"/>
                <w:lang w:eastAsia="lv-LV"/>
              </w:rPr>
            </w:pPr>
            <w:r w:rsidRPr="00D40C48">
              <w:rPr>
                <w:b/>
                <w:bCs/>
                <w:sz w:val="20"/>
                <w:lang w:eastAsia="lv-LV"/>
              </w:rPr>
              <w:t>Daudzums % no monitoringa punktu skaita (NO</w:t>
            </w:r>
            <w:r w:rsidRPr="00D40C48">
              <w:rPr>
                <w:b/>
                <w:bCs/>
                <w:sz w:val="16"/>
                <w:szCs w:val="16"/>
                <w:vertAlign w:val="subscript"/>
                <w:lang w:eastAsia="lv-LV"/>
              </w:rPr>
              <w:t>3</w:t>
            </w:r>
            <w:r w:rsidRPr="00D40C48">
              <w:rPr>
                <w:b/>
                <w:bCs/>
                <w:sz w:val="16"/>
                <w:szCs w:val="16"/>
                <w:vertAlign w:val="superscript"/>
                <w:lang w:eastAsia="lv-LV"/>
              </w:rPr>
              <w:t>-</w:t>
            </w:r>
            <w:r w:rsidRPr="00D40C48">
              <w:rPr>
                <w:b/>
                <w:bCs/>
                <w:sz w:val="20"/>
                <w:lang w:eastAsia="lv-LV"/>
              </w:rPr>
              <w:t>, mg/</w:t>
            </w:r>
            <w:r w:rsidR="00E3195C">
              <w:rPr>
                <w:b/>
                <w:bCs/>
                <w:sz w:val="20"/>
                <w:lang w:eastAsia="lv-LV"/>
              </w:rPr>
              <w:t>L</w:t>
            </w:r>
            <w:r w:rsidRPr="00D40C48">
              <w:rPr>
                <w:b/>
                <w:bCs/>
                <w:sz w:val="20"/>
                <w:lang w:eastAsia="lv-LV"/>
              </w:rPr>
              <w:t>)</w:t>
            </w:r>
            <w:r w:rsidRPr="00D40C48">
              <w:rPr>
                <w:sz w:val="20"/>
                <w:lang w:eastAsia="lv-LV"/>
              </w:rPr>
              <w:t> </w:t>
            </w:r>
          </w:p>
        </w:tc>
      </w:tr>
      <w:tr w:rsidR="009403C2" w:rsidRPr="00D40C48" w14:paraId="1AE098A5" w14:textId="77777777" w:rsidTr="003F36BC">
        <w:trPr>
          <w:trHeight w:val="99"/>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DFE04D" w14:textId="77777777" w:rsidR="009403C2" w:rsidRPr="00D40C48" w:rsidRDefault="009403C2">
            <w:pPr>
              <w:rPr>
                <w:szCs w:val="24"/>
                <w:lang w:eastAsia="lv-LV"/>
              </w:rPr>
            </w:pPr>
          </w:p>
        </w:tc>
        <w:tc>
          <w:tcPr>
            <w:tcW w:w="1020" w:type="dxa"/>
            <w:tcBorders>
              <w:top w:val="nil"/>
              <w:left w:val="nil"/>
              <w:bottom w:val="single" w:sz="6" w:space="0" w:color="auto"/>
              <w:right w:val="single" w:sz="6" w:space="0" w:color="auto"/>
            </w:tcBorders>
            <w:shd w:val="clear" w:color="auto" w:fill="00BBFE"/>
            <w:vAlign w:val="center"/>
            <w:hideMark/>
          </w:tcPr>
          <w:p w14:paraId="28ACE349" w14:textId="77777777" w:rsidR="009403C2" w:rsidRPr="00D40C48" w:rsidRDefault="009403C2">
            <w:pPr>
              <w:jc w:val="center"/>
              <w:textAlignment w:val="baseline"/>
              <w:rPr>
                <w:szCs w:val="24"/>
                <w:lang w:eastAsia="lv-LV"/>
              </w:rPr>
            </w:pPr>
            <w:r w:rsidRPr="00D40C48">
              <w:rPr>
                <w:b/>
                <w:bCs/>
                <w:sz w:val="20"/>
                <w:lang w:eastAsia="lv-LV"/>
              </w:rPr>
              <w:t>&lt; -5</w:t>
            </w:r>
            <w:r w:rsidRPr="00D40C48">
              <w:rPr>
                <w:sz w:val="20"/>
                <w:lang w:eastAsia="lv-LV"/>
              </w:rPr>
              <w:t> </w:t>
            </w:r>
          </w:p>
        </w:tc>
        <w:tc>
          <w:tcPr>
            <w:tcW w:w="1247" w:type="dxa"/>
            <w:tcBorders>
              <w:top w:val="nil"/>
              <w:left w:val="nil"/>
              <w:bottom w:val="single" w:sz="6" w:space="0" w:color="auto"/>
              <w:right w:val="single" w:sz="6" w:space="0" w:color="auto"/>
            </w:tcBorders>
            <w:shd w:val="clear" w:color="auto" w:fill="00B050"/>
            <w:vAlign w:val="center"/>
            <w:hideMark/>
          </w:tcPr>
          <w:p w14:paraId="0B981DFF" w14:textId="77777777" w:rsidR="009403C2" w:rsidRPr="00D40C48" w:rsidRDefault="009403C2">
            <w:pPr>
              <w:jc w:val="center"/>
              <w:textAlignment w:val="baseline"/>
              <w:rPr>
                <w:szCs w:val="24"/>
                <w:lang w:eastAsia="lv-LV"/>
              </w:rPr>
            </w:pPr>
            <w:r w:rsidRPr="00D40C48">
              <w:rPr>
                <w:b/>
                <w:bCs/>
                <w:sz w:val="20"/>
                <w:lang w:eastAsia="lv-LV"/>
              </w:rPr>
              <w:t>&gt; -1 un ≤-5</w:t>
            </w:r>
            <w:r w:rsidRPr="00D40C48">
              <w:rPr>
                <w:sz w:val="20"/>
                <w:lang w:eastAsia="lv-LV"/>
              </w:rPr>
              <w:t> </w:t>
            </w:r>
          </w:p>
        </w:tc>
        <w:tc>
          <w:tcPr>
            <w:tcW w:w="1247" w:type="dxa"/>
            <w:tcBorders>
              <w:top w:val="nil"/>
              <w:left w:val="nil"/>
              <w:bottom w:val="single" w:sz="6" w:space="0" w:color="auto"/>
              <w:right w:val="single" w:sz="6" w:space="0" w:color="auto"/>
            </w:tcBorders>
            <w:shd w:val="clear" w:color="auto" w:fill="FFFF00"/>
            <w:vAlign w:val="center"/>
            <w:hideMark/>
          </w:tcPr>
          <w:p w14:paraId="65C37522" w14:textId="77777777" w:rsidR="009403C2" w:rsidRPr="00D40C48" w:rsidRDefault="009403C2">
            <w:pPr>
              <w:jc w:val="center"/>
              <w:textAlignment w:val="baseline"/>
              <w:rPr>
                <w:szCs w:val="24"/>
                <w:lang w:eastAsia="lv-LV"/>
              </w:rPr>
            </w:pPr>
            <w:r w:rsidRPr="00D40C48">
              <w:rPr>
                <w:b/>
                <w:bCs/>
                <w:sz w:val="20"/>
                <w:lang w:eastAsia="lv-LV"/>
              </w:rPr>
              <w:t>≥-1 un ≤ +1</w:t>
            </w:r>
            <w:r w:rsidRPr="00D40C48">
              <w:rPr>
                <w:sz w:val="20"/>
                <w:lang w:eastAsia="lv-LV"/>
              </w:rPr>
              <w:t> </w:t>
            </w:r>
          </w:p>
        </w:tc>
        <w:tc>
          <w:tcPr>
            <w:tcW w:w="1247" w:type="dxa"/>
            <w:tcBorders>
              <w:top w:val="nil"/>
              <w:left w:val="nil"/>
              <w:bottom w:val="single" w:sz="6" w:space="0" w:color="auto"/>
              <w:right w:val="single" w:sz="6" w:space="0" w:color="auto"/>
            </w:tcBorders>
            <w:shd w:val="clear" w:color="auto" w:fill="FFC000"/>
            <w:vAlign w:val="center"/>
            <w:hideMark/>
          </w:tcPr>
          <w:p w14:paraId="16718DB8" w14:textId="77777777" w:rsidR="009403C2" w:rsidRPr="00D40C48" w:rsidRDefault="009403C2">
            <w:pPr>
              <w:jc w:val="center"/>
              <w:textAlignment w:val="baseline"/>
              <w:rPr>
                <w:szCs w:val="24"/>
                <w:lang w:eastAsia="lv-LV"/>
              </w:rPr>
            </w:pPr>
            <w:r w:rsidRPr="00D40C48">
              <w:rPr>
                <w:b/>
                <w:bCs/>
                <w:sz w:val="20"/>
                <w:lang w:eastAsia="lv-LV"/>
              </w:rPr>
              <w:t>&gt;+1 un ≤ +5</w:t>
            </w:r>
            <w:r w:rsidRPr="00D40C48">
              <w:rPr>
                <w:sz w:val="20"/>
                <w:lang w:eastAsia="lv-LV"/>
              </w:rPr>
              <w:t> </w:t>
            </w:r>
          </w:p>
        </w:tc>
        <w:tc>
          <w:tcPr>
            <w:tcW w:w="1247" w:type="dxa"/>
            <w:tcBorders>
              <w:top w:val="nil"/>
              <w:left w:val="nil"/>
              <w:bottom w:val="single" w:sz="6" w:space="0" w:color="auto"/>
              <w:right w:val="single" w:sz="6" w:space="0" w:color="auto"/>
            </w:tcBorders>
            <w:shd w:val="clear" w:color="auto" w:fill="FF0000"/>
            <w:vAlign w:val="center"/>
            <w:hideMark/>
          </w:tcPr>
          <w:p w14:paraId="1D5682B2" w14:textId="77777777" w:rsidR="009403C2" w:rsidRPr="00D40C48" w:rsidRDefault="009403C2">
            <w:pPr>
              <w:jc w:val="center"/>
              <w:textAlignment w:val="baseline"/>
              <w:rPr>
                <w:szCs w:val="24"/>
                <w:lang w:eastAsia="lv-LV"/>
              </w:rPr>
            </w:pPr>
            <w:r w:rsidRPr="00D40C48">
              <w:rPr>
                <w:b/>
                <w:bCs/>
                <w:sz w:val="20"/>
                <w:lang w:eastAsia="lv-LV"/>
              </w:rPr>
              <w:t>&gt; +5</w:t>
            </w:r>
            <w:r w:rsidRPr="00D40C48">
              <w:rPr>
                <w:sz w:val="20"/>
                <w:lang w:eastAsia="lv-LV"/>
              </w:rPr>
              <w:t> </w:t>
            </w:r>
          </w:p>
        </w:tc>
      </w:tr>
      <w:tr w:rsidR="009403C2" w:rsidRPr="00D40C48" w14:paraId="629F010D" w14:textId="77777777" w:rsidTr="003F36BC">
        <w:trPr>
          <w:trHeight w:val="127"/>
        </w:trPr>
        <w:tc>
          <w:tcPr>
            <w:tcW w:w="2895" w:type="dxa"/>
            <w:tcBorders>
              <w:top w:val="nil"/>
              <w:left w:val="single" w:sz="6" w:space="0" w:color="auto"/>
              <w:bottom w:val="single" w:sz="6" w:space="0" w:color="auto"/>
              <w:right w:val="single" w:sz="6" w:space="0" w:color="auto"/>
            </w:tcBorders>
            <w:shd w:val="clear" w:color="auto" w:fill="F2F2F2"/>
            <w:vAlign w:val="center"/>
            <w:hideMark/>
          </w:tcPr>
          <w:p w14:paraId="354CAB56" w14:textId="77777777" w:rsidR="009403C2" w:rsidRPr="00D40C48" w:rsidRDefault="009403C2">
            <w:pPr>
              <w:textAlignment w:val="baseline"/>
              <w:rPr>
                <w:szCs w:val="24"/>
                <w:lang w:eastAsia="lv-LV"/>
              </w:rPr>
            </w:pPr>
            <w:r w:rsidRPr="00D40C48">
              <w:rPr>
                <w:sz w:val="20"/>
                <w:lang w:eastAsia="lv-LV"/>
              </w:rPr>
              <w:t>Gruntsūdeņi (0-5m) </w:t>
            </w:r>
          </w:p>
          <w:p w14:paraId="5955E153"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shallow</w:t>
            </w:r>
            <w:proofErr w:type="spellEnd"/>
            <w:r w:rsidRPr="00D40C48">
              <w:rPr>
                <w:i/>
                <w:iCs/>
                <w:sz w:val="20"/>
                <w:lang w:eastAsia="lv-LV"/>
              </w:rPr>
              <w:t>)</w:t>
            </w:r>
            <w:r w:rsidRPr="00D40C48">
              <w:rPr>
                <w:sz w:val="20"/>
                <w:lang w:eastAsia="lv-LV"/>
              </w:rPr>
              <w:t> </w:t>
            </w:r>
          </w:p>
        </w:tc>
        <w:tc>
          <w:tcPr>
            <w:tcW w:w="1020" w:type="dxa"/>
            <w:tcBorders>
              <w:top w:val="nil"/>
              <w:left w:val="nil"/>
              <w:bottom w:val="single" w:sz="6" w:space="0" w:color="auto"/>
              <w:right w:val="single" w:sz="6" w:space="0" w:color="auto"/>
            </w:tcBorders>
            <w:shd w:val="clear" w:color="auto" w:fill="FFFFFF"/>
            <w:vAlign w:val="center"/>
          </w:tcPr>
          <w:p w14:paraId="4EB21A3F" w14:textId="3515E265" w:rsidR="009403C2" w:rsidRPr="00D40C48" w:rsidRDefault="009403C2">
            <w:pPr>
              <w:jc w:val="center"/>
              <w:rPr>
                <w:sz w:val="20"/>
              </w:rPr>
            </w:pPr>
            <w:r w:rsidRPr="00D40C48">
              <w:rPr>
                <w:sz w:val="20"/>
              </w:rPr>
              <w:t>6</w:t>
            </w:r>
            <w:r w:rsidR="00E3195C">
              <w:rPr>
                <w:sz w:val="20"/>
              </w:rPr>
              <w:t>,</w:t>
            </w:r>
            <w:r w:rsidRPr="00D40C48">
              <w:rPr>
                <w:sz w:val="20"/>
              </w:rPr>
              <w:t>7 (1)</w:t>
            </w:r>
          </w:p>
        </w:tc>
        <w:tc>
          <w:tcPr>
            <w:tcW w:w="1247" w:type="dxa"/>
            <w:tcBorders>
              <w:top w:val="nil"/>
              <w:left w:val="nil"/>
              <w:bottom w:val="single" w:sz="6" w:space="0" w:color="auto"/>
              <w:right w:val="single" w:sz="6" w:space="0" w:color="auto"/>
            </w:tcBorders>
            <w:shd w:val="clear" w:color="auto" w:fill="FFFFFF"/>
            <w:vAlign w:val="center"/>
          </w:tcPr>
          <w:p w14:paraId="21A5CEB6" w14:textId="0FED0EE2" w:rsidR="009403C2" w:rsidRPr="00D40C48" w:rsidRDefault="009403C2">
            <w:pPr>
              <w:jc w:val="center"/>
              <w:rPr>
                <w:sz w:val="20"/>
              </w:rPr>
            </w:pPr>
            <w:r w:rsidRPr="00D40C48">
              <w:rPr>
                <w:sz w:val="20"/>
              </w:rPr>
              <w:t>6</w:t>
            </w:r>
            <w:r w:rsidR="00E3195C">
              <w:rPr>
                <w:sz w:val="20"/>
              </w:rPr>
              <w:t>,</w:t>
            </w:r>
            <w:r w:rsidRPr="00D40C48">
              <w:rPr>
                <w:sz w:val="20"/>
              </w:rPr>
              <w:t>7 (1)</w:t>
            </w:r>
          </w:p>
        </w:tc>
        <w:tc>
          <w:tcPr>
            <w:tcW w:w="1247" w:type="dxa"/>
            <w:tcBorders>
              <w:top w:val="nil"/>
              <w:left w:val="nil"/>
              <w:bottom w:val="single" w:sz="6" w:space="0" w:color="auto"/>
              <w:right w:val="single" w:sz="6" w:space="0" w:color="auto"/>
            </w:tcBorders>
            <w:shd w:val="clear" w:color="auto" w:fill="FFFFFF"/>
            <w:vAlign w:val="center"/>
          </w:tcPr>
          <w:p w14:paraId="70F7DE34" w14:textId="5BF83FB4" w:rsidR="009403C2" w:rsidRPr="00D40C48" w:rsidRDefault="009403C2">
            <w:pPr>
              <w:jc w:val="center"/>
              <w:rPr>
                <w:sz w:val="20"/>
              </w:rPr>
            </w:pPr>
            <w:r w:rsidRPr="00D40C48">
              <w:rPr>
                <w:sz w:val="20"/>
              </w:rPr>
              <w:t>40</w:t>
            </w:r>
            <w:r w:rsidR="00E3195C">
              <w:rPr>
                <w:sz w:val="20"/>
              </w:rPr>
              <w:t>,</w:t>
            </w:r>
            <w:r w:rsidRPr="00D40C48">
              <w:rPr>
                <w:sz w:val="20"/>
              </w:rPr>
              <w:t>0 (6)</w:t>
            </w:r>
          </w:p>
        </w:tc>
        <w:tc>
          <w:tcPr>
            <w:tcW w:w="1247" w:type="dxa"/>
            <w:tcBorders>
              <w:top w:val="nil"/>
              <w:left w:val="nil"/>
              <w:bottom w:val="single" w:sz="6" w:space="0" w:color="auto"/>
              <w:right w:val="single" w:sz="6" w:space="0" w:color="auto"/>
            </w:tcBorders>
            <w:shd w:val="clear" w:color="auto" w:fill="FFFFFF"/>
            <w:vAlign w:val="center"/>
          </w:tcPr>
          <w:p w14:paraId="701452AB" w14:textId="5FB62252" w:rsidR="009403C2" w:rsidRPr="00D40C48" w:rsidRDefault="009403C2">
            <w:pPr>
              <w:jc w:val="center"/>
              <w:rPr>
                <w:sz w:val="20"/>
              </w:rPr>
            </w:pPr>
            <w:r w:rsidRPr="00D40C48">
              <w:rPr>
                <w:sz w:val="20"/>
              </w:rPr>
              <w:t>20</w:t>
            </w:r>
            <w:r w:rsidR="00E3195C">
              <w:rPr>
                <w:sz w:val="20"/>
              </w:rPr>
              <w:t>,</w:t>
            </w:r>
            <w:r w:rsidRPr="00D40C48">
              <w:rPr>
                <w:sz w:val="20"/>
              </w:rPr>
              <w:t>0 (3)</w:t>
            </w:r>
          </w:p>
        </w:tc>
        <w:tc>
          <w:tcPr>
            <w:tcW w:w="1247" w:type="dxa"/>
            <w:tcBorders>
              <w:top w:val="nil"/>
              <w:left w:val="nil"/>
              <w:bottom w:val="single" w:sz="6" w:space="0" w:color="auto"/>
              <w:right w:val="single" w:sz="6" w:space="0" w:color="auto"/>
            </w:tcBorders>
            <w:shd w:val="clear" w:color="auto" w:fill="FFFFFF"/>
            <w:vAlign w:val="center"/>
          </w:tcPr>
          <w:p w14:paraId="56B46BF9" w14:textId="29A77A42" w:rsidR="009403C2" w:rsidRPr="00D40C48" w:rsidRDefault="009403C2">
            <w:pPr>
              <w:jc w:val="center"/>
              <w:rPr>
                <w:sz w:val="20"/>
              </w:rPr>
            </w:pPr>
            <w:r w:rsidRPr="00D40C48">
              <w:rPr>
                <w:sz w:val="20"/>
              </w:rPr>
              <w:t>26</w:t>
            </w:r>
            <w:r w:rsidR="00E3195C">
              <w:rPr>
                <w:sz w:val="20"/>
              </w:rPr>
              <w:t>,</w:t>
            </w:r>
            <w:r w:rsidRPr="00D40C48">
              <w:rPr>
                <w:sz w:val="20"/>
              </w:rPr>
              <w:t>7 (4)</w:t>
            </w:r>
          </w:p>
        </w:tc>
      </w:tr>
      <w:tr w:rsidR="009403C2" w:rsidRPr="00D40C48" w14:paraId="1B6BDF55" w14:textId="77777777" w:rsidTr="003F36BC">
        <w:trPr>
          <w:trHeight w:val="59"/>
        </w:trPr>
        <w:tc>
          <w:tcPr>
            <w:tcW w:w="2895" w:type="dxa"/>
            <w:tcBorders>
              <w:top w:val="nil"/>
              <w:left w:val="single" w:sz="6" w:space="0" w:color="auto"/>
              <w:bottom w:val="single" w:sz="6" w:space="0" w:color="auto"/>
              <w:right w:val="single" w:sz="6" w:space="0" w:color="auto"/>
            </w:tcBorders>
            <w:shd w:val="clear" w:color="auto" w:fill="F2F2F2"/>
            <w:vAlign w:val="center"/>
            <w:hideMark/>
          </w:tcPr>
          <w:p w14:paraId="08F84883" w14:textId="77777777" w:rsidR="009403C2" w:rsidRPr="00D40C48" w:rsidRDefault="009403C2">
            <w:pPr>
              <w:textAlignment w:val="baseline"/>
              <w:rPr>
                <w:szCs w:val="24"/>
                <w:lang w:eastAsia="lv-LV"/>
              </w:rPr>
            </w:pPr>
            <w:r w:rsidRPr="00D40C48">
              <w:rPr>
                <w:sz w:val="20"/>
                <w:lang w:eastAsia="lv-LV"/>
              </w:rPr>
              <w:t>Gruntsūdeņi (5-15m) </w:t>
            </w:r>
          </w:p>
          <w:p w14:paraId="38027593"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1020" w:type="dxa"/>
            <w:tcBorders>
              <w:top w:val="nil"/>
              <w:left w:val="nil"/>
              <w:bottom w:val="single" w:sz="6" w:space="0" w:color="auto"/>
              <w:right w:val="single" w:sz="6" w:space="0" w:color="auto"/>
            </w:tcBorders>
            <w:shd w:val="clear" w:color="auto" w:fill="FFFFFF"/>
            <w:vAlign w:val="center"/>
          </w:tcPr>
          <w:p w14:paraId="516553C8" w14:textId="2DA9A92A" w:rsidR="009403C2" w:rsidRPr="00D40C48" w:rsidRDefault="009403C2">
            <w:pPr>
              <w:jc w:val="center"/>
              <w:rPr>
                <w:sz w:val="20"/>
              </w:rPr>
            </w:pPr>
            <w:r w:rsidRPr="00D40C48">
              <w:rPr>
                <w:sz w:val="20"/>
              </w:rPr>
              <w:t>25</w:t>
            </w:r>
            <w:r w:rsidR="00E3195C">
              <w:rPr>
                <w:sz w:val="20"/>
              </w:rPr>
              <w:t>,</w:t>
            </w:r>
            <w:r w:rsidRPr="00D40C48">
              <w:rPr>
                <w:sz w:val="20"/>
              </w:rPr>
              <w:t>0 (1)</w:t>
            </w:r>
          </w:p>
        </w:tc>
        <w:tc>
          <w:tcPr>
            <w:tcW w:w="1247" w:type="dxa"/>
            <w:tcBorders>
              <w:top w:val="nil"/>
              <w:left w:val="nil"/>
              <w:bottom w:val="single" w:sz="6" w:space="0" w:color="auto"/>
              <w:right w:val="single" w:sz="6" w:space="0" w:color="auto"/>
            </w:tcBorders>
            <w:shd w:val="clear" w:color="auto" w:fill="FFFFFF"/>
            <w:vAlign w:val="center"/>
          </w:tcPr>
          <w:p w14:paraId="374BEF28" w14:textId="7B6F5366" w:rsidR="009403C2" w:rsidRPr="00D40C48" w:rsidRDefault="009403C2">
            <w:pPr>
              <w:jc w:val="center"/>
              <w:rPr>
                <w:sz w:val="20"/>
              </w:rPr>
            </w:pPr>
            <w:r w:rsidRPr="00D40C48">
              <w:rPr>
                <w:sz w:val="20"/>
              </w:rPr>
              <w:t>25</w:t>
            </w:r>
            <w:r w:rsidR="00E3195C">
              <w:rPr>
                <w:sz w:val="20"/>
              </w:rPr>
              <w:t>,</w:t>
            </w:r>
            <w:r w:rsidRPr="00D40C48">
              <w:rPr>
                <w:sz w:val="20"/>
              </w:rPr>
              <w:t>0 (1)</w:t>
            </w:r>
          </w:p>
        </w:tc>
        <w:tc>
          <w:tcPr>
            <w:tcW w:w="1247" w:type="dxa"/>
            <w:tcBorders>
              <w:top w:val="nil"/>
              <w:left w:val="nil"/>
              <w:bottom w:val="single" w:sz="6" w:space="0" w:color="auto"/>
              <w:right w:val="single" w:sz="6" w:space="0" w:color="auto"/>
            </w:tcBorders>
            <w:shd w:val="clear" w:color="auto" w:fill="FFFFFF"/>
            <w:vAlign w:val="center"/>
          </w:tcPr>
          <w:p w14:paraId="7722A0A7" w14:textId="2C27E513" w:rsidR="009403C2" w:rsidRPr="00D40C48" w:rsidRDefault="009403C2">
            <w:pPr>
              <w:jc w:val="center"/>
              <w:rPr>
                <w:sz w:val="20"/>
              </w:rPr>
            </w:pPr>
            <w:r w:rsidRPr="00D40C48">
              <w:rPr>
                <w:sz w:val="20"/>
              </w:rPr>
              <w:t>50</w:t>
            </w:r>
            <w:r w:rsidR="00E3195C">
              <w:rPr>
                <w:sz w:val="20"/>
              </w:rPr>
              <w:t>,</w:t>
            </w:r>
            <w:r w:rsidRPr="00D40C48">
              <w:rPr>
                <w:sz w:val="20"/>
              </w:rPr>
              <w:t>0 (2)</w:t>
            </w:r>
          </w:p>
        </w:tc>
        <w:tc>
          <w:tcPr>
            <w:tcW w:w="1247" w:type="dxa"/>
            <w:tcBorders>
              <w:top w:val="nil"/>
              <w:left w:val="nil"/>
              <w:bottom w:val="single" w:sz="6" w:space="0" w:color="auto"/>
              <w:right w:val="single" w:sz="6" w:space="0" w:color="auto"/>
            </w:tcBorders>
            <w:shd w:val="clear" w:color="auto" w:fill="FFFFFF"/>
            <w:vAlign w:val="center"/>
          </w:tcPr>
          <w:p w14:paraId="067A1FAE" w14:textId="77777777" w:rsidR="009403C2" w:rsidRPr="00D40C48" w:rsidRDefault="009403C2">
            <w:pPr>
              <w:jc w:val="center"/>
              <w:rPr>
                <w:sz w:val="20"/>
              </w:rPr>
            </w:pPr>
            <w:r w:rsidRPr="00D40C48">
              <w:rPr>
                <w:sz w:val="20"/>
              </w:rPr>
              <w:t>0</w:t>
            </w:r>
          </w:p>
        </w:tc>
        <w:tc>
          <w:tcPr>
            <w:tcW w:w="1247" w:type="dxa"/>
            <w:tcBorders>
              <w:top w:val="nil"/>
              <w:left w:val="nil"/>
              <w:bottom w:val="single" w:sz="6" w:space="0" w:color="auto"/>
              <w:right w:val="single" w:sz="6" w:space="0" w:color="auto"/>
            </w:tcBorders>
            <w:shd w:val="clear" w:color="auto" w:fill="FFFFFF"/>
            <w:vAlign w:val="center"/>
          </w:tcPr>
          <w:p w14:paraId="161E172D" w14:textId="77777777" w:rsidR="009403C2" w:rsidRPr="00D40C48" w:rsidRDefault="009403C2">
            <w:pPr>
              <w:jc w:val="center"/>
              <w:rPr>
                <w:sz w:val="20"/>
              </w:rPr>
            </w:pPr>
            <w:r w:rsidRPr="00D40C48">
              <w:rPr>
                <w:sz w:val="20"/>
              </w:rPr>
              <w:t>0</w:t>
            </w:r>
          </w:p>
        </w:tc>
      </w:tr>
      <w:tr w:rsidR="009403C2" w:rsidRPr="00D40C48" w14:paraId="6C3DF597" w14:textId="77777777" w:rsidTr="003F36BC">
        <w:trPr>
          <w:trHeight w:val="63"/>
        </w:trPr>
        <w:tc>
          <w:tcPr>
            <w:tcW w:w="2895" w:type="dxa"/>
            <w:tcBorders>
              <w:top w:val="nil"/>
              <w:left w:val="single" w:sz="6" w:space="0" w:color="auto"/>
              <w:bottom w:val="single" w:sz="6" w:space="0" w:color="auto"/>
              <w:right w:val="single" w:sz="6" w:space="0" w:color="auto"/>
            </w:tcBorders>
            <w:shd w:val="clear" w:color="auto" w:fill="F2F2F2"/>
            <w:vAlign w:val="center"/>
            <w:hideMark/>
          </w:tcPr>
          <w:p w14:paraId="14638C62" w14:textId="77777777" w:rsidR="009403C2" w:rsidRPr="00D40C48" w:rsidRDefault="009403C2">
            <w:pPr>
              <w:textAlignment w:val="baseline"/>
              <w:rPr>
                <w:szCs w:val="24"/>
                <w:lang w:eastAsia="lv-LV"/>
              </w:rPr>
            </w:pPr>
            <w:r w:rsidRPr="00D40C48">
              <w:rPr>
                <w:sz w:val="20"/>
                <w:lang w:eastAsia="lv-LV"/>
              </w:rPr>
              <w:t>Gruntsūdeņi (15-30m) </w:t>
            </w:r>
          </w:p>
          <w:p w14:paraId="4A0D5089"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1020" w:type="dxa"/>
            <w:tcBorders>
              <w:top w:val="nil"/>
              <w:left w:val="nil"/>
              <w:bottom w:val="single" w:sz="6" w:space="0" w:color="auto"/>
              <w:right w:val="single" w:sz="6" w:space="0" w:color="auto"/>
            </w:tcBorders>
            <w:shd w:val="clear" w:color="auto" w:fill="FFFFFF"/>
            <w:vAlign w:val="center"/>
          </w:tcPr>
          <w:p w14:paraId="7BD775CD" w14:textId="77777777" w:rsidR="009403C2" w:rsidRPr="00D40C48" w:rsidRDefault="009403C2">
            <w:pPr>
              <w:jc w:val="center"/>
              <w:rPr>
                <w:sz w:val="20"/>
              </w:rPr>
            </w:pPr>
            <w:r w:rsidRPr="00D40C48">
              <w:rPr>
                <w:sz w:val="20"/>
              </w:rPr>
              <w:t>-</w:t>
            </w:r>
          </w:p>
        </w:tc>
        <w:tc>
          <w:tcPr>
            <w:tcW w:w="1247" w:type="dxa"/>
            <w:tcBorders>
              <w:top w:val="nil"/>
              <w:left w:val="nil"/>
              <w:bottom w:val="single" w:sz="6" w:space="0" w:color="auto"/>
              <w:right w:val="single" w:sz="6" w:space="0" w:color="auto"/>
            </w:tcBorders>
            <w:shd w:val="clear" w:color="auto" w:fill="FFFFFF"/>
            <w:vAlign w:val="center"/>
          </w:tcPr>
          <w:p w14:paraId="13CF381B" w14:textId="77777777" w:rsidR="009403C2" w:rsidRPr="00D40C48" w:rsidRDefault="009403C2">
            <w:pPr>
              <w:jc w:val="center"/>
              <w:rPr>
                <w:sz w:val="20"/>
              </w:rPr>
            </w:pPr>
            <w:r w:rsidRPr="00D40C48">
              <w:rPr>
                <w:sz w:val="20"/>
              </w:rPr>
              <w:t>-</w:t>
            </w:r>
          </w:p>
        </w:tc>
        <w:tc>
          <w:tcPr>
            <w:tcW w:w="1247" w:type="dxa"/>
            <w:tcBorders>
              <w:top w:val="nil"/>
              <w:left w:val="nil"/>
              <w:bottom w:val="single" w:sz="6" w:space="0" w:color="auto"/>
              <w:right w:val="single" w:sz="6" w:space="0" w:color="auto"/>
            </w:tcBorders>
            <w:shd w:val="clear" w:color="auto" w:fill="FFFFFF"/>
            <w:vAlign w:val="center"/>
          </w:tcPr>
          <w:p w14:paraId="0FA81663" w14:textId="77777777" w:rsidR="009403C2" w:rsidRPr="00D40C48" w:rsidRDefault="009403C2">
            <w:pPr>
              <w:jc w:val="center"/>
              <w:rPr>
                <w:sz w:val="20"/>
              </w:rPr>
            </w:pPr>
            <w:r w:rsidRPr="00D40C48">
              <w:rPr>
                <w:sz w:val="20"/>
              </w:rPr>
              <w:t>-</w:t>
            </w:r>
          </w:p>
        </w:tc>
        <w:tc>
          <w:tcPr>
            <w:tcW w:w="1247" w:type="dxa"/>
            <w:tcBorders>
              <w:top w:val="nil"/>
              <w:left w:val="nil"/>
              <w:bottom w:val="single" w:sz="6" w:space="0" w:color="auto"/>
              <w:right w:val="single" w:sz="6" w:space="0" w:color="auto"/>
            </w:tcBorders>
            <w:shd w:val="clear" w:color="auto" w:fill="FFFFFF"/>
            <w:vAlign w:val="center"/>
          </w:tcPr>
          <w:p w14:paraId="3E6F9EBE" w14:textId="77777777" w:rsidR="009403C2" w:rsidRPr="00D40C48" w:rsidRDefault="009403C2">
            <w:pPr>
              <w:jc w:val="center"/>
              <w:rPr>
                <w:sz w:val="20"/>
              </w:rPr>
            </w:pPr>
            <w:r w:rsidRPr="00D40C48">
              <w:rPr>
                <w:sz w:val="20"/>
              </w:rPr>
              <w:t>-</w:t>
            </w:r>
          </w:p>
        </w:tc>
        <w:tc>
          <w:tcPr>
            <w:tcW w:w="1247" w:type="dxa"/>
            <w:tcBorders>
              <w:top w:val="nil"/>
              <w:left w:val="nil"/>
              <w:bottom w:val="single" w:sz="6" w:space="0" w:color="auto"/>
              <w:right w:val="single" w:sz="6" w:space="0" w:color="auto"/>
            </w:tcBorders>
            <w:shd w:val="clear" w:color="auto" w:fill="FFFFFF"/>
            <w:vAlign w:val="center"/>
          </w:tcPr>
          <w:p w14:paraId="5B29C380" w14:textId="77777777" w:rsidR="009403C2" w:rsidRPr="00D40C48" w:rsidRDefault="009403C2">
            <w:pPr>
              <w:jc w:val="center"/>
              <w:rPr>
                <w:sz w:val="20"/>
              </w:rPr>
            </w:pPr>
            <w:r w:rsidRPr="00D40C48">
              <w:rPr>
                <w:sz w:val="20"/>
              </w:rPr>
              <w:t>-</w:t>
            </w:r>
          </w:p>
        </w:tc>
      </w:tr>
      <w:tr w:rsidR="009403C2" w:rsidRPr="00D40C48" w14:paraId="227FFC40" w14:textId="77777777" w:rsidTr="003F36BC">
        <w:trPr>
          <w:trHeight w:val="59"/>
        </w:trPr>
        <w:tc>
          <w:tcPr>
            <w:tcW w:w="2895" w:type="dxa"/>
            <w:tcBorders>
              <w:top w:val="nil"/>
              <w:left w:val="single" w:sz="6" w:space="0" w:color="auto"/>
              <w:bottom w:val="single" w:sz="6" w:space="0" w:color="auto"/>
              <w:right w:val="single" w:sz="6" w:space="0" w:color="auto"/>
            </w:tcBorders>
            <w:shd w:val="clear" w:color="auto" w:fill="F2F2F2"/>
            <w:vAlign w:val="center"/>
            <w:hideMark/>
          </w:tcPr>
          <w:p w14:paraId="200397DF" w14:textId="77777777" w:rsidR="009403C2" w:rsidRPr="00D40C48" w:rsidRDefault="009403C2">
            <w:pPr>
              <w:textAlignment w:val="baseline"/>
              <w:rPr>
                <w:szCs w:val="24"/>
                <w:lang w:eastAsia="lv-LV"/>
              </w:rPr>
            </w:pPr>
            <w:r w:rsidRPr="00D40C48">
              <w:rPr>
                <w:sz w:val="20"/>
                <w:lang w:eastAsia="lv-LV"/>
              </w:rPr>
              <w:t>Gruntsūdeņi (&gt;30m) </w:t>
            </w:r>
          </w:p>
          <w:p w14:paraId="44E5FCC9" w14:textId="77777777" w:rsidR="009403C2" w:rsidRPr="00D40C48" w:rsidRDefault="009403C2">
            <w:pPr>
              <w:textAlignment w:val="baseline"/>
              <w:rPr>
                <w:szCs w:val="24"/>
                <w:lang w:eastAsia="lv-LV"/>
              </w:rPr>
            </w:pPr>
            <w:proofErr w:type="spellStart"/>
            <w:r w:rsidRPr="00D40C48">
              <w:rPr>
                <w:i/>
                <w:iCs/>
                <w:sz w:val="20"/>
                <w:lang w:eastAsia="lv-LV"/>
              </w:rPr>
              <w:t>Phreatic</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i/>
                <w:iCs/>
                <w:sz w:val="20"/>
                <w:lang w:eastAsia="lv-LV"/>
              </w:rPr>
              <w:t xml:space="preserve"> (</w:t>
            </w:r>
            <w:proofErr w:type="spellStart"/>
            <w:r w:rsidRPr="00D40C48">
              <w:rPr>
                <w:i/>
                <w:iCs/>
                <w:sz w:val="20"/>
                <w:lang w:eastAsia="lv-LV"/>
              </w:rPr>
              <w:t>deep</w:t>
            </w:r>
            <w:proofErr w:type="spellEnd"/>
            <w:r w:rsidRPr="00D40C48">
              <w:rPr>
                <w:i/>
                <w:iCs/>
                <w:sz w:val="20"/>
                <w:lang w:eastAsia="lv-LV"/>
              </w:rPr>
              <w:t>)</w:t>
            </w:r>
            <w:r w:rsidRPr="00D40C48">
              <w:rPr>
                <w:sz w:val="20"/>
                <w:lang w:eastAsia="lv-LV"/>
              </w:rPr>
              <w:t> </w:t>
            </w:r>
          </w:p>
        </w:tc>
        <w:tc>
          <w:tcPr>
            <w:tcW w:w="1020" w:type="dxa"/>
            <w:tcBorders>
              <w:top w:val="nil"/>
              <w:left w:val="nil"/>
              <w:bottom w:val="single" w:sz="6" w:space="0" w:color="auto"/>
              <w:right w:val="single" w:sz="6" w:space="0" w:color="auto"/>
            </w:tcBorders>
            <w:shd w:val="clear" w:color="auto" w:fill="FFFFFF"/>
            <w:vAlign w:val="center"/>
          </w:tcPr>
          <w:p w14:paraId="461F7C64" w14:textId="77777777" w:rsidR="009403C2" w:rsidRPr="00D40C48" w:rsidRDefault="009403C2">
            <w:pPr>
              <w:jc w:val="center"/>
              <w:rPr>
                <w:sz w:val="20"/>
              </w:rPr>
            </w:pPr>
            <w:r w:rsidRPr="00D40C48">
              <w:rPr>
                <w:sz w:val="20"/>
              </w:rPr>
              <w:t>-</w:t>
            </w:r>
          </w:p>
        </w:tc>
        <w:tc>
          <w:tcPr>
            <w:tcW w:w="1247" w:type="dxa"/>
            <w:tcBorders>
              <w:top w:val="nil"/>
              <w:left w:val="nil"/>
              <w:bottom w:val="single" w:sz="6" w:space="0" w:color="auto"/>
              <w:right w:val="single" w:sz="6" w:space="0" w:color="auto"/>
            </w:tcBorders>
            <w:shd w:val="clear" w:color="auto" w:fill="FFFFFF"/>
            <w:vAlign w:val="center"/>
          </w:tcPr>
          <w:p w14:paraId="40F3EC35" w14:textId="77777777" w:rsidR="009403C2" w:rsidRPr="00D40C48" w:rsidRDefault="009403C2">
            <w:pPr>
              <w:jc w:val="center"/>
              <w:rPr>
                <w:sz w:val="20"/>
              </w:rPr>
            </w:pPr>
            <w:r w:rsidRPr="00D40C48">
              <w:rPr>
                <w:sz w:val="20"/>
              </w:rPr>
              <w:t>-</w:t>
            </w:r>
          </w:p>
        </w:tc>
        <w:tc>
          <w:tcPr>
            <w:tcW w:w="1247" w:type="dxa"/>
            <w:tcBorders>
              <w:top w:val="nil"/>
              <w:left w:val="nil"/>
              <w:bottom w:val="single" w:sz="6" w:space="0" w:color="auto"/>
              <w:right w:val="single" w:sz="6" w:space="0" w:color="auto"/>
            </w:tcBorders>
            <w:shd w:val="clear" w:color="auto" w:fill="FFFFFF"/>
            <w:vAlign w:val="center"/>
          </w:tcPr>
          <w:p w14:paraId="68B98BF6" w14:textId="77777777" w:rsidR="009403C2" w:rsidRPr="00D40C48" w:rsidRDefault="009403C2">
            <w:pPr>
              <w:jc w:val="center"/>
              <w:rPr>
                <w:sz w:val="20"/>
              </w:rPr>
            </w:pPr>
            <w:r w:rsidRPr="00D40C48">
              <w:rPr>
                <w:sz w:val="20"/>
              </w:rPr>
              <w:t>-</w:t>
            </w:r>
          </w:p>
        </w:tc>
        <w:tc>
          <w:tcPr>
            <w:tcW w:w="1247" w:type="dxa"/>
            <w:tcBorders>
              <w:top w:val="nil"/>
              <w:left w:val="nil"/>
              <w:bottom w:val="single" w:sz="6" w:space="0" w:color="auto"/>
              <w:right w:val="single" w:sz="6" w:space="0" w:color="auto"/>
            </w:tcBorders>
            <w:shd w:val="clear" w:color="auto" w:fill="FFFFFF"/>
            <w:vAlign w:val="center"/>
          </w:tcPr>
          <w:p w14:paraId="313B4CFC" w14:textId="77777777" w:rsidR="009403C2" w:rsidRPr="00D40C48" w:rsidRDefault="009403C2">
            <w:pPr>
              <w:jc w:val="center"/>
              <w:rPr>
                <w:sz w:val="20"/>
              </w:rPr>
            </w:pPr>
            <w:r w:rsidRPr="00D40C48">
              <w:rPr>
                <w:sz w:val="20"/>
              </w:rPr>
              <w:t>-</w:t>
            </w:r>
          </w:p>
        </w:tc>
        <w:tc>
          <w:tcPr>
            <w:tcW w:w="1247" w:type="dxa"/>
            <w:tcBorders>
              <w:top w:val="nil"/>
              <w:left w:val="nil"/>
              <w:bottom w:val="single" w:sz="6" w:space="0" w:color="auto"/>
              <w:right w:val="single" w:sz="6" w:space="0" w:color="auto"/>
            </w:tcBorders>
            <w:shd w:val="clear" w:color="auto" w:fill="FFFFFF"/>
            <w:vAlign w:val="center"/>
          </w:tcPr>
          <w:p w14:paraId="4B05399C" w14:textId="77777777" w:rsidR="009403C2" w:rsidRPr="00D40C48" w:rsidRDefault="009403C2">
            <w:pPr>
              <w:jc w:val="center"/>
              <w:rPr>
                <w:sz w:val="20"/>
              </w:rPr>
            </w:pPr>
            <w:r w:rsidRPr="00D40C48">
              <w:rPr>
                <w:sz w:val="20"/>
              </w:rPr>
              <w:t>-</w:t>
            </w:r>
          </w:p>
        </w:tc>
      </w:tr>
      <w:tr w:rsidR="009403C2" w:rsidRPr="00D40C48" w14:paraId="61D28771" w14:textId="77777777" w:rsidTr="003F36BC">
        <w:trPr>
          <w:trHeight w:val="186"/>
        </w:trPr>
        <w:tc>
          <w:tcPr>
            <w:tcW w:w="2895" w:type="dxa"/>
            <w:tcBorders>
              <w:top w:val="nil"/>
              <w:left w:val="single" w:sz="6" w:space="0" w:color="auto"/>
              <w:bottom w:val="single" w:sz="6" w:space="0" w:color="auto"/>
              <w:right w:val="single" w:sz="6" w:space="0" w:color="auto"/>
            </w:tcBorders>
            <w:shd w:val="clear" w:color="auto" w:fill="F2F2F2"/>
            <w:vAlign w:val="center"/>
            <w:hideMark/>
          </w:tcPr>
          <w:p w14:paraId="22FCF047" w14:textId="77777777" w:rsidR="009403C2" w:rsidRPr="00D40C48" w:rsidRDefault="009403C2">
            <w:pPr>
              <w:textAlignment w:val="baseline"/>
              <w:rPr>
                <w:szCs w:val="24"/>
                <w:lang w:eastAsia="lv-LV"/>
              </w:rPr>
            </w:pPr>
            <w:proofErr w:type="spellStart"/>
            <w:r w:rsidRPr="00D40C48">
              <w:rPr>
                <w:sz w:val="20"/>
                <w:lang w:eastAsia="lv-LV"/>
              </w:rPr>
              <w:t>Spiedienūdeņi</w:t>
            </w:r>
            <w:proofErr w:type="spellEnd"/>
            <w:r w:rsidRPr="00D40C48">
              <w:rPr>
                <w:sz w:val="20"/>
                <w:lang w:eastAsia="lv-LV"/>
              </w:rPr>
              <w:t> </w:t>
            </w:r>
          </w:p>
          <w:p w14:paraId="5C9AA324" w14:textId="77777777" w:rsidR="009403C2" w:rsidRPr="00D40C48" w:rsidRDefault="009403C2">
            <w:pPr>
              <w:textAlignment w:val="baseline"/>
              <w:rPr>
                <w:szCs w:val="24"/>
                <w:lang w:eastAsia="lv-LV"/>
              </w:rPr>
            </w:pPr>
            <w:proofErr w:type="spellStart"/>
            <w:r w:rsidRPr="00D40C48">
              <w:rPr>
                <w:i/>
                <w:iCs/>
                <w:sz w:val="20"/>
                <w:lang w:eastAsia="lv-LV"/>
              </w:rPr>
              <w:t>Captive</w:t>
            </w:r>
            <w:proofErr w:type="spellEnd"/>
            <w:r w:rsidRPr="00D40C48">
              <w:rPr>
                <w:i/>
                <w:iCs/>
                <w:sz w:val="20"/>
                <w:lang w:eastAsia="lv-LV"/>
              </w:rPr>
              <w:t xml:space="preserve"> </w:t>
            </w:r>
            <w:proofErr w:type="spellStart"/>
            <w:r w:rsidRPr="00D40C48">
              <w:rPr>
                <w:i/>
                <w:iCs/>
                <w:sz w:val="20"/>
                <w:lang w:eastAsia="lv-LV"/>
              </w:rPr>
              <w:t>groundwater</w:t>
            </w:r>
            <w:proofErr w:type="spellEnd"/>
            <w:r w:rsidRPr="00D40C48">
              <w:rPr>
                <w:sz w:val="20"/>
                <w:lang w:eastAsia="lv-LV"/>
              </w:rPr>
              <w:t> </w:t>
            </w:r>
          </w:p>
        </w:tc>
        <w:tc>
          <w:tcPr>
            <w:tcW w:w="1020" w:type="dxa"/>
            <w:tcBorders>
              <w:top w:val="nil"/>
              <w:left w:val="nil"/>
              <w:bottom w:val="single" w:sz="6" w:space="0" w:color="auto"/>
              <w:right w:val="single" w:sz="6" w:space="0" w:color="auto"/>
            </w:tcBorders>
            <w:shd w:val="clear" w:color="auto" w:fill="FFFFFF"/>
            <w:vAlign w:val="center"/>
          </w:tcPr>
          <w:p w14:paraId="337183A1" w14:textId="77777777" w:rsidR="009403C2" w:rsidRPr="00D40C48" w:rsidRDefault="009403C2">
            <w:pPr>
              <w:jc w:val="center"/>
              <w:rPr>
                <w:sz w:val="20"/>
              </w:rPr>
            </w:pPr>
            <w:r w:rsidRPr="00D40C48">
              <w:rPr>
                <w:sz w:val="20"/>
              </w:rPr>
              <w:t>0</w:t>
            </w:r>
          </w:p>
        </w:tc>
        <w:tc>
          <w:tcPr>
            <w:tcW w:w="1247" w:type="dxa"/>
            <w:tcBorders>
              <w:top w:val="nil"/>
              <w:left w:val="nil"/>
              <w:bottom w:val="single" w:sz="6" w:space="0" w:color="auto"/>
              <w:right w:val="single" w:sz="6" w:space="0" w:color="auto"/>
            </w:tcBorders>
            <w:shd w:val="clear" w:color="auto" w:fill="FFFFFF"/>
            <w:vAlign w:val="center"/>
          </w:tcPr>
          <w:p w14:paraId="24D39261" w14:textId="77777777" w:rsidR="009403C2" w:rsidRPr="00D40C48" w:rsidRDefault="009403C2">
            <w:pPr>
              <w:jc w:val="center"/>
              <w:rPr>
                <w:sz w:val="20"/>
              </w:rPr>
            </w:pPr>
            <w:r w:rsidRPr="00D40C48">
              <w:rPr>
                <w:sz w:val="20"/>
              </w:rPr>
              <w:t>0</w:t>
            </w:r>
          </w:p>
        </w:tc>
        <w:tc>
          <w:tcPr>
            <w:tcW w:w="1247" w:type="dxa"/>
            <w:tcBorders>
              <w:top w:val="nil"/>
              <w:left w:val="nil"/>
              <w:bottom w:val="single" w:sz="6" w:space="0" w:color="auto"/>
              <w:right w:val="single" w:sz="6" w:space="0" w:color="auto"/>
            </w:tcBorders>
            <w:shd w:val="clear" w:color="auto" w:fill="FFFFFF"/>
            <w:vAlign w:val="center"/>
          </w:tcPr>
          <w:p w14:paraId="63A35360" w14:textId="77777777" w:rsidR="009403C2" w:rsidRPr="00D40C48" w:rsidRDefault="009403C2">
            <w:pPr>
              <w:jc w:val="center"/>
              <w:rPr>
                <w:sz w:val="20"/>
              </w:rPr>
            </w:pPr>
            <w:r w:rsidRPr="00D40C48">
              <w:rPr>
                <w:sz w:val="20"/>
              </w:rPr>
              <w:t>100 (1)</w:t>
            </w:r>
          </w:p>
        </w:tc>
        <w:tc>
          <w:tcPr>
            <w:tcW w:w="1247" w:type="dxa"/>
            <w:tcBorders>
              <w:top w:val="nil"/>
              <w:left w:val="nil"/>
              <w:bottom w:val="single" w:sz="6" w:space="0" w:color="auto"/>
              <w:right w:val="single" w:sz="6" w:space="0" w:color="auto"/>
            </w:tcBorders>
            <w:shd w:val="clear" w:color="auto" w:fill="FFFFFF"/>
            <w:vAlign w:val="center"/>
          </w:tcPr>
          <w:p w14:paraId="0BC2764D" w14:textId="77777777" w:rsidR="009403C2" w:rsidRPr="00D40C48" w:rsidRDefault="009403C2">
            <w:pPr>
              <w:jc w:val="center"/>
              <w:rPr>
                <w:sz w:val="20"/>
              </w:rPr>
            </w:pPr>
            <w:r w:rsidRPr="00D40C48">
              <w:rPr>
                <w:sz w:val="20"/>
              </w:rPr>
              <w:t>0</w:t>
            </w:r>
          </w:p>
        </w:tc>
        <w:tc>
          <w:tcPr>
            <w:tcW w:w="1247" w:type="dxa"/>
            <w:tcBorders>
              <w:top w:val="nil"/>
              <w:left w:val="nil"/>
              <w:bottom w:val="single" w:sz="6" w:space="0" w:color="auto"/>
              <w:right w:val="single" w:sz="6" w:space="0" w:color="auto"/>
            </w:tcBorders>
            <w:shd w:val="clear" w:color="auto" w:fill="FFFFFF"/>
            <w:vAlign w:val="center"/>
          </w:tcPr>
          <w:p w14:paraId="3E411514" w14:textId="77777777" w:rsidR="009403C2" w:rsidRPr="00D40C48" w:rsidRDefault="009403C2">
            <w:pPr>
              <w:jc w:val="center"/>
              <w:rPr>
                <w:sz w:val="20"/>
              </w:rPr>
            </w:pPr>
            <w:r w:rsidRPr="00D40C48">
              <w:rPr>
                <w:sz w:val="20"/>
              </w:rPr>
              <w:t>0</w:t>
            </w:r>
          </w:p>
        </w:tc>
      </w:tr>
    </w:tbl>
    <w:p w14:paraId="5656FB9C" w14:textId="77777777" w:rsidR="009403C2" w:rsidRPr="00D40C48" w:rsidRDefault="009403C2" w:rsidP="003F36BC">
      <w:pPr>
        <w:pStyle w:val="BodyText2"/>
        <w:spacing w:after="120"/>
        <w:ind w:firstLine="397"/>
        <w:jc w:val="both"/>
        <w:rPr>
          <w:b w:val="0"/>
          <w:sz w:val="24"/>
          <w:szCs w:val="24"/>
        </w:rPr>
      </w:pPr>
    </w:p>
    <w:p w14:paraId="61FF7A38" w14:textId="282D7DFC" w:rsidR="009403C2" w:rsidRPr="00D40C48" w:rsidRDefault="003F36BC" w:rsidP="003F36BC">
      <w:pPr>
        <w:spacing w:after="120"/>
        <w:ind w:firstLine="397"/>
        <w:jc w:val="both"/>
      </w:pPr>
      <w:r>
        <w:rPr>
          <w:b/>
          <w:szCs w:val="24"/>
        </w:rPr>
        <w:lastRenderedPageBreak/>
        <w:t>4</w:t>
      </w:r>
      <w:r w:rsidR="009403C2" w:rsidRPr="00D40C48">
        <w:rPr>
          <w:b/>
          <w:szCs w:val="24"/>
        </w:rPr>
        <w:t>.2.5</w:t>
      </w:r>
      <w:r w:rsidR="009403C2" w:rsidRPr="00D40C48">
        <w:rPr>
          <w:szCs w:val="24"/>
        </w:rPr>
        <w:t xml:space="preserve">. </w:t>
      </w:r>
      <w:r w:rsidR="009403C2" w:rsidRPr="00D40C48">
        <w:rPr>
          <w:b/>
          <w:szCs w:val="24"/>
        </w:rPr>
        <w:t>Lauksaimniecības difūzā piesārņojuma radītās slāpekļa un fosfora noplūdes</w:t>
      </w:r>
    </w:p>
    <w:p w14:paraId="21009B6D" w14:textId="258F53DC" w:rsidR="009403C2" w:rsidRPr="00D40C48" w:rsidRDefault="009403C2" w:rsidP="003F36BC">
      <w:pPr>
        <w:pStyle w:val="BodyText2"/>
        <w:spacing w:after="120"/>
        <w:ind w:firstLine="397"/>
        <w:jc w:val="both"/>
        <w:rPr>
          <w:b w:val="0"/>
          <w:sz w:val="24"/>
          <w:szCs w:val="24"/>
        </w:rPr>
      </w:pPr>
      <w:r w:rsidRPr="00D40C48">
        <w:rPr>
          <w:b w:val="0"/>
          <w:sz w:val="24"/>
          <w:szCs w:val="24"/>
        </w:rPr>
        <w:t xml:space="preserve">Bērzes, </w:t>
      </w:r>
      <w:proofErr w:type="spellStart"/>
      <w:r w:rsidRPr="00D40C48">
        <w:rPr>
          <w:b w:val="0"/>
          <w:sz w:val="24"/>
          <w:szCs w:val="24"/>
        </w:rPr>
        <w:t>Mellupītes</w:t>
      </w:r>
      <w:proofErr w:type="spellEnd"/>
      <w:r w:rsidRPr="00D40C48">
        <w:rPr>
          <w:b w:val="0"/>
          <w:sz w:val="24"/>
          <w:szCs w:val="24"/>
        </w:rPr>
        <w:t xml:space="preserve"> un </w:t>
      </w:r>
      <w:proofErr w:type="spellStart"/>
      <w:r w:rsidRPr="00D40C48">
        <w:rPr>
          <w:b w:val="0"/>
          <w:sz w:val="24"/>
          <w:szCs w:val="24"/>
        </w:rPr>
        <w:t>Vienziemītes</w:t>
      </w:r>
      <w:proofErr w:type="spellEnd"/>
      <w:r w:rsidRPr="00D40C48">
        <w:rPr>
          <w:b w:val="0"/>
          <w:sz w:val="24"/>
          <w:szCs w:val="24"/>
        </w:rPr>
        <w:t xml:space="preserve"> monitoringa objektos papildus ūdens paraugu ievākšanai mazo sateces baseinu un drenu lauku izpētes līmeņos tika veikti hidroloģiskie mērījumi, izmantojot </w:t>
      </w:r>
      <w:proofErr w:type="spellStart"/>
      <w:r w:rsidRPr="00D40C48">
        <w:rPr>
          <w:b w:val="0"/>
          <w:sz w:val="24"/>
          <w:szCs w:val="24"/>
        </w:rPr>
        <w:t>mērbūves</w:t>
      </w:r>
      <w:proofErr w:type="spellEnd"/>
      <w:r w:rsidRPr="00D40C48">
        <w:rPr>
          <w:b w:val="0"/>
          <w:sz w:val="24"/>
          <w:szCs w:val="24"/>
        </w:rPr>
        <w:t xml:space="preserve"> </w:t>
      </w:r>
      <w:r>
        <w:rPr>
          <w:b w:val="0"/>
          <w:sz w:val="24"/>
          <w:szCs w:val="24"/>
        </w:rPr>
        <w:t>ar</w:t>
      </w:r>
      <w:r w:rsidRPr="00D40C48">
        <w:rPr>
          <w:b w:val="0"/>
          <w:sz w:val="24"/>
          <w:szCs w:val="24"/>
        </w:rPr>
        <w:t xml:space="preserve"> automātiskām mēriekārtām (datu </w:t>
      </w:r>
      <w:proofErr w:type="spellStart"/>
      <w:r w:rsidRPr="00D40C48">
        <w:rPr>
          <w:b w:val="0"/>
          <w:sz w:val="24"/>
          <w:szCs w:val="24"/>
        </w:rPr>
        <w:t>logeri</w:t>
      </w:r>
      <w:proofErr w:type="spellEnd"/>
      <w:r w:rsidRPr="00D40C48">
        <w:rPr>
          <w:b w:val="0"/>
          <w:sz w:val="24"/>
          <w:szCs w:val="24"/>
        </w:rPr>
        <w:t>). Zinot slāpekļa un fosfora savienojumu koncentrācijas ūdenī un aizplūstošā ūdens apjomu</w:t>
      </w:r>
      <w:r>
        <w:rPr>
          <w:b w:val="0"/>
          <w:sz w:val="24"/>
          <w:szCs w:val="24"/>
        </w:rPr>
        <w:t>,</w:t>
      </w:r>
      <w:r w:rsidRPr="00D40C48">
        <w:rPr>
          <w:b w:val="0"/>
          <w:sz w:val="24"/>
          <w:szCs w:val="24"/>
        </w:rPr>
        <w:t xml:space="preserve"> iespējams aprēķināt lauksaimniecības izraisītā difūzā piesārņojuma </w:t>
      </w:r>
      <w:r w:rsidRPr="00E84EE0">
        <w:rPr>
          <w:b w:val="0"/>
          <w:sz w:val="24"/>
          <w:szCs w:val="24"/>
        </w:rPr>
        <w:t>noplūdes (</w:t>
      </w:r>
      <w:r w:rsidR="003F36BC" w:rsidRPr="00E84EE0">
        <w:rPr>
          <w:b w:val="0"/>
          <w:sz w:val="24"/>
          <w:szCs w:val="24"/>
        </w:rPr>
        <w:t>4</w:t>
      </w:r>
      <w:r w:rsidRPr="00E84EE0">
        <w:rPr>
          <w:b w:val="0"/>
          <w:sz w:val="24"/>
          <w:szCs w:val="24"/>
        </w:rPr>
        <w:t xml:space="preserve">.1. un </w:t>
      </w:r>
      <w:r w:rsidR="003F36BC" w:rsidRPr="00E84EE0">
        <w:rPr>
          <w:b w:val="0"/>
          <w:sz w:val="24"/>
          <w:szCs w:val="24"/>
        </w:rPr>
        <w:t>4</w:t>
      </w:r>
      <w:r w:rsidRPr="00E84EE0">
        <w:rPr>
          <w:b w:val="0"/>
          <w:sz w:val="24"/>
          <w:szCs w:val="24"/>
        </w:rPr>
        <w:t>.2. att</w:t>
      </w:r>
      <w:r w:rsidR="003F36BC" w:rsidRPr="00E84EE0">
        <w:rPr>
          <w:b w:val="0"/>
          <w:sz w:val="24"/>
          <w:szCs w:val="24"/>
        </w:rPr>
        <w:t>.</w:t>
      </w:r>
      <w:r w:rsidRPr="00E84EE0">
        <w:rPr>
          <w:b w:val="0"/>
          <w:sz w:val="24"/>
          <w:szCs w:val="24"/>
        </w:rPr>
        <w:t>).</w:t>
      </w:r>
    </w:p>
    <w:p w14:paraId="2F575959" w14:textId="4904EAD1" w:rsidR="009403C2" w:rsidRPr="00D40C48" w:rsidRDefault="009403C2" w:rsidP="003F36BC">
      <w:pPr>
        <w:pStyle w:val="BodyText2"/>
        <w:spacing w:after="120"/>
        <w:ind w:firstLine="397"/>
        <w:jc w:val="both"/>
        <w:rPr>
          <w:b w:val="0"/>
          <w:sz w:val="24"/>
          <w:szCs w:val="24"/>
        </w:rPr>
      </w:pPr>
      <w:r w:rsidRPr="00D40C48">
        <w:rPr>
          <w:b w:val="0"/>
          <w:sz w:val="24"/>
          <w:szCs w:val="24"/>
        </w:rPr>
        <w:t>Monitoringa stacijā Bērze, kura atrodas ĪJT un reprezentē intensīvi lauksaimniecībā izmantojamas platības Latvijā, ilggadīgi (1995.</w:t>
      </w:r>
      <w:r w:rsidR="00E3195C" w:rsidRPr="00E3195C">
        <w:rPr>
          <w:b w:val="0"/>
          <w:sz w:val="24"/>
          <w:szCs w:val="24"/>
        </w:rPr>
        <w:t xml:space="preserve"> </w:t>
      </w:r>
      <w:r w:rsidR="00E3195C">
        <w:rPr>
          <w:b w:val="0"/>
          <w:sz w:val="24"/>
          <w:szCs w:val="24"/>
        </w:rPr>
        <w:t xml:space="preserve">– </w:t>
      </w:r>
      <w:r w:rsidRPr="00D40C48">
        <w:rPr>
          <w:b w:val="0"/>
          <w:sz w:val="24"/>
          <w:szCs w:val="24"/>
        </w:rPr>
        <w:t>2023.</w:t>
      </w:r>
      <w:r w:rsidR="00E3195C">
        <w:rPr>
          <w:b w:val="0"/>
          <w:sz w:val="24"/>
          <w:szCs w:val="24"/>
        </w:rPr>
        <w:t> </w:t>
      </w:r>
      <w:r w:rsidRPr="00D40C48">
        <w:rPr>
          <w:b w:val="0"/>
          <w:sz w:val="24"/>
          <w:szCs w:val="24"/>
        </w:rPr>
        <w:t xml:space="preserve">g.) vidējā kopējā slāpekļa noplūde </w:t>
      </w:r>
      <w:proofErr w:type="spellStart"/>
      <w:r w:rsidRPr="00D40C48">
        <w:rPr>
          <w:b w:val="0"/>
          <w:sz w:val="24"/>
          <w:szCs w:val="24"/>
        </w:rPr>
        <w:t>BerzeSC</w:t>
      </w:r>
      <w:proofErr w:type="spellEnd"/>
      <w:r w:rsidRPr="00D40C48">
        <w:rPr>
          <w:b w:val="0"/>
          <w:sz w:val="24"/>
          <w:szCs w:val="24"/>
        </w:rPr>
        <w:t xml:space="preserve"> izpētes līmenī ir bijusi 15</w:t>
      </w:r>
      <w:r w:rsidR="00E3195C">
        <w:rPr>
          <w:b w:val="0"/>
          <w:sz w:val="24"/>
          <w:szCs w:val="24"/>
        </w:rPr>
        <w:t>,</w:t>
      </w:r>
      <w:r w:rsidRPr="00D40C48">
        <w:rPr>
          <w:b w:val="0"/>
          <w:sz w:val="24"/>
          <w:szCs w:val="24"/>
        </w:rPr>
        <w:t>2 kg</w:t>
      </w:r>
      <w:r w:rsidR="00E3195C">
        <w:rPr>
          <w:b w:val="0"/>
          <w:sz w:val="24"/>
          <w:szCs w:val="24"/>
        </w:rPr>
        <w:t>/</w:t>
      </w:r>
      <w:r w:rsidRPr="00D40C48">
        <w:rPr>
          <w:b w:val="0"/>
          <w:sz w:val="24"/>
          <w:szCs w:val="24"/>
        </w:rPr>
        <w:t>ha</w:t>
      </w:r>
      <w:r w:rsidR="00E3195C">
        <w:rPr>
          <w:b w:val="0"/>
          <w:sz w:val="24"/>
          <w:szCs w:val="24"/>
        </w:rPr>
        <w:t xml:space="preserve"> </w:t>
      </w:r>
      <w:r w:rsidRPr="00D40C48">
        <w:rPr>
          <w:b w:val="0"/>
          <w:sz w:val="24"/>
          <w:szCs w:val="24"/>
        </w:rPr>
        <w:t xml:space="preserve">gadā, bet </w:t>
      </w:r>
      <w:proofErr w:type="spellStart"/>
      <w:r w:rsidRPr="00D40C48">
        <w:rPr>
          <w:b w:val="0"/>
          <w:sz w:val="24"/>
          <w:szCs w:val="24"/>
        </w:rPr>
        <w:t>BerzeDR</w:t>
      </w:r>
      <w:proofErr w:type="spellEnd"/>
      <w:r w:rsidRPr="00D40C48">
        <w:rPr>
          <w:b w:val="0"/>
          <w:sz w:val="24"/>
          <w:szCs w:val="24"/>
        </w:rPr>
        <w:t xml:space="preserve"> izpētes līmenī 17</w:t>
      </w:r>
      <w:r w:rsidR="00E3195C">
        <w:rPr>
          <w:b w:val="0"/>
          <w:sz w:val="24"/>
          <w:szCs w:val="24"/>
        </w:rPr>
        <w:t>,</w:t>
      </w:r>
      <w:r w:rsidRPr="00D40C48">
        <w:rPr>
          <w:b w:val="0"/>
          <w:sz w:val="24"/>
          <w:szCs w:val="24"/>
        </w:rPr>
        <w:t>1</w:t>
      </w:r>
      <w:r w:rsidR="00E3195C">
        <w:rPr>
          <w:b w:val="0"/>
          <w:sz w:val="24"/>
          <w:szCs w:val="24"/>
        </w:rPr>
        <w:t> </w:t>
      </w:r>
      <w:r w:rsidRPr="00D40C48">
        <w:rPr>
          <w:b w:val="0"/>
          <w:sz w:val="24"/>
          <w:szCs w:val="24"/>
        </w:rPr>
        <w:t>kg</w:t>
      </w:r>
      <w:r w:rsidR="00E3195C">
        <w:rPr>
          <w:b w:val="0"/>
          <w:sz w:val="24"/>
          <w:szCs w:val="24"/>
        </w:rPr>
        <w:t>/</w:t>
      </w:r>
      <w:r w:rsidRPr="00D40C48">
        <w:rPr>
          <w:b w:val="0"/>
          <w:sz w:val="24"/>
          <w:szCs w:val="24"/>
        </w:rPr>
        <w:t xml:space="preserve">ha gadā. Pašreizējā (2020.–2023.g.) ziņošanas periodā kopējā slāpekļa noplūde </w:t>
      </w:r>
      <w:proofErr w:type="spellStart"/>
      <w:r w:rsidRPr="00D40C48">
        <w:rPr>
          <w:b w:val="0"/>
          <w:sz w:val="24"/>
          <w:szCs w:val="24"/>
        </w:rPr>
        <w:t>BerzeSC</w:t>
      </w:r>
      <w:proofErr w:type="spellEnd"/>
      <w:r w:rsidRPr="00D40C48">
        <w:rPr>
          <w:b w:val="0"/>
          <w:sz w:val="24"/>
          <w:szCs w:val="24"/>
        </w:rPr>
        <w:t xml:space="preserve"> un </w:t>
      </w:r>
      <w:proofErr w:type="spellStart"/>
      <w:r w:rsidRPr="00D40C48">
        <w:rPr>
          <w:b w:val="0"/>
          <w:sz w:val="24"/>
          <w:szCs w:val="24"/>
        </w:rPr>
        <w:t>BerzeDR</w:t>
      </w:r>
      <w:proofErr w:type="spellEnd"/>
      <w:r w:rsidRPr="00D40C48">
        <w:rPr>
          <w:b w:val="0"/>
          <w:sz w:val="24"/>
          <w:szCs w:val="24"/>
        </w:rPr>
        <w:t xml:space="preserve"> ir bijušas zemākas nekā ilgtermiņā novērotās, attiecīgi 14</w:t>
      </w:r>
      <w:r w:rsidR="00E3195C">
        <w:rPr>
          <w:b w:val="0"/>
          <w:sz w:val="24"/>
          <w:szCs w:val="24"/>
        </w:rPr>
        <w:t>,</w:t>
      </w:r>
      <w:r w:rsidRPr="00D40C48">
        <w:rPr>
          <w:b w:val="0"/>
          <w:sz w:val="24"/>
          <w:szCs w:val="24"/>
        </w:rPr>
        <w:t>8 un 9</w:t>
      </w:r>
      <w:r w:rsidR="00E3195C">
        <w:rPr>
          <w:b w:val="0"/>
          <w:sz w:val="24"/>
          <w:szCs w:val="24"/>
        </w:rPr>
        <w:t>,</w:t>
      </w:r>
      <w:r w:rsidRPr="00D40C48">
        <w:rPr>
          <w:b w:val="0"/>
          <w:sz w:val="24"/>
          <w:szCs w:val="24"/>
        </w:rPr>
        <w:t>4 kg</w:t>
      </w:r>
      <w:r w:rsidR="00E3195C">
        <w:rPr>
          <w:b w:val="0"/>
          <w:sz w:val="24"/>
          <w:szCs w:val="24"/>
        </w:rPr>
        <w:t>/</w:t>
      </w:r>
      <w:r w:rsidRPr="00D40C48">
        <w:rPr>
          <w:b w:val="0"/>
          <w:sz w:val="24"/>
          <w:szCs w:val="24"/>
        </w:rPr>
        <w:t>ha gadā. Salīdzinot pašreizējā ziņošanas periodā aprēķinātās kopējā slāpekļa noplūdes ar iepriekšējos periodos novērotajām, secinā</w:t>
      </w:r>
      <w:r w:rsidR="00E3195C">
        <w:rPr>
          <w:b w:val="0"/>
          <w:sz w:val="24"/>
          <w:szCs w:val="24"/>
        </w:rPr>
        <w:t>ms</w:t>
      </w:r>
      <w:r w:rsidRPr="00D40C48">
        <w:rPr>
          <w:b w:val="0"/>
          <w:sz w:val="24"/>
          <w:szCs w:val="24"/>
        </w:rPr>
        <w:t xml:space="preserve">, ka kopējā slāpekļa noplūdes laika gaitā ir izteikti samazinājušās </w:t>
      </w:r>
      <w:proofErr w:type="spellStart"/>
      <w:r w:rsidRPr="00D40C48">
        <w:rPr>
          <w:b w:val="0"/>
          <w:sz w:val="24"/>
          <w:szCs w:val="24"/>
        </w:rPr>
        <w:t>BerzeDR</w:t>
      </w:r>
      <w:proofErr w:type="spellEnd"/>
      <w:r w:rsidRPr="00D40C48">
        <w:rPr>
          <w:b w:val="0"/>
          <w:sz w:val="24"/>
          <w:szCs w:val="24"/>
        </w:rPr>
        <w:t xml:space="preserve"> monitoringa vietā, </w:t>
      </w:r>
      <w:r w:rsidR="00E3195C">
        <w:rPr>
          <w:b w:val="0"/>
          <w:sz w:val="24"/>
          <w:szCs w:val="24"/>
        </w:rPr>
        <w:t>bet</w:t>
      </w:r>
      <w:r w:rsidRPr="00D40C48">
        <w:rPr>
          <w:b w:val="0"/>
          <w:sz w:val="24"/>
          <w:szCs w:val="24"/>
        </w:rPr>
        <w:t xml:space="preserve"> kopējā slāpekļa noplūdes </w:t>
      </w:r>
      <w:proofErr w:type="spellStart"/>
      <w:r w:rsidRPr="00D40C48">
        <w:rPr>
          <w:b w:val="0"/>
          <w:sz w:val="24"/>
          <w:szCs w:val="24"/>
        </w:rPr>
        <w:t>BerzeSC</w:t>
      </w:r>
      <w:proofErr w:type="spellEnd"/>
      <w:r w:rsidRPr="00D40C48">
        <w:rPr>
          <w:b w:val="0"/>
          <w:sz w:val="24"/>
          <w:szCs w:val="24"/>
        </w:rPr>
        <w:t xml:space="preserve"> monitoringa vietā dažādos ziņošanas periodos ir mainīgas.</w:t>
      </w:r>
    </w:p>
    <w:p w14:paraId="450B8060" w14:textId="55D73101" w:rsidR="009403C2" w:rsidRPr="00D40C48" w:rsidRDefault="009403C2" w:rsidP="003F36BC">
      <w:pPr>
        <w:pStyle w:val="BodyText2"/>
        <w:spacing w:after="120"/>
        <w:ind w:firstLine="397"/>
        <w:jc w:val="both"/>
        <w:rPr>
          <w:b w:val="0"/>
          <w:sz w:val="24"/>
          <w:szCs w:val="24"/>
        </w:rPr>
      </w:pPr>
      <w:r w:rsidRPr="00D40C48">
        <w:rPr>
          <w:b w:val="0"/>
          <w:sz w:val="24"/>
          <w:szCs w:val="24"/>
        </w:rPr>
        <w:t xml:space="preserve">Monitoringa stacijā </w:t>
      </w:r>
      <w:proofErr w:type="spellStart"/>
      <w:r w:rsidRPr="00D40C48">
        <w:rPr>
          <w:b w:val="0"/>
          <w:sz w:val="24"/>
          <w:szCs w:val="24"/>
        </w:rPr>
        <w:t>Mellupīte</w:t>
      </w:r>
      <w:proofErr w:type="spellEnd"/>
      <w:r w:rsidRPr="00D40C48">
        <w:rPr>
          <w:b w:val="0"/>
          <w:sz w:val="24"/>
          <w:szCs w:val="24"/>
        </w:rPr>
        <w:t>, kura reprezentē vidēji intensīvus lauksaimnieciskās darbības apstākļus, ilggadīgi (1995.</w:t>
      </w:r>
      <w:r w:rsidR="00E3195C" w:rsidRPr="00E3195C">
        <w:rPr>
          <w:b w:val="0"/>
          <w:sz w:val="24"/>
          <w:szCs w:val="24"/>
        </w:rPr>
        <w:t xml:space="preserve"> </w:t>
      </w:r>
      <w:r w:rsidR="00E3195C">
        <w:rPr>
          <w:b w:val="0"/>
          <w:sz w:val="24"/>
          <w:szCs w:val="24"/>
        </w:rPr>
        <w:t xml:space="preserve">– </w:t>
      </w:r>
      <w:r w:rsidRPr="00D40C48">
        <w:rPr>
          <w:b w:val="0"/>
          <w:sz w:val="24"/>
          <w:szCs w:val="24"/>
        </w:rPr>
        <w:t>2023.</w:t>
      </w:r>
      <w:r w:rsidR="00E3195C">
        <w:rPr>
          <w:b w:val="0"/>
          <w:sz w:val="24"/>
          <w:szCs w:val="24"/>
        </w:rPr>
        <w:t> </w:t>
      </w:r>
      <w:r w:rsidRPr="00D40C48">
        <w:rPr>
          <w:b w:val="0"/>
          <w:sz w:val="24"/>
          <w:szCs w:val="24"/>
        </w:rPr>
        <w:t xml:space="preserve">g.) vidējā noteiktā kopējā slāpekļa noplūde </w:t>
      </w:r>
      <w:proofErr w:type="spellStart"/>
      <w:r w:rsidRPr="00D40C48">
        <w:rPr>
          <w:b w:val="0"/>
          <w:sz w:val="24"/>
          <w:szCs w:val="24"/>
        </w:rPr>
        <w:t>MellupiteSC</w:t>
      </w:r>
      <w:proofErr w:type="spellEnd"/>
      <w:r w:rsidRPr="00D40C48">
        <w:rPr>
          <w:b w:val="0"/>
          <w:sz w:val="24"/>
          <w:szCs w:val="24"/>
        </w:rPr>
        <w:t xml:space="preserve"> līmenī ir bijusi 13</w:t>
      </w:r>
      <w:r w:rsidR="00E3195C">
        <w:rPr>
          <w:b w:val="0"/>
          <w:sz w:val="24"/>
          <w:szCs w:val="24"/>
        </w:rPr>
        <w:t>,</w:t>
      </w:r>
      <w:r w:rsidRPr="00D40C48">
        <w:rPr>
          <w:b w:val="0"/>
          <w:sz w:val="24"/>
          <w:szCs w:val="24"/>
        </w:rPr>
        <w:t>2 kg</w:t>
      </w:r>
      <w:r w:rsidR="00E3195C">
        <w:rPr>
          <w:b w:val="0"/>
          <w:sz w:val="24"/>
          <w:szCs w:val="24"/>
        </w:rPr>
        <w:t>/</w:t>
      </w:r>
      <w:r w:rsidRPr="00D40C48">
        <w:rPr>
          <w:b w:val="0"/>
          <w:sz w:val="24"/>
          <w:szCs w:val="24"/>
        </w:rPr>
        <w:t xml:space="preserve">ha gadā, bet </w:t>
      </w:r>
      <w:proofErr w:type="spellStart"/>
      <w:r w:rsidRPr="00D40C48">
        <w:rPr>
          <w:b w:val="0"/>
          <w:sz w:val="24"/>
          <w:szCs w:val="24"/>
        </w:rPr>
        <w:t>MellupiteDR</w:t>
      </w:r>
      <w:proofErr w:type="spellEnd"/>
      <w:r w:rsidRPr="00D40C48">
        <w:rPr>
          <w:b w:val="0"/>
          <w:sz w:val="24"/>
          <w:szCs w:val="24"/>
        </w:rPr>
        <w:t xml:space="preserve"> līmenī 18</w:t>
      </w:r>
      <w:r w:rsidR="00E3195C">
        <w:rPr>
          <w:b w:val="0"/>
          <w:sz w:val="24"/>
          <w:szCs w:val="24"/>
        </w:rPr>
        <w:t>,</w:t>
      </w:r>
      <w:r w:rsidRPr="00D40C48">
        <w:rPr>
          <w:b w:val="0"/>
          <w:sz w:val="24"/>
          <w:szCs w:val="24"/>
        </w:rPr>
        <w:t>6 kg</w:t>
      </w:r>
      <w:r w:rsidR="00E3195C">
        <w:rPr>
          <w:b w:val="0"/>
          <w:sz w:val="24"/>
          <w:szCs w:val="24"/>
        </w:rPr>
        <w:t>/</w:t>
      </w:r>
      <w:r w:rsidRPr="00D40C48">
        <w:rPr>
          <w:b w:val="0"/>
          <w:sz w:val="24"/>
          <w:szCs w:val="24"/>
        </w:rPr>
        <w:t>ha gadā. Pašreizējam (2020.-2023.g.) ziņošanas periodam</w:t>
      </w:r>
      <w:r w:rsidR="00E3195C">
        <w:rPr>
          <w:b w:val="0"/>
          <w:sz w:val="24"/>
          <w:szCs w:val="24"/>
        </w:rPr>
        <w:t>,</w:t>
      </w:r>
      <w:r w:rsidRPr="00D40C48">
        <w:rPr>
          <w:b w:val="0"/>
          <w:sz w:val="24"/>
          <w:szCs w:val="24"/>
        </w:rPr>
        <w:t xml:space="preserve"> salīdzin</w:t>
      </w:r>
      <w:r w:rsidR="00E3195C">
        <w:rPr>
          <w:b w:val="0"/>
          <w:sz w:val="24"/>
          <w:szCs w:val="24"/>
        </w:rPr>
        <w:t>ot</w:t>
      </w:r>
      <w:r w:rsidRPr="00D40C48">
        <w:rPr>
          <w:b w:val="0"/>
          <w:sz w:val="24"/>
          <w:szCs w:val="24"/>
        </w:rPr>
        <w:t xml:space="preserve"> ar iepriekšējiem periodiem, raksturīgas izteikti augstākas kopējā slāpekļa noplūdes, kuras ietekmēja palielinātā notece, kura novērota </w:t>
      </w:r>
      <w:proofErr w:type="spellStart"/>
      <w:r w:rsidRPr="00D40C48">
        <w:rPr>
          <w:b w:val="0"/>
          <w:sz w:val="24"/>
          <w:szCs w:val="24"/>
        </w:rPr>
        <w:t>Mellupītes</w:t>
      </w:r>
      <w:proofErr w:type="spellEnd"/>
      <w:r w:rsidRPr="00D40C48">
        <w:rPr>
          <w:b w:val="0"/>
          <w:sz w:val="24"/>
          <w:szCs w:val="24"/>
        </w:rPr>
        <w:t xml:space="preserve"> monitoringa stacijā gan mazā sateces baseina, gan drenu lauka izpētes līmenī. Vidējā gada notece pašreizējā ziņošanas periodā </w:t>
      </w:r>
      <w:proofErr w:type="spellStart"/>
      <w:r w:rsidRPr="00D40C48">
        <w:rPr>
          <w:b w:val="0"/>
          <w:sz w:val="24"/>
          <w:szCs w:val="24"/>
        </w:rPr>
        <w:t>MellupiteSC</w:t>
      </w:r>
      <w:proofErr w:type="spellEnd"/>
      <w:r w:rsidRPr="00D40C48">
        <w:rPr>
          <w:b w:val="0"/>
          <w:sz w:val="24"/>
          <w:szCs w:val="24"/>
        </w:rPr>
        <w:t xml:space="preserve"> izpētes līmenī ir 321</w:t>
      </w:r>
      <w:r w:rsidR="00E3195C">
        <w:rPr>
          <w:b w:val="0"/>
          <w:sz w:val="24"/>
          <w:szCs w:val="24"/>
        </w:rPr>
        <w:t>,</w:t>
      </w:r>
      <w:r w:rsidRPr="00D40C48">
        <w:rPr>
          <w:b w:val="0"/>
          <w:sz w:val="24"/>
          <w:szCs w:val="24"/>
        </w:rPr>
        <w:t>5 mm (laik</w:t>
      </w:r>
      <w:r w:rsidR="00E3195C">
        <w:rPr>
          <w:b w:val="0"/>
          <w:sz w:val="24"/>
          <w:szCs w:val="24"/>
        </w:rPr>
        <w:t xml:space="preserve">ā </w:t>
      </w:r>
      <w:r w:rsidRPr="00D40C48">
        <w:rPr>
          <w:b w:val="0"/>
          <w:sz w:val="24"/>
          <w:szCs w:val="24"/>
        </w:rPr>
        <w:t>no 1995.g. līdz 2023.g. vidējā gada notece ir 254</w:t>
      </w:r>
      <w:r w:rsidR="00E3195C">
        <w:rPr>
          <w:b w:val="0"/>
          <w:sz w:val="24"/>
          <w:szCs w:val="24"/>
        </w:rPr>
        <w:t>,</w:t>
      </w:r>
      <w:r w:rsidRPr="00D40C48">
        <w:rPr>
          <w:b w:val="0"/>
          <w:sz w:val="24"/>
          <w:szCs w:val="24"/>
        </w:rPr>
        <w:t>6</w:t>
      </w:r>
      <w:r w:rsidR="00E3195C">
        <w:rPr>
          <w:b w:val="0"/>
          <w:sz w:val="24"/>
          <w:szCs w:val="24"/>
        </w:rPr>
        <w:t> </w:t>
      </w:r>
      <w:r w:rsidRPr="00D40C48">
        <w:rPr>
          <w:b w:val="0"/>
          <w:sz w:val="24"/>
          <w:szCs w:val="24"/>
        </w:rPr>
        <w:t xml:space="preserve">mm), kamēr </w:t>
      </w:r>
      <w:proofErr w:type="spellStart"/>
      <w:r w:rsidRPr="00D40C48">
        <w:rPr>
          <w:b w:val="0"/>
          <w:sz w:val="24"/>
          <w:szCs w:val="24"/>
        </w:rPr>
        <w:t>MellupiteDR</w:t>
      </w:r>
      <w:proofErr w:type="spellEnd"/>
      <w:r w:rsidRPr="00D40C48">
        <w:rPr>
          <w:b w:val="0"/>
          <w:sz w:val="24"/>
          <w:szCs w:val="24"/>
        </w:rPr>
        <w:t xml:space="preserve"> gadījumā pašreizējā periodā vidējā gada notece ir 275</w:t>
      </w:r>
      <w:r w:rsidR="00E3195C">
        <w:rPr>
          <w:b w:val="0"/>
          <w:sz w:val="24"/>
          <w:szCs w:val="24"/>
        </w:rPr>
        <w:t>,</w:t>
      </w:r>
      <w:r w:rsidRPr="00D40C48">
        <w:rPr>
          <w:b w:val="0"/>
          <w:sz w:val="24"/>
          <w:szCs w:val="24"/>
        </w:rPr>
        <w:t>5 mm (laik</w:t>
      </w:r>
      <w:r w:rsidR="00E3195C">
        <w:rPr>
          <w:b w:val="0"/>
          <w:sz w:val="24"/>
          <w:szCs w:val="24"/>
        </w:rPr>
        <w:t xml:space="preserve">ā </w:t>
      </w:r>
      <w:r w:rsidRPr="00D40C48">
        <w:rPr>
          <w:b w:val="0"/>
          <w:sz w:val="24"/>
          <w:szCs w:val="24"/>
        </w:rPr>
        <w:t>no 1995.</w:t>
      </w:r>
      <w:r w:rsidR="00E3195C">
        <w:rPr>
          <w:b w:val="0"/>
          <w:sz w:val="24"/>
          <w:szCs w:val="24"/>
        </w:rPr>
        <w:t> </w:t>
      </w:r>
      <w:r w:rsidRPr="00D40C48">
        <w:rPr>
          <w:b w:val="0"/>
          <w:sz w:val="24"/>
          <w:szCs w:val="24"/>
        </w:rPr>
        <w:t>g. līdz 2023.g. vidējā gada notece ir 247</w:t>
      </w:r>
      <w:r w:rsidR="00E3195C">
        <w:rPr>
          <w:b w:val="0"/>
          <w:sz w:val="24"/>
          <w:szCs w:val="24"/>
        </w:rPr>
        <w:t>,</w:t>
      </w:r>
      <w:r w:rsidRPr="00D40C48">
        <w:rPr>
          <w:b w:val="0"/>
          <w:sz w:val="24"/>
          <w:szCs w:val="24"/>
        </w:rPr>
        <w:t>6</w:t>
      </w:r>
      <w:r w:rsidR="003F36BC">
        <w:rPr>
          <w:b w:val="0"/>
          <w:sz w:val="24"/>
          <w:szCs w:val="24"/>
        </w:rPr>
        <w:t> </w:t>
      </w:r>
      <w:r w:rsidRPr="00D40C48">
        <w:rPr>
          <w:b w:val="0"/>
          <w:sz w:val="24"/>
          <w:szCs w:val="24"/>
        </w:rPr>
        <w:t xml:space="preserve">mm). Palielinoties aizplūstošā ūdens apjomam, palielinās aizplūstošo slāpekļa savienojumu apjoms. Jāatzīmē, ka </w:t>
      </w:r>
      <w:proofErr w:type="spellStart"/>
      <w:r w:rsidRPr="00D40C48">
        <w:rPr>
          <w:b w:val="0"/>
          <w:sz w:val="24"/>
          <w:szCs w:val="24"/>
        </w:rPr>
        <w:t>MellupiteSC</w:t>
      </w:r>
      <w:proofErr w:type="spellEnd"/>
      <w:r w:rsidRPr="00D40C48">
        <w:rPr>
          <w:b w:val="0"/>
          <w:sz w:val="24"/>
          <w:szCs w:val="24"/>
        </w:rPr>
        <w:t xml:space="preserve"> izpētes līmenī pašreizējā ziņošanas periodā vidēj</w:t>
      </w:r>
      <w:r w:rsidR="00E3195C">
        <w:rPr>
          <w:b w:val="0"/>
          <w:sz w:val="24"/>
          <w:szCs w:val="24"/>
        </w:rPr>
        <w:t>ai</w:t>
      </w:r>
      <w:r w:rsidRPr="00D40C48">
        <w:rPr>
          <w:b w:val="0"/>
          <w:sz w:val="24"/>
          <w:szCs w:val="24"/>
        </w:rPr>
        <w:t xml:space="preserve"> nitrātu koncentrācij</w:t>
      </w:r>
      <w:r w:rsidR="00E3195C">
        <w:rPr>
          <w:b w:val="0"/>
          <w:sz w:val="24"/>
          <w:szCs w:val="24"/>
        </w:rPr>
        <w:t>ai</w:t>
      </w:r>
      <w:r w:rsidRPr="00D40C48">
        <w:rPr>
          <w:b w:val="0"/>
          <w:sz w:val="24"/>
          <w:szCs w:val="24"/>
        </w:rPr>
        <w:t xml:space="preserve"> ir tendence minimāli palielināties (2</w:t>
      </w:r>
      <w:r w:rsidR="00E3195C">
        <w:rPr>
          <w:b w:val="0"/>
          <w:sz w:val="24"/>
          <w:szCs w:val="24"/>
        </w:rPr>
        <w:t>,</w:t>
      </w:r>
      <w:r w:rsidRPr="00D40C48">
        <w:rPr>
          <w:b w:val="0"/>
          <w:sz w:val="24"/>
          <w:szCs w:val="24"/>
        </w:rPr>
        <w:t>2 mg</w:t>
      </w:r>
      <w:r w:rsidR="00E3195C">
        <w:rPr>
          <w:b w:val="0"/>
          <w:sz w:val="24"/>
          <w:szCs w:val="24"/>
        </w:rPr>
        <w:t>/L</w:t>
      </w:r>
      <w:r w:rsidRPr="00D40C48">
        <w:rPr>
          <w:b w:val="0"/>
          <w:sz w:val="24"/>
          <w:szCs w:val="24"/>
        </w:rPr>
        <w:t>)</w:t>
      </w:r>
      <w:r w:rsidR="00E3195C">
        <w:rPr>
          <w:b w:val="0"/>
          <w:sz w:val="24"/>
          <w:szCs w:val="24"/>
        </w:rPr>
        <w:t>,</w:t>
      </w:r>
      <w:r w:rsidRPr="00D40C48">
        <w:rPr>
          <w:b w:val="0"/>
          <w:sz w:val="24"/>
          <w:szCs w:val="24"/>
        </w:rPr>
        <w:t xml:space="preserve"> salīdzin</w:t>
      </w:r>
      <w:r w:rsidR="00E3195C">
        <w:rPr>
          <w:b w:val="0"/>
          <w:sz w:val="24"/>
          <w:szCs w:val="24"/>
        </w:rPr>
        <w:t>ot</w:t>
      </w:r>
      <w:r w:rsidRPr="00D40C48">
        <w:rPr>
          <w:b w:val="0"/>
          <w:sz w:val="24"/>
          <w:szCs w:val="24"/>
        </w:rPr>
        <w:t xml:space="preserve"> ar iepriekšējo periodu (2016.</w:t>
      </w:r>
      <w:r w:rsidR="00E3195C">
        <w:rPr>
          <w:b w:val="0"/>
          <w:sz w:val="24"/>
          <w:szCs w:val="24"/>
        </w:rPr>
        <w:t>–</w:t>
      </w:r>
      <w:r w:rsidRPr="00D40C48">
        <w:rPr>
          <w:b w:val="0"/>
          <w:sz w:val="24"/>
          <w:szCs w:val="24"/>
        </w:rPr>
        <w:t xml:space="preserve">2019.g.), savukārt, </w:t>
      </w:r>
      <w:proofErr w:type="spellStart"/>
      <w:r w:rsidRPr="00D40C48">
        <w:rPr>
          <w:b w:val="0"/>
          <w:sz w:val="24"/>
          <w:szCs w:val="24"/>
        </w:rPr>
        <w:t>MellupiteDR</w:t>
      </w:r>
      <w:proofErr w:type="spellEnd"/>
      <w:r w:rsidRPr="00D40C48">
        <w:rPr>
          <w:b w:val="0"/>
          <w:sz w:val="24"/>
          <w:szCs w:val="24"/>
        </w:rPr>
        <w:t xml:space="preserve"> izpētes līmenī attiecīgajām nitrātu koncentrācijām ir tendence ievērojami samazināties (-6</w:t>
      </w:r>
      <w:r w:rsidR="00E3195C">
        <w:rPr>
          <w:b w:val="0"/>
          <w:sz w:val="24"/>
          <w:szCs w:val="24"/>
        </w:rPr>
        <w:t>,</w:t>
      </w:r>
      <w:r w:rsidRPr="00D40C48">
        <w:rPr>
          <w:b w:val="0"/>
          <w:sz w:val="24"/>
          <w:szCs w:val="24"/>
        </w:rPr>
        <w:t>2</w:t>
      </w:r>
      <w:r w:rsidR="003F36BC">
        <w:rPr>
          <w:b w:val="0"/>
          <w:sz w:val="24"/>
          <w:szCs w:val="24"/>
        </w:rPr>
        <w:t> </w:t>
      </w:r>
      <w:r w:rsidRPr="00D40C48">
        <w:rPr>
          <w:b w:val="0"/>
          <w:sz w:val="24"/>
          <w:szCs w:val="24"/>
        </w:rPr>
        <w:t>mg</w:t>
      </w:r>
      <w:r w:rsidR="00E3195C">
        <w:rPr>
          <w:b w:val="0"/>
          <w:sz w:val="24"/>
          <w:szCs w:val="24"/>
        </w:rPr>
        <w:t>/L</w:t>
      </w:r>
      <w:r w:rsidRPr="00D40C48">
        <w:rPr>
          <w:b w:val="0"/>
          <w:sz w:val="24"/>
          <w:szCs w:val="24"/>
        </w:rPr>
        <w:t>).</w:t>
      </w:r>
    </w:p>
    <w:p w14:paraId="6548C2EE" w14:textId="77777777" w:rsidR="009403C2" w:rsidRPr="00D40C48" w:rsidRDefault="009403C2" w:rsidP="003F36BC">
      <w:pPr>
        <w:pStyle w:val="BodyText2"/>
        <w:spacing w:after="120"/>
        <w:ind w:firstLine="397"/>
        <w:jc w:val="both"/>
        <w:rPr>
          <w:b w:val="0"/>
          <w:sz w:val="24"/>
          <w:szCs w:val="24"/>
        </w:rPr>
      </w:pPr>
      <w:r w:rsidRPr="00D40C48">
        <w:rPr>
          <w:b w:val="0"/>
          <w:sz w:val="24"/>
          <w:szCs w:val="24"/>
        </w:rPr>
        <w:t xml:space="preserve">Monitoringa stacijā </w:t>
      </w:r>
      <w:proofErr w:type="spellStart"/>
      <w:r w:rsidRPr="00D40C48">
        <w:rPr>
          <w:b w:val="0"/>
          <w:sz w:val="24"/>
          <w:szCs w:val="24"/>
        </w:rPr>
        <w:t>Vienziemīte</w:t>
      </w:r>
      <w:proofErr w:type="spellEnd"/>
      <w:r w:rsidRPr="00D40C48">
        <w:rPr>
          <w:b w:val="0"/>
          <w:sz w:val="24"/>
          <w:szCs w:val="24"/>
        </w:rPr>
        <w:t xml:space="preserve">, kuras apkārtnē lauksaimnieciskā darbība varētu tikt raksturota kā ekstensīva, gan </w:t>
      </w:r>
      <w:proofErr w:type="spellStart"/>
      <w:r w:rsidRPr="00D40C48">
        <w:rPr>
          <w:b w:val="0"/>
          <w:sz w:val="24"/>
          <w:szCs w:val="24"/>
        </w:rPr>
        <w:t>VienziemiteSC</w:t>
      </w:r>
      <w:proofErr w:type="spellEnd"/>
      <w:r w:rsidRPr="00D40C48">
        <w:rPr>
          <w:b w:val="0"/>
          <w:sz w:val="24"/>
          <w:szCs w:val="24"/>
        </w:rPr>
        <w:t xml:space="preserve"> izpētes līmenī, gan </w:t>
      </w:r>
      <w:proofErr w:type="spellStart"/>
      <w:r w:rsidRPr="00D40C48">
        <w:rPr>
          <w:b w:val="0"/>
          <w:sz w:val="24"/>
          <w:szCs w:val="24"/>
        </w:rPr>
        <w:t>VienziemīteDR</w:t>
      </w:r>
      <w:proofErr w:type="spellEnd"/>
      <w:r w:rsidRPr="00D40C48">
        <w:rPr>
          <w:b w:val="0"/>
          <w:sz w:val="24"/>
          <w:szCs w:val="24"/>
        </w:rPr>
        <w:t xml:space="preserve"> izpētes līmenī slāpekļa savienojumu noplūdes bijušas tuvas dabiskā fona līmenim. Pašreizējā pārskata periodā abos </w:t>
      </w:r>
      <w:proofErr w:type="spellStart"/>
      <w:r w:rsidRPr="00D40C48">
        <w:rPr>
          <w:b w:val="0"/>
          <w:sz w:val="24"/>
          <w:szCs w:val="24"/>
        </w:rPr>
        <w:t>Vienziemītes</w:t>
      </w:r>
      <w:proofErr w:type="spellEnd"/>
      <w:r w:rsidRPr="00D40C48">
        <w:rPr>
          <w:b w:val="0"/>
          <w:sz w:val="24"/>
          <w:szCs w:val="24"/>
        </w:rPr>
        <w:t xml:space="preserve"> monitoringa stacijas izpētes līmeņos kopējā slāpekļa noplūdes ir bijušas zemākas nekā iepriekšējā pārskata periodā (2016.-2019.g.). Visos ziņošanas periodos kopēj</w:t>
      </w:r>
      <w:r>
        <w:rPr>
          <w:b w:val="0"/>
          <w:sz w:val="24"/>
          <w:szCs w:val="24"/>
        </w:rPr>
        <w:t>ā</w:t>
      </w:r>
      <w:r w:rsidRPr="00D40C48">
        <w:rPr>
          <w:b w:val="0"/>
          <w:sz w:val="24"/>
          <w:szCs w:val="24"/>
        </w:rPr>
        <w:t xml:space="preserve"> slāpekļa noplūdes šajā monitoringa stacijā ir mainījušās nelielā diapazonā atšķirībā no Bērzes un </w:t>
      </w:r>
      <w:proofErr w:type="spellStart"/>
      <w:r w:rsidRPr="00D40C48">
        <w:rPr>
          <w:b w:val="0"/>
          <w:sz w:val="24"/>
          <w:szCs w:val="24"/>
        </w:rPr>
        <w:t>Mellupītes</w:t>
      </w:r>
      <w:proofErr w:type="spellEnd"/>
      <w:r w:rsidRPr="00D40C48">
        <w:rPr>
          <w:b w:val="0"/>
          <w:sz w:val="24"/>
          <w:szCs w:val="24"/>
        </w:rPr>
        <w:t xml:space="preserve"> monitoringa stacijām.</w:t>
      </w:r>
    </w:p>
    <w:p w14:paraId="5C2F8192" w14:textId="77777777" w:rsidR="00E3195C" w:rsidRPr="00D40C48" w:rsidRDefault="00E3195C" w:rsidP="00E3195C">
      <w:pPr>
        <w:pStyle w:val="t1"/>
        <w:spacing w:after="120"/>
        <w:ind w:firstLine="397"/>
        <w:rPr>
          <w:rFonts w:ascii="Times New Roman" w:hAnsi="Times New Roman"/>
          <w:szCs w:val="24"/>
          <w:lang w:val="lv-LV"/>
        </w:rPr>
      </w:pPr>
      <w:r w:rsidRPr="00D40C48">
        <w:rPr>
          <w:rFonts w:ascii="Times New Roman" w:hAnsi="Times New Roman"/>
          <w:szCs w:val="24"/>
          <w:lang w:val="lv-LV"/>
        </w:rPr>
        <w:t>Fosfora savienojumu noplūdēm ir izteikti epizodisks raksturs (</w:t>
      </w:r>
      <w:r>
        <w:rPr>
          <w:rFonts w:ascii="Times New Roman" w:hAnsi="Times New Roman"/>
          <w:szCs w:val="24"/>
          <w:lang w:val="lv-LV"/>
        </w:rPr>
        <w:t>4</w:t>
      </w:r>
      <w:r w:rsidRPr="00D40C48">
        <w:rPr>
          <w:rFonts w:ascii="Times New Roman" w:hAnsi="Times New Roman"/>
          <w:szCs w:val="24"/>
          <w:lang w:val="lv-LV"/>
        </w:rPr>
        <w:t>.2. att</w:t>
      </w:r>
      <w:r>
        <w:rPr>
          <w:rFonts w:ascii="Times New Roman" w:hAnsi="Times New Roman"/>
          <w:szCs w:val="24"/>
          <w:lang w:val="lv-LV"/>
        </w:rPr>
        <w:t>.</w:t>
      </w:r>
      <w:r w:rsidRPr="00D40C48">
        <w:rPr>
          <w:rFonts w:ascii="Times New Roman" w:hAnsi="Times New Roman"/>
          <w:szCs w:val="24"/>
          <w:lang w:val="lv-LV"/>
        </w:rPr>
        <w:t>). Visbiežāk palielinātu kopējā fosfora noplūdi izraisa virszemes noteces un saistītās ūdens augsnes erozijas epizodes, kuru iespējamību nosaka nelabvēlīgu apstākļu sakritība, piemēram, sniega kušana uz sasalušas augsnes vai intensīvi nokrišņi īsā laika periodā. Atšķirībā no kopējā slāpekļa noplūdēm, kopējā fosfora noplūdes ir sarežģītāk prognozējamas un ierobežojamas. Par kopējā fosfora noplūžu nenoteikto un epizodisko raksturu liecina esošajā un iepriekšējos ziņošanas periodos aprēķinātās noplūžu vērtības – katrā no pārskata periodiem augstākās noplūžu vērtības ir noteiktas atšķirīgām monitoringa stacijām.</w:t>
      </w:r>
    </w:p>
    <w:p w14:paraId="336B1F6B" w14:textId="77777777" w:rsidR="009403C2" w:rsidRPr="00D40C48" w:rsidRDefault="009403C2" w:rsidP="003F36BC">
      <w:pPr>
        <w:pStyle w:val="BodyText2"/>
        <w:spacing w:after="120"/>
        <w:ind w:firstLine="397"/>
        <w:jc w:val="both"/>
        <w:rPr>
          <w:b w:val="0"/>
          <w:sz w:val="24"/>
          <w:szCs w:val="24"/>
        </w:rPr>
      </w:pPr>
    </w:p>
    <w:p w14:paraId="2FA1287C" w14:textId="77777777" w:rsidR="009403C2" w:rsidRPr="00D40C48" w:rsidRDefault="009403C2" w:rsidP="003F36BC">
      <w:pPr>
        <w:pStyle w:val="BodyText2"/>
        <w:spacing w:after="120"/>
        <w:ind w:firstLine="397"/>
        <w:jc w:val="both"/>
        <w:rPr>
          <w:b w:val="0"/>
          <w:sz w:val="24"/>
          <w:szCs w:val="24"/>
        </w:rPr>
      </w:pPr>
      <w:r w:rsidRPr="00D40C48">
        <w:rPr>
          <w:b w:val="0"/>
          <w:noProof/>
          <w:sz w:val="24"/>
          <w:szCs w:val="24"/>
          <w:lang w:eastAsia="lv-LV"/>
        </w:rPr>
        <w:drawing>
          <wp:inline distT="0" distB="0" distL="0" distR="0" wp14:anchorId="57124D5C" wp14:editId="063698EA">
            <wp:extent cx="5071371" cy="3001992"/>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087175" cy="3011347"/>
                    </a:xfrm>
                    <a:prstGeom prst="rect">
                      <a:avLst/>
                    </a:prstGeom>
                    <a:noFill/>
                  </pic:spPr>
                </pic:pic>
              </a:graphicData>
            </a:graphic>
          </wp:inline>
        </w:drawing>
      </w:r>
    </w:p>
    <w:p w14:paraId="549AE401" w14:textId="35747D92" w:rsidR="009403C2" w:rsidRPr="00E3195C" w:rsidRDefault="003F36BC" w:rsidP="003F36BC">
      <w:pPr>
        <w:pStyle w:val="t1"/>
        <w:spacing w:after="120"/>
        <w:ind w:firstLine="397"/>
        <w:rPr>
          <w:rFonts w:ascii="Times New Roman" w:hAnsi="Times New Roman"/>
          <w:sz w:val="20"/>
          <w:lang w:val="lv-LV"/>
        </w:rPr>
      </w:pPr>
      <w:r w:rsidRPr="00E3195C">
        <w:rPr>
          <w:rFonts w:ascii="Times New Roman" w:hAnsi="Times New Roman"/>
          <w:sz w:val="20"/>
          <w:lang w:val="lv-LV"/>
        </w:rPr>
        <w:t>4</w:t>
      </w:r>
      <w:r w:rsidR="009403C2" w:rsidRPr="00E3195C">
        <w:rPr>
          <w:rFonts w:ascii="Times New Roman" w:hAnsi="Times New Roman"/>
          <w:sz w:val="20"/>
          <w:lang w:val="lv-LV"/>
        </w:rPr>
        <w:t xml:space="preserve">.1. attēls. </w:t>
      </w:r>
      <w:r w:rsidR="009403C2" w:rsidRPr="00E3195C">
        <w:rPr>
          <w:rFonts w:ascii="Times New Roman" w:hAnsi="Times New Roman"/>
          <w:b/>
          <w:sz w:val="20"/>
          <w:lang w:val="lv-LV"/>
        </w:rPr>
        <w:t xml:space="preserve">Kopējā slāpekļa noplūde un izmaiņas ziņošanas periodos Bērzes, </w:t>
      </w:r>
      <w:proofErr w:type="spellStart"/>
      <w:r w:rsidR="009403C2" w:rsidRPr="00E3195C">
        <w:rPr>
          <w:rFonts w:ascii="Times New Roman" w:hAnsi="Times New Roman"/>
          <w:b/>
          <w:sz w:val="20"/>
          <w:lang w:val="lv-LV"/>
        </w:rPr>
        <w:t>Mellupītes</w:t>
      </w:r>
      <w:proofErr w:type="spellEnd"/>
      <w:r w:rsidR="009403C2" w:rsidRPr="00E3195C">
        <w:rPr>
          <w:rFonts w:ascii="Times New Roman" w:hAnsi="Times New Roman"/>
          <w:b/>
          <w:sz w:val="20"/>
          <w:lang w:val="lv-LV"/>
        </w:rPr>
        <w:t xml:space="preserve"> un </w:t>
      </w:r>
      <w:proofErr w:type="spellStart"/>
      <w:r w:rsidR="009403C2" w:rsidRPr="00E3195C">
        <w:rPr>
          <w:rFonts w:ascii="Times New Roman" w:hAnsi="Times New Roman"/>
          <w:b/>
          <w:sz w:val="20"/>
          <w:lang w:val="lv-LV"/>
        </w:rPr>
        <w:t>Vienziemītes</w:t>
      </w:r>
      <w:proofErr w:type="spellEnd"/>
      <w:r w:rsidR="009403C2" w:rsidRPr="00E3195C">
        <w:rPr>
          <w:rFonts w:ascii="Times New Roman" w:hAnsi="Times New Roman"/>
          <w:b/>
          <w:sz w:val="20"/>
          <w:lang w:val="lv-LV"/>
        </w:rPr>
        <w:t xml:space="preserve"> monitoringa stacijās</w:t>
      </w:r>
      <w:r w:rsidR="009403C2" w:rsidRPr="00E3195C">
        <w:rPr>
          <w:rFonts w:ascii="Times New Roman" w:hAnsi="Times New Roman"/>
          <w:sz w:val="20"/>
          <w:lang w:val="lv-LV"/>
        </w:rPr>
        <w:t>.</w:t>
      </w:r>
    </w:p>
    <w:p w14:paraId="72D27C7C" w14:textId="77777777" w:rsidR="003F36BC" w:rsidRDefault="003F36BC" w:rsidP="003F36BC">
      <w:pPr>
        <w:pStyle w:val="t1"/>
        <w:spacing w:after="120"/>
        <w:ind w:firstLine="397"/>
        <w:rPr>
          <w:rFonts w:ascii="Times New Roman" w:hAnsi="Times New Roman"/>
          <w:szCs w:val="24"/>
          <w:lang w:val="lv-LV"/>
        </w:rPr>
      </w:pPr>
    </w:p>
    <w:p w14:paraId="700F72EF" w14:textId="77777777" w:rsidR="009403C2" w:rsidRPr="00D40C48" w:rsidRDefault="009403C2" w:rsidP="003F36BC">
      <w:pPr>
        <w:pStyle w:val="t1"/>
        <w:spacing w:after="120"/>
        <w:ind w:firstLine="397"/>
        <w:rPr>
          <w:lang w:val="lv-LV" w:eastAsia="lv-LV"/>
        </w:rPr>
      </w:pPr>
      <w:r w:rsidRPr="00D40C48">
        <w:rPr>
          <w:noProof/>
          <w:lang w:val="lv-LV" w:eastAsia="lv-LV"/>
        </w:rPr>
        <w:drawing>
          <wp:inline distT="0" distB="0" distL="0" distR="0" wp14:anchorId="3D94AC56" wp14:editId="22FF3A6A">
            <wp:extent cx="5121096" cy="3064051"/>
            <wp:effectExtent l="0" t="0" r="381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127334" cy="3067783"/>
                    </a:xfrm>
                    <a:prstGeom prst="rect">
                      <a:avLst/>
                    </a:prstGeom>
                    <a:noFill/>
                  </pic:spPr>
                </pic:pic>
              </a:graphicData>
            </a:graphic>
          </wp:inline>
        </w:drawing>
      </w:r>
    </w:p>
    <w:p w14:paraId="1BB9320A" w14:textId="595569DA" w:rsidR="009403C2" w:rsidRPr="00E3195C" w:rsidRDefault="003F36BC" w:rsidP="003F36BC">
      <w:pPr>
        <w:pStyle w:val="t1"/>
        <w:spacing w:after="120"/>
        <w:ind w:firstLine="397"/>
        <w:rPr>
          <w:rFonts w:ascii="Times New Roman" w:hAnsi="Times New Roman"/>
          <w:sz w:val="20"/>
          <w:lang w:val="lv-LV"/>
        </w:rPr>
      </w:pPr>
      <w:r w:rsidRPr="00E3195C">
        <w:rPr>
          <w:rFonts w:ascii="Times New Roman" w:hAnsi="Times New Roman"/>
          <w:sz w:val="20"/>
          <w:lang w:val="lv-LV"/>
        </w:rPr>
        <w:t>4</w:t>
      </w:r>
      <w:r w:rsidR="009403C2" w:rsidRPr="00E3195C">
        <w:rPr>
          <w:rFonts w:ascii="Times New Roman" w:hAnsi="Times New Roman"/>
          <w:sz w:val="20"/>
          <w:lang w:val="lv-LV"/>
        </w:rPr>
        <w:t xml:space="preserve">.2. attēls. </w:t>
      </w:r>
      <w:r w:rsidR="009403C2" w:rsidRPr="00E3195C">
        <w:rPr>
          <w:rFonts w:ascii="Times New Roman" w:hAnsi="Times New Roman"/>
          <w:b/>
          <w:sz w:val="20"/>
          <w:lang w:val="lv-LV"/>
        </w:rPr>
        <w:t xml:space="preserve">Kopējā fosfora noplūde un izmaiņas ziņošanas periodos Bērzes, </w:t>
      </w:r>
      <w:proofErr w:type="spellStart"/>
      <w:r w:rsidR="009403C2" w:rsidRPr="00E3195C">
        <w:rPr>
          <w:rFonts w:ascii="Times New Roman" w:hAnsi="Times New Roman"/>
          <w:b/>
          <w:sz w:val="20"/>
          <w:lang w:val="lv-LV"/>
        </w:rPr>
        <w:t>Mellupītes</w:t>
      </w:r>
      <w:proofErr w:type="spellEnd"/>
      <w:r w:rsidR="009403C2" w:rsidRPr="00E3195C">
        <w:rPr>
          <w:rFonts w:ascii="Times New Roman" w:hAnsi="Times New Roman"/>
          <w:b/>
          <w:sz w:val="20"/>
          <w:lang w:val="lv-LV"/>
        </w:rPr>
        <w:t xml:space="preserve"> un </w:t>
      </w:r>
      <w:proofErr w:type="spellStart"/>
      <w:r w:rsidR="009403C2" w:rsidRPr="00E3195C">
        <w:rPr>
          <w:rFonts w:ascii="Times New Roman" w:hAnsi="Times New Roman"/>
          <w:b/>
          <w:sz w:val="20"/>
          <w:lang w:val="lv-LV"/>
        </w:rPr>
        <w:t>Vienziemītes</w:t>
      </w:r>
      <w:proofErr w:type="spellEnd"/>
      <w:r w:rsidR="009403C2" w:rsidRPr="00E3195C">
        <w:rPr>
          <w:rFonts w:ascii="Times New Roman" w:hAnsi="Times New Roman"/>
          <w:b/>
          <w:sz w:val="20"/>
          <w:lang w:val="lv-LV"/>
        </w:rPr>
        <w:t xml:space="preserve"> monitoringa stacijās</w:t>
      </w:r>
      <w:r w:rsidR="009403C2" w:rsidRPr="00E3195C">
        <w:rPr>
          <w:rFonts w:ascii="Times New Roman" w:hAnsi="Times New Roman"/>
          <w:sz w:val="20"/>
          <w:lang w:val="lv-LV"/>
        </w:rPr>
        <w:t>.</w:t>
      </w:r>
    </w:p>
    <w:p w14:paraId="2AC15CCF" w14:textId="77777777" w:rsidR="009403C2" w:rsidRPr="00E564E4" w:rsidRDefault="009403C2" w:rsidP="003F36BC">
      <w:pPr>
        <w:pStyle w:val="t1"/>
        <w:spacing w:after="120"/>
        <w:ind w:firstLine="397"/>
        <w:rPr>
          <w:rFonts w:ascii="Times New Roman" w:hAnsi="Times New Roman"/>
          <w:szCs w:val="24"/>
          <w:lang w:val="lv-LV"/>
        </w:rPr>
      </w:pPr>
    </w:p>
    <w:p w14:paraId="4A3876CE" w14:textId="77777777" w:rsidR="00B75E7E" w:rsidRPr="007F4541" w:rsidRDefault="00B75E7E">
      <w:pPr>
        <w:spacing w:after="160" w:line="259" w:lineRule="auto"/>
      </w:pPr>
    </w:p>
    <w:p w14:paraId="09043337" w14:textId="767177DE" w:rsidR="00341E66" w:rsidRDefault="00341E66">
      <w:pPr>
        <w:spacing w:after="160" w:line="259" w:lineRule="auto"/>
      </w:pPr>
      <w:r>
        <w:br w:type="page"/>
      </w:r>
    </w:p>
    <w:p w14:paraId="1E350611" w14:textId="06BBE1F8" w:rsidR="005C4AF1" w:rsidRPr="00BB56BE" w:rsidRDefault="005C4AF1" w:rsidP="005C4AF1">
      <w:pPr>
        <w:pStyle w:val="Heading1AK"/>
        <w:rPr>
          <w:bCs/>
        </w:rPr>
      </w:pPr>
      <w:bookmarkStart w:id="24" w:name="_Toc176531368"/>
      <w:r>
        <w:lastRenderedPageBreak/>
        <w:t>V Īpaši jutīgo teritoriju apraksts un veiktās izmaiņas kopš iepriekšējā pārskata perioda</w:t>
      </w:r>
      <w:bookmarkEnd w:id="24"/>
    </w:p>
    <w:p w14:paraId="73368567" w14:textId="77777777" w:rsidR="005C4AF1" w:rsidRPr="00BB56BE" w:rsidRDefault="005C4AF1" w:rsidP="005C4AF1">
      <w:pPr>
        <w:jc w:val="both"/>
      </w:pPr>
    </w:p>
    <w:p w14:paraId="0DA8A859" w14:textId="5A21D715" w:rsidR="005C4AF1" w:rsidRDefault="005C4AF1" w:rsidP="006B05DE">
      <w:pPr>
        <w:spacing w:after="120"/>
        <w:ind w:firstLine="397"/>
        <w:jc w:val="both"/>
      </w:pPr>
      <w:r>
        <w:t>Īpaši jutīgo teritoriju platība Latvijā ir 8 258,7 km</w:t>
      </w:r>
      <w:r w:rsidRPr="7D736212">
        <w:rPr>
          <w:vertAlign w:val="superscript"/>
        </w:rPr>
        <w:t>2</w:t>
      </w:r>
      <w:r>
        <w:t>, no kuras sauszemes platība ir 7 963,1</w:t>
      </w:r>
      <w:r>
        <w:t>‬ km</w:t>
      </w:r>
      <w:r w:rsidRPr="7D736212">
        <w:rPr>
          <w:vertAlign w:val="superscript"/>
        </w:rPr>
        <w:t xml:space="preserve">2 </w:t>
      </w:r>
      <w:r>
        <w:t>un ūdens virsmu platība – 295,6 km</w:t>
      </w:r>
      <w:r w:rsidRPr="7D736212">
        <w:rPr>
          <w:vertAlign w:val="superscript"/>
        </w:rPr>
        <w:t>2</w:t>
      </w:r>
      <w:r>
        <w:t xml:space="preserve"> (LĢIA 2017. gada topogrāfisko karšu mērogā 1: 10 000 dati). ĪJT kopējā zemes platība Latvijā aizņem 12,8% no valsts teritorijas un aptver lielāko daļu no Lielupes baseina, nelielu daļu no Daugavas un Gaujas baseina, kā arī nedaudz no Ventas baseina. ĪJT platība, salīdzinot ar iepriekšējo pārskata periodu, nav mainījusies</w:t>
      </w:r>
      <w:r w:rsidRPr="00E84EE0">
        <w:t>. (5.1.tab</w:t>
      </w:r>
      <w:r w:rsidR="003F36BC" w:rsidRPr="00E84EE0">
        <w:t>.</w:t>
      </w:r>
      <w:r w:rsidRPr="00E84EE0">
        <w:t>).</w:t>
      </w:r>
      <w:r>
        <w:t xml:space="preserve"> </w:t>
      </w:r>
    </w:p>
    <w:p w14:paraId="1A4F0F6A" w14:textId="77777777" w:rsidR="005C4AF1" w:rsidRPr="00BB56BE" w:rsidRDefault="005C4AF1" w:rsidP="006B05DE">
      <w:pPr>
        <w:spacing w:after="120"/>
        <w:ind w:firstLine="397"/>
        <w:jc w:val="both"/>
      </w:pPr>
    </w:p>
    <w:p w14:paraId="660F0802" w14:textId="2A78541F" w:rsidR="005C4AF1" w:rsidRPr="00AC6F53" w:rsidRDefault="005C4AF1" w:rsidP="006B05DE">
      <w:pPr>
        <w:spacing w:after="120"/>
        <w:ind w:firstLine="397"/>
        <w:jc w:val="both"/>
        <w:rPr>
          <w:b/>
          <w:bCs/>
          <w:sz w:val="22"/>
          <w:szCs w:val="22"/>
        </w:rPr>
      </w:pPr>
      <w:r>
        <w:t>5.1.</w:t>
      </w:r>
      <w:r w:rsidRPr="7D736212">
        <w:rPr>
          <w:sz w:val="22"/>
          <w:szCs w:val="22"/>
        </w:rPr>
        <w:t xml:space="preserve">tabula. </w:t>
      </w:r>
      <w:r w:rsidRPr="7D736212">
        <w:rPr>
          <w:b/>
          <w:bCs/>
        </w:rPr>
        <w:t>Kopsavilkums par īpaši jutīgo teritoriju platību</w:t>
      </w:r>
      <w:r w:rsidRPr="7D736212">
        <w:rPr>
          <w:b/>
          <w:bCs/>
          <w:sz w:val="22"/>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8"/>
        <w:gridCol w:w="3661"/>
      </w:tblGrid>
      <w:tr w:rsidR="005C4AF1" w:rsidRPr="00BB56BE" w14:paraId="205135E3" w14:textId="77777777" w:rsidTr="006B05DE">
        <w:tc>
          <w:tcPr>
            <w:tcW w:w="2038" w:type="dxa"/>
            <w:shd w:val="clear" w:color="auto" w:fill="D9D9D9"/>
          </w:tcPr>
          <w:p w14:paraId="69B31EE6" w14:textId="77777777" w:rsidR="005C4AF1" w:rsidRPr="00BB56BE" w:rsidRDefault="005C4AF1">
            <w:pPr>
              <w:pStyle w:val="t1"/>
              <w:spacing w:after="40"/>
              <w:jc w:val="left"/>
              <w:rPr>
                <w:rFonts w:ascii="Times New Roman" w:hAnsi="Times New Roman"/>
                <w:szCs w:val="22"/>
                <w:lang w:val="lv-LV"/>
              </w:rPr>
            </w:pPr>
            <w:r w:rsidRPr="00BB56BE">
              <w:rPr>
                <w:rFonts w:ascii="Times New Roman" w:hAnsi="Times New Roman"/>
                <w:b/>
                <w:sz w:val="22"/>
                <w:szCs w:val="22"/>
                <w:lang w:val="lv-LV"/>
              </w:rPr>
              <w:t>Pārskata periods</w:t>
            </w:r>
          </w:p>
        </w:tc>
        <w:tc>
          <w:tcPr>
            <w:tcW w:w="3661" w:type="dxa"/>
            <w:shd w:val="clear" w:color="auto" w:fill="D9D9D9"/>
          </w:tcPr>
          <w:p w14:paraId="17B54628" w14:textId="77777777" w:rsidR="005C4AF1" w:rsidRPr="00BB56BE" w:rsidRDefault="005C4AF1">
            <w:pPr>
              <w:pStyle w:val="t1"/>
              <w:spacing w:after="40"/>
              <w:jc w:val="left"/>
              <w:rPr>
                <w:rFonts w:ascii="Times New Roman" w:hAnsi="Times New Roman"/>
                <w:szCs w:val="22"/>
                <w:lang w:val="lv-LV"/>
              </w:rPr>
            </w:pPr>
            <w:r w:rsidRPr="00BB56BE">
              <w:rPr>
                <w:rFonts w:ascii="Times New Roman" w:hAnsi="Times New Roman"/>
                <w:b/>
                <w:sz w:val="22"/>
                <w:szCs w:val="22"/>
                <w:lang w:val="lv-LV"/>
              </w:rPr>
              <w:t>Īpaši jutīgo teritoriju platība (km</w:t>
            </w:r>
            <w:r w:rsidRPr="00BB56BE">
              <w:rPr>
                <w:rFonts w:ascii="Times New Roman" w:hAnsi="Times New Roman"/>
                <w:b/>
                <w:sz w:val="22"/>
                <w:szCs w:val="22"/>
                <w:vertAlign w:val="superscript"/>
                <w:lang w:val="lv-LV"/>
              </w:rPr>
              <w:t>2</w:t>
            </w:r>
            <w:r w:rsidRPr="00BB56BE">
              <w:rPr>
                <w:rFonts w:ascii="Times New Roman" w:hAnsi="Times New Roman"/>
                <w:b/>
                <w:sz w:val="22"/>
                <w:szCs w:val="22"/>
                <w:lang w:val="lv-LV"/>
              </w:rPr>
              <w:t>)</w:t>
            </w:r>
          </w:p>
        </w:tc>
      </w:tr>
      <w:tr w:rsidR="005C4AF1" w:rsidRPr="00BB56BE" w14:paraId="7A59A91D" w14:textId="77777777" w:rsidTr="006B05DE">
        <w:trPr>
          <w:trHeight w:val="499"/>
        </w:trPr>
        <w:tc>
          <w:tcPr>
            <w:tcW w:w="2038" w:type="dxa"/>
          </w:tcPr>
          <w:p w14:paraId="4DF6F084" w14:textId="77777777" w:rsidR="005C4AF1" w:rsidRPr="00B108C8" w:rsidRDefault="005C4AF1">
            <w:pPr>
              <w:pStyle w:val="t1"/>
              <w:jc w:val="left"/>
              <w:rPr>
                <w:rFonts w:ascii="Times New Roman" w:hAnsi="Times New Roman"/>
                <w:szCs w:val="22"/>
                <w:lang w:val="lv-LV"/>
              </w:rPr>
            </w:pPr>
            <w:r w:rsidRPr="00B108C8">
              <w:rPr>
                <w:rFonts w:ascii="Times New Roman" w:hAnsi="Times New Roman"/>
                <w:sz w:val="22"/>
                <w:szCs w:val="22"/>
                <w:lang w:val="lv-LV"/>
              </w:rPr>
              <w:t>Kārtējais periods</w:t>
            </w:r>
          </w:p>
          <w:p w14:paraId="1575E6DA" w14:textId="77777777" w:rsidR="005C4AF1" w:rsidRPr="00B108C8" w:rsidRDefault="005C4AF1">
            <w:pPr>
              <w:pStyle w:val="t1"/>
              <w:jc w:val="left"/>
              <w:rPr>
                <w:rFonts w:ascii="Times New Roman" w:hAnsi="Times New Roman"/>
                <w:szCs w:val="22"/>
                <w:lang w:val="lv-LV"/>
              </w:rPr>
            </w:pPr>
            <w:r w:rsidRPr="00B108C8">
              <w:rPr>
                <w:rFonts w:ascii="Times New Roman" w:hAnsi="Times New Roman"/>
                <w:sz w:val="22"/>
                <w:szCs w:val="22"/>
                <w:lang w:val="lv-LV"/>
              </w:rPr>
              <w:t>(2016 – 2019)</w:t>
            </w:r>
          </w:p>
        </w:tc>
        <w:tc>
          <w:tcPr>
            <w:tcW w:w="3661" w:type="dxa"/>
          </w:tcPr>
          <w:p w14:paraId="33F85F8A" w14:textId="77777777" w:rsidR="005C4AF1" w:rsidRPr="00B108C8" w:rsidRDefault="005C4AF1">
            <w:pPr>
              <w:pStyle w:val="t1"/>
              <w:spacing w:after="40"/>
              <w:jc w:val="left"/>
              <w:rPr>
                <w:rFonts w:ascii="Times New Roman" w:hAnsi="Times New Roman"/>
                <w:szCs w:val="22"/>
                <w:lang w:val="lv-LV"/>
              </w:rPr>
            </w:pPr>
            <w:r w:rsidRPr="004428E8">
              <w:rPr>
                <w:rFonts w:ascii="Times New Roman" w:hAnsi="Times New Roman"/>
                <w:sz w:val="22"/>
                <w:szCs w:val="22"/>
                <w:lang w:val="lv-LV"/>
              </w:rPr>
              <w:t>8258,7</w:t>
            </w:r>
          </w:p>
          <w:p w14:paraId="5A75F58B" w14:textId="77777777" w:rsidR="005C4AF1" w:rsidRPr="00B108C8" w:rsidRDefault="005C4AF1">
            <w:pPr>
              <w:pStyle w:val="t1"/>
              <w:spacing w:after="40"/>
              <w:jc w:val="left"/>
              <w:rPr>
                <w:rFonts w:ascii="Times New Roman" w:hAnsi="Times New Roman"/>
                <w:szCs w:val="22"/>
                <w:lang w:val="lv-LV"/>
              </w:rPr>
            </w:pPr>
          </w:p>
        </w:tc>
      </w:tr>
      <w:tr w:rsidR="005C4AF1" w:rsidRPr="00BB56BE" w14:paraId="73B84BBF" w14:textId="77777777" w:rsidTr="006B05DE">
        <w:tc>
          <w:tcPr>
            <w:tcW w:w="2038" w:type="dxa"/>
          </w:tcPr>
          <w:p w14:paraId="5B07608C" w14:textId="77777777" w:rsidR="005C4AF1" w:rsidRPr="00BB56BE" w:rsidRDefault="005C4AF1">
            <w:pPr>
              <w:pStyle w:val="t1"/>
              <w:spacing w:after="40"/>
              <w:jc w:val="left"/>
              <w:rPr>
                <w:rFonts w:ascii="Times New Roman" w:hAnsi="Times New Roman"/>
                <w:szCs w:val="22"/>
                <w:lang w:val="lv-LV"/>
              </w:rPr>
            </w:pPr>
            <w:r w:rsidRPr="00BB56BE">
              <w:rPr>
                <w:rFonts w:ascii="Times New Roman" w:hAnsi="Times New Roman"/>
                <w:sz w:val="22"/>
                <w:szCs w:val="22"/>
                <w:lang w:val="lv-LV"/>
              </w:rPr>
              <w:t>Iepriekšējais periods</w:t>
            </w:r>
          </w:p>
          <w:p w14:paraId="450FB752" w14:textId="77777777" w:rsidR="005C4AF1" w:rsidRPr="00BB56BE" w:rsidRDefault="005C4AF1">
            <w:pPr>
              <w:pStyle w:val="t1"/>
              <w:spacing w:after="40"/>
              <w:jc w:val="left"/>
              <w:rPr>
                <w:rFonts w:ascii="Times New Roman" w:hAnsi="Times New Roman"/>
                <w:szCs w:val="22"/>
                <w:lang w:val="lv-LV"/>
              </w:rPr>
            </w:pPr>
            <w:r w:rsidRPr="00BB56BE">
              <w:rPr>
                <w:rFonts w:ascii="Times New Roman" w:hAnsi="Times New Roman"/>
                <w:sz w:val="22"/>
                <w:szCs w:val="22"/>
                <w:lang w:val="lv-LV"/>
              </w:rPr>
              <w:t xml:space="preserve"> (20</w:t>
            </w:r>
            <w:r>
              <w:rPr>
                <w:rFonts w:ascii="Times New Roman" w:hAnsi="Times New Roman"/>
                <w:sz w:val="22"/>
                <w:szCs w:val="22"/>
                <w:lang w:val="lv-LV"/>
              </w:rPr>
              <w:t>12</w:t>
            </w:r>
            <w:r w:rsidRPr="00BB56BE">
              <w:rPr>
                <w:rFonts w:ascii="Times New Roman" w:hAnsi="Times New Roman"/>
                <w:sz w:val="22"/>
                <w:szCs w:val="22"/>
                <w:lang w:val="lv-LV"/>
              </w:rPr>
              <w:t xml:space="preserve"> – 201</w:t>
            </w:r>
            <w:r>
              <w:rPr>
                <w:rFonts w:ascii="Times New Roman" w:hAnsi="Times New Roman"/>
                <w:sz w:val="22"/>
                <w:szCs w:val="22"/>
                <w:lang w:val="lv-LV"/>
              </w:rPr>
              <w:t>5</w:t>
            </w:r>
            <w:r w:rsidRPr="00BB56BE">
              <w:rPr>
                <w:rFonts w:ascii="Times New Roman" w:hAnsi="Times New Roman"/>
                <w:sz w:val="22"/>
                <w:szCs w:val="22"/>
                <w:lang w:val="lv-LV"/>
              </w:rPr>
              <w:t>)</w:t>
            </w:r>
          </w:p>
        </w:tc>
        <w:tc>
          <w:tcPr>
            <w:tcW w:w="3661" w:type="dxa"/>
          </w:tcPr>
          <w:p w14:paraId="0BBF0E98" w14:textId="77777777" w:rsidR="005C4AF1" w:rsidRPr="00BB56BE" w:rsidRDefault="005C4AF1">
            <w:pPr>
              <w:pStyle w:val="t1"/>
              <w:spacing w:after="40"/>
              <w:jc w:val="left"/>
              <w:rPr>
                <w:rFonts w:ascii="Times New Roman" w:hAnsi="Times New Roman"/>
                <w:szCs w:val="22"/>
                <w:lang w:val="lv-LV"/>
              </w:rPr>
            </w:pPr>
            <w:r w:rsidRPr="00BB56BE">
              <w:rPr>
                <w:rFonts w:ascii="Times New Roman" w:hAnsi="Times New Roman"/>
                <w:sz w:val="22"/>
                <w:szCs w:val="22"/>
                <w:lang w:val="lv-LV"/>
              </w:rPr>
              <w:t>8258,7</w:t>
            </w:r>
          </w:p>
          <w:p w14:paraId="3B9F9232" w14:textId="77777777" w:rsidR="005C4AF1" w:rsidRPr="00BB56BE" w:rsidRDefault="005C4AF1">
            <w:pPr>
              <w:pStyle w:val="t1"/>
              <w:spacing w:after="40"/>
              <w:jc w:val="left"/>
              <w:rPr>
                <w:rFonts w:ascii="Times New Roman" w:hAnsi="Times New Roman"/>
                <w:szCs w:val="22"/>
                <w:lang w:val="lv-LV"/>
              </w:rPr>
            </w:pPr>
          </w:p>
        </w:tc>
      </w:tr>
    </w:tbl>
    <w:p w14:paraId="5C835C3F" w14:textId="77777777" w:rsidR="00700284" w:rsidRDefault="00700284" w:rsidP="00700284">
      <w:pPr>
        <w:spacing w:after="40"/>
        <w:jc w:val="both"/>
        <w:rPr>
          <w:color w:val="003300"/>
          <w:highlight w:val="yellow"/>
        </w:rPr>
      </w:pPr>
    </w:p>
    <w:p w14:paraId="3676D599" w14:textId="6142BC2B" w:rsidR="00700284" w:rsidRDefault="00700284" w:rsidP="006B05DE">
      <w:pPr>
        <w:spacing w:after="120"/>
        <w:ind w:firstLine="397"/>
        <w:jc w:val="both"/>
      </w:pPr>
      <w:r w:rsidRPr="00FC4B0E">
        <w:t xml:space="preserve">Īpaši jutīgo teritoriju robežas </w:t>
      </w:r>
      <w:r w:rsidRPr="00E84EE0">
        <w:t>(5.1 att.) ir</w:t>
      </w:r>
      <w:r w:rsidRPr="00FC4B0E">
        <w:t xml:space="preserve"> Dobeles, Jelgavas, Bauskas, Mārupes, Olaines, Ķekavas, Salaspils, Ropažu, Ādažu, Saulkrastu un Siguldas novada pašvaldības administratīvās teritorijas robežas, izņemot Bauskas novada Valles un Kurmenes pagasta, Siguldas novada Lēdurgas pagasta, kā arī Jelgavas, Rīgas un Jūrmalas </w:t>
      </w:r>
      <w:proofErr w:type="spellStart"/>
      <w:r w:rsidRPr="00FC4B0E">
        <w:t>valstspilsētas</w:t>
      </w:r>
      <w:proofErr w:type="spellEnd"/>
      <w:r w:rsidRPr="00FC4B0E">
        <w:t xml:space="preserve"> pašvaldības administratīvās teritorijas robežas.</w:t>
      </w:r>
    </w:p>
    <w:p w14:paraId="07ED19F7" w14:textId="77777777" w:rsidR="00700284" w:rsidRDefault="00700284" w:rsidP="006B05DE">
      <w:pPr>
        <w:spacing w:after="120"/>
        <w:ind w:firstLine="397"/>
        <w:jc w:val="both"/>
      </w:pPr>
    </w:p>
    <w:p w14:paraId="2E09C1DE" w14:textId="640E2AF8" w:rsidR="00700284" w:rsidRPr="00BB56BE" w:rsidRDefault="00806FDB" w:rsidP="00700284">
      <w:pPr>
        <w:spacing w:after="40"/>
        <w:ind w:left="-540"/>
        <w:jc w:val="both"/>
        <w:rPr>
          <w:color w:val="003300"/>
          <w:szCs w:val="24"/>
          <w:highlight w:val="yellow"/>
        </w:rPr>
      </w:pPr>
      <w:bookmarkStart w:id="25" w:name="_Hlk172797288"/>
      <w:r w:rsidRPr="00806FDB">
        <w:rPr>
          <w:noProof/>
          <w:lang w:val="en-US"/>
        </w:rPr>
        <w:lastRenderedPageBreak/>
        <w:drawing>
          <wp:inline distT="0" distB="0" distL="0" distR="0" wp14:anchorId="0E9361CF" wp14:editId="4519E1A5">
            <wp:extent cx="6168788" cy="3735265"/>
            <wp:effectExtent l="0" t="0" r="3810" b="0"/>
            <wp:docPr id="1132458209" name="Picture 4" descr="A map of the state of germ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458209" name="Picture 4" descr="A map of the state of germany&#10;&#10;Description automatically generated"/>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6185706" cy="3745509"/>
                    </a:xfrm>
                    <a:prstGeom prst="rect">
                      <a:avLst/>
                    </a:prstGeom>
                    <a:noFill/>
                    <a:ln>
                      <a:noFill/>
                    </a:ln>
                  </pic:spPr>
                </pic:pic>
              </a:graphicData>
            </a:graphic>
          </wp:inline>
        </w:drawing>
      </w:r>
    </w:p>
    <w:p w14:paraId="475F30C6" w14:textId="103CE1F5" w:rsidR="00700284" w:rsidRPr="006B05DE" w:rsidRDefault="00700284" w:rsidP="00700284">
      <w:pPr>
        <w:pStyle w:val="t1"/>
        <w:spacing w:after="40"/>
        <w:rPr>
          <w:rFonts w:ascii="Times New Roman" w:hAnsi="Times New Roman"/>
          <w:sz w:val="20"/>
        </w:rPr>
      </w:pPr>
      <w:r w:rsidRPr="006B05DE">
        <w:rPr>
          <w:rFonts w:ascii="Times New Roman" w:hAnsi="Times New Roman"/>
          <w:sz w:val="20"/>
          <w:lang w:val="lv-LV"/>
        </w:rPr>
        <w:t xml:space="preserve">5.1.attēls. </w:t>
      </w:r>
      <w:r w:rsidRPr="006B05DE">
        <w:rPr>
          <w:rFonts w:ascii="Times New Roman" w:hAnsi="Times New Roman"/>
          <w:b/>
          <w:bCs/>
          <w:sz w:val="20"/>
        </w:rPr>
        <w:t>Īpaši jutīgo teritoriju robežu karte</w:t>
      </w:r>
      <w:r w:rsidRPr="006B05DE">
        <w:rPr>
          <w:rFonts w:ascii="Times New Roman" w:hAnsi="Times New Roman"/>
          <w:sz w:val="20"/>
        </w:rPr>
        <w:t>.</w:t>
      </w:r>
    </w:p>
    <w:bookmarkEnd w:id="25"/>
    <w:p w14:paraId="29DEEE94" w14:textId="77777777" w:rsidR="00700284" w:rsidRPr="00BB56BE" w:rsidRDefault="00700284" w:rsidP="00700284">
      <w:pPr>
        <w:pStyle w:val="t1"/>
        <w:spacing w:after="40"/>
        <w:rPr>
          <w:rFonts w:ascii="Times New Roman" w:hAnsi="Times New Roman"/>
          <w:sz w:val="22"/>
          <w:szCs w:val="22"/>
          <w:lang w:val="lv-LV"/>
        </w:rPr>
      </w:pPr>
    </w:p>
    <w:p w14:paraId="2DD3E1AA" w14:textId="77777777" w:rsidR="00F0132E" w:rsidRPr="007F4541" w:rsidRDefault="00F0132E">
      <w:pPr>
        <w:spacing w:after="160" w:line="259" w:lineRule="auto"/>
      </w:pPr>
    </w:p>
    <w:p w14:paraId="78ED63F2" w14:textId="427B4FB8" w:rsidR="00B75E7E" w:rsidRDefault="00B75E7E">
      <w:pPr>
        <w:spacing w:after="160" w:line="259" w:lineRule="auto"/>
      </w:pPr>
      <w:r w:rsidRPr="007F4541">
        <w:br w:type="page"/>
      </w:r>
    </w:p>
    <w:p w14:paraId="3EF79D7E" w14:textId="0671DB82" w:rsidR="008442DE" w:rsidRDefault="008442DE" w:rsidP="008442DE">
      <w:pPr>
        <w:pStyle w:val="Heading1AK"/>
        <w:rPr>
          <w:bCs/>
        </w:rPr>
      </w:pPr>
      <w:bookmarkStart w:id="26" w:name="_Toc44453685"/>
      <w:bookmarkStart w:id="27" w:name="_Toc176531369"/>
      <w:r w:rsidRPr="7D736212">
        <w:lastRenderedPageBreak/>
        <w:t>VI Labas lauksaimniecības prakses nosacījumu sagatavošana, popularizācija un ieviešana</w:t>
      </w:r>
      <w:bookmarkEnd w:id="26"/>
      <w:bookmarkEnd w:id="27"/>
    </w:p>
    <w:p w14:paraId="3C61CE6E" w14:textId="77777777" w:rsidR="008442DE" w:rsidRDefault="008442DE" w:rsidP="008442DE">
      <w:pPr>
        <w:pStyle w:val="t1"/>
        <w:rPr>
          <w:lang w:val="lv-LV" w:eastAsia="lv-LV"/>
        </w:rPr>
      </w:pPr>
    </w:p>
    <w:p w14:paraId="0F391BC5" w14:textId="77777777" w:rsidR="008442DE" w:rsidRDefault="008442DE" w:rsidP="008442DE">
      <w:pPr>
        <w:rPr>
          <w:color w:val="000000" w:themeColor="text1"/>
        </w:rPr>
      </w:pPr>
    </w:p>
    <w:p w14:paraId="104A680C" w14:textId="7A5D3894" w:rsidR="0051266A" w:rsidRDefault="0051266A" w:rsidP="001C3AA7">
      <w:pPr>
        <w:pStyle w:val="Heading2AK"/>
        <w:rPr>
          <w:lang w:val="nl-NL"/>
        </w:rPr>
      </w:pPr>
      <w:r>
        <w:t>6</w:t>
      </w:r>
      <w:r w:rsidRPr="7D736212">
        <w:t>.</w:t>
      </w:r>
      <w:r w:rsidR="00AE7E0B">
        <w:t>1</w:t>
      </w:r>
      <w:r w:rsidRPr="7D736212">
        <w:t xml:space="preserve">. </w:t>
      </w:r>
      <w:r w:rsidR="00341E66" w:rsidRPr="007227C1">
        <w:rPr>
          <w:lang w:val="nl-NL"/>
        </w:rPr>
        <w:t>Rīcības programmas un labas prakses kodekss</w:t>
      </w:r>
    </w:p>
    <w:p w14:paraId="31BD1384" w14:textId="1D93EEC7" w:rsidR="00341E66" w:rsidRPr="00341E66" w:rsidRDefault="00341E66" w:rsidP="003F36BC">
      <w:pPr>
        <w:pStyle w:val="naisf"/>
        <w:spacing w:before="0" w:after="120"/>
        <w:ind w:firstLine="397"/>
        <w:rPr>
          <w:rFonts w:eastAsiaTheme="minorHAnsi"/>
          <w:b/>
          <w:bCs/>
          <w:lang w:val="nl-NL"/>
          <w14:ligatures w14:val="standardContextual"/>
        </w:rPr>
      </w:pPr>
      <w:r w:rsidRPr="00341E66">
        <w:rPr>
          <w:rFonts w:eastAsiaTheme="minorHAnsi"/>
          <w:b/>
          <w:bCs/>
          <w:lang w:val="nl-NL"/>
          <w14:ligatures w14:val="standardContextual"/>
        </w:rPr>
        <w:t>Pasākumu veidi</w:t>
      </w:r>
    </w:p>
    <w:p w14:paraId="6BF596C8" w14:textId="77777777" w:rsidR="00341E66" w:rsidRPr="007227C1" w:rsidRDefault="00341E66" w:rsidP="006B05DE">
      <w:pPr>
        <w:spacing w:after="120"/>
        <w:ind w:firstLine="397"/>
        <w:jc w:val="both"/>
        <w:rPr>
          <w:rFonts w:eastAsiaTheme="minorHAnsi"/>
          <w:kern w:val="2"/>
          <w:szCs w:val="24"/>
          <w14:ligatures w14:val="standardContextual"/>
        </w:rPr>
      </w:pPr>
      <w:r w:rsidRPr="007227C1">
        <w:rPr>
          <w:rFonts w:eastAsiaTheme="minorHAnsi"/>
          <w:kern w:val="2"/>
          <w:szCs w:val="24"/>
          <w14:ligatures w14:val="standardContextual"/>
        </w:rPr>
        <w:t>ĪJT kopējā zemes platība Latvijā aizņem 12,8% no valsts teritorijas un aptver lielāko daļu no Lielupes baseina, nelielu daļu no Daugavas un Gaujas baseina, kā arī nedaudz no Ventas baseina. ĪJT platība, salīdzinot ar iepriekšējo pārskata periodu, nav mainījusies.</w:t>
      </w:r>
    </w:p>
    <w:p w14:paraId="47A6549E" w14:textId="77777777" w:rsidR="00341E66" w:rsidRPr="007227C1" w:rsidRDefault="00341E66" w:rsidP="006B05DE">
      <w:pPr>
        <w:spacing w:after="120"/>
        <w:ind w:firstLine="397"/>
        <w:jc w:val="both"/>
        <w:rPr>
          <w:rFonts w:eastAsiaTheme="minorHAnsi"/>
          <w:kern w:val="2"/>
          <w:szCs w:val="24"/>
          <w14:ligatures w14:val="standardContextual"/>
        </w:rPr>
      </w:pPr>
      <w:r w:rsidRPr="007227C1">
        <w:rPr>
          <w:rFonts w:eastAsiaTheme="minorHAnsi"/>
          <w:kern w:val="2"/>
          <w:szCs w:val="24"/>
          <w14:ligatures w14:val="standardContextual"/>
        </w:rPr>
        <w:t xml:space="preserve">Saskaņā ar </w:t>
      </w:r>
      <w:r w:rsidRPr="00B03999">
        <w:rPr>
          <w:rFonts w:eastAsiaTheme="minorHAnsi"/>
          <w:kern w:val="2"/>
          <w:szCs w:val="24"/>
          <w14:ligatures w14:val="standardContextual"/>
        </w:rPr>
        <w:t>Administratīvo teritoriju un apdzīvoto vietu likumu</w:t>
      </w:r>
      <w:r w:rsidRPr="00B03999">
        <w:rPr>
          <w:rFonts w:eastAsiaTheme="minorHAnsi"/>
          <w:kern w:val="2"/>
          <w:szCs w:val="24"/>
          <w:vertAlign w:val="superscript"/>
          <w14:ligatures w14:val="standardContextual"/>
        </w:rPr>
        <w:footnoteReference w:id="10"/>
      </w:r>
      <w:r w:rsidRPr="00B03999">
        <w:rPr>
          <w:rFonts w:eastAsiaTheme="minorHAnsi"/>
          <w:kern w:val="2"/>
          <w:szCs w:val="24"/>
          <w14:ligatures w14:val="standardContextual"/>
        </w:rPr>
        <w:t xml:space="preserve"> un Ministru kabineta 2014.gada 23.decembra noteikumiem Nr. 834 “</w:t>
      </w:r>
      <w:r w:rsidRPr="00B03999">
        <w:rPr>
          <w:rFonts w:eastAsiaTheme="minorHAnsi"/>
          <w:kern w:val="2"/>
          <w:szCs w:val="24"/>
          <w:shd w:val="clear" w:color="auto" w:fill="FFFFFF"/>
          <w14:ligatures w14:val="standardContextual"/>
        </w:rPr>
        <w:t>Prasības ūdens, augsnes un gaisa aizsardzībai no lauksaimnieciskās darbības izraisīta piesārņojuma”</w:t>
      </w:r>
      <w:r w:rsidRPr="00B03999">
        <w:rPr>
          <w:rFonts w:eastAsiaTheme="minorHAnsi"/>
          <w:kern w:val="2"/>
          <w:szCs w:val="24"/>
          <w:shd w:val="clear" w:color="auto" w:fill="FFFFFF"/>
          <w:vertAlign w:val="superscript"/>
          <w14:ligatures w14:val="standardContextual"/>
        </w:rPr>
        <w:footnoteReference w:id="11"/>
      </w:r>
      <w:r w:rsidRPr="00B03999">
        <w:rPr>
          <w:rFonts w:eastAsiaTheme="minorHAnsi"/>
          <w:kern w:val="2"/>
          <w:szCs w:val="24"/>
          <w:shd w:val="clear" w:color="auto" w:fill="FFFFFF"/>
          <w14:ligatures w14:val="standardContextual"/>
        </w:rPr>
        <w:t xml:space="preserve"> (turpmāk – noteikumi Nr.834) </w:t>
      </w:r>
      <w:r w:rsidRPr="00B03999">
        <w:rPr>
          <w:rFonts w:eastAsiaTheme="minorHAnsi"/>
          <w:kern w:val="2"/>
          <w:szCs w:val="24"/>
          <w14:ligatures w14:val="standardContextual"/>
        </w:rPr>
        <w:t xml:space="preserve">īpaši jutīgo teritoriju robežas ir noteiktas kā </w:t>
      </w:r>
      <w:r w:rsidRPr="00B03999">
        <w:rPr>
          <w:rFonts w:eastAsiaTheme="minorHAnsi"/>
          <w:kern w:val="2"/>
          <w:szCs w:val="24"/>
          <w:shd w:val="clear" w:color="auto" w:fill="FFFFFF"/>
          <w14:ligatures w14:val="standardContextual"/>
        </w:rPr>
        <w:t xml:space="preserve">Dobeles, Jelgavas, Bauskas, Mārupes, Olaines, Ķekavas, Salaspils, Ropažu, Ādažu, Saulkrastu un Siguldas novada pašvaldības administratīvās teritorijas robežas, izņemot Bauskas novada Valles un Kurmenes pagasta, Siguldas novada Lēdurgas pagasta, kā arī Jelgavas, Rīgas un Jūrmalas </w:t>
      </w:r>
      <w:proofErr w:type="spellStart"/>
      <w:r w:rsidRPr="00B03999">
        <w:rPr>
          <w:rFonts w:eastAsiaTheme="minorHAnsi"/>
          <w:kern w:val="2"/>
          <w:szCs w:val="24"/>
          <w:shd w:val="clear" w:color="auto" w:fill="FFFFFF"/>
          <w14:ligatures w14:val="standardContextual"/>
        </w:rPr>
        <w:t>valstspilsētas</w:t>
      </w:r>
      <w:proofErr w:type="spellEnd"/>
      <w:r w:rsidRPr="00B03999">
        <w:rPr>
          <w:rFonts w:eastAsiaTheme="minorHAnsi"/>
          <w:kern w:val="2"/>
          <w:szCs w:val="24"/>
          <w:shd w:val="clear" w:color="auto" w:fill="FFFFFF"/>
          <w14:ligatures w14:val="standardContextual"/>
        </w:rPr>
        <w:t xml:space="preserve"> pašvaldības administratīvās teritorijas robežas.</w:t>
      </w:r>
      <w:r w:rsidRPr="00B03999">
        <w:rPr>
          <w:rFonts w:eastAsiaTheme="minorHAnsi"/>
          <w:kern w:val="2"/>
          <w:szCs w:val="24"/>
          <w14:ligatures w14:val="standardContextual"/>
        </w:rPr>
        <w:t xml:space="preserve"> Atbilstoši Administratīvo teritoriju un apdzīvoto vietu likumam Jelgava, Rīga un Jūrmala ir republikas nozīmes pilsētas, tāpēc netiek iekļautas īpaši jutīgo teritoriju platībā</w:t>
      </w:r>
      <w:r w:rsidRPr="007227C1">
        <w:rPr>
          <w:rFonts w:eastAsiaTheme="minorHAnsi"/>
          <w:kern w:val="2"/>
          <w:szCs w:val="24"/>
          <w14:ligatures w14:val="standardContextual"/>
        </w:rPr>
        <w:t>.</w:t>
      </w:r>
    </w:p>
    <w:p w14:paraId="1BBF0352" w14:textId="77777777" w:rsidR="00341E66" w:rsidRPr="007227C1" w:rsidRDefault="00341E66" w:rsidP="006B05DE">
      <w:pPr>
        <w:autoSpaceDE w:val="0"/>
        <w:autoSpaceDN w:val="0"/>
        <w:adjustRightInd w:val="0"/>
        <w:spacing w:after="120"/>
        <w:ind w:firstLine="397"/>
        <w:jc w:val="both"/>
        <w:rPr>
          <w:rFonts w:eastAsiaTheme="minorHAnsi"/>
          <w:color w:val="000000"/>
          <w:szCs w:val="24"/>
          <w14:ligatures w14:val="standardContextual"/>
        </w:rPr>
      </w:pPr>
      <w:r w:rsidRPr="007227C1">
        <w:rPr>
          <w:rFonts w:eastAsiaTheme="minorHAnsi"/>
          <w:color w:val="000000"/>
          <w:szCs w:val="24"/>
          <w14:ligatures w14:val="standardContextual"/>
        </w:rPr>
        <w:t>Nitrātu direktīvas II pielikuma A daļas prasības, kā arī daļa no B. daļas prasībām ir noteiktas kā obligātas un iestrādātas Latvijas normatīvajos aktos: MK noteikum</w:t>
      </w:r>
      <w:r>
        <w:rPr>
          <w:rFonts w:eastAsiaTheme="minorHAnsi"/>
          <w:color w:val="000000"/>
          <w:szCs w:val="24"/>
          <w14:ligatures w14:val="standardContextual"/>
        </w:rPr>
        <w:t>os</w:t>
      </w:r>
      <w:r w:rsidRPr="007227C1">
        <w:rPr>
          <w:rFonts w:eastAsiaTheme="minorHAnsi"/>
          <w:color w:val="000000"/>
          <w:szCs w:val="24"/>
          <w14:ligatures w14:val="standardContextual"/>
        </w:rPr>
        <w:t xml:space="preserve"> Nr.834 un Ministru kabineta 2014.gada 23.decembra noteikum</w:t>
      </w:r>
      <w:r>
        <w:rPr>
          <w:rFonts w:eastAsiaTheme="minorHAnsi"/>
          <w:color w:val="000000"/>
          <w:szCs w:val="24"/>
          <w14:ligatures w14:val="standardContextual"/>
        </w:rPr>
        <w:t>os</w:t>
      </w:r>
      <w:r w:rsidRPr="007227C1">
        <w:rPr>
          <w:rFonts w:eastAsiaTheme="minorHAnsi"/>
          <w:color w:val="000000"/>
          <w:szCs w:val="24"/>
          <w14:ligatures w14:val="standardContextual"/>
        </w:rPr>
        <w:t xml:space="preserve"> Nr.829 “</w:t>
      </w:r>
      <w:r w:rsidRPr="007227C1">
        <w:rPr>
          <w:rFonts w:eastAsiaTheme="minorHAnsi"/>
          <w:color w:val="414142"/>
          <w:szCs w:val="24"/>
          <w:shd w:val="clear" w:color="auto" w:fill="FFFFFF"/>
          <w14:ligatures w14:val="standardContextual"/>
        </w:rPr>
        <w:t>Īpašās prasības piesārņojošo darbību veikšanai dzīvnieku novietnēs” (turpmāk – noteikumi Nr.829)</w:t>
      </w:r>
      <w:r w:rsidRPr="007227C1">
        <w:rPr>
          <w:rFonts w:eastAsiaTheme="minorHAnsi"/>
          <w:color w:val="000000"/>
          <w:szCs w:val="24"/>
          <w14:ligatures w14:val="standardContextual"/>
        </w:rPr>
        <w:t xml:space="preserve">.  </w:t>
      </w:r>
    </w:p>
    <w:p w14:paraId="09EF1505" w14:textId="36C4944A" w:rsidR="00341E66" w:rsidRPr="00E84EE0" w:rsidRDefault="00341E66" w:rsidP="006B05DE">
      <w:pPr>
        <w:spacing w:after="120"/>
        <w:ind w:firstLine="397"/>
        <w:jc w:val="both"/>
        <w:rPr>
          <w:rFonts w:eastAsiaTheme="minorHAnsi"/>
          <w:kern w:val="2"/>
          <w:szCs w:val="24"/>
          <w14:ligatures w14:val="standardContextual"/>
        </w:rPr>
      </w:pPr>
      <w:r w:rsidRPr="007227C1">
        <w:rPr>
          <w:rFonts w:eastAsiaTheme="minorHAnsi"/>
          <w:kern w:val="2"/>
          <w:szCs w:val="24"/>
          <w14:ligatures w14:val="standardContextual"/>
        </w:rPr>
        <w:t>Līdz iepriekš minēto noteikumu spēkā stāšanās, prasības bija noteiktas MK noteikumos Nr.33 un MK noteikumos Nr.628. Ieviešamās N</w:t>
      </w:r>
      <w:r w:rsidR="006B05DE">
        <w:rPr>
          <w:rFonts w:eastAsiaTheme="minorHAnsi"/>
          <w:kern w:val="2"/>
          <w:szCs w:val="24"/>
          <w14:ligatures w14:val="standardContextual"/>
        </w:rPr>
        <w:t>D</w:t>
      </w:r>
      <w:r w:rsidRPr="007227C1">
        <w:rPr>
          <w:rFonts w:eastAsiaTheme="minorHAnsi"/>
          <w:kern w:val="2"/>
          <w:szCs w:val="24"/>
          <w14:ligatures w14:val="standardContextual"/>
        </w:rPr>
        <w:t xml:space="preserve"> prasības </w:t>
      </w:r>
      <w:r w:rsidRPr="00E84EE0">
        <w:rPr>
          <w:rFonts w:eastAsiaTheme="minorHAnsi"/>
          <w:kern w:val="2"/>
          <w:szCs w:val="24"/>
          <w14:ligatures w14:val="standardContextual"/>
        </w:rPr>
        <w:t xml:space="preserve">apkopotas </w:t>
      </w:r>
      <w:r w:rsidR="00B03999" w:rsidRPr="00E84EE0">
        <w:rPr>
          <w:rFonts w:eastAsiaTheme="minorHAnsi"/>
          <w:kern w:val="2"/>
          <w:szCs w:val="24"/>
          <w14:ligatures w14:val="standardContextual"/>
        </w:rPr>
        <w:t>6</w:t>
      </w:r>
      <w:r w:rsidRPr="00E84EE0">
        <w:rPr>
          <w:rFonts w:eastAsiaTheme="minorHAnsi"/>
          <w:kern w:val="2"/>
          <w:szCs w:val="24"/>
          <w14:ligatures w14:val="standardContextual"/>
        </w:rPr>
        <w:t>.</w:t>
      </w:r>
      <w:r w:rsidR="00AE7E0B" w:rsidRPr="00E84EE0">
        <w:rPr>
          <w:rFonts w:eastAsiaTheme="minorHAnsi"/>
          <w:kern w:val="2"/>
          <w:szCs w:val="24"/>
          <w14:ligatures w14:val="standardContextual"/>
        </w:rPr>
        <w:t>1</w:t>
      </w:r>
      <w:r w:rsidRPr="00E84EE0">
        <w:rPr>
          <w:rFonts w:eastAsiaTheme="minorHAnsi"/>
          <w:kern w:val="2"/>
          <w:szCs w:val="24"/>
          <w14:ligatures w14:val="standardContextual"/>
        </w:rPr>
        <w:t>.</w:t>
      </w:r>
      <w:r w:rsidR="00B03999" w:rsidRPr="00E84EE0">
        <w:rPr>
          <w:rFonts w:eastAsiaTheme="minorHAnsi"/>
          <w:kern w:val="2"/>
          <w:szCs w:val="24"/>
          <w14:ligatures w14:val="standardContextual"/>
        </w:rPr>
        <w:t> </w:t>
      </w:r>
      <w:r w:rsidRPr="00E84EE0">
        <w:rPr>
          <w:rFonts w:eastAsiaTheme="minorHAnsi"/>
          <w:kern w:val="2"/>
          <w:szCs w:val="24"/>
          <w14:ligatures w14:val="standardContextual"/>
        </w:rPr>
        <w:t>tabulā.</w:t>
      </w:r>
    </w:p>
    <w:p w14:paraId="241CB90A" w14:textId="77777777" w:rsidR="00B03999" w:rsidRPr="00E84EE0" w:rsidRDefault="00B03999" w:rsidP="006B05DE">
      <w:pPr>
        <w:spacing w:after="120"/>
        <w:ind w:firstLine="397"/>
        <w:jc w:val="both"/>
        <w:rPr>
          <w:rFonts w:eastAsiaTheme="minorHAnsi"/>
          <w:kern w:val="2"/>
          <w:szCs w:val="24"/>
          <w14:ligatures w14:val="standardContextual"/>
        </w:rPr>
      </w:pPr>
    </w:p>
    <w:p w14:paraId="34060515" w14:textId="45855377" w:rsidR="00341E66" w:rsidRPr="00AE7E0B" w:rsidRDefault="00B03999" w:rsidP="003F36BC">
      <w:pPr>
        <w:spacing w:after="120"/>
        <w:ind w:firstLine="397"/>
        <w:jc w:val="both"/>
        <w:rPr>
          <w:rFonts w:eastAsiaTheme="minorHAnsi"/>
          <w:b/>
          <w:bCs/>
          <w:kern w:val="2"/>
          <w:sz w:val="22"/>
          <w:szCs w:val="22"/>
          <w14:ligatures w14:val="standardContextual"/>
        </w:rPr>
      </w:pPr>
      <w:r w:rsidRPr="00E84EE0">
        <w:rPr>
          <w:rFonts w:eastAsiaTheme="minorHAnsi"/>
          <w:kern w:val="2"/>
          <w:sz w:val="22"/>
          <w:szCs w:val="22"/>
          <w14:ligatures w14:val="standardContextual"/>
        </w:rPr>
        <w:t>6.</w:t>
      </w:r>
      <w:r w:rsidR="00AE7E0B" w:rsidRPr="00E84EE0">
        <w:rPr>
          <w:rFonts w:eastAsiaTheme="minorHAnsi"/>
          <w:kern w:val="2"/>
          <w:sz w:val="22"/>
          <w:szCs w:val="22"/>
          <w14:ligatures w14:val="standardContextual"/>
        </w:rPr>
        <w:t>1</w:t>
      </w:r>
      <w:r w:rsidRPr="00E84EE0">
        <w:rPr>
          <w:rFonts w:eastAsiaTheme="minorHAnsi"/>
          <w:kern w:val="2"/>
          <w:sz w:val="22"/>
          <w:szCs w:val="22"/>
          <w14:ligatures w14:val="standardContextual"/>
        </w:rPr>
        <w:t>. </w:t>
      </w:r>
      <w:r w:rsidR="00341E66" w:rsidRPr="00E84EE0">
        <w:rPr>
          <w:rFonts w:eastAsiaTheme="minorHAnsi"/>
          <w:kern w:val="2"/>
          <w:sz w:val="22"/>
          <w:szCs w:val="22"/>
          <w14:ligatures w14:val="standardContextual"/>
        </w:rPr>
        <w:t xml:space="preserve">tabula. </w:t>
      </w:r>
      <w:r w:rsidR="00341E66" w:rsidRPr="00E84EE0">
        <w:rPr>
          <w:rFonts w:eastAsiaTheme="minorHAnsi"/>
          <w:b/>
          <w:bCs/>
          <w:kern w:val="2"/>
          <w:sz w:val="22"/>
          <w:szCs w:val="22"/>
          <w14:ligatures w14:val="standardContextual"/>
        </w:rPr>
        <w:t>Ieviešamās Nitrātu direktīvas</w:t>
      </w:r>
      <w:r w:rsidR="006B05DE" w:rsidRPr="00E84EE0">
        <w:rPr>
          <w:rFonts w:eastAsiaTheme="minorHAnsi"/>
          <w:b/>
          <w:bCs/>
          <w:kern w:val="2"/>
          <w:sz w:val="22"/>
          <w:szCs w:val="22"/>
          <w14:ligatures w14:val="standardContextual"/>
        </w:rPr>
        <w:t xml:space="preserve"> (ND)</w:t>
      </w:r>
      <w:r w:rsidR="00341E66" w:rsidRPr="00E84EE0">
        <w:rPr>
          <w:rFonts w:eastAsiaTheme="minorHAnsi"/>
          <w:b/>
          <w:bCs/>
          <w:kern w:val="2"/>
          <w:sz w:val="22"/>
          <w:szCs w:val="22"/>
          <w14:ligatures w14:val="standardContextual"/>
        </w:rPr>
        <w:t xml:space="preserve"> prasības</w:t>
      </w:r>
    </w:p>
    <w:tbl>
      <w:tblPr>
        <w:tblStyle w:val="TableGrid"/>
        <w:tblW w:w="0" w:type="auto"/>
        <w:tblLook w:val="04A0" w:firstRow="1" w:lastRow="0" w:firstColumn="1" w:lastColumn="0" w:noHBand="0" w:noVBand="1"/>
      </w:tblPr>
      <w:tblGrid>
        <w:gridCol w:w="2074"/>
        <w:gridCol w:w="3431"/>
        <w:gridCol w:w="2791"/>
      </w:tblGrid>
      <w:tr w:rsidR="00341E66" w:rsidRPr="007227C1" w14:paraId="00CA4507" w14:textId="77777777">
        <w:tc>
          <w:tcPr>
            <w:tcW w:w="2074" w:type="dxa"/>
          </w:tcPr>
          <w:p w14:paraId="65FDCD2B" w14:textId="77777777" w:rsidR="00341E66" w:rsidRPr="007227C1" w:rsidRDefault="00341E66" w:rsidP="006B05DE">
            <w:pPr>
              <w:jc w:val="both"/>
              <w:rPr>
                <w:rFonts w:eastAsiaTheme="minorHAnsi"/>
                <w:b/>
                <w:bCs/>
                <w:color w:val="4472C4" w:themeColor="accent1"/>
                <w:szCs w:val="24"/>
              </w:rPr>
            </w:pPr>
            <w:r w:rsidRPr="007227C1">
              <w:rPr>
                <w:rFonts w:eastAsiaTheme="minorHAnsi"/>
                <w:b/>
                <w:bCs/>
                <w:szCs w:val="24"/>
              </w:rPr>
              <w:t xml:space="preserve">Prasība </w:t>
            </w:r>
          </w:p>
        </w:tc>
        <w:tc>
          <w:tcPr>
            <w:tcW w:w="3431" w:type="dxa"/>
          </w:tcPr>
          <w:p w14:paraId="54B4E2F4" w14:textId="77777777" w:rsidR="00341E66" w:rsidRPr="007227C1" w:rsidRDefault="00341E66" w:rsidP="006B05DE">
            <w:pPr>
              <w:jc w:val="both"/>
              <w:rPr>
                <w:rFonts w:eastAsiaTheme="minorHAnsi"/>
                <w:b/>
                <w:bCs/>
                <w:szCs w:val="24"/>
              </w:rPr>
            </w:pPr>
            <w:r w:rsidRPr="007227C1">
              <w:rPr>
                <w:rFonts w:eastAsiaTheme="minorHAnsi"/>
                <w:b/>
                <w:bCs/>
                <w:szCs w:val="24"/>
              </w:rPr>
              <w:t xml:space="preserve">Visā valsts teritorijā </w:t>
            </w:r>
          </w:p>
        </w:tc>
        <w:tc>
          <w:tcPr>
            <w:tcW w:w="2791" w:type="dxa"/>
          </w:tcPr>
          <w:p w14:paraId="3A739FE7" w14:textId="77777777" w:rsidR="00341E66" w:rsidRPr="007227C1" w:rsidRDefault="00341E66" w:rsidP="006B05DE">
            <w:pPr>
              <w:jc w:val="both"/>
              <w:rPr>
                <w:rFonts w:eastAsiaTheme="minorHAnsi"/>
                <w:b/>
                <w:bCs/>
                <w:szCs w:val="24"/>
              </w:rPr>
            </w:pPr>
            <w:r w:rsidRPr="007227C1">
              <w:rPr>
                <w:rFonts w:eastAsiaTheme="minorHAnsi"/>
                <w:b/>
                <w:bCs/>
                <w:szCs w:val="24"/>
              </w:rPr>
              <w:t>Papildus prasības ĪJT</w:t>
            </w:r>
          </w:p>
        </w:tc>
      </w:tr>
      <w:tr w:rsidR="00341E66" w:rsidRPr="007227C1" w14:paraId="081D7995" w14:textId="77777777" w:rsidTr="00A80C1A">
        <w:trPr>
          <w:trHeight w:val="274"/>
        </w:trPr>
        <w:tc>
          <w:tcPr>
            <w:tcW w:w="2074" w:type="dxa"/>
          </w:tcPr>
          <w:p w14:paraId="6AC6C46E" w14:textId="77777777" w:rsidR="00341E66" w:rsidRPr="003F36BC" w:rsidRDefault="00341E66">
            <w:pPr>
              <w:autoSpaceDE w:val="0"/>
              <w:autoSpaceDN w:val="0"/>
              <w:adjustRightInd w:val="0"/>
              <w:jc w:val="both"/>
              <w:rPr>
                <w:rFonts w:eastAsiaTheme="minorHAnsi"/>
                <w:b/>
                <w:bCs/>
                <w:color w:val="4472C4" w:themeColor="accent1"/>
                <w:sz w:val="22"/>
                <w:szCs w:val="22"/>
              </w:rPr>
            </w:pPr>
            <w:r w:rsidRPr="003F36BC">
              <w:rPr>
                <w:rFonts w:eastAsiaTheme="minorHAnsi"/>
                <w:b/>
                <w:bCs/>
                <w:color w:val="000000"/>
                <w:sz w:val="22"/>
                <w:szCs w:val="22"/>
                <w14:ligatures w14:val="standardContextual"/>
              </w:rPr>
              <w:t>Mēslojuma iestrāde pārmitrā, pārplūdušā, sasalušā vai ar sniegu klātā augsnē.</w:t>
            </w:r>
          </w:p>
        </w:tc>
        <w:tc>
          <w:tcPr>
            <w:tcW w:w="3431" w:type="dxa"/>
          </w:tcPr>
          <w:p w14:paraId="666A9437" w14:textId="77777777" w:rsidR="00341E66" w:rsidRPr="00B03999" w:rsidRDefault="00341E66">
            <w:pPr>
              <w:autoSpaceDE w:val="0"/>
              <w:autoSpaceDN w:val="0"/>
              <w:adjustRightInd w:val="0"/>
              <w:jc w:val="both"/>
              <w:rPr>
                <w:rFonts w:eastAsiaTheme="minorHAnsi"/>
                <w:sz w:val="22"/>
                <w:szCs w:val="22"/>
                <w14:ligatures w14:val="standardContextual"/>
              </w:rPr>
            </w:pPr>
            <w:r w:rsidRPr="00B03999">
              <w:rPr>
                <w:rFonts w:eastAsiaTheme="minorHAnsi"/>
                <w:i/>
                <w:iCs/>
                <w:sz w:val="22"/>
                <w:szCs w:val="22"/>
                <w14:ligatures w14:val="standardContextual"/>
              </w:rPr>
              <w:t xml:space="preserve">MK noteikumu Nr.834 II. sadaļa </w:t>
            </w:r>
            <w:r w:rsidRPr="00B03999">
              <w:rPr>
                <w:rFonts w:eastAsiaTheme="minorHAnsi"/>
                <w:b/>
                <w:bCs/>
                <w:i/>
                <w:iCs/>
                <w:sz w:val="22"/>
                <w:szCs w:val="22"/>
                <w14:ligatures w14:val="standardContextual"/>
              </w:rPr>
              <w:t>„</w:t>
            </w:r>
            <w:r w:rsidRPr="00B03999">
              <w:rPr>
                <w:rFonts w:eastAsiaTheme="minorHAnsi"/>
                <w:i/>
                <w:iCs/>
                <w:sz w:val="22"/>
                <w:szCs w:val="22"/>
                <w14:ligatures w14:val="standardContextual"/>
              </w:rPr>
              <w:t xml:space="preserve">Prasības ūdens un augsnes aizsardzībai no lauksaimnieciskās darbības izraisīta piesārņojuma ar nitrātiem”: </w:t>
            </w:r>
          </w:p>
          <w:p w14:paraId="21C4E8B6" w14:textId="77777777" w:rsidR="00341E66" w:rsidRPr="00B03999" w:rsidRDefault="00341E66" w:rsidP="00341E66">
            <w:pPr>
              <w:numPr>
                <w:ilvl w:val="0"/>
                <w:numId w:val="16"/>
              </w:numPr>
              <w:autoSpaceDE w:val="0"/>
              <w:autoSpaceDN w:val="0"/>
              <w:adjustRightInd w:val="0"/>
              <w:jc w:val="both"/>
              <w:rPr>
                <w:rFonts w:eastAsiaTheme="minorHAnsi"/>
                <w:sz w:val="22"/>
                <w:szCs w:val="22"/>
                <w14:ligatures w14:val="standardContextual"/>
              </w:rPr>
            </w:pPr>
            <w:r w:rsidRPr="00B03999">
              <w:rPr>
                <w:rFonts w:eastAsiaTheme="minorHAnsi"/>
                <w:sz w:val="22"/>
                <w:szCs w:val="22"/>
                <w14:ligatures w14:val="standardContextual"/>
              </w:rPr>
              <w:t xml:space="preserve">mēslošanas līdzekļus neizkliedē uz sasalušas, pārmitras vai ar sniegu klātas augsnes; </w:t>
            </w:r>
          </w:p>
          <w:p w14:paraId="1A2042B8" w14:textId="77777777" w:rsidR="00341E66" w:rsidRPr="00B03999" w:rsidRDefault="00341E66" w:rsidP="00341E66">
            <w:pPr>
              <w:numPr>
                <w:ilvl w:val="0"/>
                <w:numId w:val="16"/>
              </w:numPr>
              <w:autoSpaceDE w:val="0"/>
              <w:autoSpaceDN w:val="0"/>
              <w:adjustRightInd w:val="0"/>
              <w:jc w:val="both"/>
              <w:rPr>
                <w:rFonts w:eastAsiaTheme="minorHAnsi"/>
                <w:b/>
                <w:bCs/>
                <w:sz w:val="22"/>
                <w:szCs w:val="22"/>
              </w:rPr>
            </w:pPr>
            <w:r w:rsidRPr="00B03999">
              <w:rPr>
                <w:rFonts w:eastAsiaTheme="minorHAnsi"/>
                <w:sz w:val="22"/>
                <w:szCs w:val="22"/>
                <w14:ligatures w14:val="standardContextual"/>
              </w:rPr>
              <w:t xml:space="preserve">mēslošanas līdzekļus izkliedē palienēs un plūdu apdraudētajās teritorijās tikai pēc </w:t>
            </w:r>
            <w:r w:rsidRPr="00B03999">
              <w:rPr>
                <w:rFonts w:eastAsiaTheme="minorHAnsi"/>
                <w:sz w:val="22"/>
                <w:szCs w:val="22"/>
                <w14:ligatures w14:val="standardContextual"/>
              </w:rPr>
              <w:lastRenderedPageBreak/>
              <w:t xml:space="preserve">iespējamo plūdu sezonas beigām. Minerālmēslus minētajās teritorijās izsēj tikai kultūraugu veģetācijas laikā. </w:t>
            </w:r>
          </w:p>
        </w:tc>
        <w:tc>
          <w:tcPr>
            <w:tcW w:w="2791" w:type="dxa"/>
          </w:tcPr>
          <w:p w14:paraId="62AC53F3" w14:textId="77777777" w:rsidR="00341E66" w:rsidRPr="007227C1" w:rsidRDefault="00341E66">
            <w:pPr>
              <w:spacing w:before="120"/>
              <w:jc w:val="both"/>
              <w:rPr>
                <w:rFonts w:eastAsiaTheme="minorHAnsi"/>
                <w:b/>
                <w:bCs/>
                <w:color w:val="4472C4" w:themeColor="accent1"/>
                <w:szCs w:val="24"/>
              </w:rPr>
            </w:pPr>
          </w:p>
        </w:tc>
      </w:tr>
      <w:tr w:rsidR="00341E66" w:rsidRPr="007227C1" w14:paraId="3D8E5C64" w14:textId="77777777">
        <w:tc>
          <w:tcPr>
            <w:tcW w:w="2074" w:type="dxa"/>
          </w:tcPr>
          <w:p w14:paraId="6DCDF69C" w14:textId="77777777" w:rsidR="00341E66" w:rsidRPr="003F36BC" w:rsidRDefault="00341E66">
            <w:pPr>
              <w:spacing w:before="120"/>
              <w:jc w:val="both"/>
              <w:rPr>
                <w:rFonts w:eastAsiaTheme="minorHAnsi"/>
                <w:b/>
                <w:bCs/>
                <w:color w:val="4472C4" w:themeColor="accent1"/>
                <w:sz w:val="22"/>
                <w:szCs w:val="22"/>
              </w:rPr>
            </w:pPr>
            <w:r w:rsidRPr="003F36BC">
              <w:rPr>
                <w:rFonts w:eastAsiaTheme="minorHAnsi"/>
                <w:b/>
                <w:bCs/>
                <w:kern w:val="2"/>
                <w:sz w:val="22"/>
                <w:szCs w:val="22"/>
                <w14:ligatures w14:val="standardContextual"/>
              </w:rPr>
              <w:t xml:space="preserve">Mēslojuma iestrāde ūdensteču tuvumā </w:t>
            </w:r>
          </w:p>
        </w:tc>
        <w:tc>
          <w:tcPr>
            <w:tcW w:w="3431" w:type="dxa"/>
          </w:tcPr>
          <w:p w14:paraId="117AA254" w14:textId="77777777" w:rsidR="00341E66" w:rsidRPr="00B03999" w:rsidRDefault="00341E66">
            <w:pPr>
              <w:autoSpaceDE w:val="0"/>
              <w:autoSpaceDN w:val="0"/>
              <w:adjustRightInd w:val="0"/>
              <w:jc w:val="both"/>
              <w:rPr>
                <w:rFonts w:eastAsiaTheme="minorHAnsi"/>
                <w:color w:val="000000"/>
                <w:sz w:val="22"/>
                <w:szCs w:val="22"/>
                <w14:ligatures w14:val="standardContextual"/>
              </w:rPr>
            </w:pPr>
            <w:r w:rsidRPr="00B03999">
              <w:rPr>
                <w:rFonts w:eastAsiaTheme="minorHAnsi"/>
                <w:i/>
                <w:iCs/>
                <w:color w:val="000000"/>
                <w:sz w:val="22"/>
                <w:szCs w:val="22"/>
                <w14:ligatures w14:val="standardContextual"/>
              </w:rPr>
              <w:t xml:space="preserve">MK noteikumu Nr.834 II. sadaļa </w:t>
            </w:r>
            <w:r w:rsidRPr="00B03999">
              <w:rPr>
                <w:rFonts w:eastAsiaTheme="minorHAnsi"/>
                <w:b/>
                <w:bCs/>
                <w:i/>
                <w:iCs/>
                <w:color w:val="000000"/>
                <w:sz w:val="22"/>
                <w:szCs w:val="22"/>
                <w14:ligatures w14:val="standardContextual"/>
              </w:rPr>
              <w:t>„</w:t>
            </w:r>
            <w:r w:rsidRPr="00B03999">
              <w:rPr>
                <w:rFonts w:eastAsiaTheme="minorHAnsi"/>
                <w:i/>
                <w:iCs/>
                <w:color w:val="000000"/>
                <w:sz w:val="22"/>
                <w:szCs w:val="22"/>
                <w14:ligatures w14:val="standardContextual"/>
              </w:rPr>
              <w:t xml:space="preserve">Prasības ūdens un augsnes aizsardzībai no lauksaimnieciskās darbības izraisīta piesārņojuma ar nitrātiem”: </w:t>
            </w:r>
          </w:p>
          <w:p w14:paraId="28B23A79" w14:textId="77777777" w:rsidR="00341E66" w:rsidRPr="00B03999" w:rsidRDefault="00341E66">
            <w:pPr>
              <w:autoSpaceDE w:val="0"/>
              <w:autoSpaceDN w:val="0"/>
              <w:adjustRightInd w:val="0"/>
              <w:jc w:val="both"/>
              <w:rPr>
                <w:rFonts w:eastAsiaTheme="minorHAnsi"/>
                <w:color w:val="000000"/>
                <w:sz w:val="22"/>
                <w:szCs w:val="22"/>
                <w14:ligatures w14:val="standardContextual"/>
              </w:rPr>
            </w:pPr>
            <w:r w:rsidRPr="00B03999">
              <w:rPr>
                <w:rFonts w:eastAsiaTheme="minorHAnsi"/>
                <w:color w:val="000000"/>
                <w:sz w:val="22"/>
                <w:szCs w:val="22"/>
                <w14:ligatures w14:val="standardContextual"/>
              </w:rPr>
              <w:t xml:space="preserve">Mēslošanas līdzekļus neizkliedē vietās, kur tas ir aizliegts saskaņā ar normatīvajiem aktiem par aizsargjoslām. </w:t>
            </w:r>
          </w:p>
          <w:p w14:paraId="5879F225" w14:textId="5A7D5A52" w:rsidR="00341E66" w:rsidRPr="00B03999" w:rsidRDefault="00341E66">
            <w:pPr>
              <w:spacing w:before="120"/>
              <w:jc w:val="both"/>
              <w:rPr>
                <w:rFonts w:eastAsiaTheme="minorHAnsi"/>
                <w:b/>
                <w:bCs/>
                <w:color w:val="4472C4" w:themeColor="accent1"/>
                <w:sz w:val="22"/>
                <w:szCs w:val="22"/>
              </w:rPr>
            </w:pPr>
            <w:r w:rsidRPr="00B03999">
              <w:rPr>
                <w:rFonts w:eastAsiaTheme="minorHAnsi"/>
                <w:kern w:val="2"/>
                <w:sz w:val="22"/>
                <w:szCs w:val="22"/>
                <w14:ligatures w14:val="standardContextual"/>
              </w:rPr>
              <w:t>Aizsargjoslu likuma 37.panta “Aprobežojumi virszemes ūdensobjektu aizsargjoslās” pirmās daļas 5. punkta c apakšpunkts nosaka, ka 10</w:t>
            </w:r>
            <w:r w:rsidR="00FB5D1D">
              <w:rPr>
                <w:rFonts w:eastAsiaTheme="minorHAnsi"/>
                <w:kern w:val="2"/>
                <w:sz w:val="22"/>
                <w:szCs w:val="22"/>
                <w14:ligatures w14:val="standardContextual"/>
              </w:rPr>
              <w:t> </w:t>
            </w:r>
            <w:r w:rsidRPr="00B03999">
              <w:rPr>
                <w:rFonts w:eastAsiaTheme="minorHAnsi"/>
                <w:kern w:val="2"/>
                <w:sz w:val="22"/>
                <w:szCs w:val="22"/>
                <w14:ligatures w14:val="standardContextual"/>
              </w:rPr>
              <w:t xml:space="preserve">m platā joslā gar virszemes ūdensobjektiem aizliegts lietot mēslošanas līdzekļus un ķīmiskos augu aizsardzības līdzekļus. </w:t>
            </w:r>
          </w:p>
        </w:tc>
        <w:tc>
          <w:tcPr>
            <w:tcW w:w="2791" w:type="dxa"/>
          </w:tcPr>
          <w:p w14:paraId="594B6C80" w14:textId="77777777" w:rsidR="00341E66" w:rsidRPr="007227C1" w:rsidRDefault="00341E66">
            <w:pPr>
              <w:spacing w:before="120"/>
              <w:jc w:val="both"/>
              <w:rPr>
                <w:rFonts w:eastAsiaTheme="minorHAnsi"/>
                <w:b/>
                <w:bCs/>
                <w:color w:val="4472C4" w:themeColor="accent1"/>
                <w:szCs w:val="24"/>
              </w:rPr>
            </w:pPr>
          </w:p>
        </w:tc>
      </w:tr>
      <w:tr w:rsidR="00341E66" w:rsidRPr="007227C1" w14:paraId="525F1A01" w14:textId="77777777">
        <w:tc>
          <w:tcPr>
            <w:tcW w:w="2074" w:type="dxa"/>
          </w:tcPr>
          <w:p w14:paraId="197B45C4" w14:textId="77777777" w:rsidR="00341E66" w:rsidRPr="007227C1" w:rsidRDefault="00341E66">
            <w:pPr>
              <w:spacing w:before="120"/>
              <w:jc w:val="both"/>
              <w:rPr>
                <w:rFonts w:eastAsiaTheme="minorHAnsi"/>
                <w:b/>
                <w:bCs/>
                <w:color w:val="4472C4" w:themeColor="accent1"/>
                <w:szCs w:val="24"/>
              </w:rPr>
            </w:pPr>
            <w:r w:rsidRPr="007227C1">
              <w:rPr>
                <w:rFonts w:eastAsiaTheme="minorHAnsi"/>
                <w:b/>
                <w:bCs/>
                <w:kern w:val="2"/>
                <w:sz w:val="22"/>
                <w:szCs w:val="22"/>
                <w14:ligatures w14:val="standardContextual"/>
              </w:rPr>
              <w:t xml:space="preserve">Kūtsmēslu krātuvju ietilpība un konstrukcija. Pasākumi, lai novērstu ūdens piesārņojumu. </w:t>
            </w:r>
          </w:p>
        </w:tc>
        <w:tc>
          <w:tcPr>
            <w:tcW w:w="3431" w:type="dxa"/>
          </w:tcPr>
          <w:p w14:paraId="29303716"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i/>
                <w:iCs/>
                <w:color w:val="000000"/>
                <w:sz w:val="22"/>
                <w:szCs w:val="22"/>
                <w14:ligatures w14:val="standardContextual"/>
              </w:rPr>
              <w:t xml:space="preserve">MK noteikumu Nr.829 II. sadaļa „Prasības piesārņojuma ierobežošanai un kontrolei”: </w:t>
            </w:r>
          </w:p>
          <w:p w14:paraId="39BE1A63" w14:textId="77777777" w:rsidR="00341E66" w:rsidRPr="007227C1" w:rsidRDefault="00341E66" w:rsidP="00341E66">
            <w:pPr>
              <w:numPr>
                <w:ilvl w:val="0"/>
                <w:numId w:val="17"/>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kūtsmēslu un skābbarības sulas uzglabāšanai nodrošina tādu krātuves tilpumu, kas to ļauj uzkrāt vismaz astoņus mēnešus; </w:t>
            </w:r>
          </w:p>
          <w:p w14:paraId="4D07282C" w14:textId="77777777" w:rsidR="00341E66" w:rsidRPr="007227C1" w:rsidRDefault="00341E66" w:rsidP="00341E66">
            <w:pPr>
              <w:numPr>
                <w:ilvl w:val="0"/>
                <w:numId w:val="17"/>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vircu no vaļējām un slēgtām pakaišu kūtsmēslu krātuvēm savāc atsevišķā krātuvē ar tādu krātuves tilpumu, kas to ļauj uzkrāt vismaz astoņus mēnešus. </w:t>
            </w:r>
          </w:p>
          <w:p w14:paraId="269D0284" w14:textId="77777777" w:rsidR="00341E66" w:rsidRPr="007227C1" w:rsidRDefault="00341E66" w:rsidP="00341E66">
            <w:pPr>
              <w:numPr>
                <w:ilvl w:val="0"/>
                <w:numId w:val="22"/>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ir pieļaujama skābbarības sulas uzglabāšana vircas vai šķidro kūtsmēslu krātuvē, ja skābbarības sulas apjoms nepārsniedz piecus procentus no šķidro kūtsmēslu apjoma. Nav pieļaujama skābbarības sulas noplūde vidē. </w:t>
            </w:r>
          </w:p>
          <w:p w14:paraId="70765652" w14:textId="77777777" w:rsidR="00341E66" w:rsidRPr="00BD498F" w:rsidRDefault="00341E66">
            <w:pPr>
              <w:autoSpaceDE w:val="0"/>
              <w:autoSpaceDN w:val="0"/>
              <w:adjustRightInd w:val="0"/>
              <w:jc w:val="both"/>
              <w:rPr>
                <w:rFonts w:eastAsiaTheme="minorHAnsi"/>
                <w:sz w:val="22"/>
                <w:szCs w:val="22"/>
                <w14:ligatures w14:val="standardContextual"/>
              </w:rPr>
            </w:pPr>
          </w:p>
          <w:p w14:paraId="06DA75DD" w14:textId="77777777" w:rsidR="00341E66" w:rsidRPr="00BD498F" w:rsidRDefault="00341E66">
            <w:pPr>
              <w:autoSpaceDE w:val="0"/>
              <w:autoSpaceDN w:val="0"/>
              <w:adjustRightInd w:val="0"/>
              <w:jc w:val="both"/>
              <w:rPr>
                <w:rFonts w:eastAsiaTheme="minorHAnsi"/>
                <w:sz w:val="22"/>
                <w:szCs w:val="22"/>
                <w14:ligatures w14:val="standardContextual"/>
              </w:rPr>
            </w:pPr>
            <w:r w:rsidRPr="00BD498F">
              <w:rPr>
                <w:rFonts w:eastAsiaTheme="minorHAnsi"/>
                <w:b/>
                <w:bCs/>
                <w:sz w:val="22"/>
                <w:szCs w:val="22"/>
                <w14:ligatures w14:val="standardContextual"/>
              </w:rPr>
              <w:t xml:space="preserve">Pakaišu kūtsmēslus uzglabāšanai noteiktas šādas prasības: </w:t>
            </w:r>
          </w:p>
          <w:p w14:paraId="05E84C52" w14:textId="77777777" w:rsidR="00341E66" w:rsidRPr="00BD498F" w:rsidRDefault="00341E66" w:rsidP="00341E66">
            <w:pPr>
              <w:numPr>
                <w:ilvl w:val="0"/>
                <w:numId w:val="18"/>
              </w:numPr>
              <w:autoSpaceDE w:val="0"/>
              <w:autoSpaceDN w:val="0"/>
              <w:adjustRightInd w:val="0"/>
              <w:jc w:val="both"/>
              <w:rPr>
                <w:rFonts w:eastAsiaTheme="minorHAnsi"/>
                <w:sz w:val="22"/>
                <w:szCs w:val="22"/>
                <w14:ligatures w14:val="standardContextual"/>
              </w:rPr>
            </w:pPr>
            <w:r w:rsidRPr="00BD498F">
              <w:rPr>
                <w:rFonts w:eastAsiaTheme="minorHAnsi"/>
                <w:sz w:val="22"/>
                <w:szCs w:val="22"/>
                <w14:ligatures w14:val="standardContextual"/>
              </w:rPr>
              <w:t>ja dzīvnieku novietnē atrodas mazāk par desmit dzīvnieku vienībām</w:t>
            </w:r>
            <w:r>
              <w:rPr>
                <w:rFonts w:eastAsiaTheme="minorHAnsi"/>
                <w:sz w:val="22"/>
                <w:szCs w:val="22"/>
                <w14:ligatures w14:val="standardContextual"/>
              </w:rPr>
              <w:t xml:space="preserve"> (ārpus ĪJT)</w:t>
            </w:r>
            <w:r w:rsidRPr="00BD498F">
              <w:rPr>
                <w:rFonts w:eastAsiaTheme="minorHAnsi"/>
                <w:sz w:val="22"/>
                <w:szCs w:val="22"/>
                <w14:ligatures w14:val="standardContextual"/>
              </w:rPr>
              <w:t xml:space="preserve"> pakaišu kūtsmēslus uzglabā pie dzīvnieku novietnes līdz to tālākai </w:t>
            </w:r>
            <w:r w:rsidRPr="00BD498F">
              <w:rPr>
                <w:rFonts w:eastAsiaTheme="minorHAnsi"/>
                <w:sz w:val="22"/>
                <w:szCs w:val="22"/>
                <w14:ligatures w14:val="standardContextual"/>
              </w:rPr>
              <w:lastRenderedPageBreak/>
              <w:t xml:space="preserve">izmantošanai. Vircu uzkrāj speciāli aprīkotā tvertnē. </w:t>
            </w:r>
          </w:p>
          <w:p w14:paraId="3BC49FA2" w14:textId="77777777" w:rsidR="00341E66" w:rsidRPr="00A80C1A" w:rsidRDefault="00341E66" w:rsidP="00341E66">
            <w:pPr>
              <w:numPr>
                <w:ilvl w:val="0"/>
                <w:numId w:val="18"/>
              </w:numPr>
              <w:autoSpaceDE w:val="0"/>
              <w:autoSpaceDN w:val="0"/>
              <w:adjustRightInd w:val="0"/>
              <w:jc w:val="both"/>
              <w:rPr>
                <w:rFonts w:eastAsiaTheme="minorHAnsi"/>
                <w:b/>
                <w:bCs/>
                <w:sz w:val="20"/>
              </w:rPr>
            </w:pPr>
            <w:r w:rsidRPr="00BD498F">
              <w:rPr>
                <w:rFonts w:eastAsiaTheme="minorHAnsi"/>
                <w:sz w:val="22"/>
                <w:szCs w:val="22"/>
                <w14:ligatures w14:val="standardContextual"/>
              </w:rPr>
              <w:t xml:space="preserve">ja dzīvnieku novietnē atrodas vairāk par 10 dzīvnieku vienībām </w:t>
            </w:r>
            <w:r>
              <w:rPr>
                <w:rFonts w:eastAsiaTheme="minorHAnsi"/>
                <w:sz w:val="22"/>
                <w:szCs w:val="22"/>
                <w14:ligatures w14:val="standardContextual"/>
              </w:rPr>
              <w:t xml:space="preserve">(ārpus ĪJT) </w:t>
            </w:r>
            <w:r w:rsidRPr="00BD498F">
              <w:rPr>
                <w:rFonts w:eastAsiaTheme="minorHAnsi"/>
                <w:sz w:val="22"/>
                <w:szCs w:val="22"/>
                <w14:ligatures w14:val="standardContextual"/>
              </w:rPr>
              <w:t xml:space="preserve">pakaišu kūtsmēslus </w:t>
            </w:r>
            <w:r w:rsidRPr="006F6D9B">
              <w:rPr>
                <w:rFonts w:eastAsiaTheme="minorHAnsi"/>
                <w:sz w:val="22"/>
                <w:szCs w:val="22"/>
                <w14:ligatures w14:val="standardContextual"/>
              </w:rPr>
              <w:t xml:space="preserve">uzglabā </w:t>
            </w:r>
            <w:r w:rsidRPr="00BD498F">
              <w:rPr>
                <w:rFonts w:eastAsiaTheme="minorHAnsi"/>
                <w:sz w:val="22"/>
                <w:szCs w:val="22"/>
                <w14:ligatures w14:val="standardContextual"/>
              </w:rPr>
              <w:t xml:space="preserve">kūtsmēslu krātuvē, kas būvēta no betona, vai betonētā laukumā, vai speciāli ierīkotā laukumā ar šķidruma necaurlaidīgu pamatni. Vircu uzkrāj speciāli ierīkotā krātuvē (tvertnē); </w:t>
            </w:r>
          </w:p>
          <w:p w14:paraId="012CEC63" w14:textId="77777777" w:rsidR="00341E66" w:rsidRPr="00A80C1A" w:rsidRDefault="00341E66">
            <w:pPr>
              <w:autoSpaceDE w:val="0"/>
              <w:autoSpaceDN w:val="0"/>
              <w:adjustRightInd w:val="0"/>
              <w:jc w:val="both"/>
              <w:rPr>
                <w:rFonts w:eastAsiaTheme="minorHAnsi"/>
                <w:b/>
                <w:bCs/>
                <w:color w:val="000000"/>
                <w:sz w:val="20"/>
              </w:rPr>
            </w:pPr>
          </w:p>
          <w:p w14:paraId="33753FF9" w14:textId="55D72FBB"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Izņēmuma gadījumā pakaišu kūtsmēslus var uzglabāt ārpus dzīvnieku novietnes ne ilgāk kā piecus mēnešus – no 1. maija līdz 30. septembrim vai tad, ja tiek veikta kūtsmēslu krātuves atjaunošana vai pārbūve. Kūtsmēslu uzglabāšanas laukuma pamatni veido no ūdensnecaurlaidīga materiāla vai pamatnē ieklāj vismaz 30 c</w:t>
            </w:r>
            <w:r w:rsidR="000840B0">
              <w:rPr>
                <w:rFonts w:eastAsiaTheme="minorHAnsi"/>
                <w:color w:val="000000"/>
                <w:sz w:val="22"/>
                <w:szCs w:val="22"/>
                <w14:ligatures w14:val="standardContextual"/>
              </w:rPr>
              <w:t>m</w:t>
            </w:r>
            <w:r w:rsidRPr="007227C1">
              <w:rPr>
                <w:rFonts w:eastAsiaTheme="minorHAnsi"/>
                <w:color w:val="000000"/>
                <w:sz w:val="22"/>
                <w:szCs w:val="22"/>
                <w14:ligatures w14:val="standardContextual"/>
              </w:rPr>
              <w:t xml:space="preserve"> biezu šķidrumu absorbējošu materiālu (salmus, kūdru, skaidas), </w:t>
            </w:r>
            <w:r w:rsidRPr="007227C1">
              <w:rPr>
                <w:rFonts w:eastAsiaTheme="minorHAnsi"/>
                <w:b/>
                <w:bCs/>
                <w:color w:val="000000"/>
                <w:sz w:val="22"/>
                <w:szCs w:val="22"/>
                <w14:ligatures w14:val="standardContextual"/>
              </w:rPr>
              <w:t xml:space="preserve">lai uzsūktu kūtsmēslos esošo šķidrumu un pasargātu no noteces. </w:t>
            </w:r>
            <w:r w:rsidRPr="007227C1">
              <w:rPr>
                <w:rFonts w:eastAsiaTheme="minorHAnsi"/>
                <w:color w:val="000000"/>
                <w:sz w:val="22"/>
                <w:szCs w:val="22"/>
                <w14:ligatures w14:val="standardContextual"/>
              </w:rPr>
              <w:t>Absorbējoša materiāla pamatni veido divu metru platumā apkārt kūtsmēslu kaudzes perimetram. Kūtsmēslu uzglabāšanas laukumu ierīko vismaz 50</w:t>
            </w:r>
            <w:r w:rsidR="00A43010">
              <w:rPr>
                <w:rFonts w:eastAsiaTheme="minorHAnsi"/>
                <w:color w:val="000000"/>
                <w:sz w:val="22"/>
                <w:szCs w:val="22"/>
                <w14:ligatures w14:val="standardContextual"/>
              </w:rPr>
              <w:t> </w:t>
            </w:r>
            <w:r w:rsidRPr="007227C1">
              <w:rPr>
                <w:rFonts w:eastAsiaTheme="minorHAnsi"/>
                <w:color w:val="000000"/>
                <w:sz w:val="22"/>
                <w:szCs w:val="22"/>
                <w14:ligatures w14:val="standardContextual"/>
              </w:rPr>
              <w:t>m attālumā no virszemes ūdens objektiem un no akas, kurā tiek ņemts ūdens mājsaimniecībai, un vismaz 30</w:t>
            </w:r>
            <w:r w:rsidR="00A43010">
              <w:rPr>
                <w:rFonts w:eastAsiaTheme="minorHAnsi"/>
                <w:color w:val="000000"/>
                <w:sz w:val="22"/>
                <w:szCs w:val="22"/>
                <w14:ligatures w14:val="standardContextual"/>
              </w:rPr>
              <w:t> </w:t>
            </w:r>
            <w:r w:rsidRPr="007227C1">
              <w:rPr>
                <w:rFonts w:eastAsiaTheme="minorHAnsi"/>
                <w:color w:val="000000"/>
                <w:sz w:val="22"/>
                <w:szCs w:val="22"/>
                <w14:ligatures w14:val="standardContextual"/>
              </w:rPr>
              <w:t xml:space="preserve">m attālumā no novadgrāvja </w:t>
            </w:r>
            <w:proofErr w:type="spellStart"/>
            <w:r w:rsidRPr="007227C1">
              <w:rPr>
                <w:rFonts w:eastAsiaTheme="minorHAnsi"/>
                <w:color w:val="000000"/>
                <w:sz w:val="22"/>
                <w:szCs w:val="22"/>
                <w14:ligatures w14:val="standardContextual"/>
              </w:rPr>
              <w:t>krotes</w:t>
            </w:r>
            <w:proofErr w:type="spellEnd"/>
            <w:r w:rsidRPr="007227C1">
              <w:rPr>
                <w:rFonts w:eastAsiaTheme="minorHAnsi"/>
                <w:color w:val="000000"/>
                <w:sz w:val="22"/>
                <w:szCs w:val="22"/>
                <w14:ligatures w14:val="standardContextual"/>
              </w:rPr>
              <w:t xml:space="preserve"> un meliorācijas sistēmas būves. </w:t>
            </w:r>
          </w:p>
          <w:p w14:paraId="3423FB2A"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b/>
                <w:bCs/>
                <w:color w:val="000000"/>
                <w:sz w:val="22"/>
                <w:szCs w:val="22"/>
                <w14:ligatures w14:val="standardContextual"/>
              </w:rPr>
              <w:t xml:space="preserve">Šķidro un pusšķidro kūtsmēslu un vircas glabāšanai ir noteiktas šādas prasības: </w:t>
            </w:r>
          </w:p>
          <w:p w14:paraId="63675914" w14:textId="77777777" w:rsidR="00341E66" w:rsidRPr="007227C1" w:rsidRDefault="00341E66" w:rsidP="00341E66">
            <w:pPr>
              <w:numPr>
                <w:ilvl w:val="0"/>
                <w:numId w:val="21"/>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šķidro un pusšķidro kūtsmēslu un vircas krātuves ir slēgta tipa vai ar pastāvīgu dabisku vai mākslīgu peldošu segslāni, kas samazina iztvaikošanu; </w:t>
            </w:r>
          </w:p>
          <w:p w14:paraId="0ED13C28" w14:textId="77777777" w:rsidR="00341E66" w:rsidRPr="007227C1" w:rsidRDefault="00341E66" w:rsidP="00341E66">
            <w:pPr>
              <w:numPr>
                <w:ilvl w:val="0"/>
                <w:numId w:val="21"/>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uzkrājot šķidros kūtsmēslus lagūnas tipa kūtsmēslu krātuvē: </w:t>
            </w:r>
          </w:p>
          <w:p w14:paraId="0BFD8B46" w14:textId="6A892267" w:rsidR="00341E66" w:rsidRPr="007227C1" w:rsidRDefault="00341E66" w:rsidP="00341E66">
            <w:pPr>
              <w:numPr>
                <w:ilvl w:val="0"/>
                <w:numId w:val="21"/>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krātuves pamatnes līmenis ir vismaz 50</w:t>
            </w:r>
            <w:r w:rsidR="00332A2C">
              <w:rPr>
                <w:rFonts w:eastAsiaTheme="minorHAnsi"/>
                <w:color w:val="000000"/>
                <w:sz w:val="22"/>
                <w:szCs w:val="22"/>
                <w14:ligatures w14:val="standardContextual"/>
              </w:rPr>
              <w:t> </w:t>
            </w:r>
            <w:r w:rsidRPr="007227C1">
              <w:rPr>
                <w:rFonts w:eastAsiaTheme="minorHAnsi"/>
                <w:color w:val="000000"/>
                <w:sz w:val="22"/>
                <w:szCs w:val="22"/>
                <w14:ligatures w14:val="standardContextual"/>
              </w:rPr>
              <w:t>c</w:t>
            </w:r>
            <w:r w:rsidR="00332A2C">
              <w:rPr>
                <w:rFonts w:eastAsiaTheme="minorHAnsi"/>
                <w:color w:val="000000"/>
                <w:sz w:val="22"/>
                <w:szCs w:val="22"/>
                <w14:ligatures w14:val="standardContextual"/>
              </w:rPr>
              <w:t>m</w:t>
            </w:r>
            <w:r w:rsidRPr="007227C1">
              <w:rPr>
                <w:rFonts w:eastAsiaTheme="minorHAnsi"/>
                <w:color w:val="000000"/>
                <w:sz w:val="22"/>
                <w:szCs w:val="22"/>
                <w14:ligatures w14:val="standardContextual"/>
              </w:rPr>
              <w:t xml:space="preserve"> virs maksimālā gruntsūdens līmeņa. Ja nepieciešams, gruntsūdens līmeni </w:t>
            </w:r>
            <w:r w:rsidRPr="007227C1">
              <w:rPr>
                <w:rFonts w:eastAsiaTheme="minorHAnsi"/>
                <w:color w:val="000000"/>
                <w:sz w:val="22"/>
                <w:szCs w:val="22"/>
                <w14:ligatures w14:val="standardContextual"/>
              </w:rPr>
              <w:lastRenderedPageBreak/>
              <w:t xml:space="preserve">pazemina, pamatnē izbūvējot drenāžu; </w:t>
            </w:r>
          </w:p>
          <w:p w14:paraId="18D4AD83" w14:textId="77777777" w:rsidR="00341E66" w:rsidRPr="007227C1" w:rsidRDefault="00341E66" w:rsidP="00341E66">
            <w:pPr>
              <w:numPr>
                <w:ilvl w:val="0"/>
                <w:numId w:val="21"/>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krātuves pamatni un sienas hermetizē ar speciālu ūdensnecaurlaidīgu materiālu, kurš paredzēts šķidro kūtsmēslu uzglabāšanai un kura malas nostiprina krātuves augšmalā; </w:t>
            </w:r>
          </w:p>
          <w:p w14:paraId="32112D18" w14:textId="77777777" w:rsidR="00341E66" w:rsidRPr="007227C1" w:rsidRDefault="00341E66" w:rsidP="00341E66">
            <w:pPr>
              <w:numPr>
                <w:ilvl w:val="0"/>
                <w:numId w:val="21"/>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krātuvi norobežo ar nožogojumu. </w:t>
            </w:r>
          </w:p>
          <w:p w14:paraId="57FBB587" w14:textId="77777777" w:rsidR="00341E66" w:rsidRPr="007227C1" w:rsidRDefault="00341E66" w:rsidP="00341E66">
            <w:pPr>
              <w:numPr>
                <w:ilvl w:val="0"/>
                <w:numId w:val="21"/>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operators, kas apsaimnieko lagūnas tipa krātuvi, kurā ierīkoti urbumi vai drenāžas sistēma ar novērošanas aku, ievēro šādas prasības: </w:t>
            </w:r>
          </w:p>
          <w:p w14:paraId="55A3574C" w14:textId="7CDF6F4C" w:rsidR="00341E66" w:rsidRPr="00B03999" w:rsidRDefault="00341E66">
            <w:pPr>
              <w:numPr>
                <w:ilvl w:val="0"/>
                <w:numId w:val="21"/>
              </w:numPr>
              <w:autoSpaceDE w:val="0"/>
              <w:autoSpaceDN w:val="0"/>
              <w:adjustRightInd w:val="0"/>
              <w:jc w:val="both"/>
              <w:rPr>
                <w:rFonts w:eastAsiaTheme="minorHAnsi"/>
                <w:color w:val="000000"/>
                <w:sz w:val="22"/>
                <w:szCs w:val="22"/>
                <w14:ligatures w14:val="standardContextual"/>
              </w:rPr>
            </w:pPr>
            <w:r w:rsidRPr="00B03999">
              <w:rPr>
                <w:rFonts w:eastAsiaTheme="minorHAnsi"/>
                <w:color w:val="000000"/>
                <w:sz w:val="22"/>
                <w:szCs w:val="22"/>
                <w14:ligatures w14:val="standardContextual"/>
              </w:rPr>
              <w:t xml:space="preserve">krātuves ekspluatācijas laikā pazemes ūdeņu kvalitātes mērījumus novērošanas (monitoringa) vietās veic reizi gadā pirms krātuves iztukšošanas, un analīžu rezultātus mēneša laikā pēc to saņemšanas iesniedz attiecīgajā pārvaldē. </w:t>
            </w:r>
          </w:p>
          <w:p w14:paraId="7658D1DA"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Skābbarības glabāšanai tranšejā un kaudzēs ir noteiktas šādas prasības: </w:t>
            </w:r>
          </w:p>
          <w:p w14:paraId="487790D4" w14:textId="77777777" w:rsidR="00341E66" w:rsidRPr="007227C1" w:rsidRDefault="00341E66" w:rsidP="00341E66">
            <w:pPr>
              <w:numPr>
                <w:ilvl w:val="0"/>
                <w:numId w:val="23"/>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skābbarības tranšejas pamatni izveido no ūdensnecaurlaidīga materiāla, kas ir izturīgs pret skābbarības ietekmi un iespējamiem mehāniskiem bojājumiem pildīšanas vai iztukšošanas laikā; </w:t>
            </w:r>
          </w:p>
          <w:p w14:paraId="2DFBFFF1" w14:textId="77777777" w:rsidR="00341E66" w:rsidRPr="007227C1" w:rsidRDefault="00341E66" w:rsidP="00341E66">
            <w:pPr>
              <w:numPr>
                <w:ilvl w:val="0"/>
                <w:numId w:val="23"/>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tranšejas pamatni ierīko ar slīpumu skābbarības izkraušanas virzienā. Tranšejas zemākajā galā ierīko </w:t>
            </w:r>
            <w:proofErr w:type="spellStart"/>
            <w:r w:rsidRPr="007227C1">
              <w:rPr>
                <w:rFonts w:eastAsiaTheme="minorHAnsi"/>
                <w:color w:val="000000"/>
                <w:sz w:val="22"/>
                <w:szCs w:val="22"/>
                <w14:ligatures w14:val="standardContextual"/>
              </w:rPr>
              <w:t>šķērskanālu</w:t>
            </w:r>
            <w:proofErr w:type="spellEnd"/>
            <w:r w:rsidRPr="007227C1">
              <w:rPr>
                <w:rFonts w:eastAsiaTheme="minorHAnsi"/>
                <w:color w:val="000000"/>
                <w:sz w:val="22"/>
                <w:szCs w:val="22"/>
                <w14:ligatures w14:val="standardContextual"/>
              </w:rPr>
              <w:t xml:space="preserve"> skābbarības sulas novadīšanai uzkrāšanas tilpnē; </w:t>
            </w:r>
          </w:p>
          <w:p w14:paraId="37967BBF" w14:textId="77777777" w:rsidR="00341E66" w:rsidRPr="007227C1" w:rsidRDefault="00341E66" w:rsidP="00341E66">
            <w:pPr>
              <w:numPr>
                <w:ilvl w:val="0"/>
                <w:numId w:val="23"/>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uzglabājot skābbarību, kaudzē uz lauka, zem kaudzes ieklāj plēvi vai absorbējoša materiāla slāni. Ieklāto plēvi savieno ar kaudzei pārklāto plēvi vai kaudzi nosedz ar absorbējoša materiāla slāni; </w:t>
            </w:r>
          </w:p>
          <w:p w14:paraId="231614E5" w14:textId="77777777" w:rsidR="00341E66" w:rsidRPr="007227C1" w:rsidRDefault="00341E66" w:rsidP="00341E66">
            <w:pPr>
              <w:numPr>
                <w:ilvl w:val="0"/>
                <w:numId w:val="23"/>
              </w:numPr>
              <w:autoSpaceDE w:val="0"/>
              <w:autoSpaceDN w:val="0"/>
              <w:adjustRightInd w:val="0"/>
              <w:jc w:val="both"/>
              <w:rPr>
                <w:rFonts w:eastAsiaTheme="minorHAnsi"/>
                <w:b/>
                <w:bCs/>
                <w:color w:val="4472C4" w:themeColor="accent1"/>
                <w:szCs w:val="24"/>
              </w:rPr>
            </w:pPr>
            <w:r w:rsidRPr="007227C1">
              <w:rPr>
                <w:rFonts w:eastAsiaTheme="minorHAnsi"/>
                <w:color w:val="000000"/>
                <w:sz w:val="22"/>
                <w:szCs w:val="22"/>
                <w14:ligatures w14:val="standardContextual"/>
              </w:rPr>
              <w:t xml:space="preserve">ja skābbarības kaudzi ierīko katru gadu vienā un tajā pašā vietā, kaudzes pamatni izbetonē. </w:t>
            </w:r>
          </w:p>
        </w:tc>
        <w:tc>
          <w:tcPr>
            <w:tcW w:w="2791" w:type="dxa"/>
          </w:tcPr>
          <w:p w14:paraId="212C6C1C"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i/>
                <w:iCs/>
                <w:color w:val="000000"/>
                <w:sz w:val="22"/>
                <w:szCs w:val="22"/>
                <w14:ligatures w14:val="standardContextual"/>
              </w:rPr>
              <w:lastRenderedPageBreak/>
              <w:t xml:space="preserve">MK noteikumu Nr.829 II. sadaļa „Prasības piesārņojuma ierobežošanai un kontrolei”: </w:t>
            </w:r>
          </w:p>
          <w:p w14:paraId="403C3C9F"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b/>
                <w:bCs/>
                <w:color w:val="000000"/>
                <w:sz w:val="22"/>
                <w:szCs w:val="22"/>
                <w14:ligatures w14:val="standardContextual"/>
              </w:rPr>
              <w:t xml:space="preserve">Pakaišu kūtsmēslus uzglabāšanai noteiktas šādas prasības: </w:t>
            </w:r>
          </w:p>
          <w:p w14:paraId="61EE806B" w14:textId="77777777" w:rsidR="00341E66" w:rsidRPr="007227C1" w:rsidRDefault="00341E66" w:rsidP="00A80C1A">
            <w:pPr>
              <w:numPr>
                <w:ilvl w:val="0"/>
                <w:numId w:val="19"/>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ja dzīvnieku novietnē atrodas mazāk par piecām dzīvnieku vienībām pakaišu kūtsmēslus uzglabā pie dzīvnieku novietnes līdz to tālākai izmantošanai. Vircu uzkrāj speciāli aprīkotā tvertnē. </w:t>
            </w:r>
          </w:p>
          <w:p w14:paraId="15C16EDA" w14:textId="77777777" w:rsidR="00341E66" w:rsidRPr="007227C1" w:rsidRDefault="00341E66" w:rsidP="00341E66">
            <w:pPr>
              <w:numPr>
                <w:ilvl w:val="0"/>
                <w:numId w:val="20"/>
              </w:numPr>
              <w:autoSpaceDE w:val="0"/>
              <w:autoSpaceDN w:val="0"/>
              <w:adjustRightInd w:val="0"/>
              <w:jc w:val="both"/>
              <w:rPr>
                <w:rFonts w:eastAsiaTheme="minorHAnsi"/>
                <w:b/>
                <w:bCs/>
                <w:color w:val="4472C4" w:themeColor="accent1"/>
                <w:szCs w:val="24"/>
              </w:rPr>
            </w:pPr>
            <w:r w:rsidRPr="007227C1">
              <w:rPr>
                <w:rFonts w:eastAsiaTheme="minorHAnsi"/>
                <w:color w:val="000000"/>
                <w:sz w:val="22"/>
                <w:szCs w:val="22"/>
                <w14:ligatures w14:val="standardContextual"/>
              </w:rPr>
              <w:t>ja dzīvnieku novietnē atrodas vairāk par 5 dzīvnieku vienībām pakaišu kūtsmēslus uzglabā</w:t>
            </w:r>
            <w:r w:rsidRPr="007227C1">
              <w:rPr>
                <w:rFonts w:eastAsiaTheme="minorHAnsi"/>
                <w:i/>
                <w:iCs/>
                <w:color w:val="000000"/>
                <w:sz w:val="22"/>
                <w:szCs w:val="22"/>
                <w14:ligatures w14:val="standardContextual"/>
              </w:rPr>
              <w:t xml:space="preserve"> </w:t>
            </w:r>
            <w:r w:rsidRPr="007227C1">
              <w:rPr>
                <w:rFonts w:eastAsiaTheme="minorHAnsi"/>
                <w:color w:val="000000"/>
                <w:sz w:val="22"/>
                <w:szCs w:val="22"/>
                <w14:ligatures w14:val="standardContextual"/>
              </w:rPr>
              <w:t>kūtsmēslu krātuvē,</w:t>
            </w:r>
            <w:r w:rsidRPr="007227C1">
              <w:rPr>
                <w:rFonts w:eastAsiaTheme="minorHAnsi"/>
                <w:color w:val="000000"/>
                <w:szCs w:val="24"/>
                <w14:ligatures w14:val="standardContextual"/>
              </w:rPr>
              <w:t xml:space="preserve"> </w:t>
            </w:r>
            <w:r w:rsidRPr="007227C1">
              <w:rPr>
                <w:rFonts w:eastAsiaTheme="minorHAnsi"/>
                <w:color w:val="000000"/>
                <w:sz w:val="22"/>
                <w:szCs w:val="22"/>
                <w14:ligatures w14:val="standardContextual"/>
              </w:rPr>
              <w:t xml:space="preserve">kas būvēta no betona, vai betonētā laukumā, vai speciāli ierīkotā </w:t>
            </w:r>
          </w:p>
          <w:p w14:paraId="38C65CD7" w14:textId="77777777" w:rsidR="00341E66" w:rsidRPr="007227C1" w:rsidRDefault="00341E66">
            <w:pPr>
              <w:autoSpaceDE w:val="0"/>
              <w:autoSpaceDN w:val="0"/>
              <w:adjustRightInd w:val="0"/>
              <w:jc w:val="both"/>
              <w:rPr>
                <w:rFonts w:eastAsiaTheme="minorHAnsi"/>
                <w:color w:val="000000"/>
                <w:szCs w:val="24"/>
                <w14:ligatures w14:val="standardContextual"/>
              </w:rPr>
            </w:pPr>
            <w:r w:rsidRPr="007227C1">
              <w:rPr>
                <w:rFonts w:eastAsiaTheme="minorHAnsi"/>
                <w:color w:val="000000"/>
                <w:sz w:val="22"/>
                <w:szCs w:val="22"/>
                <w14:ligatures w14:val="standardContextual"/>
              </w:rPr>
              <w:t xml:space="preserve">laukumā ar šķidruma necaurlaidīgu pamatni. Vircu uzkrāj speciāli ierīkotā krātuvē (tvertnē). </w:t>
            </w:r>
          </w:p>
          <w:p w14:paraId="2CE46E10" w14:textId="77777777" w:rsidR="00341E66" w:rsidRPr="007227C1" w:rsidRDefault="00341E66">
            <w:pPr>
              <w:autoSpaceDE w:val="0"/>
              <w:autoSpaceDN w:val="0"/>
              <w:adjustRightInd w:val="0"/>
              <w:jc w:val="both"/>
              <w:rPr>
                <w:rFonts w:eastAsiaTheme="minorHAnsi"/>
                <w:b/>
                <w:bCs/>
                <w:color w:val="4472C4" w:themeColor="accent1"/>
                <w:szCs w:val="24"/>
              </w:rPr>
            </w:pPr>
          </w:p>
        </w:tc>
      </w:tr>
      <w:tr w:rsidR="00341E66" w:rsidRPr="007227C1" w14:paraId="1D90FC90" w14:textId="77777777">
        <w:tc>
          <w:tcPr>
            <w:tcW w:w="2074" w:type="dxa"/>
          </w:tcPr>
          <w:p w14:paraId="25756910" w14:textId="77777777" w:rsidR="00341E66" w:rsidRPr="007227C1" w:rsidRDefault="00341E66">
            <w:pPr>
              <w:spacing w:before="120"/>
              <w:jc w:val="both"/>
              <w:rPr>
                <w:rFonts w:eastAsiaTheme="minorHAnsi"/>
                <w:b/>
                <w:bCs/>
                <w:color w:val="4472C4" w:themeColor="accent1"/>
                <w:szCs w:val="24"/>
              </w:rPr>
            </w:pPr>
            <w:r w:rsidRPr="007227C1">
              <w:rPr>
                <w:rFonts w:eastAsiaTheme="minorHAnsi"/>
                <w:b/>
                <w:bCs/>
                <w:kern w:val="2"/>
                <w:sz w:val="22"/>
                <w:szCs w:val="22"/>
                <w14:ligatures w14:val="standardContextual"/>
              </w:rPr>
              <w:lastRenderedPageBreak/>
              <w:t xml:space="preserve">Periodi, kuros mēslojuma iestrāde augsnē nav atļauta. </w:t>
            </w:r>
          </w:p>
        </w:tc>
        <w:tc>
          <w:tcPr>
            <w:tcW w:w="3431" w:type="dxa"/>
          </w:tcPr>
          <w:p w14:paraId="244C5658" w14:textId="77777777" w:rsidR="00341E66" w:rsidRPr="007227C1" w:rsidRDefault="00341E66">
            <w:pPr>
              <w:autoSpaceDE w:val="0"/>
              <w:autoSpaceDN w:val="0"/>
              <w:adjustRightInd w:val="0"/>
              <w:jc w:val="both"/>
              <w:rPr>
                <w:rFonts w:eastAsiaTheme="minorHAnsi"/>
                <w:b/>
                <w:bCs/>
                <w:color w:val="4472C4" w:themeColor="accent1"/>
                <w:szCs w:val="24"/>
              </w:rPr>
            </w:pPr>
          </w:p>
        </w:tc>
        <w:tc>
          <w:tcPr>
            <w:tcW w:w="2791" w:type="dxa"/>
          </w:tcPr>
          <w:p w14:paraId="1F99250B"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b/>
                <w:bCs/>
                <w:i/>
                <w:iCs/>
                <w:color w:val="000000"/>
                <w:sz w:val="22"/>
                <w:szCs w:val="22"/>
                <w14:ligatures w14:val="standardContextual"/>
              </w:rPr>
              <w:t xml:space="preserve">MK noteikumu Nr.834 </w:t>
            </w:r>
            <w:r w:rsidRPr="007227C1">
              <w:rPr>
                <w:rFonts w:eastAsiaTheme="minorHAnsi"/>
                <w:i/>
                <w:iCs/>
                <w:color w:val="000000"/>
                <w:sz w:val="22"/>
                <w:szCs w:val="22"/>
                <w14:ligatures w14:val="standardContextual"/>
              </w:rPr>
              <w:t xml:space="preserve">III. sadaļa „Īpaši jutīgo teritoriju robežas, to noteikšanas kritēriji un apsaimniekošanas kārtība”: </w:t>
            </w:r>
          </w:p>
          <w:p w14:paraId="512EDDE1" w14:textId="77777777" w:rsidR="00341E66" w:rsidRPr="007227C1" w:rsidRDefault="00341E66" w:rsidP="00341E66">
            <w:pPr>
              <w:numPr>
                <w:ilvl w:val="0"/>
                <w:numId w:val="24"/>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lastRenderedPageBreak/>
              <w:t xml:space="preserve">laikposmā no 20. oktobra līdz 15. martam neizkliedē nekāda veida kūtsmēslus un fermentācijas atliekas, bet zālājiem – no 5. novembra līdz 15. martam; </w:t>
            </w:r>
          </w:p>
          <w:p w14:paraId="0E02D423" w14:textId="77777777" w:rsidR="00341E66" w:rsidRPr="007227C1" w:rsidRDefault="00341E66">
            <w:pPr>
              <w:spacing w:before="120"/>
              <w:jc w:val="both"/>
              <w:rPr>
                <w:rFonts w:eastAsiaTheme="minorHAnsi"/>
                <w:b/>
                <w:bCs/>
                <w:color w:val="4472C4" w:themeColor="accent1"/>
                <w:szCs w:val="24"/>
              </w:rPr>
            </w:pPr>
            <w:r w:rsidRPr="007227C1">
              <w:rPr>
                <w:rFonts w:eastAsiaTheme="minorHAnsi"/>
                <w:kern w:val="2"/>
                <w:sz w:val="22"/>
                <w:szCs w:val="22"/>
                <w14:ligatures w14:val="standardContextual"/>
              </w:rPr>
              <w:t xml:space="preserve">• slāpekli saturošus minerālmēslus ziemājiem neizsēj no 15. oktobra līdz 15. martam, pārējiem kultūraugiem un zālājiem – no 15. septembra līdz 15. martam; </w:t>
            </w:r>
          </w:p>
        </w:tc>
      </w:tr>
      <w:tr w:rsidR="00341E66" w:rsidRPr="007227C1" w14:paraId="6E2463E3" w14:textId="77777777">
        <w:tc>
          <w:tcPr>
            <w:tcW w:w="2074" w:type="dxa"/>
          </w:tcPr>
          <w:p w14:paraId="5E35DC7A" w14:textId="77777777" w:rsidR="00341E66" w:rsidRPr="007227C1" w:rsidRDefault="00341E66">
            <w:pPr>
              <w:autoSpaceDE w:val="0"/>
              <w:autoSpaceDN w:val="0"/>
              <w:adjustRightInd w:val="0"/>
              <w:jc w:val="both"/>
              <w:rPr>
                <w:rFonts w:eastAsiaTheme="minorHAnsi"/>
                <w:color w:val="000000"/>
                <w:szCs w:val="24"/>
                <w14:ligatures w14:val="standardContextual"/>
              </w:rPr>
            </w:pPr>
            <w:r w:rsidRPr="007227C1">
              <w:rPr>
                <w:rFonts w:eastAsiaTheme="minorHAnsi"/>
                <w:b/>
                <w:bCs/>
                <w:color w:val="000000"/>
                <w:sz w:val="22"/>
                <w:szCs w:val="22"/>
                <w14:ligatures w14:val="standardContextual"/>
              </w:rPr>
              <w:lastRenderedPageBreak/>
              <w:t xml:space="preserve">Mēslojuma izkliede stāvās nogāzēs. </w:t>
            </w:r>
          </w:p>
          <w:p w14:paraId="53582F0D" w14:textId="77777777" w:rsidR="00341E66" w:rsidRPr="007227C1" w:rsidRDefault="00341E66">
            <w:pPr>
              <w:spacing w:before="120"/>
              <w:jc w:val="both"/>
              <w:rPr>
                <w:rFonts w:eastAsiaTheme="minorHAnsi"/>
                <w:b/>
                <w:bCs/>
                <w:color w:val="4472C4" w:themeColor="accent1"/>
                <w:szCs w:val="24"/>
              </w:rPr>
            </w:pPr>
          </w:p>
        </w:tc>
        <w:tc>
          <w:tcPr>
            <w:tcW w:w="3431" w:type="dxa"/>
          </w:tcPr>
          <w:p w14:paraId="7911F3CA" w14:textId="77777777" w:rsidR="00341E66" w:rsidRPr="007227C1" w:rsidRDefault="00341E66">
            <w:pPr>
              <w:spacing w:before="120"/>
              <w:jc w:val="both"/>
              <w:rPr>
                <w:rFonts w:eastAsiaTheme="minorHAnsi"/>
                <w:b/>
                <w:bCs/>
                <w:color w:val="4472C4" w:themeColor="accent1"/>
                <w:szCs w:val="24"/>
              </w:rPr>
            </w:pPr>
          </w:p>
        </w:tc>
        <w:tc>
          <w:tcPr>
            <w:tcW w:w="2791" w:type="dxa"/>
          </w:tcPr>
          <w:p w14:paraId="40C28611" w14:textId="77777777" w:rsidR="00341E66" w:rsidRPr="007227C1" w:rsidRDefault="00341E66">
            <w:pPr>
              <w:autoSpaceDE w:val="0"/>
              <w:autoSpaceDN w:val="0"/>
              <w:adjustRightInd w:val="0"/>
              <w:jc w:val="both"/>
              <w:rPr>
                <w:rFonts w:eastAsiaTheme="minorHAnsi"/>
                <w:color w:val="000000"/>
                <w:szCs w:val="24"/>
                <w14:ligatures w14:val="standardContextual"/>
              </w:rPr>
            </w:pPr>
            <w:r w:rsidRPr="007227C1">
              <w:rPr>
                <w:rFonts w:eastAsiaTheme="minorHAnsi"/>
                <w:b/>
                <w:bCs/>
                <w:i/>
                <w:iCs/>
                <w:color w:val="000000"/>
                <w:sz w:val="22"/>
                <w:szCs w:val="22"/>
                <w14:ligatures w14:val="standardContextual"/>
              </w:rPr>
              <w:t xml:space="preserve">MK noteikumu Nr.834 </w:t>
            </w:r>
            <w:r w:rsidRPr="007227C1">
              <w:rPr>
                <w:rFonts w:eastAsiaTheme="minorHAnsi"/>
                <w:i/>
                <w:iCs/>
                <w:color w:val="000000"/>
                <w:sz w:val="22"/>
                <w:szCs w:val="22"/>
                <w14:ligatures w14:val="standardContextual"/>
              </w:rPr>
              <w:t xml:space="preserve">III. sadaļa „Īpaši jutīgo teritoriju robežas, to noteikšanas kritēriji un apsaimniekošanas kārtība”. </w:t>
            </w:r>
          </w:p>
          <w:p w14:paraId="019E136B" w14:textId="77777777" w:rsidR="00341E66" w:rsidRPr="007227C1" w:rsidRDefault="00341E66">
            <w:pPr>
              <w:autoSpaceDE w:val="0"/>
              <w:autoSpaceDN w:val="0"/>
              <w:adjustRightInd w:val="0"/>
              <w:jc w:val="both"/>
              <w:rPr>
                <w:rFonts w:eastAsiaTheme="minorHAnsi"/>
                <w:szCs w:val="24"/>
                <w14:ligatures w14:val="standardContextual"/>
              </w:rPr>
            </w:pPr>
          </w:p>
          <w:p w14:paraId="285BB029" w14:textId="64C6B064" w:rsidR="00341E66" w:rsidRPr="007227C1" w:rsidRDefault="00341E66" w:rsidP="00341E66">
            <w:pPr>
              <w:numPr>
                <w:ilvl w:val="0"/>
                <w:numId w:val="25"/>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ja slīpums ir no 5 līdz 7 grādiem un nogāzes garums pārsniedz 100</w:t>
            </w:r>
            <w:r w:rsidR="00652957">
              <w:rPr>
                <w:rFonts w:eastAsiaTheme="minorHAnsi"/>
                <w:color w:val="000000"/>
                <w:sz w:val="22"/>
                <w:szCs w:val="22"/>
                <w14:ligatures w14:val="standardContextual"/>
              </w:rPr>
              <w:t> </w:t>
            </w:r>
            <w:r w:rsidRPr="007227C1">
              <w:rPr>
                <w:rFonts w:eastAsiaTheme="minorHAnsi"/>
                <w:color w:val="000000"/>
                <w:sz w:val="22"/>
                <w:szCs w:val="22"/>
                <w14:ligatures w14:val="standardContextual"/>
              </w:rPr>
              <w:t xml:space="preserve">m uz ūdensteces vai ūdenstilpes pusi, pēc mēslošanas līdzekļa izkliedes nekavējoties iestrādā tieši augsnē; </w:t>
            </w:r>
          </w:p>
          <w:p w14:paraId="6081E8E3" w14:textId="3480694F" w:rsidR="00341E66" w:rsidRPr="007227C1" w:rsidRDefault="00341E66" w:rsidP="00341E66">
            <w:pPr>
              <w:numPr>
                <w:ilvl w:val="0"/>
                <w:numId w:val="25"/>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ja slīpums ir no 7 līdz 10 grādiem un nogāzes garums pārsniedz 100</w:t>
            </w:r>
            <w:r w:rsidR="00652957">
              <w:rPr>
                <w:rFonts w:eastAsiaTheme="minorHAnsi"/>
                <w:color w:val="000000"/>
                <w:sz w:val="22"/>
                <w:szCs w:val="22"/>
                <w14:ligatures w14:val="standardContextual"/>
              </w:rPr>
              <w:t> </w:t>
            </w:r>
            <w:r w:rsidRPr="007227C1">
              <w:rPr>
                <w:rFonts w:eastAsiaTheme="minorHAnsi"/>
                <w:color w:val="000000"/>
                <w:sz w:val="22"/>
                <w:szCs w:val="22"/>
                <w14:ligatures w14:val="standardContextual"/>
              </w:rPr>
              <w:t xml:space="preserve">m uz ūdensteces vai ūdenstilpes pusi, augsni apstrādā šķērsām nogāzes virzienam un izkliedē tikai tad, ja lauku klāj augu sega vai mēslošanas līdzeklis nekavējoties tiek iestrādāts tieši augsnē; </w:t>
            </w:r>
          </w:p>
          <w:p w14:paraId="72D0498E" w14:textId="77777777" w:rsidR="00341E66" w:rsidRPr="007227C1" w:rsidRDefault="00341E66" w:rsidP="00341E66">
            <w:pPr>
              <w:numPr>
                <w:ilvl w:val="0"/>
                <w:numId w:val="25"/>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kur ir melnā papuve un kur nogāzes slīpums ir virs 7 grādiem, izkliedēt un iestrādāt nav pieļaujams; </w:t>
            </w:r>
          </w:p>
          <w:p w14:paraId="3BA2C320" w14:textId="1F262DDC" w:rsidR="00341E66" w:rsidRPr="007227C1" w:rsidRDefault="00341E66" w:rsidP="00341E66">
            <w:pPr>
              <w:numPr>
                <w:ilvl w:val="0"/>
                <w:numId w:val="25"/>
              </w:numPr>
              <w:autoSpaceDE w:val="0"/>
              <w:autoSpaceDN w:val="0"/>
              <w:adjustRightInd w:val="0"/>
              <w:jc w:val="both"/>
              <w:rPr>
                <w:rFonts w:eastAsiaTheme="minorHAnsi"/>
                <w:b/>
                <w:bCs/>
                <w:color w:val="4472C4" w:themeColor="accent1"/>
                <w:szCs w:val="24"/>
              </w:rPr>
            </w:pPr>
            <w:r w:rsidRPr="007227C1">
              <w:rPr>
                <w:rFonts w:eastAsiaTheme="minorHAnsi"/>
                <w:color w:val="000000"/>
                <w:sz w:val="22"/>
                <w:szCs w:val="22"/>
                <w14:ligatures w14:val="standardContextual"/>
              </w:rPr>
              <w:t>ja slīpums ir virs 10 grādiem un nogāzes garums pārsniedz 100</w:t>
            </w:r>
            <w:r w:rsidR="00652957">
              <w:rPr>
                <w:rFonts w:eastAsiaTheme="minorHAnsi"/>
                <w:color w:val="000000"/>
                <w:sz w:val="22"/>
                <w:szCs w:val="22"/>
                <w14:ligatures w14:val="standardContextual"/>
              </w:rPr>
              <w:t> </w:t>
            </w:r>
            <w:r w:rsidRPr="007227C1">
              <w:rPr>
                <w:rFonts w:eastAsiaTheme="minorHAnsi"/>
                <w:color w:val="000000"/>
                <w:sz w:val="22"/>
                <w:szCs w:val="22"/>
                <w14:ligatures w14:val="standardContextual"/>
              </w:rPr>
              <w:t xml:space="preserve">m uz ūdensteces vai ūdenstilpes pusi, izkliedēt un iestrādāt nav pieļaujams. </w:t>
            </w:r>
          </w:p>
        </w:tc>
      </w:tr>
      <w:tr w:rsidR="00341E66" w:rsidRPr="007227C1" w14:paraId="6155756C" w14:textId="77777777">
        <w:tc>
          <w:tcPr>
            <w:tcW w:w="2074" w:type="dxa"/>
          </w:tcPr>
          <w:p w14:paraId="0518DD53" w14:textId="77777777" w:rsidR="00341E66" w:rsidRPr="007227C1" w:rsidRDefault="00341E66">
            <w:pPr>
              <w:spacing w:before="120"/>
              <w:jc w:val="both"/>
              <w:rPr>
                <w:rFonts w:eastAsiaTheme="minorHAnsi"/>
                <w:b/>
                <w:bCs/>
                <w:color w:val="4472C4" w:themeColor="accent1"/>
                <w:szCs w:val="24"/>
              </w:rPr>
            </w:pPr>
            <w:r w:rsidRPr="007227C1">
              <w:rPr>
                <w:rFonts w:eastAsiaTheme="minorHAnsi"/>
                <w:b/>
                <w:bCs/>
                <w:kern w:val="2"/>
                <w:szCs w:val="24"/>
                <w14:ligatures w14:val="standardContextual"/>
              </w:rPr>
              <w:t xml:space="preserve">Prasības slāpekļa daudzumam, ko </w:t>
            </w:r>
            <w:r w:rsidRPr="007227C1">
              <w:rPr>
                <w:rFonts w:eastAsiaTheme="minorHAnsi"/>
                <w:b/>
                <w:bCs/>
                <w:kern w:val="2"/>
                <w:szCs w:val="24"/>
                <w14:ligatures w14:val="standardContextual"/>
              </w:rPr>
              <w:lastRenderedPageBreak/>
              <w:t xml:space="preserve">ar mēslošanas līdzekļiem drīkst iestrādāt augsnē. </w:t>
            </w:r>
          </w:p>
        </w:tc>
        <w:tc>
          <w:tcPr>
            <w:tcW w:w="3431" w:type="dxa"/>
          </w:tcPr>
          <w:p w14:paraId="25EF7552"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i/>
                <w:iCs/>
                <w:color w:val="000000"/>
                <w:sz w:val="22"/>
                <w:szCs w:val="22"/>
                <w14:ligatures w14:val="standardContextual"/>
              </w:rPr>
              <w:lastRenderedPageBreak/>
              <w:t xml:space="preserve">MK noteikumu Nr.834 II. sadaļa </w:t>
            </w:r>
            <w:r w:rsidRPr="007227C1">
              <w:rPr>
                <w:rFonts w:eastAsiaTheme="minorHAnsi"/>
                <w:b/>
                <w:bCs/>
                <w:i/>
                <w:iCs/>
                <w:color w:val="000000"/>
                <w:sz w:val="22"/>
                <w:szCs w:val="22"/>
                <w14:ligatures w14:val="standardContextual"/>
              </w:rPr>
              <w:t>„</w:t>
            </w:r>
            <w:r w:rsidRPr="007227C1">
              <w:rPr>
                <w:rFonts w:eastAsiaTheme="minorHAnsi"/>
                <w:i/>
                <w:iCs/>
                <w:color w:val="000000"/>
                <w:sz w:val="22"/>
                <w:szCs w:val="22"/>
                <w14:ligatures w14:val="standardContextual"/>
              </w:rPr>
              <w:t xml:space="preserve">Prasības ūdens un augsnes aizsardzībai no lauksaimnieciskās </w:t>
            </w:r>
            <w:r w:rsidRPr="007227C1">
              <w:rPr>
                <w:rFonts w:eastAsiaTheme="minorHAnsi"/>
                <w:i/>
                <w:iCs/>
                <w:color w:val="000000"/>
                <w:sz w:val="22"/>
                <w:szCs w:val="22"/>
                <w14:ligatures w14:val="standardContextual"/>
              </w:rPr>
              <w:lastRenderedPageBreak/>
              <w:t xml:space="preserve">darbības izraisīta piesārņojuma ar nitrātiem” </w:t>
            </w:r>
          </w:p>
          <w:p w14:paraId="6E749F28"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Spēkā visā valsts teritorijā. </w:t>
            </w:r>
          </w:p>
          <w:p w14:paraId="0B0AAF9B" w14:textId="3F709688" w:rsidR="00341E66" w:rsidRPr="007227C1" w:rsidRDefault="00341E66" w:rsidP="00341E66">
            <w:pPr>
              <w:numPr>
                <w:ilvl w:val="0"/>
                <w:numId w:val="26"/>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Ar kūtsmēsliem un fermentācijas atliekām iestrādātais slāpekļa daudzums vienā lauksaimniecībā izmantojamās zemes hektārā gadā nedrīkst pārsniegt 170 k</w:t>
            </w:r>
            <w:r w:rsidR="00652957">
              <w:rPr>
                <w:rFonts w:eastAsiaTheme="minorHAnsi"/>
                <w:color w:val="000000"/>
                <w:sz w:val="22"/>
                <w:szCs w:val="22"/>
                <w14:ligatures w14:val="standardContextual"/>
              </w:rPr>
              <w:t>g</w:t>
            </w:r>
            <w:r w:rsidRPr="007227C1">
              <w:rPr>
                <w:rFonts w:eastAsiaTheme="minorHAnsi"/>
                <w:color w:val="000000"/>
                <w:sz w:val="22"/>
                <w:szCs w:val="22"/>
                <w14:ligatures w14:val="standardContextual"/>
              </w:rPr>
              <w:t xml:space="preserve">; </w:t>
            </w:r>
          </w:p>
          <w:p w14:paraId="33FF7A57" w14:textId="77777777" w:rsidR="00341E66" w:rsidRPr="007227C1" w:rsidRDefault="00341E66" w:rsidP="00341E66">
            <w:pPr>
              <w:numPr>
                <w:ilvl w:val="0"/>
                <w:numId w:val="26"/>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Iestrādei pieļaujamo kūtsmēslu apjomu aprēķina, pamatojoties uz slāpekļa daudzumu kūtsmēslos saskaņā ar MK noteikumu Nr.834 2.pielikuma tabulu “Kūtsmēslu ieguves apjoms un sastāvs”. </w:t>
            </w:r>
          </w:p>
          <w:p w14:paraId="6B053BD0" w14:textId="77777777" w:rsidR="00341E66" w:rsidRPr="007227C1" w:rsidRDefault="00341E66" w:rsidP="00341E66">
            <w:pPr>
              <w:numPr>
                <w:ilvl w:val="0"/>
                <w:numId w:val="26"/>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Iestrādāto slāpekļa daudzumu ar fermentācijas atliekām aprēķina saskaņā ar fermentācijas atlieku analīžu rezultātiem; </w:t>
            </w:r>
          </w:p>
          <w:p w14:paraId="42D47D18" w14:textId="77777777" w:rsidR="00341E66" w:rsidRPr="007227C1" w:rsidRDefault="00341E66" w:rsidP="00341E66">
            <w:pPr>
              <w:numPr>
                <w:ilvl w:val="0"/>
                <w:numId w:val="27"/>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Kūtsmēslu iestrādei nepieciešamo lauksaimniecībā izmantojamās zemes platību aprēķina atbilstoši MK noteikumu Nr.834 1.pielikumam “Kūtsmēslu iestrādei nepieciešamās lauksaimniecībā izmantojamās zemes platības aprēķināšana”; </w:t>
            </w:r>
          </w:p>
          <w:p w14:paraId="6CCFD629" w14:textId="7C705E29" w:rsidR="00341E66" w:rsidRPr="007227C1" w:rsidRDefault="00341E66" w:rsidP="00341E66">
            <w:pPr>
              <w:numPr>
                <w:ilvl w:val="0"/>
                <w:numId w:val="27"/>
              </w:numPr>
              <w:autoSpaceDE w:val="0"/>
              <w:autoSpaceDN w:val="0"/>
              <w:adjustRightInd w:val="0"/>
              <w:jc w:val="both"/>
              <w:rPr>
                <w:rFonts w:eastAsiaTheme="minorHAnsi"/>
                <w:b/>
                <w:bCs/>
                <w:color w:val="4472C4" w:themeColor="accent1"/>
                <w:szCs w:val="24"/>
              </w:rPr>
            </w:pPr>
            <w:r w:rsidRPr="007227C1">
              <w:rPr>
                <w:rFonts w:eastAsiaTheme="minorHAnsi"/>
                <w:color w:val="000000"/>
                <w:sz w:val="22"/>
                <w:szCs w:val="22"/>
                <w14:ligatures w14:val="standardContextual"/>
              </w:rPr>
              <w:t>Ja saimniecībā saražotais slāpekļa daudzums ar kūtsmēsliem pārsniedz 170</w:t>
            </w:r>
            <w:r w:rsidR="00652957">
              <w:rPr>
                <w:rFonts w:eastAsiaTheme="minorHAnsi"/>
                <w:color w:val="000000"/>
                <w:sz w:val="22"/>
                <w:szCs w:val="22"/>
                <w14:ligatures w14:val="standardContextual"/>
              </w:rPr>
              <w:t> </w:t>
            </w:r>
            <w:r w:rsidRPr="007227C1">
              <w:rPr>
                <w:rFonts w:eastAsiaTheme="minorHAnsi"/>
                <w:color w:val="000000"/>
                <w:sz w:val="22"/>
                <w:szCs w:val="22"/>
                <w14:ligatures w14:val="standardContextual"/>
              </w:rPr>
              <w:t>k</w:t>
            </w:r>
            <w:r w:rsidR="000161F2">
              <w:rPr>
                <w:rFonts w:eastAsiaTheme="minorHAnsi"/>
                <w:color w:val="000000"/>
                <w:sz w:val="22"/>
                <w:szCs w:val="22"/>
                <w14:ligatures w14:val="standardContextual"/>
              </w:rPr>
              <w:t xml:space="preserve">g </w:t>
            </w:r>
            <w:r w:rsidRPr="007227C1">
              <w:rPr>
                <w:rFonts w:eastAsiaTheme="minorHAnsi"/>
                <w:color w:val="000000"/>
                <w:sz w:val="22"/>
                <w:szCs w:val="22"/>
                <w14:ligatures w14:val="standardContextual"/>
              </w:rPr>
              <w:t xml:space="preserve">uz vienu saimniecības lauksaimniecībā izmantojamās zemes hektāru gadā, operators dokumentāri pierāda saražotā kūtsmēslu pārpalikuma nodošanu citām saimniecībām vai to izmantošanu citā veidā; </w:t>
            </w:r>
          </w:p>
        </w:tc>
        <w:tc>
          <w:tcPr>
            <w:tcW w:w="2791" w:type="dxa"/>
          </w:tcPr>
          <w:p w14:paraId="7C57D7EE"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i/>
                <w:iCs/>
                <w:color w:val="000000"/>
                <w:sz w:val="22"/>
                <w:szCs w:val="22"/>
                <w14:ligatures w14:val="standardContextual"/>
              </w:rPr>
              <w:lastRenderedPageBreak/>
              <w:t xml:space="preserve">MK noteikumu Nr.834 III. sadaļa „Īpaši jutīgo teritoriju robežas, to </w:t>
            </w:r>
            <w:r w:rsidRPr="007227C1">
              <w:rPr>
                <w:rFonts w:eastAsiaTheme="minorHAnsi"/>
                <w:i/>
                <w:iCs/>
                <w:color w:val="000000"/>
                <w:sz w:val="22"/>
                <w:szCs w:val="22"/>
                <w14:ligatures w14:val="standardContextual"/>
              </w:rPr>
              <w:lastRenderedPageBreak/>
              <w:t xml:space="preserve">noteikšanas kritēriji un apsaimniekošanas kārtība”. </w:t>
            </w:r>
          </w:p>
          <w:p w14:paraId="5103BB2C" w14:textId="77777777" w:rsidR="00341E66" w:rsidRPr="007227C1" w:rsidRDefault="00341E66" w:rsidP="00341E66">
            <w:pPr>
              <w:numPr>
                <w:ilvl w:val="0"/>
                <w:numId w:val="26"/>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lietojot mēslošanas līdzekļus, nepārsniedz MK noteikumu Nr.834 3. pielikumā noteiktās maksimāli pieļaujamās slāpekļa normas kultūraugiem; </w:t>
            </w:r>
          </w:p>
          <w:p w14:paraId="17306E9D" w14:textId="77777777" w:rsidR="00341E66" w:rsidRPr="007227C1" w:rsidRDefault="00341E66" w:rsidP="00341E66">
            <w:pPr>
              <w:numPr>
                <w:ilvl w:val="0"/>
                <w:numId w:val="26"/>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nosakot kultūrauga vajadzību pēc slāpekļa, ņem vērā plānoto ražu un tās kvalitāti, slāpekļa (barības elementu) iznesi attiecīgajam kultūraugam, augsnes organiskās vielas saturu augsnē, izmantošanas koeficientus no iepriekšējā gadā izmantotajiem kūtsmēsliem, iestrādātajām </w:t>
            </w:r>
            <w:proofErr w:type="spellStart"/>
            <w:r w:rsidRPr="007227C1">
              <w:rPr>
                <w:rFonts w:eastAsiaTheme="minorHAnsi"/>
                <w:color w:val="000000"/>
                <w:sz w:val="22"/>
                <w:szCs w:val="22"/>
                <w14:ligatures w14:val="standardContextual"/>
              </w:rPr>
              <w:t>pēcpļaujas</w:t>
            </w:r>
            <w:proofErr w:type="spellEnd"/>
            <w:r w:rsidRPr="007227C1">
              <w:rPr>
                <w:rFonts w:eastAsiaTheme="minorHAnsi"/>
                <w:color w:val="000000"/>
                <w:sz w:val="22"/>
                <w:szCs w:val="22"/>
                <w14:ligatures w14:val="standardContextual"/>
              </w:rPr>
              <w:t xml:space="preserve"> atliekām un zaļmēslojuma, kā arī priekšauga (tauriņziežu) </w:t>
            </w:r>
            <w:proofErr w:type="spellStart"/>
            <w:r w:rsidRPr="007227C1">
              <w:rPr>
                <w:rFonts w:eastAsiaTheme="minorHAnsi"/>
                <w:color w:val="000000"/>
                <w:sz w:val="22"/>
                <w:szCs w:val="22"/>
                <w14:ligatures w14:val="standardContextual"/>
              </w:rPr>
              <w:t>pēcietekmi</w:t>
            </w:r>
            <w:proofErr w:type="spellEnd"/>
            <w:r w:rsidRPr="007227C1">
              <w:rPr>
                <w:rFonts w:eastAsiaTheme="minorHAnsi"/>
                <w:color w:val="000000"/>
                <w:sz w:val="22"/>
                <w:szCs w:val="22"/>
                <w14:ligatures w14:val="standardContextual"/>
              </w:rPr>
              <w:t xml:space="preserve"> un datus par minerālā slāpekļa saturu augsnē, atjaunojoties kultūraugu veģetācijai, ja šādi dati ir lauksaimnieka rīcībā; </w:t>
            </w:r>
          </w:p>
          <w:p w14:paraId="38103887" w14:textId="77777777" w:rsidR="00341E66" w:rsidRPr="007227C1" w:rsidRDefault="00341E66">
            <w:pPr>
              <w:spacing w:before="120"/>
              <w:jc w:val="both"/>
              <w:rPr>
                <w:rFonts w:eastAsiaTheme="minorHAnsi"/>
                <w:b/>
                <w:bCs/>
                <w:color w:val="4472C4" w:themeColor="accent1"/>
                <w:szCs w:val="24"/>
              </w:rPr>
            </w:pPr>
          </w:p>
        </w:tc>
      </w:tr>
      <w:tr w:rsidR="00341E66" w:rsidRPr="007227C1" w14:paraId="4A934382" w14:textId="77777777">
        <w:tc>
          <w:tcPr>
            <w:tcW w:w="2074" w:type="dxa"/>
          </w:tcPr>
          <w:p w14:paraId="26869D08" w14:textId="77777777" w:rsidR="00341E66" w:rsidRPr="007227C1" w:rsidRDefault="00341E66">
            <w:pPr>
              <w:spacing w:before="120"/>
              <w:jc w:val="both"/>
              <w:rPr>
                <w:rFonts w:eastAsiaTheme="minorHAnsi"/>
                <w:b/>
                <w:bCs/>
                <w:color w:val="4472C4" w:themeColor="accent1"/>
                <w:szCs w:val="24"/>
              </w:rPr>
            </w:pPr>
            <w:r w:rsidRPr="007227C1">
              <w:rPr>
                <w:rFonts w:eastAsiaTheme="minorHAnsi"/>
                <w:b/>
                <w:bCs/>
                <w:kern w:val="2"/>
                <w:sz w:val="22"/>
                <w:szCs w:val="22"/>
                <w14:ligatures w14:val="standardContextual"/>
              </w:rPr>
              <w:lastRenderedPageBreak/>
              <w:t xml:space="preserve">Minerālmēslu un kūtsmēslu izkliedēšanas paņēmieni (un vienmērīgums). </w:t>
            </w:r>
          </w:p>
        </w:tc>
        <w:tc>
          <w:tcPr>
            <w:tcW w:w="3431" w:type="dxa"/>
          </w:tcPr>
          <w:p w14:paraId="15430BDC"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i/>
                <w:iCs/>
                <w:color w:val="000000"/>
                <w:sz w:val="22"/>
                <w:szCs w:val="22"/>
                <w14:ligatures w14:val="standardContextual"/>
              </w:rPr>
              <w:t xml:space="preserve">MK noteikumu Nr.834 II. sadaļa </w:t>
            </w:r>
            <w:r w:rsidRPr="007227C1">
              <w:rPr>
                <w:rFonts w:eastAsiaTheme="minorHAnsi"/>
                <w:b/>
                <w:bCs/>
                <w:i/>
                <w:iCs/>
                <w:color w:val="000000"/>
                <w:sz w:val="22"/>
                <w:szCs w:val="22"/>
                <w14:ligatures w14:val="standardContextual"/>
              </w:rPr>
              <w:t>„</w:t>
            </w:r>
            <w:r w:rsidRPr="007227C1">
              <w:rPr>
                <w:rFonts w:eastAsiaTheme="minorHAnsi"/>
                <w:i/>
                <w:iCs/>
                <w:color w:val="000000"/>
                <w:sz w:val="22"/>
                <w:szCs w:val="22"/>
                <w14:ligatures w14:val="standardContextual"/>
              </w:rPr>
              <w:t xml:space="preserve">Prasības ūdens un augsnes aizsardzībai no lauksaimnieciskās darbības izraisīta piesārņojuma ar nitrātiem”: </w:t>
            </w:r>
          </w:p>
          <w:p w14:paraId="482AA321" w14:textId="77777777" w:rsidR="00341E66" w:rsidRPr="007227C1" w:rsidRDefault="00341E66" w:rsidP="00341E66">
            <w:pPr>
              <w:numPr>
                <w:ilvl w:val="0"/>
                <w:numId w:val="28"/>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pakaišu kūtsmēslus un fermentācijas atliekas (izņemot </w:t>
            </w:r>
            <w:proofErr w:type="spellStart"/>
            <w:r w:rsidRPr="007227C1">
              <w:rPr>
                <w:rFonts w:eastAsiaTheme="minorHAnsi"/>
                <w:color w:val="000000"/>
                <w:sz w:val="22"/>
                <w:szCs w:val="22"/>
                <w14:ligatures w14:val="standardContextual"/>
              </w:rPr>
              <w:t>separētu</w:t>
            </w:r>
            <w:proofErr w:type="spellEnd"/>
            <w:r w:rsidRPr="007227C1">
              <w:rPr>
                <w:rFonts w:eastAsiaTheme="minorHAnsi"/>
                <w:color w:val="000000"/>
                <w:sz w:val="22"/>
                <w:szCs w:val="22"/>
                <w14:ligatures w14:val="standardContextual"/>
              </w:rPr>
              <w:t xml:space="preserve"> fermentācijas atlieku šķidro frakciju) pēc izkliedēšanas iestrādā augsnē 24 stundu laikā, bet šķidros kūtsmēslus, vircu un </w:t>
            </w:r>
            <w:proofErr w:type="spellStart"/>
            <w:r w:rsidRPr="007227C1">
              <w:rPr>
                <w:rFonts w:eastAsiaTheme="minorHAnsi"/>
                <w:color w:val="000000"/>
                <w:sz w:val="22"/>
                <w:szCs w:val="22"/>
                <w14:ligatures w14:val="standardContextual"/>
              </w:rPr>
              <w:t>separētu</w:t>
            </w:r>
            <w:proofErr w:type="spellEnd"/>
            <w:r w:rsidRPr="007227C1">
              <w:rPr>
                <w:rFonts w:eastAsiaTheme="minorHAnsi"/>
                <w:color w:val="000000"/>
                <w:sz w:val="22"/>
                <w:szCs w:val="22"/>
                <w14:ligatures w14:val="standardContextual"/>
              </w:rPr>
              <w:t xml:space="preserve"> fermentācijas atlieku šķidro frakciju – 12 stundu laikā. Šķidros kūtsmēslus, vircu un fermentācijas </w:t>
            </w:r>
            <w:r w:rsidRPr="007227C1">
              <w:rPr>
                <w:rFonts w:eastAsiaTheme="minorHAnsi"/>
                <w:color w:val="000000"/>
                <w:sz w:val="22"/>
                <w:szCs w:val="22"/>
                <w14:ligatures w14:val="standardContextual"/>
              </w:rPr>
              <w:lastRenderedPageBreak/>
              <w:t xml:space="preserve">atliekas (izņemot </w:t>
            </w:r>
            <w:proofErr w:type="spellStart"/>
            <w:r w:rsidRPr="007227C1">
              <w:rPr>
                <w:rFonts w:eastAsiaTheme="minorHAnsi"/>
                <w:color w:val="000000"/>
                <w:sz w:val="22"/>
                <w:szCs w:val="22"/>
                <w14:ligatures w14:val="standardContextual"/>
              </w:rPr>
              <w:t>separētu</w:t>
            </w:r>
            <w:proofErr w:type="spellEnd"/>
            <w:r w:rsidRPr="007227C1">
              <w:rPr>
                <w:rFonts w:eastAsiaTheme="minorHAnsi"/>
                <w:color w:val="000000"/>
                <w:sz w:val="22"/>
                <w:szCs w:val="22"/>
                <w14:ligatures w14:val="standardContextual"/>
              </w:rPr>
              <w:t xml:space="preserve"> fermentācijas atlieku cieto frakciju) neiestrādā augsnē, ja tos lieto kā papildmēslojumu; </w:t>
            </w:r>
          </w:p>
          <w:p w14:paraId="26C10946" w14:textId="77777777" w:rsidR="00341E66" w:rsidRPr="007227C1" w:rsidRDefault="00341E66" w:rsidP="00341E66">
            <w:pPr>
              <w:numPr>
                <w:ilvl w:val="0"/>
                <w:numId w:val="28"/>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rudenī šķidros kūtsmēslus, vircu un fermentācijas atliekas (izņemot </w:t>
            </w:r>
            <w:proofErr w:type="spellStart"/>
            <w:r w:rsidRPr="007227C1">
              <w:rPr>
                <w:rFonts w:eastAsiaTheme="minorHAnsi"/>
                <w:color w:val="000000"/>
                <w:sz w:val="22"/>
                <w:szCs w:val="22"/>
                <w14:ligatures w14:val="standardContextual"/>
              </w:rPr>
              <w:t>separētu</w:t>
            </w:r>
            <w:proofErr w:type="spellEnd"/>
            <w:r w:rsidRPr="007227C1">
              <w:rPr>
                <w:rFonts w:eastAsiaTheme="minorHAnsi"/>
                <w:color w:val="000000"/>
                <w:sz w:val="22"/>
                <w:szCs w:val="22"/>
                <w14:ligatures w14:val="standardContextual"/>
              </w:rPr>
              <w:t xml:space="preserve"> fermentācijas atlieku cieto frakciju) pamatmēslojumā lieto tikai kopā ar augu </w:t>
            </w:r>
            <w:proofErr w:type="spellStart"/>
            <w:r w:rsidRPr="007227C1">
              <w:rPr>
                <w:rFonts w:eastAsiaTheme="minorHAnsi"/>
                <w:color w:val="000000"/>
                <w:sz w:val="22"/>
                <w:szCs w:val="22"/>
                <w14:ligatures w14:val="standardContextual"/>
              </w:rPr>
              <w:t>pēcpļaujas</w:t>
            </w:r>
            <w:proofErr w:type="spellEnd"/>
            <w:r w:rsidRPr="007227C1">
              <w:rPr>
                <w:rFonts w:eastAsiaTheme="minorHAnsi"/>
                <w:color w:val="000000"/>
                <w:sz w:val="22"/>
                <w:szCs w:val="22"/>
                <w14:ligatures w14:val="standardContextual"/>
              </w:rPr>
              <w:t xml:space="preserve"> atliekām (rugājiem, sasmalcinātiem salmiem, zālāju sakņu masu), iestrādājot tās augsnē ar lobīšanu, aršanu vai citu līdzvērtīgu metodi; </w:t>
            </w:r>
          </w:p>
          <w:p w14:paraId="568D8590" w14:textId="77777777" w:rsidR="00341E66" w:rsidRPr="007227C1" w:rsidRDefault="00341E66" w:rsidP="00341E66">
            <w:pPr>
              <w:numPr>
                <w:ilvl w:val="0"/>
                <w:numId w:val="28"/>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vietās, kur gruntsūdens līmenis paceļas līdz zemes virspusei, minerālmēslus lieto tikai pēc gruntsūdens līmeņa krišanās un lauka apžūšanas; </w:t>
            </w:r>
          </w:p>
          <w:p w14:paraId="0E49DBED" w14:textId="77777777" w:rsidR="00341E66" w:rsidRPr="007227C1" w:rsidRDefault="00341E66" w:rsidP="00341E66">
            <w:pPr>
              <w:numPr>
                <w:ilvl w:val="0"/>
                <w:numId w:val="28"/>
              </w:numPr>
              <w:autoSpaceDE w:val="0"/>
              <w:autoSpaceDN w:val="0"/>
              <w:adjustRightInd w:val="0"/>
              <w:jc w:val="both"/>
              <w:rPr>
                <w:rFonts w:eastAsiaTheme="minorHAnsi"/>
                <w:b/>
                <w:bCs/>
                <w:color w:val="4472C4" w:themeColor="accent1"/>
                <w:szCs w:val="24"/>
              </w:rPr>
            </w:pPr>
            <w:r w:rsidRPr="007227C1">
              <w:rPr>
                <w:rFonts w:eastAsiaTheme="minorHAnsi"/>
                <w:color w:val="000000"/>
                <w:sz w:val="22"/>
                <w:szCs w:val="22"/>
                <w14:ligatures w14:val="standardContextual"/>
              </w:rPr>
              <w:t xml:space="preserve">slāpekļa minerālmēslus pamatmēslojumā lieto iespējami īsā laikā pirms sējas vai stādīšanas. </w:t>
            </w:r>
          </w:p>
        </w:tc>
        <w:tc>
          <w:tcPr>
            <w:tcW w:w="2791" w:type="dxa"/>
          </w:tcPr>
          <w:p w14:paraId="4286DB2E" w14:textId="77777777" w:rsidR="00341E66" w:rsidRPr="007227C1" w:rsidRDefault="00341E66">
            <w:pPr>
              <w:spacing w:before="120"/>
              <w:jc w:val="both"/>
              <w:rPr>
                <w:rFonts w:eastAsiaTheme="minorHAnsi"/>
                <w:b/>
                <w:bCs/>
                <w:color w:val="4472C4" w:themeColor="accent1"/>
                <w:szCs w:val="24"/>
              </w:rPr>
            </w:pPr>
          </w:p>
        </w:tc>
      </w:tr>
      <w:tr w:rsidR="00341E66" w:rsidRPr="007227C1" w14:paraId="6D04091B" w14:textId="77777777">
        <w:tc>
          <w:tcPr>
            <w:tcW w:w="2074" w:type="dxa"/>
          </w:tcPr>
          <w:p w14:paraId="0E91BD3A" w14:textId="77777777" w:rsidR="00341E66" w:rsidRPr="007227C1" w:rsidRDefault="00341E66">
            <w:pPr>
              <w:spacing w:before="120"/>
              <w:jc w:val="both"/>
              <w:rPr>
                <w:rFonts w:eastAsiaTheme="minorHAnsi"/>
                <w:b/>
                <w:bCs/>
                <w:kern w:val="2"/>
                <w:sz w:val="22"/>
                <w:szCs w:val="22"/>
                <w14:ligatures w14:val="standardContextual"/>
              </w:rPr>
            </w:pPr>
            <w:r w:rsidRPr="007227C1">
              <w:rPr>
                <w:rFonts w:eastAsiaTheme="minorHAnsi"/>
                <w:b/>
                <w:bCs/>
                <w:kern w:val="2"/>
                <w:sz w:val="22"/>
                <w:szCs w:val="22"/>
                <w14:ligatures w14:val="standardContextual"/>
              </w:rPr>
              <w:t xml:space="preserve">Augu sekas pielietošana, ilggadīgo kultūru audzēšana </w:t>
            </w:r>
          </w:p>
        </w:tc>
        <w:tc>
          <w:tcPr>
            <w:tcW w:w="3431" w:type="dxa"/>
          </w:tcPr>
          <w:p w14:paraId="08151C3C"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LLPN ir iekļauti ieteikumi par: </w:t>
            </w:r>
          </w:p>
          <w:p w14:paraId="2CE8EC2F" w14:textId="77777777" w:rsidR="00341E66" w:rsidRPr="007227C1" w:rsidRDefault="00341E66" w:rsidP="00341E66">
            <w:pPr>
              <w:numPr>
                <w:ilvl w:val="0"/>
                <w:numId w:val="29"/>
              </w:numPr>
              <w:autoSpaceDE w:val="0"/>
              <w:autoSpaceDN w:val="0"/>
              <w:adjustRightInd w:val="0"/>
              <w:jc w:val="both"/>
              <w:rPr>
                <w:rFonts w:eastAsiaTheme="minorHAnsi"/>
                <w:szCs w:val="24"/>
                <w14:ligatures w14:val="standardContextual"/>
              </w:rPr>
            </w:pPr>
            <w:r w:rsidRPr="007227C1">
              <w:rPr>
                <w:rFonts w:eastAsiaTheme="minorHAnsi"/>
                <w:color w:val="000000"/>
                <w:sz w:val="22"/>
                <w:szCs w:val="22"/>
                <w14:ligatures w14:val="standardContextual"/>
              </w:rPr>
              <w:t xml:space="preserve">augu maiņas plāna izstrādāšanu, lai izmantotu racionāli katru zemes nogabalu, audzējot attiecīgās teritorijas ekoloģiskajiem nosacījumiem atbilstošus un augšņu apstākļiem piemērotus kultūraugus, iegūtu augstākas kultūraugu ražas, izmantojot priekšaugu efektu un kultūraugu savstarpējo saderību, samazinātu mēslošanas un augu aizsardzības līdzekļu daudzumu, pilnīgāk izmantotu augsnes dabisko auglību un nodrošinātu augu barības elementu zudumu samazināšanos, samazinātu saimniekošanas negatīvo ietekmi uz vidi; </w:t>
            </w:r>
          </w:p>
          <w:p w14:paraId="7EB99E5D" w14:textId="77777777" w:rsidR="00341E66" w:rsidRPr="007227C1" w:rsidRDefault="00341E66" w:rsidP="00341E66">
            <w:pPr>
              <w:numPr>
                <w:ilvl w:val="0"/>
                <w:numId w:val="30"/>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zemes lietošanas daudzveidības nodrošināšanu saimniecībā; </w:t>
            </w:r>
          </w:p>
          <w:p w14:paraId="31FD4714" w14:textId="77777777" w:rsidR="00341E66" w:rsidRPr="007227C1" w:rsidRDefault="00341E66" w:rsidP="00341E66">
            <w:pPr>
              <w:numPr>
                <w:ilvl w:val="0"/>
                <w:numId w:val="30"/>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smagas lauksaimniecības tehnikas izmantošanas ierobežošanu LIZ ar paaugstinātu organiskās vielas saturu; </w:t>
            </w:r>
          </w:p>
          <w:p w14:paraId="5C9C9651" w14:textId="77777777" w:rsidR="00341E66" w:rsidRPr="007227C1" w:rsidRDefault="00341E66" w:rsidP="00341E66">
            <w:pPr>
              <w:numPr>
                <w:ilvl w:val="0"/>
                <w:numId w:val="30"/>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kultūraugu izvēli, augsnes apstrādi un sējas paņēmieniem erozijas apdraudētos laukos; </w:t>
            </w:r>
          </w:p>
          <w:p w14:paraId="7E3F8946" w14:textId="77777777" w:rsidR="00341E66" w:rsidRPr="007227C1" w:rsidRDefault="00341E66" w:rsidP="00341E66">
            <w:pPr>
              <w:numPr>
                <w:ilvl w:val="0"/>
                <w:numId w:val="30"/>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lastRenderedPageBreak/>
              <w:t xml:space="preserve">augsnes auglības saglabāšanu; </w:t>
            </w:r>
          </w:p>
          <w:p w14:paraId="66823930" w14:textId="77777777" w:rsidR="00341E66" w:rsidRPr="007227C1" w:rsidRDefault="00341E66" w:rsidP="00341E66">
            <w:pPr>
              <w:numPr>
                <w:ilvl w:val="0"/>
                <w:numId w:val="30"/>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augsnes sablīvēšanās novēršanu; </w:t>
            </w:r>
          </w:p>
          <w:p w14:paraId="2CD8E2E5" w14:textId="77777777" w:rsidR="00341E66" w:rsidRPr="007227C1" w:rsidRDefault="00341E66" w:rsidP="00341E66">
            <w:pPr>
              <w:numPr>
                <w:ilvl w:val="0"/>
                <w:numId w:val="30"/>
              </w:numPr>
              <w:autoSpaceDE w:val="0"/>
              <w:autoSpaceDN w:val="0"/>
              <w:adjustRightInd w:val="0"/>
              <w:jc w:val="both"/>
              <w:rPr>
                <w:rFonts w:eastAsiaTheme="minorHAnsi"/>
                <w:i/>
                <w:iCs/>
                <w:color w:val="000000"/>
                <w:sz w:val="22"/>
                <w:szCs w:val="22"/>
                <w14:ligatures w14:val="standardContextual"/>
              </w:rPr>
            </w:pPr>
            <w:r w:rsidRPr="007227C1">
              <w:rPr>
                <w:rFonts w:eastAsiaTheme="minorHAnsi"/>
                <w:color w:val="000000"/>
                <w:sz w:val="22"/>
                <w:szCs w:val="22"/>
                <w14:ligatures w14:val="standardContextual"/>
              </w:rPr>
              <w:t xml:space="preserve">augsnes apstrādi. </w:t>
            </w:r>
          </w:p>
        </w:tc>
        <w:tc>
          <w:tcPr>
            <w:tcW w:w="2791" w:type="dxa"/>
          </w:tcPr>
          <w:p w14:paraId="178539B8" w14:textId="77777777" w:rsidR="00341E66" w:rsidRPr="007227C1" w:rsidRDefault="00341E66">
            <w:pPr>
              <w:spacing w:before="120"/>
              <w:jc w:val="both"/>
              <w:rPr>
                <w:rFonts w:eastAsiaTheme="minorHAnsi"/>
                <w:b/>
                <w:bCs/>
                <w:color w:val="4472C4" w:themeColor="accent1"/>
                <w:szCs w:val="24"/>
              </w:rPr>
            </w:pPr>
          </w:p>
        </w:tc>
      </w:tr>
      <w:tr w:rsidR="00341E66" w:rsidRPr="007227C1" w14:paraId="432952B0" w14:textId="77777777">
        <w:tc>
          <w:tcPr>
            <w:tcW w:w="2074" w:type="dxa"/>
          </w:tcPr>
          <w:p w14:paraId="4EDE32AA" w14:textId="77777777" w:rsidR="00341E66" w:rsidRPr="007227C1" w:rsidRDefault="00341E66">
            <w:pPr>
              <w:autoSpaceDE w:val="0"/>
              <w:autoSpaceDN w:val="0"/>
              <w:adjustRightInd w:val="0"/>
              <w:jc w:val="both"/>
              <w:rPr>
                <w:rFonts w:eastAsiaTheme="minorHAnsi"/>
                <w:color w:val="000000"/>
                <w:szCs w:val="24"/>
                <w14:ligatures w14:val="standardContextual"/>
              </w:rPr>
            </w:pPr>
            <w:r w:rsidRPr="007227C1">
              <w:rPr>
                <w:rFonts w:eastAsiaTheme="minorHAnsi"/>
                <w:b/>
                <w:bCs/>
                <w:color w:val="000000"/>
                <w:sz w:val="22"/>
                <w:szCs w:val="22"/>
                <w14:ligatures w14:val="standardContextual"/>
              </w:rPr>
              <w:t>Minimālas kultūraugu veģetācijas uzturēšana (</w:t>
            </w:r>
            <w:proofErr w:type="spellStart"/>
            <w:r w:rsidRPr="007227C1">
              <w:rPr>
                <w:rFonts w:eastAsiaTheme="minorHAnsi"/>
                <w:b/>
                <w:bCs/>
                <w:color w:val="000000"/>
                <w:sz w:val="22"/>
                <w:szCs w:val="22"/>
                <w14:ligatures w14:val="standardContextual"/>
              </w:rPr>
              <w:t>neveģetācijas</w:t>
            </w:r>
            <w:proofErr w:type="spellEnd"/>
            <w:r w:rsidRPr="007227C1">
              <w:rPr>
                <w:rFonts w:eastAsiaTheme="minorHAnsi"/>
                <w:b/>
                <w:bCs/>
                <w:color w:val="000000"/>
                <w:sz w:val="22"/>
                <w:szCs w:val="22"/>
                <w14:ligatures w14:val="standardContextual"/>
              </w:rPr>
              <w:t xml:space="preserve">) periodos </w:t>
            </w:r>
          </w:p>
          <w:p w14:paraId="3D4A864A" w14:textId="77777777" w:rsidR="00341E66" w:rsidRPr="007227C1" w:rsidRDefault="00341E66">
            <w:pPr>
              <w:spacing w:before="120"/>
              <w:jc w:val="both"/>
              <w:rPr>
                <w:rFonts w:eastAsiaTheme="minorHAnsi"/>
                <w:b/>
                <w:bCs/>
                <w:kern w:val="2"/>
                <w:sz w:val="22"/>
                <w:szCs w:val="22"/>
                <w14:ligatures w14:val="standardContextual"/>
              </w:rPr>
            </w:pPr>
          </w:p>
        </w:tc>
        <w:tc>
          <w:tcPr>
            <w:tcW w:w="3431" w:type="dxa"/>
          </w:tcPr>
          <w:p w14:paraId="6F0E9940"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p>
        </w:tc>
        <w:tc>
          <w:tcPr>
            <w:tcW w:w="2791" w:type="dxa"/>
          </w:tcPr>
          <w:p w14:paraId="1E1A1A52"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i/>
                <w:iCs/>
                <w:color w:val="000000"/>
                <w:sz w:val="22"/>
                <w:szCs w:val="22"/>
                <w14:ligatures w14:val="standardContextual"/>
              </w:rPr>
              <w:t xml:space="preserve">MK noteikumu Nr.834 III. sadaļa „Īpaši jutīgo teritoriju robežas, to noteikšanas kritēriji un apsaimniekošanas kārtība”: </w:t>
            </w:r>
          </w:p>
          <w:p w14:paraId="6A708F2F" w14:textId="77777777" w:rsidR="00341E66" w:rsidRPr="007227C1" w:rsidRDefault="00341E66" w:rsidP="00341E66">
            <w:pPr>
              <w:numPr>
                <w:ilvl w:val="0"/>
                <w:numId w:val="31"/>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rudens un ziemas periodā vismaz 50 % saimniecības lauksaimniecībā izmantojamās zemes aizņem zaļās platības (daudzgadīgie zālāji, ziemāju graudaugi, ziemas rapsis, nesastrādāta rugaine, dārzeņu, lopbarības biešu, cukurbiešu laksti (lapas)), izņemot saimniecības, kurās vismaz 50 % no saimniecības kopējās sējumu vai stādījumu platības audzē kartupeļus, augļu kokus, ogulājus un dārzeņus; </w:t>
            </w:r>
          </w:p>
          <w:p w14:paraId="7B31DE47" w14:textId="77777777" w:rsidR="00341E66" w:rsidRPr="007227C1" w:rsidRDefault="00341E66" w:rsidP="00341E66">
            <w:pPr>
              <w:numPr>
                <w:ilvl w:val="0"/>
                <w:numId w:val="32"/>
              </w:numPr>
              <w:autoSpaceDE w:val="0"/>
              <w:autoSpaceDN w:val="0"/>
              <w:adjustRightInd w:val="0"/>
              <w:jc w:val="both"/>
              <w:rPr>
                <w:rFonts w:eastAsiaTheme="minorHAnsi"/>
                <w:b/>
                <w:bCs/>
                <w:color w:val="4472C4" w:themeColor="accent1"/>
                <w:szCs w:val="24"/>
              </w:rPr>
            </w:pPr>
            <w:r w:rsidRPr="007227C1">
              <w:rPr>
                <w:rFonts w:eastAsiaTheme="minorHAnsi"/>
                <w:color w:val="000000"/>
                <w:sz w:val="22"/>
                <w:szCs w:val="22"/>
                <w14:ligatures w14:val="standardContextual"/>
              </w:rPr>
              <w:t xml:space="preserve">LLPN ir iekļauts ieteikums par minimālas kultūraugu veģetācijas (zaļās platības) uzturēšanu </w:t>
            </w:r>
            <w:proofErr w:type="spellStart"/>
            <w:r w:rsidRPr="007227C1">
              <w:rPr>
                <w:rFonts w:eastAsiaTheme="minorHAnsi"/>
                <w:color w:val="000000"/>
                <w:sz w:val="22"/>
                <w:szCs w:val="22"/>
                <w14:ligatures w14:val="standardContextual"/>
              </w:rPr>
              <w:t>neveģetācijas</w:t>
            </w:r>
            <w:proofErr w:type="spellEnd"/>
            <w:r w:rsidRPr="007227C1">
              <w:rPr>
                <w:rFonts w:eastAsiaTheme="minorHAnsi"/>
                <w:color w:val="000000"/>
                <w:sz w:val="22"/>
                <w:szCs w:val="22"/>
                <w14:ligatures w14:val="standardContextual"/>
              </w:rPr>
              <w:t xml:space="preserve"> periodos, lai novērstu augsnes eroziju un augu barības elementu izskalošanos. </w:t>
            </w:r>
          </w:p>
        </w:tc>
      </w:tr>
      <w:tr w:rsidR="00341E66" w:rsidRPr="007227C1" w14:paraId="6ACD4DFA" w14:textId="77777777">
        <w:tc>
          <w:tcPr>
            <w:tcW w:w="2074" w:type="dxa"/>
          </w:tcPr>
          <w:p w14:paraId="2355FE62" w14:textId="77777777" w:rsidR="00341E66" w:rsidRPr="007227C1" w:rsidRDefault="00341E66">
            <w:pPr>
              <w:autoSpaceDE w:val="0"/>
              <w:autoSpaceDN w:val="0"/>
              <w:adjustRightInd w:val="0"/>
              <w:jc w:val="both"/>
              <w:rPr>
                <w:rFonts w:eastAsiaTheme="minorHAnsi"/>
                <w:b/>
                <w:bCs/>
                <w:color w:val="000000"/>
                <w:sz w:val="22"/>
                <w:szCs w:val="22"/>
                <w14:ligatures w14:val="standardContextual"/>
              </w:rPr>
            </w:pPr>
            <w:r w:rsidRPr="007227C1">
              <w:rPr>
                <w:rFonts w:eastAsiaTheme="minorHAnsi"/>
                <w:b/>
                <w:bCs/>
                <w:color w:val="000000"/>
                <w:sz w:val="22"/>
                <w:szCs w:val="22"/>
                <w14:ligatures w14:val="standardContextual"/>
              </w:rPr>
              <w:t xml:space="preserve">Mēslošanas plānu izstrāde katrai konkrētai saimniecībai un uzskaites vešana par mēslojuma izmantošanu </w:t>
            </w:r>
          </w:p>
        </w:tc>
        <w:tc>
          <w:tcPr>
            <w:tcW w:w="3431" w:type="dxa"/>
          </w:tcPr>
          <w:p w14:paraId="350CC447"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i/>
                <w:iCs/>
                <w:color w:val="000000"/>
                <w:sz w:val="22"/>
                <w:szCs w:val="22"/>
                <w14:ligatures w14:val="standardContextual"/>
              </w:rPr>
              <w:t xml:space="preserve">MK noteikumu Nr.834 II. sadaļa </w:t>
            </w:r>
            <w:r w:rsidRPr="007227C1">
              <w:rPr>
                <w:rFonts w:eastAsiaTheme="minorHAnsi"/>
                <w:b/>
                <w:bCs/>
                <w:i/>
                <w:iCs/>
                <w:color w:val="000000"/>
                <w:sz w:val="22"/>
                <w:szCs w:val="22"/>
                <w14:ligatures w14:val="standardContextual"/>
              </w:rPr>
              <w:t>„</w:t>
            </w:r>
            <w:r w:rsidRPr="007227C1">
              <w:rPr>
                <w:rFonts w:eastAsiaTheme="minorHAnsi"/>
                <w:i/>
                <w:iCs/>
                <w:color w:val="000000"/>
                <w:sz w:val="22"/>
                <w:szCs w:val="22"/>
                <w14:ligatures w14:val="standardContextual"/>
              </w:rPr>
              <w:t xml:space="preserve">Prasības ūdens un augsnes aizsardzībai no lauksaimnieciskās darbības izraisīta piesārņojuma ar nitrātiem”: </w:t>
            </w:r>
          </w:p>
          <w:p w14:paraId="45D2A6FE" w14:textId="77777777" w:rsidR="00341E66" w:rsidRPr="007227C1" w:rsidRDefault="00341E66" w:rsidP="00341E66">
            <w:pPr>
              <w:numPr>
                <w:ilvl w:val="0"/>
                <w:numId w:val="33"/>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operators uzskaita un dokumentē jebkuru iestrādāto, iegādāto, pārdoto vai citādi izmantoto kūtsmēslu un fermentācijas atlieku daudzumu un uzskaites dokumentus glabā vismaz trīs gadus. </w:t>
            </w:r>
          </w:p>
          <w:p w14:paraId="3D5D37E3"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p>
        </w:tc>
        <w:tc>
          <w:tcPr>
            <w:tcW w:w="2791" w:type="dxa"/>
          </w:tcPr>
          <w:p w14:paraId="3C35E298"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i/>
                <w:iCs/>
                <w:color w:val="000000"/>
                <w:sz w:val="22"/>
                <w:szCs w:val="22"/>
                <w14:ligatures w14:val="standardContextual"/>
              </w:rPr>
              <w:t xml:space="preserve">MK noteikumu Nr.834 III. sadaļa „Īpaši jutīgo teritoriju robežas, to noteikšanas kritēriji un apsaimniekošanas kārtība”: </w:t>
            </w:r>
          </w:p>
          <w:p w14:paraId="7A42C6F8" w14:textId="685E86E5" w:rsidR="00341E66" w:rsidRPr="007227C1" w:rsidRDefault="00341E66" w:rsidP="00341E66">
            <w:pPr>
              <w:numPr>
                <w:ilvl w:val="0"/>
                <w:numId w:val="34"/>
              </w:numPr>
              <w:autoSpaceDE w:val="0"/>
              <w:autoSpaceDN w:val="0"/>
              <w:adjustRightInd w:val="0"/>
              <w:jc w:val="both"/>
              <w:rPr>
                <w:rFonts w:eastAsiaTheme="minorHAnsi"/>
                <w:szCs w:val="24"/>
                <w14:ligatures w14:val="standardContextual"/>
              </w:rPr>
            </w:pPr>
            <w:r w:rsidRPr="007227C1">
              <w:rPr>
                <w:rFonts w:eastAsiaTheme="minorHAnsi"/>
                <w:color w:val="000000"/>
                <w:sz w:val="22"/>
                <w:szCs w:val="22"/>
                <w14:ligatures w14:val="standardContextual"/>
              </w:rPr>
              <w:t>operators, kas apsaimnieko lauksaimniecībā izmantojamo zemi 20 h</w:t>
            </w:r>
            <w:r w:rsidR="009374D0">
              <w:rPr>
                <w:rFonts w:eastAsiaTheme="minorHAnsi"/>
                <w:color w:val="000000"/>
                <w:sz w:val="22"/>
                <w:szCs w:val="22"/>
                <w14:ligatures w14:val="standardContextual"/>
              </w:rPr>
              <w:t>a</w:t>
            </w:r>
            <w:r w:rsidRPr="007227C1">
              <w:rPr>
                <w:rFonts w:eastAsiaTheme="minorHAnsi"/>
                <w:color w:val="000000"/>
                <w:sz w:val="22"/>
                <w:szCs w:val="22"/>
                <w14:ligatures w14:val="standardContextual"/>
              </w:rPr>
              <w:t xml:space="preserve"> un lielākā platībā vai audzē dārzeņus, kartupeļus, augļu kokus vai ogulājus trīs hektāru un lielākā platībā, dokumentē lauka vēsturi par katru lauku un lauku vēstures </w:t>
            </w:r>
            <w:r w:rsidRPr="007227C1">
              <w:rPr>
                <w:rFonts w:eastAsiaTheme="minorHAnsi"/>
                <w:color w:val="000000"/>
                <w:sz w:val="22"/>
                <w:szCs w:val="22"/>
                <w14:ligatures w14:val="standardContextual"/>
              </w:rPr>
              <w:lastRenderedPageBreak/>
              <w:t xml:space="preserve">dokumentāciju glabā vismaz trīs gadus, un, ja lieto mēslošanas līdzekļus: </w:t>
            </w:r>
          </w:p>
          <w:p w14:paraId="6ED80B8E" w14:textId="77777777" w:rsidR="00341E66" w:rsidRPr="007227C1" w:rsidRDefault="00341E66" w:rsidP="00341E66">
            <w:pPr>
              <w:numPr>
                <w:ilvl w:val="0"/>
                <w:numId w:val="35"/>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katru gadu sagatavo katra lauka kultūraugu mēslošanas plānu ne vēlāk kā līdz kultūraugu sējai vai stādīšanai, ilggadīgiem sējumiem un stādījumiem – līdz veģetācijas sākumam; </w:t>
            </w:r>
          </w:p>
          <w:p w14:paraId="71404357" w14:textId="77777777" w:rsidR="00341E66" w:rsidRPr="007227C1" w:rsidRDefault="00341E66" w:rsidP="00341E66">
            <w:pPr>
              <w:numPr>
                <w:ilvl w:val="0"/>
                <w:numId w:val="35"/>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sagatavojot kultūraugu mēslošanas plānu, izmanto augšņu agroķīmiskās izpētes (kartēšanas) datus vai agroķīmisko pakalpojumu sniedzēju datus, kas balstīti uz augšņu analīžu rezultātiem akreditētā laboratorijā. Izmantotie augšņu agroķīmiskās izpētes (kartēšanas) dati un augšņu analīžu rezultāti nedrīkst būt vecāki par pieciem gadiem un iepriekš minētos datus glabā vismaz piecus gadus; </w:t>
            </w:r>
          </w:p>
          <w:p w14:paraId="49644B14" w14:textId="77777777" w:rsidR="00341E66" w:rsidRPr="007227C1" w:rsidRDefault="00341E66" w:rsidP="00341E66">
            <w:pPr>
              <w:numPr>
                <w:ilvl w:val="0"/>
                <w:numId w:val="35"/>
              </w:num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uzskaita un dokumentē visus saimniecībā iegādātos minerālmēslus, norādot minerālmēslu nosaukumu, pamatsastāvu un daudzumu; </w:t>
            </w:r>
          </w:p>
          <w:p w14:paraId="27A11C74" w14:textId="77777777" w:rsidR="00341E66" w:rsidRPr="007227C1" w:rsidRDefault="00341E66" w:rsidP="00341E66">
            <w:pPr>
              <w:numPr>
                <w:ilvl w:val="0"/>
                <w:numId w:val="35"/>
              </w:numPr>
              <w:autoSpaceDE w:val="0"/>
              <w:autoSpaceDN w:val="0"/>
              <w:adjustRightInd w:val="0"/>
              <w:jc w:val="both"/>
              <w:rPr>
                <w:rFonts w:eastAsiaTheme="minorHAnsi"/>
                <w:i/>
                <w:iCs/>
                <w:color w:val="000000"/>
                <w:sz w:val="22"/>
                <w:szCs w:val="22"/>
                <w14:ligatures w14:val="standardContextual"/>
              </w:rPr>
            </w:pPr>
            <w:r w:rsidRPr="007227C1">
              <w:rPr>
                <w:rFonts w:eastAsiaTheme="minorHAnsi"/>
                <w:color w:val="000000"/>
                <w:sz w:val="22"/>
                <w:szCs w:val="22"/>
                <w14:ligatures w14:val="standardContextual"/>
              </w:rPr>
              <w:t>katru gadu līdz 30. novembrim iesniedz Valsts augu aizsardzības dienestā kultūraugu mēslošanas plāna kopsavilkumu par kārtējā gada ražu saskaņā ar šo noteikumu 4. pielikuma II nodaļu;</w:t>
            </w:r>
          </w:p>
        </w:tc>
      </w:tr>
      <w:tr w:rsidR="00341E66" w:rsidRPr="007227C1" w14:paraId="39458188" w14:textId="77777777">
        <w:tc>
          <w:tcPr>
            <w:tcW w:w="2074" w:type="dxa"/>
          </w:tcPr>
          <w:p w14:paraId="613566BB" w14:textId="77777777" w:rsidR="00341E66" w:rsidRPr="007227C1" w:rsidRDefault="00341E66">
            <w:pPr>
              <w:autoSpaceDE w:val="0"/>
              <w:autoSpaceDN w:val="0"/>
              <w:adjustRightInd w:val="0"/>
              <w:jc w:val="both"/>
              <w:rPr>
                <w:rFonts w:eastAsiaTheme="minorHAnsi"/>
                <w:b/>
                <w:bCs/>
                <w:color w:val="000000"/>
                <w:sz w:val="22"/>
                <w:szCs w:val="22"/>
                <w14:ligatures w14:val="standardContextual"/>
              </w:rPr>
            </w:pPr>
          </w:p>
        </w:tc>
        <w:tc>
          <w:tcPr>
            <w:tcW w:w="3431" w:type="dxa"/>
          </w:tcPr>
          <w:p w14:paraId="58B2F7F6" w14:textId="0A1F04CD" w:rsidR="00341E66" w:rsidRPr="007227C1" w:rsidRDefault="00341E66">
            <w:pPr>
              <w:autoSpaceDE w:val="0"/>
              <w:autoSpaceDN w:val="0"/>
              <w:adjustRightInd w:val="0"/>
              <w:jc w:val="both"/>
              <w:rPr>
                <w:rFonts w:eastAsiaTheme="minorHAnsi"/>
                <w:color w:val="000000"/>
                <w:szCs w:val="24"/>
                <w14:ligatures w14:val="standardContextual"/>
              </w:rPr>
            </w:pPr>
            <w:r w:rsidRPr="007227C1">
              <w:rPr>
                <w:rFonts w:eastAsiaTheme="minorHAnsi"/>
                <w:color w:val="000000"/>
                <w:sz w:val="22"/>
                <w:szCs w:val="22"/>
                <w14:ligatures w14:val="standardContextual"/>
              </w:rPr>
              <w:t>Saskaņā ar M</w:t>
            </w:r>
            <w:r w:rsidR="00A80C1A">
              <w:rPr>
                <w:rFonts w:eastAsiaTheme="minorHAnsi"/>
                <w:color w:val="000000"/>
                <w:sz w:val="22"/>
                <w:szCs w:val="22"/>
                <w14:ligatures w14:val="standardContextual"/>
              </w:rPr>
              <w:t>K</w:t>
            </w:r>
            <w:r w:rsidRPr="007227C1">
              <w:rPr>
                <w:rFonts w:eastAsiaTheme="minorHAnsi"/>
                <w:color w:val="000000"/>
                <w:sz w:val="22"/>
                <w:szCs w:val="22"/>
                <w14:ligatures w14:val="standardContextual"/>
              </w:rPr>
              <w:t xml:space="preserve"> 2009.gada 15.sepetembra noteikumiem Nr.1056 “Lauksaimniecības produktu integrētās audzēšanas, uzglabāšanas un marķēšanas prasības un kontroles kārtība” profesionāliem augu aizsardzības līdzekļu lietotājiem, kas izmanto otrās reģistrācijas klases augu aizsardzības līdzekļus, un personām, kas otrās reģistrācijas klases augu </w:t>
            </w:r>
            <w:r w:rsidRPr="007227C1">
              <w:rPr>
                <w:rFonts w:eastAsiaTheme="minorHAnsi"/>
                <w:color w:val="000000"/>
                <w:sz w:val="22"/>
                <w:szCs w:val="22"/>
                <w14:ligatures w14:val="standardContextual"/>
              </w:rPr>
              <w:lastRenderedPageBreak/>
              <w:t xml:space="preserve">aizsardzības līdzekļu lietošanai izmanto profesionālo augu </w:t>
            </w:r>
          </w:p>
          <w:p w14:paraId="64DF8503" w14:textId="77777777" w:rsidR="00341E66" w:rsidRPr="007227C1" w:rsidRDefault="00341E66">
            <w:pPr>
              <w:autoSpaceDE w:val="0"/>
              <w:autoSpaceDN w:val="0"/>
              <w:adjustRightInd w:val="0"/>
              <w:jc w:val="both"/>
              <w:rPr>
                <w:rFonts w:eastAsiaTheme="minorHAnsi"/>
                <w:color w:val="000000"/>
                <w:sz w:val="22"/>
                <w:szCs w:val="22"/>
                <w14:ligatures w14:val="standardContextual"/>
              </w:rPr>
            </w:pPr>
            <w:r w:rsidRPr="007227C1">
              <w:rPr>
                <w:rFonts w:eastAsiaTheme="minorHAnsi"/>
                <w:color w:val="000000"/>
                <w:sz w:val="22"/>
                <w:szCs w:val="22"/>
                <w14:ligatures w14:val="standardContextual"/>
              </w:rPr>
              <w:t xml:space="preserve">aizsardzības līdzekļu lietotāju sniegtos pakalpojumus, pamatojoties uz katra lauka augšņu agroķīmiskās izpētes vai augsnes analīžu rezultātiem, kas nav vecāki par septiņiem gadiem, lietotājs katram kultūraugam izstrādā mēslošanas plānu. </w:t>
            </w:r>
          </w:p>
          <w:p w14:paraId="6DFEAC76" w14:textId="77777777" w:rsidR="00341E66" w:rsidRPr="007227C1" w:rsidRDefault="00341E66">
            <w:pPr>
              <w:autoSpaceDE w:val="0"/>
              <w:autoSpaceDN w:val="0"/>
              <w:adjustRightInd w:val="0"/>
              <w:jc w:val="both"/>
              <w:rPr>
                <w:rFonts w:eastAsiaTheme="minorHAnsi"/>
                <w:i/>
                <w:iCs/>
                <w:color w:val="000000"/>
                <w:sz w:val="22"/>
                <w:szCs w:val="22"/>
                <w14:ligatures w14:val="standardContextual"/>
              </w:rPr>
            </w:pPr>
            <w:r w:rsidRPr="007227C1">
              <w:rPr>
                <w:rFonts w:eastAsiaTheme="minorHAnsi"/>
                <w:color w:val="000000"/>
                <w:sz w:val="22"/>
                <w:szCs w:val="22"/>
                <w14:ligatures w14:val="standardContextual"/>
              </w:rPr>
              <w:t xml:space="preserve">Noteikumos iekļautas tiesību normas, kas izriet no Eiropas Parlamenta un Padomes 2009. gada 21. oktobra Direktīvas 2009/128/EK, ar kuru nosaka Kopienas sistēmu pesticīdu ilgtspējīgas lietošanas nodrošināšanai. </w:t>
            </w:r>
          </w:p>
        </w:tc>
        <w:tc>
          <w:tcPr>
            <w:tcW w:w="2791" w:type="dxa"/>
          </w:tcPr>
          <w:p w14:paraId="5E2B2C0B" w14:textId="77777777" w:rsidR="00341E66" w:rsidRPr="007227C1" w:rsidRDefault="00341E66">
            <w:pPr>
              <w:autoSpaceDE w:val="0"/>
              <w:autoSpaceDN w:val="0"/>
              <w:adjustRightInd w:val="0"/>
              <w:jc w:val="both"/>
              <w:rPr>
                <w:rFonts w:eastAsiaTheme="minorHAnsi"/>
                <w:i/>
                <w:iCs/>
                <w:color w:val="000000"/>
                <w:sz w:val="22"/>
                <w:szCs w:val="22"/>
                <w14:ligatures w14:val="standardContextual"/>
              </w:rPr>
            </w:pPr>
          </w:p>
        </w:tc>
      </w:tr>
    </w:tbl>
    <w:p w14:paraId="3A870896" w14:textId="77777777" w:rsidR="00341E66" w:rsidRPr="00B03999" w:rsidRDefault="00341E66" w:rsidP="003F36BC">
      <w:pPr>
        <w:spacing w:after="120"/>
        <w:ind w:firstLine="397"/>
        <w:jc w:val="both"/>
      </w:pPr>
    </w:p>
    <w:p w14:paraId="69613596" w14:textId="77777777" w:rsidR="00341E66" w:rsidRPr="00B03999" w:rsidRDefault="00341E66" w:rsidP="003F36BC">
      <w:pPr>
        <w:spacing w:after="120"/>
        <w:ind w:firstLine="397"/>
        <w:jc w:val="both"/>
      </w:pPr>
    </w:p>
    <w:p w14:paraId="5151A630" w14:textId="77777777" w:rsidR="00341E66" w:rsidRPr="007227C1" w:rsidRDefault="00341E66" w:rsidP="003F36BC">
      <w:pPr>
        <w:spacing w:after="120"/>
        <w:ind w:firstLine="397"/>
        <w:jc w:val="both"/>
        <w:rPr>
          <w:b/>
          <w:bCs/>
          <w:szCs w:val="24"/>
        </w:rPr>
      </w:pPr>
      <w:r w:rsidRPr="007227C1">
        <w:rPr>
          <w:b/>
          <w:bCs/>
          <w:szCs w:val="24"/>
        </w:rPr>
        <w:t>Labas</w:t>
      </w:r>
      <w:r w:rsidRPr="007227C1">
        <w:rPr>
          <w:b/>
          <w:bCs/>
          <w:spacing w:val="-4"/>
          <w:szCs w:val="24"/>
        </w:rPr>
        <w:t xml:space="preserve"> </w:t>
      </w:r>
      <w:r>
        <w:rPr>
          <w:b/>
          <w:bCs/>
          <w:szCs w:val="24"/>
        </w:rPr>
        <w:t>l</w:t>
      </w:r>
      <w:r w:rsidRPr="007227C1">
        <w:rPr>
          <w:b/>
          <w:bCs/>
          <w:szCs w:val="24"/>
        </w:rPr>
        <w:t>auksaimniecības</w:t>
      </w:r>
      <w:r w:rsidRPr="007227C1">
        <w:rPr>
          <w:b/>
          <w:bCs/>
          <w:spacing w:val="-4"/>
          <w:szCs w:val="24"/>
        </w:rPr>
        <w:t xml:space="preserve"> </w:t>
      </w:r>
      <w:r w:rsidRPr="007227C1">
        <w:rPr>
          <w:b/>
          <w:bCs/>
          <w:szCs w:val="24"/>
        </w:rPr>
        <w:t>prakses</w:t>
      </w:r>
      <w:r w:rsidRPr="007227C1">
        <w:rPr>
          <w:b/>
          <w:bCs/>
          <w:spacing w:val="-4"/>
          <w:szCs w:val="24"/>
        </w:rPr>
        <w:t xml:space="preserve"> </w:t>
      </w:r>
      <w:r w:rsidRPr="007227C1">
        <w:rPr>
          <w:b/>
          <w:bCs/>
          <w:szCs w:val="24"/>
        </w:rPr>
        <w:t>nosacījumi</w:t>
      </w:r>
    </w:p>
    <w:p w14:paraId="69709F02" w14:textId="77777777" w:rsidR="00341E66" w:rsidRPr="007227C1" w:rsidRDefault="00341E66" w:rsidP="00A80C1A">
      <w:pPr>
        <w:spacing w:after="120"/>
        <w:ind w:firstLine="397"/>
        <w:jc w:val="both"/>
        <w:rPr>
          <w:szCs w:val="24"/>
        </w:rPr>
      </w:pPr>
      <w:r w:rsidRPr="007227C1">
        <w:rPr>
          <w:szCs w:val="24"/>
        </w:rPr>
        <w:t>Saskaņā</w:t>
      </w:r>
      <w:r w:rsidRPr="007227C1">
        <w:rPr>
          <w:spacing w:val="1"/>
          <w:szCs w:val="24"/>
        </w:rPr>
        <w:t xml:space="preserve"> </w:t>
      </w:r>
      <w:r w:rsidRPr="007227C1">
        <w:rPr>
          <w:szCs w:val="24"/>
        </w:rPr>
        <w:t>ar</w:t>
      </w:r>
      <w:r w:rsidRPr="007227C1">
        <w:rPr>
          <w:spacing w:val="1"/>
          <w:szCs w:val="24"/>
        </w:rPr>
        <w:t xml:space="preserve"> </w:t>
      </w:r>
      <w:r w:rsidRPr="007227C1">
        <w:rPr>
          <w:szCs w:val="24"/>
        </w:rPr>
        <w:t>Nitrātu</w:t>
      </w:r>
      <w:r w:rsidRPr="007227C1">
        <w:rPr>
          <w:spacing w:val="1"/>
          <w:szCs w:val="24"/>
        </w:rPr>
        <w:t xml:space="preserve"> </w:t>
      </w:r>
      <w:r w:rsidRPr="007227C1">
        <w:rPr>
          <w:szCs w:val="24"/>
        </w:rPr>
        <w:t>direktīvas</w:t>
      </w:r>
      <w:r w:rsidRPr="007227C1">
        <w:rPr>
          <w:spacing w:val="1"/>
          <w:szCs w:val="24"/>
        </w:rPr>
        <w:t xml:space="preserve"> </w:t>
      </w:r>
      <w:r w:rsidRPr="007227C1">
        <w:rPr>
          <w:szCs w:val="24"/>
        </w:rPr>
        <w:t>4.panta</w:t>
      </w:r>
      <w:r w:rsidRPr="007227C1">
        <w:rPr>
          <w:spacing w:val="1"/>
          <w:szCs w:val="24"/>
        </w:rPr>
        <w:t xml:space="preserve"> </w:t>
      </w:r>
      <w:r w:rsidRPr="007227C1">
        <w:rPr>
          <w:szCs w:val="24"/>
        </w:rPr>
        <w:t>prasību,</w:t>
      </w:r>
      <w:r w:rsidRPr="007227C1">
        <w:rPr>
          <w:spacing w:val="1"/>
          <w:szCs w:val="24"/>
        </w:rPr>
        <w:t xml:space="preserve"> </w:t>
      </w:r>
      <w:r w:rsidRPr="007227C1">
        <w:rPr>
          <w:szCs w:val="24"/>
        </w:rPr>
        <w:t>dalībvalstīm</w:t>
      </w:r>
      <w:r w:rsidRPr="007227C1">
        <w:rPr>
          <w:spacing w:val="1"/>
          <w:szCs w:val="24"/>
        </w:rPr>
        <w:t xml:space="preserve"> </w:t>
      </w:r>
      <w:r w:rsidRPr="007227C1">
        <w:rPr>
          <w:szCs w:val="24"/>
        </w:rPr>
        <w:t>jāizveido</w:t>
      </w:r>
      <w:r w:rsidRPr="007227C1">
        <w:rPr>
          <w:spacing w:val="1"/>
          <w:szCs w:val="24"/>
        </w:rPr>
        <w:t xml:space="preserve"> </w:t>
      </w:r>
      <w:r w:rsidRPr="007227C1">
        <w:rPr>
          <w:szCs w:val="24"/>
        </w:rPr>
        <w:t>labas</w:t>
      </w:r>
      <w:r w:rsidRPr="007227C1">
        <w:rPr>
          <w:spacing w:val="1"/>
          <w:szCs w:val="24"/>
        </w:rPr>
        <w:t xml:space="preserve"> </w:t>
      </w:r>
      <w:r w:rsidRPr="007227C1">
        <w:rPr>
          <w:szCs w:val="24"/>
        </w:rPr>
        <w:t>lauksaimniecības</w:t>
      </w:r>
      <w:r w:rsidRPr="007227C1">
        <w:rPr>
          <w:spacing w:val="-1"/>
          <w:szCs w:val="24"/>
        </w:rPr>
        <w:t xml:space="preserve"> </w:t>
      </w:r>
      <w:r w:rsidRPr="007227C1">
        <w:rPr>
          <w:szCs w:val="24"/>
        </w:rPr>
        <w:t>prakses</w:t>
      </w:r>
      <w:r w:rsidRPr="007227C1">
        <w:rPr>
          <w:spacing w:val="2"/>
          <w:szCs w:val="24"/>
        </w:rPr>
        <w:t xml:space="preserve"> </w:t>
      </w:r>
      <w:r w:rsidRPr="007227C1">
        <w:rPr>
          <w:szCs w:val="24"/>
        </w:rPr>
        <w:t>nosacījumi (turpmāk</w:t>
      </w:r>
      <w:r w:rsidRPr="007227C1">
        <w:rPr>
          <w:spacing w:val="1"/>
          <w:szCs w:val="24"/>
        </w:rPr>
        <w:t xml:space="preserve"> </w:t>
      </w:r>
      <w:r w:rsidRPr="007227C1">
        <w:rPr>
          <w:szCs w:val="24"/>
        </w:rPr>
        <w:t>– LLPN).</w:t>
      </w:r>
    </w:p>
    <w:p w14:paraId="20910BE3" w14:textId="31C6224A" w:rsidR="00341E66" w:rsidRDefault="00341E66" w:rsidP="00A80C1A">
      <w:pPr>
        <w:spacing w:after="120"/>
        <w:ind w:firstLine="397"/>
        <w:jc w:val="both"/>
        <w:rPr>
          <w:szCs w:val="24"/>
        </w:rPr>
      </w:pPr>
      <w:r w:rsidRPr="007227C1">
        <w:rPr>
          <w:szCs w:val="24"/>
        </w:rPr>
        <w:t>Latvijā pirmais LLPN izdevums tika izdots 1999.gadā</w:t>
      </w:r>
      <w:r w:rsidRPr="007227C1">
        <w:rPr>
          <w:rStyle w:val="FootnoteReference"/>
          <w:rFonts w:eastAsiaTheme="majorEastAsia"/>
          <w:szCs w:val="24"/>
        </w:rPr>
        <w:footnoteReference w:id="12"/>
      </w:r>
      <w:r w:rsidRPr="007227C1">
        <w:rPr>
          <w:szCs w:val="24"/>
        </w:rPr>
        <w:t xml:space="preserve"> (</w:t>
      </w:r>
      <w:r w:rsidR="00F121EF" w:rsidRPr="0095233E">
        <w:rPr>
          <w:szCs w:val="24"/>
        </w:rPr>
        <w:t>6</w:t>
      </w:r>
      <w:r w:rsidRPr="0095233E">
        <w:rPr>
          <w:szCs w:val="24"/>
        </w:rPr>
        <w:t>.</w:t>
      </w:r>
      <w:r w:rsidR="00AE7E0B" w:rsidRPr="0095233E">
        <w:rPr>
          <w:szCs w:val="24"/>
        </w:rPr>
        <w:t>2</w:t>
      </w:r>
      <w:r w:rsidRPr="0095233E">
        <w:rPr>
          <w:szCs w:val="24"/>
        </w:rPr>
        <w:t>.</w:t>
      </w:r>
      <w:r w:rsidR="00F121EF" w:rsidRPr="0095233E">
        <w:rPr>
          <w:szCs w:val="24"/>
        </w:rPr>
        <w:t> </w:t>
      </w:r>
      <w:r w:rsidRPr="0095233E">
        <w:rPr>
          <w:szCs w:val="24"/>
        </w:rPr>
        <w:t>tab.).</w:t>
      </w:r>
      <w:r w:rsidRPr="007227C1">
        <w:rPr>
          <w:szCs w:val="24"/>
        </w:rPr>
        <w:t xml:space="preserve"> LLPN aptver galvenās</w:t>
      </w:r>
      <w:r w:rsidRPr="007227C1">
        <w:rPr>
          <w:spacing w:val="1"/>
          <w:szCs w:val="24"/>
        </w:rPr>
        <w:t xml:space="preserve"> </w:t>
      </w:r>
      <w:r w:rsidRPr="007227C1">
        <w:rPr>
          <w:szCs w:val="24"/>
        </w:rPr>
        <w:t xml:space="preserve">lauksaimniecības jomas, kuras var radīt ūdens, gaisa vai augsnes piesārņojumu. </w:t>
      </w:r>
      <w:r w:rsidR="00F121EF">
        <w:rPr>
          <w:szCs w:val="24"/>
        </w:rPr>
        <w:t>LLPN s</w:t>
      </w:r>
      <w:r w:rsidRPr="007227C1">
        <w:rPr>
          <w:szCs w:val="24"/>
        </w:rPr>
        <w:t>niedz</w:t>
      </w:r>
      <w:r w:rsidRPr="007227C1">
        <w:rPr>
          <w:spacing w:val="1"/>
          <w:szCs w:val="24"/>
        </w:rPr>
        <w:t xml:space="preserve"> </w:t>
      </w:r>
      <w:r w:rsidRPr="007227C1">
        <w:rPr>
          <w:szCs w:val="24"/>
        </w:rPr>
        <w:t>padomus</w:t>
      </w:r>
      <w:r w:rsidRPr="007227C1">
        <w:rPr>
          <w:spacing w:val="1"/>
          <w:szCs w:val="24"/>
        </w:rPr>
        <w:t xml:space="preserve"> </w:t>
      </w:r>
      <w:r w:rsidRPr="007227C1">
        <w:rPr>
          <w:szCs w:val="24"/>
        </w:rPr>
        <w:t>un</w:t>
      </w:r>
      <w:r w:rsidRPr="007227C1">
        <w:rPr>
          <w:spacing w:val="1"/>
          <w:szCs w:val="24"/>
        </w:rPr>
        <w:t xml:space="preserve"> </w:t>
      </w:r>
      <w:r w:rsidRPr="007227C1">
        <w:rPr>
          <w:szCs w:val="24"/>
        </w:rPr>
        <w:t>rekomendācijas,</w:t>
      </w:r>
      <w:r w:rsidRPr="007227C1">
        <w:rPr>
          <w:spacing w:val="1"/>
          <w:szCs w:val="24"/>
        </w:rPr>
        <w:t xml:space="preserve"> </w:t>
      </w:r>
      <w:r w:rsidRPr="007227C1">
        <w:rPr>
          <w:szCs w:val="24"/>
        </w:rPr>
        <w:t>kuras</w:t>
      </w:r>
      <w:r w:rsidRPr="007227C1">
        <w:rPr>
          <w:spacing w:val="1"/>
          <w:szCs w:val="24"/>
        </w:rPr>
        <w:t xml:space="preserve"> </w:t>
      </w:r>
      <w:r w:rsidRPr="007227C1">
        <w:rPr>
          <w:szCs w:val="24"/>
        </w:rPr>
        <w:t>pielietojot,</w:t>
      </w:r>
      <w:r w:rsidRPr="007227C1">
        <w:rPr>
          <w:spacing w:val="1"/>
          <w:szCs w:val="24"/>
        </w:rPr>
        <w:t xml:space="preserve"> </w:t>
      </w:r>
      <w:r w:rsidRPr="007227C1">
        <w:rPr>
          <w:szCs w:val="24"/>
        </w:rPr>
        <w:t>piesārņojumu</w:t>
      </w:r>
      <w:r w:rsidRPr="007227C1">
        <w:rPr>
          <w:spacing w:val="1"/>
          <w:szCs w:val="24"/>
        </w:rPr>
        <w:t xml:space="preserve"> </w:t>
      </w:r>
      <w:r w:rsidRPr="007227C1">
        <w:rPr>
          <w:szCs w:val="24"/>
        </w:rPr>
        <w:t>ir</w:t>
      </w:r>
      <w:r w:rsidRPr="007227C1">
        <w:rPr>
          <w:spacing w:val="1"/>
          <w:szCs w:val="24"/>
        </w:rPr>
        <w:t xml:space="preserve"> </w:t>
      </w:r>
      <w:r w:rsidRPr="007227C1">
        <w:rPr>
          <w:szCs w:val="24"/>
        </w:rPr>
        <w:t>iespējams</w:t>
      </w:r>
      <w:r w:rsidRPr="007227C1">
        <w:rPr>
          <w:spacing w:val="1"/>
          <w:szCs w:val="24"/>
        </w:rPr>
        <w:t xml:space="preserve"> </w:t>
      </w:r>
      <w:r w:rsidRPr="007227C1">
        <w:rPr>
          <w:szCs w:val="24"/>
        </w:rPr>
        <w:t>novērst</w:t>
      </w:r>
      <w:r w:rsidRPr="007227C1">
        <w:rPr>
          <w:spacing w:val="-5"/>
          <w:szCs w:val="24"/>
        </w:rPr>
        <w:t xml:space="preserve"> </w:t>
      </w:r>
      <w:r w:rsidRPr="007227C1">
        <w:rPr>
          <w:szCs w:val="24"/>
        </w:rPr>
        <w:t>vai</w:t>
      </w:r>
      <w:r w:rsidRPr="007227C1">
        <w:rPr>
          <w:spacing w:val="-3"/>
          <w:szCs w:val="24"/>
        </w:rPr>
        <w:t xml:space="preserve"> </w:t>
      </w:r>
      <w:r w:rsidRPr="007227C1">
        <w:rPr>
          <w:szCs w:val="24"/>
        </w:rPr>
        <w:t>vismaz</w:t>
      </w:r>
      <w:r w:rsidRPr="007227C1">
        <w:rPr>
          <w:spacing w:val="-5"/>
          <w:szCs w:val="24"/>
        </w:rPr>
        <w:t xml:space="preserve"> </w:t>
      </w:r>
      <w:r w:rsidRPr="007227C1">
        <w:rPr>
          <w:szCs w:val="24"/>
        </w:rPr>
        <w:t>samazināt.</w:t>
      </w:r>
      <w:r w:rsidRPr="007227C1">
        <w:rPr>
          <w:spacing w:val="-4"/>
          <w:szCs w:val="24"/>
        </w:rPr>
        <w:t xml:space="preserve"> </w:t>
      </w:r>
      <w:bookmarkStart w:id="28" w:name="OLE_LINK29"/>
      <w:r w:rsidRPr="00B431BD">
        <w:rPr>
          <w:szCs w:val="24"/>
        </w:rPr>
        <w:t>Daļa pasākumu tika iekļauti Latvijas</w:t>
      </w:r>
      <w:r w:rsidRPr="00B431BD">
        <w:rPr>
          <w:spacing w:val="-57"/>
          <w:szCs w:val="24"/>
        </w:rPr>
        <w:t xml:space="preserve"> </w:t>
      </w:r>
      <w:r w:rsidRPr="00B431BD">
        <w:rPr>
          <w:szCs w:val="24"/>
        </w:rPr>
        <w:t>Lauku</w:t>
      </w:r>
      <w:r w:rsidRPr="00B431BD">
        <w:rPr>
          <w:spacing w:val="-1"/>
          <w:szCs w:val="24"/>
        </w:rPr>
        <w:t xml:space="preserve"> </w:t>
      </w:r>
      <w:r w:rsidRPr="00B431BD">
        <w:rPr>
          <w:szCs w:val="24"/>
        </w:rPr>
        <w:t xml:space="preserve">attīstības programmas (2014 </w:t>
      </w:r>
      <w:bookmarkStart w:id="29" w:name="OLE_LINK30"/>
      <w:r w:rsidRPr="00B431BD">
        <w:rPr>
          <w:szCs w:val="24"/>
        </w:rPr>
        <w:t>–</w:t>
      </w:r>
      <w:r w:rsidRPr="00B431BD">
        <w:rPr>
          <w:spacing w:val="-1"/>
          <w:szCs w:val="24"/>
        </w:rPr>
        <w:t xml:space="preserve"> </w:t>
      </w:r>
      <w:bookmarkEnd w:id="29"/>
      <w:r w:rsidRPr="00B431BD">
        <w:rPr>
          <w:szCs w:val="24"/>
        </w:rPr>
        <w:t>2020)</w:t>
      </w:r>
      <w:r>
        <w:rPr>
          <w:szCs w:val="24"/>
        </w:rPr>
        <w:t xml:space="preserve"> un</w:t>
      </w:r>
      <w:r w:rsidRPr="00B431BD">
        <w:rPr>
          <w:szCs w:val="24"/>
        </w:rPr>
        <w:t xml:space="preserve"> Kopējās lauksaimniecības politikas stratēģiskā plāna (2023 – 2027) (turpmāk - KLP SP) </w:t>
      </w:r>
      <w:proofErr w:type="spellStart"/>
      <w:r w:rsidRPr="00B431BD">
        <w:rPr>
          <w:szCs w:val="24"/>
        </w:rPr>
        <w:t>agrovides</w:t>
      </w:r>
      <w:proofErr w:type="spellEnd"/>
      <w:r w:rsidRPr="00B431BD">
        <w:rPr>
          <w:szCs w:val="24"/>
        </w:rPr>
        <w:t xml:space="preserve"> pasākumos</w:t>
      </w:r>
      <w:r>
        <w:rPr>
          <w:szCs w:val="24"/>
        </w:rPr>
        <w:t>.</w:t>
      </w:r>
      <w:r w:rsidRPr="00B431BD">
        <w:rPr>
          <w:szCs w:val="24"/>
        </w:rPr>
        <w:t xml:space="preserve"> </w:t>
      </w:r>
      <w:r>
        <w:rPr>
          <w:szCs w:val="24"/>
        </w:rPr>
        <w:t>Kopš</w:t>
      </w:r>
      <w:r w:rsidRPr="00B431BD">
        <w:rPr>
          <w:szCs w:val="24"/>
        </w:rPr>
        <w:t xml:space="preserve"> 2009. gad</w:t>
      </w:r>
      <w:r>
        <w:rPr>
          <w:szCs w:val="24"/>
        </w:rPr>
        <w:t>a</w:t>
      </w:r>
      <w:r w:rsidRPr="00B431BD">
        <w:rPr>
          <w:szCs w:val="24"/>
        </w:rPr>
        <w:t xml:space="preserve"> visiem lauksaimniekiem, kuri pretendē uz ES tiešajiem maksājumiem, daļa prasību </w:t>
      </w:r>
      <w:r>
        <w:rPr>
          <w:szCs w:val="24"/>
        </w:rPr>
        <w:t>ir</w:t>
      </w:r>
      <w:r w:rsidRPr="00B431BD">
        <w:rPr>
          <w:szCs w:val="24"/>
        </w:rPr>
        <w:t xml:space="preserve"> ietvertas savstarpējās atbilstības principos. </w:t>
      </w:r>
      <w:r>
        <w:rPr>
          <w:szCs w:val="24"/>
        </w:rPr>
        <w:t>L</w:t>
      </w:r>
      <w:r w:rsidRPr="00B431BD">
        <w:rPr>
          <w:szCs w:val="24"/>
        </w:rPr>
        <w:t xml:space="preserve">ai vēl labāk risinātu vides un klimata jomas problemātiku, </w:t>
      </w:r>
      <w:r>
        <w:rPr>
          <w:szCs w:val="24"/>
        </w:rPr>
        <w:t>s</w:t>
      </w:r>
      <w:r w:rsidRPr="00B431BD">
        <w:rPr>
          <w:szCs w:val="24"/>
        </w:rPr>
        <w:t>ākot ar 2023.</w:t>
      </w:r>
      <w:r w:rsidR="00A80C1A">
        <w:rPr>
          <w:szCs w:val="24"/>
        </w:rPr>
        <w:t> </w:t>
      </w:r>
      <w:r w:rsidRPr="00B431BD">
        <w:rPr>
          <w:szCs w:val="24"/>
        </w:rPr>
        <w:t>gadu</w:t>
      </w:r>
      <w:r w:rsidR="00F121EF">
        <w:rPr>
          <w:szCs w:val="24"/>
        </w:rPr>
        <w:t>,</w:t>
      </w:r>
      <w:r w:rsidRPr="00B431BD">
        <w:rPr>
          <w:szCs w:val="24"/>
        </w:rPr>
        <w:t xml:space="preserve"> jaunā nosacījumu sistēma KLP SP</w:t>
      </w:r>
      <w:r>
        <w:rPr>
          <w:szCs w:val="24"/>
        </w:rPr>
        <w:t xml:space="preserve"> ietvaros</w:t>
      </w:r>
      <w:r w:rsidRPr="00B431BD">
        <w:rPr>
          <w:szCs w:val="24"/>
        </w:rPr>
        <w:t xml:space="preserve"> pilna</w:t>
      </w:r>
      <w:r>
        <w:rPr>
          <w:szCs w:val="24"/>
        </w:rPr>
        <w:t xml:space="preserve"> a</w:t>
      </w:r>
      <w:r w:rsidRPr="00B431BD">
        <w:rPr>
          <w:szCs w:val="24"/>
        </w:rPr>
        <w:t>pmēra atbalsta saņemšan</w:t>
      </w:r>
      <w:r>
        <w:rPr>
          <w:szCs w:val="24"/>
        </w:rPr>
        <w:t>a</w:t>
      </w:r>
      <w:r w:rsidRPr="00B431BD">
        <w:rPr>
          <w:szCs w:val="24"/>
        </w:rPr>
        <w:t xml:space="preserve"> saist</w:t>
      </w:r>
      <w:r>
        <w:rPr>
          <w:szCs w:val="24"/>
        </w:rPr>
        <w:t>īt</w:t>
      </w:r>
      <w:r w:rsidRPr="00B431BD">
        <w:rPr>
          <w:szCs w:val="24"/>
        </w:rPr>
        <w:t xml:space="preserve">a ar lauksaimnieku un citu labuma guvēju atbilstību vides, klimata pārmaiņu, sabiedrības veselības, augu veselības un dzīvnieku labturības pamatstandartiem. Šajos pamatstandartos vienkāršotā veidā pārņemta virkne tiesību aktos noteikto pārvaldības prasību (SMR) un standartu labam zemes lauksaimnieciskajam un </w:t>
      </w:r>
      <w:proofErr w:type="spellStart"/>
      <w:r w:rsidRPr="00B431BD">
        <w:rPr>
          <w:szCs w:val="24"/>
        </w:rPr>
        <w:t>vidiskajam</w:t>
      </w:r>
      <w:proofErr w:type="spellEnd"/>
      <w:r w:rsidRPr="00B431BD">
        <w:rPr>
          <w:szCs w:val="24"/>
        </w:rPr>
        <w:t xml:space="preserve"> stāvoklim (LLVS standarti). </w:t>
      </w:r>
    </w:p>
    <w:p w14:paraId="6604B57E" w14:textId="77777777" w:rsidR="00AE7E0B" w:rsidRPr="00E5385D" w:rsidRDefault="00AE7E0B" w:rsidP="00A80C1A">
      <w:pPr>
        <w:spacing w:after="120"/>
        <w:ind w:firstLine="397"/>
        <w:jc w:val="both"/>
        <w:rPr>
          <w:szCs w:val="24"/>
          <w:highlight w:val="yellow"/>
        </w:rPr>
      </w:pPr>
    </w:p>
    <w:p w14:paraId="7781B61D" w14:textId="7FC8536F" w:rsidR="00341E66" w:rsidRPr="00AE7E0B" w:rsidRDefault="00F121EF" w:rsidP="003F36BC">
      <w:pPr>
        <w:widowControl w:val="0"/>
        <w:tabs>
          <w:tab w:val="left" w:pos="973"/>
        </w:tabs>
        <w:autoSpaceDE w:val="0"/>
        <w:autoSpaceDN w:val="0"/>
        <w:spacing w:after="120"/>
        <w:ind w:firstLine="397"/>
        <w:jc w:val="both"/>
        <w:rPr>
          <w:rFonts w:eastAsiaTheme="minorHAnsi"/>
          <w:b/>
          <w:kern w:val="2"/>
          <w:sz w:val="22"/>
          <w:szCs w:val="22"/>
          <w14:ligatures w14:val="standardContextual"/>
        </w:rPr>
      </w:pPr>
      <w:bookmarkStart w:id="30" w:name="_Hlk172882126"/>
      <w:bookmarkEnd w:id="28"/>
      <w:r w:rsidRPr="00E84EE0">
        <w:rPr>
          <w:rFonts w:eastAsiaTheme="minorHAnsi"/>
          <w:kern w:val="2"/>
          <w:sz w:val="22"/>
          <w:szCs w:val="22"/>
          <w14:ligatures w14:val="standardContextual"/>
        </w:rPr>
        <w:t>6</w:t>
      </w:r>
      <w:r w:rsidR="00341E66" w:rsidRPr="00E84EE0">
        <w:rPr>
          <w:rFonts w:eastAsiaTheme="minorHAnsi"/>
          <w:kern w:val="2"/>
          <w:sz w:val="22"/>
          <w:szCs w:val="22"/>
          <w14:ligatures w14:val="standardContextual"/>
        </w:rPr>
        <w:t>.</w:t>
      </w:r>
      <w:r w:rsidR="00AE7E0B" w:rsidRPr="00E84EE0">
        <w:rPr>
          <w:rFonts w:eastAsiaTheme="minorHAnsi"/>
          <w:kern w:val="2"/>
          <w:sz w:val="22"/>
          <w:szCs w:val="22"/>
          <w14:ligatures w14:val="standardContextual"/>
        </w:rPr>
        <w:t>2</w:t>
      </w:r>
      <w:r w:rsidR="00341E66" w:rsidRPr="00E84EE0">
        <w:rPr>
          <w:rFonts w:eastAsiaTheme="minorHAnsi"/>
          <w:kern w:val="2"/>
          <w:sz w:val="22"/>
          <w:szCs w:val="22"/>
          <w14:ligatures w14:val="standardContextual"/>
        </w:rPr>
        <w:t>.tabula.</w:t>
      </w:r>
      <w:r w:rsidR="00341E66" w:rsidRPr="00E84EE0">
        <w:rPr>
          <w:rFonts w:eastAsiaTheme="minorHAnsi"/>
          <w:spacing w:val="-4"/>
          <w:kern w:val="2"/>
          <w:sz w:val="22"/>
          <w:szCs w:val="22"/>
          <w14:ligatures w14:val="standardContextual"/>
        </w:rPr>
        <w:t xml:space="preserve"> </w:t>
      </w:r>
      <w:bookmarkEnd w:id="30"/>
      <w:r w:rsidR="00341E66" w:rsidRPr="00E84EE0">
        <w:rPr>
          <w:rFonts w:eastAsiaTheme="minorHAnsi"/>
          <w:b/>
          <w:kern w:val="2"/>
          <w:sz w:val="22"/>
          <w:szCs w:val="22"/>
          <w14:ligatures w14:val="standardContextual"/>
        </w:rPr>
        <w:t>Labas</w:t>
      </w:r>
      <w:r w:rsidR="00341E66" w:rsidRPr="00E84EE0">
        <w:rPr>
          <w:rFonts w:eastAsiaTheme="minorHAnsi"/>
          <w:b/>
          <w:spacing w:val="-3"/>
          <w:kern w:val="2"/>
          <w:sz w:val="22"/>
          <w:szCs w:val="22"/>
          <w14:ligatures w14:val="standardContextual"/>
        </w:rPr>
        <w:t xml:space="preserve"> </w:t>
      </w:r>
      <w:r w:rsidR="00A80C1A" w:rsidRPr="00E84EE0">
        <w:rPr>
          <w:rFonts w:eastAsiaTheme="minorHAnsi"/>
          <w:b/>
          <w:kern w:val="2"/>
          <w:sz w:val="22"/>
          <w:szCs w:val="22"/>
          <w14:ligatures w14:val="standardContextual"/>
        </w:rPr>
        <w:t>l</w:t>
      </w:r>
      <w:r w:rsidR="00341E66" w:rsidRPr="00E84EE0">
        <w:rPr>
          <w:rFonts w:eastAsiaTheme="minorHAnsi"/>
          <w:b/>
          <w:kern w:val="2"/>
          <w:sz w:val="22"/>
          <w:szCs w:val="22"/>
          <w14:ligatures w14:val="standardContextual"/>
        </w:rPr>
        <w:t>auksaimniecības</w:t>
      </w:r>
      <w:r w:rsidR="00341E66" w:rsidRPr="00E84EE0">
        <w:rPr>
          <w:rFonts w:eastAsiaTheme="minorHAnsi"/>
          <w:b/>
          <w:spacing w:val="-3"/>
          <w:kern w:val="2"/>
          <w:sz w:val="22"/>
          <w:szCs w:val="22"/>
          <w14:ligatures w14:val="standardContextual"/>
        </w:rPr>
        <w:t xml:space="preserve"> </w:t>
      </w:r>
      <w:r w:rsidR="00341E66" w:rsidRPr="00E84EE0">
        <w:rPr>
          <w:rFonts w:eastAsiaTheme="minorHAnsi"/>
          <w:b/>
          <w:kern w:val="2"/>
          <w:sz w:val="22"/>
          <w:szCs w:val="22"/>
          <w14:ligatures w14:val="standardContextual"/>
        </w:rPr>
        <w:t>prakses</w:t>
      </w:r>
      <w:r w:rsidR="00341E66" w:rsidRPr="00E84EE0">
        <w:rPr>
          <w:rFonts w:eastAsiaTheme="minorHAnsi"/>
          <w:b/>
          <w:spacing w:val="-3"/>
          <w:kern w:val="2"/>
          <w:sz w:val="22"/>
          <w:szCs w:val="22"/>
          <w14:ligatures w14:val="standardContextual"/>
        </w:rPr>
        <w:t xml:space="preserve"> </w:t>
      </w:r>
      <w:r w:rsidR="00341E66" w:rsidRPr="00E84EE0">
        <w:rPr>
          <w:rFonts w:eastAsiaTheme="minorHAnsi"/>
          <w:b/>
          <w:kern w:val="2"/>
          <w:sz w:val="22"/>
          <w:szCs w:val="22"/>
          <w14:ligatures w14:val="standardContextual"/>
        </w:rPr>
        <w:t>nosacījumi</w:t>
      </w:r>
    </w:p>
    <w:tbl>
      <w:tblPr>
        <w:tblW w:w="0" w:type="auto"/>
        <w:tblInd w:w="12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76"/>
        <w:gridCol w:w="2268"/>
      </w:tblGrid>
      <w:tr w:rsidR="00341E66" w:rsidRPr="007227C1" w14:paraId="730083F2" w14:textId="77777777">
        <w:trPr>
          <w:trHeight w:val="316"/>
        </w:trPr>
        <w:tc>
          <w:tcPr>
            <w:tcW w:w="4076" w:type="dxa"/>
            <w:shd w:val="clear" w:color="auto" w:fill="D9D9D9"/>
          </w:tcPr>
          <w:p w14:paraId="46346EA5" w14:textId="77777777" w:rsidR="00341E66" w:rsidRPr="007227C1" w:rsidRDefault="00341E66">
            <w:pPr>
              <w:widowControl w:val="0"/>
              <w:autoSpaceDE w:val="0"/>
              <w:autoSpaceDN w:val="0"/>
              <w:spacing w:line="275" w:lineRule="exact"/>
              <w:ind w:left="105"/>
              <w:jc w:val="both"/>
              <w:rPr>
                <w:b/>
                <w:szCs w:val="24"/>
              </w:rPr>
            </w:pPr>
            <w:r w:rsidRPr="007227C1">
              <w:rPr>
                <w:b/>
                <w:szCs w:val="24"/>
              </w:rPr>
              <w:t>Pirmpublikācijas</w:t>
            </w:r>
            <w:r w:rsidRPr="007227C1">
              <w:rPr>
                <w:b/>
                <w:spacing w:val="-2"/>
                <w:szCs w:val="24"/>
              </w:rPr>
              <w:t xml:space="preserve"> </w:t>
            </w:r>
            <w:r w:rsidRPr="007227C1">
              <w:rPr>
                <w:b/>
                <w:szCs w:val="24"/>
              </w:rPr>
              <w:t>datums</w:t>
            </w:r>
          </w:p>
        </w:tc>
        <w:tc>
          <w:tcPr>
            <w:tcW w:w="2268" w:type="dxa"/>
          </w:tcPr>
          <w:p w14:paraId="6485905F" w14:textId="77777777" w:rsidR="00341E66" w:rsidRPr="007227C1" w:rsidRDefault="00341E66">
            <w:pPr>
              <w:widowControl w:val="0"/>
              <w:autoSpaceDE w:val="0"/>
              <w:autoSpaceDN w:val="0"/>
              <w:spacing w:line="275" w:lineRule="exact"/>
              <w:ind w:left="108"/>
              <w:jc w:val="both"/>
              <w:rPr>
                <w:szCs w:val="24"/>
              </w:rPr>
            </w:pPr>
            <w:r w:rsidRPr="007227C1">
              <w:rPr>
                <w:szCs w:val="24"/>
              </w:rPr>
              <w:t>1999.gads</w:t>
            </w:r>
          </w:p>
        </w:tc>
      </w:tr>
      <w:tr w:rsidR="00341E66" w:rsidRPr="007227C1" w14:paraId="10162B66" w14:textId="77777777">
        <w:trPr>
          <w:trHeight w:val="316"/>
        </w:trPr>
        <w:tc>
          <w:tcPr>
            <w:tcW w:w="4076" w:type="dxa"/>
            <w:shd w:val="clear" w:color="auto" w:fill="D9D9D9"/>
          </w:tcPr>
          <w:p w14:paraId="75D2C948" w14:textId="77777777" w:rsidR="00341E66" w:rsidRPr="007227C1" w:rsidRDefault="00341E66">
            <w:pPr>
              <w:widowControl w:val="0"/>
              <w:autoSpaceDE w:val="0"/>
              <w:autoSpaceDN w:val="0"/>
              <w:spacing w:line="275" w:lineRule="exact"/>
              <w:ind w:left="105"/>
              <w:jc w:val="both"/>
              <w:rPr>
                <w:b/>
                <w:szCs w:val="24"/>
              </w:rPr>
            </w:pPr>
            <w:r w:rsidRPr="007227C1">
              <w:rPr>
                <w:b/>
                <w:szCs w:val="24"/>
              </w:rPr>
              <w:t>Pārskatīšanas</w:t>
            </w:r>
            <w:r w:rsidRPr="007227C1">
              <w:rPr>
                <w:b/>
                <w:spacing w:val="-2"/>
                <w:szCs w:val="24"/>
              </w:rPr>
              <w:t xml:space="preserve"> </w:t>
            </w:r>
            <w:r w:rsidRPr="007227C1">
              <w:rPr>
                <w:b/>
                <w:szCs w:val="24"/>
              </w:rPr>
              <w:t>datumi</w:t>
            </w:r>
            <w:r w:rsidRPr="007227C1">
              <w:rPr>
                <w:b/>
                <w:spacing w:val="-1"/>
                <w:szCs w:val="24"/>
              </w:rPr>
              <w:t xml:space="preserve"> </w:t>
            </w:r>
            <w:r w:rsidRPr="007227C1">
              <w:rPr>
                <w:b/>
                <w:szCs w:val="24"/>
              </w:rPr>
              <w:t>(ja</w:t>
            </w:r>
            <w:r w:rsidRPr="007227C1">
              <w:rPr>
                <w:b/>
                <w:spacing w:val="-2"/>
                <w:szCs w:val="24"/>
              </w:rPr>
              <w:t xml:space="preserve"> </w:t>
            </w:r>
            <w:r w:rsidRPr="007227C1">
              <w:rPr>
                <w:b/>
                <w:szCs w:val="24"/>
              </w:rPr>
              <w:t>veikta)</w:t>
            </w:r>
          </w:p>
        </w:tc>
        <w:tc>
          <w:tcPr>
            <w:tcW w:w="2268" w:type="dxa"/>
          </w:tcPr>
          <w:p w14:paraId="3280BE6D" w14:textId="77777777" w:rsidR="00341E66" w:rsidRPr="007227C1" w:rsidRDefault="00341E66">
            <w:pPr>
              <w:widowControl w:val="0"/>
              <w:autoSpaceDE w:val="0"/>
              <w:autoSpaceDN w:val="0"/>
              <w:spacing w:line="275" w:lineRule="exact"/>
              <w:ind w:left="108"/>
              <w:jc w:val="both"/>
              <w:rPr>
                <w:szCs w:val="24"/>
              </w:rPr>
            </w:pPr>
            <w:r w:rsidRPr="007227C1">
              <w:rPr>
                <w:szCs w:val="24"/>
              </w:rPr>
              <w:t>2008.gads</w:t>
            </w:r>
          </w:p>
        </w:tc>
      </w:tr>
    </w:tbl>
    <w:p w14:paraId="3D8BACB1" w14:textId="77777777" w:rsidR="00341E66" w:rsidRPr="00A80C1A" w:rsidRDefault="00341E66" w:rsidP="003F36BC">
      <w:pPr>
        <w:widowControl w:val="0"/>
        <w:autoSpaceDE w:val="0"/>
        <w:autoSpaceDN w:val="0"/>
        <w:spacing w:after="120"/>
        <w:ind w:firstLine="397"/>
        <w:jc w:val="both"/>
        <w:rPr>
          <w:b/>
          <w:sz w:val="20"/>
        </w:rPr>
      </w:pPr>
    </w:p>
    <w:p w14:paraId="326CC477" w14:textId="653FC8B4" w:rsidR="00341E66" w:rsidRPr="007227C1" w:rsidRDefault="00341E66" w:rsidP="003F36BC">
      <w:pPr>
        <w:spacing w:after="120"/>
        <w:ind w:firstLine="397"/>
        <w:jc w:val="both"/>
        <w:rPr>
          <w:szCs w:val="24"/>
        </w:rPr>
      </w:pPr>
      <w:r w:rsidRPr="007227C1">
        <w:rPr>
          <w:szCs w:val="24"/>
        </w:rPr>
        <w:lastRenderedPageBreak/>
        <w:t>2008.</w:t>
      </w:r>
      <w:r w:rsidRPr="007227C1">
        <w:rPr>
          <w:spacing w:val="1"/>
          <w:szCs w:val="24"/>
        </w:rPr>
        <w:t xml:space="preserve"> </w:t>
      </w:r>
      <w:r w:rsidRPr="007227C1">
        <w:rPr>
          <w:szCs w:val="24"/>
        </w:rPr>
        <w:t>gadā</w:t>
      </w:r>
      <w:r w:rsidRPr="007227C1">
        <w:rPr>
          <w:spacing w:val="1"/>
          <w:szCs w:val="24"/>
        </w:rPr>
        <w:t xml:space="preserve"> </w:t>
      </w:r>
      <w:r w:rsidRPr="007227C1">
        <w:rPr>
          <w:szCs w:val="24"/>
        </w:rPr>
        <w:t>tika</w:t>
      </w:r>
      <w:r w:rsidRPr="007227C1">
        <w:rPr>
          <w:spacing w:val="1"/>
          <w:szCs w:val="24"/>
        </w:rPr>
        <w:t xml:space="preserve"> </w:t>
      </w:r>
      <w:r w:rsidRPr="007227C1">
        <w:rPr>
          <w:szCs w:val="24"/>
        </w:rPr>
        <w:t>izdots</w:t>
      </w:r>
      <w:r w:rsidRPr="007227C1">
        <w:rPr>
          <w:spacing w:val="1"/>
          <w:szCs w:val="24"/>
        </w:rPr>
        <w:t xml:space="preserve"> </w:t>
      </w:r>
      <w:r w:rsidRPr="007227C1">
        <w:rPr>
          <w:szCs w:val="24"/>
        </w:rPr>
        <w:t>jauns</w:t>
      </w:r>
      <w:r w:rsidRPr="007227C1">
        <w:rPr>
          <w:spacing w:val="1"/>
          <w:szCs w:val="24"/>
        </w:rPr>
        <w:t xml:space="preserve"> </w:t>
      </w:r>
      <w:r w:rsidRPr="007227C1">
        <w:rPr>
          <w:szCs w:val="24"/>
        </w:rPr>
        <w:t>LLPN</w:t>
      </w:r>
      <w:r w:rsidRPr="007227C1">
        <w:rPr>
          <w:spacing w:val="1"/>
          <w:szCs w:val="24"/>
        </w:rPr>
        <w:t xml:space="preserve"> </w:t>
      </w:r>
      <w:r w:rsidRPr="007227C1">
        <w:rPr>
          <w:szCs w:val="24"/>
        </w:rPr>
        <w:t>izdevums</w:t>
      </w:r>
      <w:r w:rsidRPr="007227C1">
        <w:rPr>
          <w:spacing w:val="1"/>
          <w:szCs w:val="24"/>
        </w:rPr>
        <w:t xml:space="preserve"> </w:t>
      </w:r>
      <w:r w:rsidRPr="007227C1">
        <w:rPr>
          <w:szCs w:val="24"/>
        </w:rPr>
        <w:t>(otrais</w:t>
      </w:r>
      <w:r w:rsidRPr="007227C1">
        <w:rPr>
          <w:spacing w:val="1"/>
          <w:szCs w:val="24"/>
        </w:rPr>
        <w:t xml:space="preserve"> </w:t>
      </w:r>
      <w:r w:rsidRPr="007227C1">
        <w:rPr>
          <w:szCs w:val="24"/>
        </w:rPr>
        <w:t>izdevums</w:t>
      </w:r>
      <w:r w:rsidRPr="007227C1">
        <w:rPr>
          <w:rStyle w:val="FootnoteReference"/>
          <w:rFonts w:eastAsiaTheme="majorEastAsia"/>
          <w:szCs w:val="24"/>
        </w:rPr>
        <w:footnoteReference w:id="13"/>
      </w:r>
      <w:r w:rsidRPr="007227C1">
        <w:rPr>
          <w:szCs w:val="24"/>
        </w:rPr>
        <w:t>),</w:t>
      </w:r>
      <w:r w:rsidRPr="007227C1">
        <w:rPr>
          <w:spacing w:val="1"/>
          <w:szCs w:val="24"/>
        </w:rPr>
        <w:t xml:space="preserve"> </w:t>
      </w:r>
      <w:r w:rsidRPr="007227C1">
        <w:rPr>
          <w:szCs w:val="24"/>
        </w:rPr>
        <w:t>kas</w:t>
      </w:r>
      <w:r w:rsidRPr="007227C1">
        <w:rPr>
          <w:spacing w:val="1"/>
          <w:szCs w:val="24"/>
        </w:rPr>
        <w:t xml:space="preserve"> </w:t>
      </w:r>
      <w:r w:rsidRPr="007227C1">
        <w:rPr>
          <w:szCs w:val="24"/>
        </w:rPr>
        <w:t>papildināts ar jaunām sadaļām. Veiktas korekcijas un iekļauta informācija par jaunām</w:t>
      </w:r>
      <w:r w:rsidRPr="007227C1">
        <w:rPr>
          <w:spacing w:val="1"/>
          <w:szCs w:val="24"/>
        </w:rPr>
        <w:t xml:space="preserve"> </w:t>
      </w:r>
      <w:r w:rsidRPr="007227C1">
        <w:rPr>
          <w:szCs w:val="24"/>
        </w:rPr>
        <w:t>normatīvo aktu regulējuma prasībām, kas stājās spēkā</w:t>
      </w:r>
      <w:r w:rsidR="00F121EF">
        <w:rPr>
          <w:szCs w:val="24"/>
        </w:rPr>
        <w:t>,</w:t>
      </w:r>
      <w:r w:rsidRPr="007227C1">
        <w:rPr>
          <w:szCs w:val="24"/>
        </w:rPr>
        <w:t xml:space="preserve"> pārņemot ES </w:t>
      </w:r>
      <w:r w:rsidR="00A80C1A">
        <w:rPr>
          <w:szCs w:val="24"/>
        </w:rPr>
        <w:t>d</w:t>
      </w:r>
      <w:r w:rsidRPr="007227C1">
        <w:rPr>
          <w:szCs w:val="24"/>
        </w:rPr>
        <w:t>irektīvas un</w:t>
      </w:r>
      <w:r w:rsidRPr="007227C1">
        <w:rPr>
          <w:spacing w:val="1"/>
          <w:szCs w:val="24"/>
        </w:rPr>
        <w:t xml:space="preserve"> </w:t>
      </w:r>
      <w:r w:rsidR="00A80C1A">
        <w:rPr>
          <w:szCs w:val="24"/>
        </w:rPr>
        <w:t>r</w:t>
      </w:r>
      <w:r w:rsidRPr="007227C1">
        <w:rPr>
          <w:szCs w:val="24"/>
        </w:rPr>
        <w:t>egulas.</w:t>
      </w:r>
      <w:r w:rsidRPr="007227C1">
        <w:rPr>
          <w:spacing w:val="1"/>
          <w:szCs w:val="24"/>
        </w:rPr>
        <w:t xml:space="preserve"> </w:t>
      </w:r>
      <w:r w:rsidRPr="007227C1">
        <w:rPr>
          <w:szCs w:val="24"/>
        </w:rPr>
        <w:t>Tāpat</w:t>
      </w:r>
      <w:r w:rsidRPr="007227C1">
        <w:rPr>
          <w:spacing w:val="1"/>
          <w:szCs w:val="24"/>
        </w:rPr>
        <w:t xml:space="preserve"> </w:t>
      </w:r>
      <w:r w:rsidRPr="007227C1">
        <w:rPr>
          <w:szCs w:val="24"/>
        </w:rPr>
        <w:t>otrais</w:t>
      </w:r>
      <w:r w:rsidRPr="007227C1">
        <w:rPr>
          <w:spacing w:val="1"/>
          <w:szCs w:val="24"/>
        </w:rPr>
        <w:t xml:space="preserve"> </w:t>
      </w:r>
      <w:r w:rsidRPr="007227C1">
        <w:rPr>
          <w:szCs w:val="24"/>
        </w:rPr>
        <w:t>izdevums</w:t>
      </w:r>
      <w:r w:rsidRPr="007227C1">
        <w:rPr>
          <w:spacing w:val="1"/>
          <w:szCs w:val="24"/>
        </w:rPr>
        <w:t xml:space="preserve"> </w:t>
      </w:r>
      <w:r w:rsidRPr="007227C1">
        <w:rPr>
          <w:szCs w:val="24"/>
        </w:rPr>
        <w:t>satur</w:t>
      </w:r>
      <w:r w:rsidRPr="007227C1">
        <w:rPr>
          <w:spacing w:val="1"/>
          <w:szCs w:val="24"/>
        </w:rPr>
        <w:t xml:space="preserve"> </w:t>
      </w:r>
      <w:r w:rsidRPr="007227C1">
        <w:rPr>
          <w:szCs w:val="24"/>
        </w:rPr>
        <w:t>informāciju</w:t>
      </w:r>
      <w:r w:rsidRPr="007227C1">
        <w:rPr>
          <w:spacing w:val="1"/>
          <w:szCs w:val="24"/>
        </w:rPr>
        <w:t xml:space="preserve"> </w:t>
      </w:r>
      <w:r w:rsidRPr="007227C1">
        <w:rPr>
          <w:szCs w:val="24"/>
        </w:rPr>
        <w:t>par</w:t>
      </w:r>
      <w:r w:rsidRPr="007227C1">
        <w:rPr>
          <w:spacing w:val="1"/>
          <w:szCs w:val="24"/>
        </w:rPr>
        <w:t xml:space="preserve"> </w:t>
      </w:r>
      <w:r w:rsidRPr="007227C1">
        <w:rPr>
          <w:szCs w:val="24"/>
        </w:rPr>
        <w:t>HELCOM</w:t>
      </w:r>
      <w:r w:rsidRPr="007227C1">
        <w:rPr>
          <w:spacing w:val="1"/>
          <w:szCs w:val="24"/>
        </w:rPr>
        <w:t xml:space="preserve"> </w:t>
      </w:r>
      <w:r w:rsidRPr="007227C1">
        <w:rPr>
          <w:szCs w:val="24"/>
        </w:rPr>
        <w:t>rekomendācijām</w:t>
      </w:r>
      <w:r w:rsidRPr="007227C1">
        <w:rPr>
          <w:spacing w:val="-57"/>
          <w:szCs w:val="24"/>
        </w:rPr>
        <w:t xml:space="preserve"> </w:t>
      </w:r>
      <w:r w:rsidRPr="007227C1">
        <w:rPr>
          <w:szCs w:val="24"/>
        </w:rPr>
        <w:t>Baltijas jūras aizsardzībai no eitrofikācijas, zinātnieku un praktiķu ieteikumus, kuru</w:t>
      </w:r>
      <w:r w:rsidRPr="007227C1">
        <w:rPr>
          <w:spacing w:val="1"/>
          <w:szCs w:val="24"/>
        </w:rPr>
        <w:t xml:space="preserve"> </w:t>
      </w:r>
      <w:r w:rsidRPr="007227C1">
        <w:rPr>
          <w:szCs w:val="24"/>
        </w:rPr>
        <w:t>ievērošana</w:t>
      </w:r>
      <w:r w:rsidRPr="007227C1">
        <w:rPr>
          <w:spacing w:val="-3"/>
          <w:szCs w:val="24"/>
        </w:rPr>
        <w:t xml:space="preserve"> </w:t>
      </w:r>
      <w:r w:rsidRPr="007227C1">
        <w:rPr>
          <w:szCs w:val="24"/>
        </w:rPr>
        <w:t>ļauj</w:t>
      </w:r>
      <w:r w:rsidRPr="007227C1">
        <w:rPr>
          <w:spacing w:val="-1"/>
          <w:szCs w:val="24"/>
        </w:rPr>
        <w:t xml:space="preserve"> </w:t>
      </w:r>
      <w:r w:rsidRPr="007227C1">
        <w:rPr>
          <w:szCs w:val="24"/>
        </w:rPr>
        <w:t>novērst</w:t>
      </w:r>
      <w:r w:rsidRPr="007227C1">
        <w:rPr>
          <w:spacing w:val="-1"/>
          <w:szCs w:val="24"/>
        </w:rPr>
        <w:t xml:space="preserve"> </w:t>
      </w:r>
      <w:r w:rsidRPr="007227C1">
        <w:rPr>
          <w:szCs w:val="24"/>
        </w:rPr>
        <w:t>vai</w:t>
      </w:r>
      <w:r w:rsidRPr="007227C1">
        <w:rPr>
          <w:spacing w:val="-2"/>
          <w:szCs w:val="24"/>
        </w:rPr>
        <w:t xml:space="preserve"> </w:t>
      </w:r>
      <w:r w:rsidRPr="007227C1">
        <w:rPr>
          <w:szCs w:val="24"/>
        </w:rPr>
        <w:t>samazināt</w:t>
      </w:r>
      <w:r w:rsidRPr="007227C1">
        <w:rPr>
          <w:spacing w:val="-1"/>
          <w:szCs w:val="24"/>
        </w:rPr>
        <w:t xml:space="preserve"> </w:t>
      </w:r>
      <w:r w:rsidRPr="007227C1">
        <w:rPr>
          <w:szCs w:val="24"/>
        </w:rPr>
        <w:t>lauksaimnieciskās</w:t>
      </w:r>
      <w:r w:rsidRPr="007227C1">
        <w:rPr>
          <w:spacing w:val="-1"/>
          <w:szCs w:val="24"/>
        </w:rPr>
        <w:t xml:space="preserve"> </w:t>
      </w:r>
      <w:r w:rsidRPr="007227C1">
        <w:rPr>
          <w:szCs w:val="24"/>
        </w:rPr>
        <w:t>darbības</w:t>
      </w:r>
      <w:r w:rsidRPr="007227C1">
        <w:rPr>
          <w:spacing w:val="1"/>
          <w:szCs w:val="24"/>
        </w:rPr>
        <w:t xml:space="preserve"> </w:t>
      </w:r>
      <w:r w:rsidRPr="007227C1">
        <w:rPr>
          <w:szCs w:val="24"/>
        </w:rPr>
        <w:t>radīto</w:t>
      </w:r>
      <w:r w:rsidRPr="007227C1">
        <w:rPr>
          <w:spacing w:val="-2"/>
          <w:szCs w:val="24"/>
        </w:rPr>
        <w:t xml:space="preserve"> </w:t>
      </w:r>
      <w:r w:rsidRPr="007227C1">
        <w:rPr>
          <w:szCs w:val="24"/>
        </w:rPr>
        <w:t>slodzi</w:t>
      </w:r>
      <w:r w:rsidRPr="007227C1">
        <w:rPr>
          <w:spacing w:val="-1"/>
          <w:szCs w:val="24"/>
        </w:rPr>
        <w:t xml:space="preserve"> </w:t>
      </w:r>
      <w:r w:rsidRPr="007227C1">
        <w:rPr>
          <w:szCs w:val="24"/>
        </w:rPr>
        <w:t>videi.</w:t>
      </w:r>
    </w:p>
    <w:p w14:paraId="11B9CB9F" w14:textId="77777777" w:rsidR="00341E66" w:rsidRPr="007227C1" w:rsidRDefault="00341E66" w:rsidP="003F36BC">
      <w:pPr>
        <w:spacing w:after="120"/>
        <w:ind w:firstLine="397"/>
        <w:jc w:val="both"/>
        <w:rPr>
          <w:szCs w:val="24"/>
        </w:rPr>
      </w:pPr>
      <w:r w:rsidRPr="007227C1">
        <w:rPr>
          <w:szCs w:val="24"/>
        </w:rPr>
        <w:t>Otrais LLPN izdevums tika papildināts ar sadaļu par ģenētiski modificētiem</w:t>
      </w:r>
      <w:r w:rsidRPr="007227C1">
        <w:rPr>
          <w:spacing w:val="1"/>
          <w:szCs w:val="24"/>
        </w:rPr>
        <w:t xml:space="preserve"> </w:t>
      </w:r>
      <w:r w:rsidRPr="007227C1">
        <w:rPr>
          <w:szCs w:val="24"/>
        </w:rPr>
        <w:t>organismiem.</w:t>
      </w:r>
      <w:r w:rsidRPr="007227C1">
        <w:rPr>
          <w:spacing w:val="1"/>
          <w:szCs w:val="24"/>
        </w:rPr>
        <w:t xml:space="preserve"> </w:t>
      </w:r>
      <w:r w:rsidRPr="007227C1">
        <w:rPr>
          <w:szCs w:val="24"/>
        </w:rPr>
        <w:t>Lopkopības</w:t>
      </w:r>
      <w:r w:rsidRPr="007227C1">
        <w:rPr>
          <w:spacing w:val="1"/>
          <w:szCs w:val="24"/>
        </w:rPr>
        <w:t xml:space="preserve"> </w:t>
      </w:r>
      <w:r w:rsidRPr="007227C1">
        <w:rPr>
          <w:szCs w:val="24"/>
        </w:rPr>
        <w:t>sadaļa</w:t>
      </w:r>
      <w:r w:rsidRPr="007227C1">
        <w:rPr>
          <w:spacing w:val="1"/>
          <w:szCs w:val="24"/>
        </w:rPr>
        <w:t xml:space="preserve"> </w:t>
      </w:r>
      <w:r w:rsidRPr="007227C1">
        <w:rPr>
          <w:szCs w:val="24"/>
        </w:rPr>
        <w:t>tika</w:t>
      </w:r>
      <w:r w:rsidRPr="007227C1">
        <w:rPr>
          <w:spacing w:val="1"/>
          <w:szCs w:val="24"/>
        </w:rPr>
        <w:t xml:space="preserve"> </w:t>
      </w:r>
      <w:r w:rsidRPr="007227C1">
        <w:rPr>
          <w:szCs w:val="24"/>
        </w:rPr>
        <w:t>papildināta</w:t>
      </w:r>
      <w:r w:rsidRPr="007227C1">
        <w:rPr>
          <w:spacing w:val="1"/>
          <w:szCs w:val="24"/>
        </w:rPr>
        <w:t xml:space="preserve"> </w:t>
      </w:r>
      <w:r w:rsidRPr="007227C1">
        <w:rPr>
          <w:szCs w:val="24"/>
        </w:rPr>
        <w:t>ar</w:t>
      </w:r>
      <w:r w:rsidRPr="007227C1">
        <w:rPr>
          <w:spacing w:val="1"/>
          <w:szCs w:val="24"/>
        </w:rPr>
        <w:t xml:space="preserve"> </w:t>
      </w:r>
      <w:r w:rsidRPr="007227C1">
        <w:rPr>
          <w:szCs w:val="24"/>
        </w:rPr>
        <w:t>informāciju</w:t>
      </w:r>
      <w:r w:rsidRPr="007227C1">
        <w:rPr>
          <w:spacing w:val="1"/>
          <w:szCs w:val="24"/>
        </w:rPr>
        <w:t xml:space="preserve"> </w:t>
      </w:r>
      <w:r w:rsidRPr="007227C1">
        <w:rPr>
          <w:szCs w:val="24"/>
        </w:rPr>
        <w:t>par</w:t>
      </w:r>
      <w:r w:rsidRPr="007227C1">
        <w:rPr>
          <w:spacing w:val="1"/>
          <w:szCs w:val="24"/>
        </w:rPr>
        <w:t xml:space="preserve"> </w:t>
      </w:r>
      <w:r w:rsidRPr="007227C1">
        <w:rPr>
          <w:szCs w:val="24"/>
        </w:rPr>
        <w:t>dzīvnieku</w:t>
      </w:r>
      <w:r w:rsidRPr="007227C1">
        <w:rPr>
          <w:spacing w:val="1"/>
          <w:szCs w:val="24"/>
        </w:rPr>
        <w:t xml:space="preserve"> </w:t>
      </w:r>
      <w:r w:rsidRPr="007227C1">
        <w:rPr>
          <w:szCs w:val="24"/>
        </w:rPr>
        <w:t>identifikāciju un reģistrāciju, kā arī ar informāciju par prasībām, kas jāievēro, veicot</w:t>
      </w:r>
      <w:r w:rsidRPr="007227C1">
        <w:rPr>
          <w:spacing w:val="1"/>
          <w:szCs w:val="24"/>
        </w:rPr>
        <w:t xml:space="preserve"> </w:t>
      </w:r>
      <w:r w:rsidRPr="007227C1">
        <w:rPr>
          <w:szCs w:val="24"/>
        </w:rPr>
        <w:t>piesārņojošās</w:t>
      </w:r>
      <w:r w:rsidRPr="007227C1">
        <w:rPr>
          <w:spacing w:val="1"/>
          <w:szCs w:val="24"/>
        </w:rPr>
        <w:t xml:space="preserve"> </w:t>
      </w:r>
      <w:r w:rsidRPr="007227C1">
        <w:rPr>
          <w:szCs w:val="24"/>
        </w:rPr>
        <w:t>darbības</w:t>
      </w:r>
      <w:r w:rsidRPr="007227C1">
        <w:rPr>
          <w:spacing w:val="1"/>
          <w:szCs w:val="24"/>
        </w:rPr>
        <w:t xml:space="preserve"> </w:t>
      </w:r>
      <w:r w:rsidRPr="007227C1">
        <w:rPr>
          <w:szCs w:val="24"/>
        </w:rPr>
        <w:t>dzīvnieku</w:t>
      </w:r>
      <w:r w:rsidRPr="007227C1">
        <w:rPr>
          <w:spacing w:val="1"/>
          <w:szCs w:val="24"/>
        </w:rPr>
        <w:t xml:space="preserve"> </w:t>
      </w:r>
      <w:r w:rsidRPr="007227C1">
        <w:rPr>
          <w:szCs w:val="24"/>
        </w:rPr>
        <w:t>novietnēs.</w:t>
      </w:r>
      <w:r w:rsidRPr="007227C1">
        <w:rPr>
          <w:spacing w:val="1"/>
          <w:szCs w:val="24"/>
        </w:rPr>
        <w:t xml:space="preserve"> </w:t>
      </w:r>
      <w:r w:rsidRPr="007227C1">
        <w:rPr>
          <w:szCs w:val="24"/>
        </w:rPr>
        <w:t>Izdevumā</w:t>
      </w:r>
      <w:r w:rsidRPr="007227C1">
        <w:rPr>
          <w:spacing w:val="1"/>
          <w:szCs w:val="24"/>
        </w:rPr>
        <w:t xml:space="preserve"> </w:t>
      </w:r>
      <w:r w:rsidRPr="007227C1">
        <w:rPr>
          <w:szCs w:val="24"/>
        </w:rPr>
        <w:t>iekļauti</w:t>
      </w:r>
      <w:r w:rsidRPr="007227C1">
        <w:rPr>
          <w:spacing w:val="1"/>
          <w:szCs w:val="24"/>
        </w:rPr>
        <w:t xml:space="preserve"> </w:t>
      </w:r>
      <w:r w:rsidRPr="007227C1">
        <w:rPr>
          <w:szCs w:val="24"/>
        </w:rPr>
        <w:t>ieteikumi</w:t>
      </w:r>
      <w:r w:rsidRPr="007227C1">
        <w:rPr>
          <w:spacing w:val="1"/>
          <w:szCs w:val="24"/>
        </w:rPr>
        <w:t xml:space="preserve"> </w:t>
      </w:r>
      <w:r w:rsidRPr="007227C1">
        <w:rPr>
          <w:szCs w:val="24"/>
        </w:rPr>
        <w:t>lauksaimniecības</w:t>
      </w:r>
      <w:r w:rsidRPr="007227C1">
        <w:rPr>
          <w:spacing w:val="1"/>
          <w:szCs w:val="24"/>
        </w:rPr>
        <w:t xml:space="preserve"> </w:t>
      </w:r>
      <w:r w:rsidRPr="007227C1">
        <w:rPr>
          <w:szCs w:val="24"/>
        </w:rPr>
        <w:t>dzīvnieku</w:t>
      </w:r>
      <w:r w:rsidRPr="007227C1">
        <w:rPr>
          <w:spacing w:val="1"/>
          <w:szCs w:val="24"/>
        </w:rPr>
        <w:t xml:space="preserve"> </w:t>
      </w:r>
      <w:r w:rsidRPr="007227C1">
        <w:rPr>
          <w:szCs w:val="24"/>
        </w:rPr>
        <w:t>lopbarības</w:t>
      </w:r>
      <w:r w:rsidRPr="007227C1">
        <w:rPr>
          <w:spacing w:val="1"/>
          <w:szCs w:val="24"/>
        </w:rPr>
        <w:t xml:space="preserve"> </w:t>
      </w:r>
      <w:r w:rsidRPr="007227C1">
        <w:rPr>
          <w:szCs w:val="24"/>
        </w:rPr>
        <w:t>sagatavošanai,</w:t>
      </w:r>
      <w:r w:rsidRPr="007227C1">
        <w:rPr>
          <w:spacing w:val="1"/>
          <w:szCs w:val="24"/>
        </w:rPr>
        <w:t xml:space="preserve"> </w:t>
      </w:r>
      <w:r w:rsidRPr="007227C1">
        <w:rPr>
          <w:szCs w:val="24"/>
        </w:rPr>
        <w:t>ēdināšanai,</w:t>
      </w:r>
      <w:r w:rsidRPr="007227C1">
        <w:rPr>
          <w:spacing w:val="1"/>
          <w:szCs w:val="24"/>
        </w:rPr>
        <w:t xml:space="preserve"> </w:t>
      </w:r>
      <w:r w:rsidRPr="007227C1">
        <w:rPr>
          <w:szCs w:val="24"/>
        </w:rPr>
        <w:t>dzirdināšanai</w:t>
      </w:r>
      <w:r w:rsidRPr="007227C1">
        <w:rPr>
          <w:spacing w:val="1"/>
          <w:szCs w:val="24"/>
        </w:rPr>
        <w:t xml:space="preserve"> </w:t>
      </w:r>
      <w:r w:rsidRPr="007227C1">
        <w:rPr>
          <w:szCs w:val="24"/>
        </w:rPr>
        <w:t>un</w:t>
      </w:r>
      <w:r w:rsidRPr="007227C1">
        <w:rPr>
          <w:spacing w:val="-57"/>
          <w:szCs w:val="24"/>
        </w:rPr>
        <w:t xml:space="preserve"> </w:t>
      </w:r>
      <w:r w:rsidRPr="007227C1">
        <w:rPr>
          <w:szCs w:val="24"/>
        </w:rPr>
        <w:t>citām prasībām, kas pamatojas uz ES normatīvo aktu prasībām, kā arī ar informāciju</w:t>
      </w:r>
      <w:r w:rsidRPr="007227C1">
        <w:rPr>
          <w:spacing w:val="1"/>
          <w:szCs w:val="24"/>
        </w:rPr>
        <w:t xml:space="preserve"> </w:t>
      </w:r>
      <w:r w:rsidRPr="007227C1">
        <w:rPr>
          <w:szCs w:val="24"/>
        </w:rPr>
        <w:t>par</w:t>
      </w:r>
      <w:r w:rsidRPr="007227C1">
        <w:rPr>
          <w:spacing w:val="-1"/>
          <w:szCs w:val="24"/>
        </w:rPr>
        <w:t xml:space="preserve"> </w:t>
      </w:r>
      <w:r w:rsidRPr="007227C1">
        <w:rPr>
          <w:szCs w:val="24"/>
        </w:rPr>
        <w:t>jaunām pieejamām tehnoloģijām lauksaimniecībā.</w:t>
      </w:r>
    </w:p>
    <w:p w14:paraId="0EE33062" w14:textId="77777777" w:rsidR="00341E66" w:rsidRDefault="00341E66" w:rsidP="003F36BC">
      <w:pPr>
        <w:spacing w:after="120"/>
        <w:ind w:firstLine="397"/>
        <w:jc w:val="both"/>
      </w:pPr>
    </w:p>
    <w:p w14:paraId="606DA001" w14:textId="45CFE21A" w:rsidR="006F701A" w:rsidRDefault="006F701A" w:rsidP="001C3AA7">
      <w:pPr>
        <w:pStyle w:val="Heading2AK"/>
        <w:rPr>
          <w:color w:val="333333"/>
          <w:kern w:val="2"/>
          <w:szCs w:val="24"/>
          <w14:ligatures w14:val="standardContextual"/>
        </w:rPr>
      </w:pPr>
      <w:r>
        <w:t>6</w:t>
      </w:r>
      <w:r w:rsidRPr="7D736212">
        <w:t>.</w:t>
      </w:r>
      <w:r w:rsidR="00AE7E0B">
        <w:t>2</w:t>
      </w:r>
      <w:r w:rsidRPr="7D736212">
        <w:t xml:space="preserve">. </w:t>
      </w:r>
      <w:r w:rsidRPr="007227C1">
        <w:t>Papildu pasākumi, pastiprinātas darbības un izmaiņas</w:t>
      </w:r>
    </w:p>
    <w:p w14:paraId="4CEF7751" w14:textId="1272A071" w:rsidR="006F701A" w:rsidRPr="003F36BC" w:rsidRDefault="006F701A" w:rsidP="003F36BC">
      <w:pPr>
        <w:pStyle w:val="NoSpacing"/>
        <w:spacing w:after="120"/>
        <w:ind w:firstLine="397"/>
        <w:jc w:val="both"/>
        <w:rPr>
          <w:rFonts w:ascii="Times New Roman" w:hAnsi="Times New Roman"/>
          <w:sz w:val="24"/>
          <w:szCs w:val="24"/>
        </w:rPr>
      </w:pPr>
      <w:r w:rsidRPr="003F36BC">
        <w:rPr>
          <w:rFonts w:ascii="Times New Roman" w:hAnsi="Times New Roman"/>
          <w:sz w:val="24"/>
          <w:szCs w:val="24"/>
        </w:rPr>
        <w:t>2015. gadā</w:t>
      </w:r>
      <w:r w:rsidRPr="003F36BC">
        <w:rPr>
          <w:rFonts w:ascii="Times New Roman" w:hAnsi="Times New Roman"/>
          <w:spacing w:val="30"/>
          <w:sz w:val="24"/>
          <w:szCs w:val="24"/>
        </w:rPr>
        <w:t xml:space="preserve"> </w:t>
      </w:r>
      <w:r w:rsidRPr="003F36BC">
        <w:rPr>
          <w:rFonts w:ascii="Times New Roman" w:hAnsi="Times New Roman"/>
          <w:sz w:val="24"/>
          <w:szCs w:val="24"/>
        </w:rPr>
        <w:t>sākās</w:t>
      </w:r>
      <w:r w:rsidRPr="003F36BC">
        <w:rPr>
          <w:rFonts w:ascii="Times New Roman" w:hAnsi="Times New Roman"/>
          <w:spacing w:val="31"/>
          <w:sz w:val="24"/>
          <w:szCs w:val="24"/>
        </w:rPr>
        <w:t xml:space="preserve"> </w:t>
      </w:r>
      <w:r w:rsidRPr="003F36BC">
        <w:rPr>
          <w:rFonts w:ascii="Times New Roman" w:hAnsi="Times New Roman"/>
          <w:sz w:val="24"/>
          <w:szCs w:val="24"/>
        </w:rPr>
        <w:t>jauns</w:t>
      </w:r>
      <w:r w:rsidRPr="003F36BC">
        <w:rPr>
          <w:rFonts w:ascii="Times New Roman" w:hAnsi="Times New Roman"/>
          <w:spacing w:val="32"/>
          <w:sz w:val="24"/>
          <w:szCs w:val="24"/>
        </w:rPr>
        <w:t xml:space="preserve"> </w:t>
      </w:r>
      <w:r w:rsidRPr="003F36BC">
        <w:rPr>
          <w:rFonts w:ascii="Times New Roman" w:hAnsi="Times New Roman"/>
          <w:sz w:val="24"/>
          <w:szCs w:val="24"/>
        </w:rPr>
        <w:t>programmēšanas</w:t>
      </w:r>
      <w:r w:rsidRPr="003F36BC">
        <w:rPr>
          <w:rFonts w:ascii="Times New Roman" w:hAnsi="Times New Roman"/>
          <w:spacing w:val="31"/>
          <w:sz w:val="24"/>
          <w:szCs w:val="24"/>
        </w:rPr>
        <w:t xml:space="preserve"> </w:t>
      </w:r>
      <w:r w:rsidRPr="003F36BC">
        <w:rPr>
          <w:rFonts w:ascii="Times New Roman" w:hAnsi="Times New Roman"/>
          <w:sz w:val="24"/>
          <w:szCs w:val="24"/>
        </w:rPr>
        <w:t>periods</w:t>
      </w:r>
      <w:r w:rsidRPr="003F36BC">
        <w:rPr>
          <w:rFonts w:ascii="Times New Roman" w:hAnsi="Times New Roman"/>
          <w:spacing w:val="32"/>
          <w:sz w:val="24"/>
          <w:szCs w:val="24"/>
        </w:rPr>
        <w:t xml:space="preserve"> </w:t>
      </w:r>
      <w:r w:rsidRPr="003F36BC">
        <w:rPr>
          <w:rFonts w:ascii="Times New Roman" w:hAnsi="Times New Roman"/>
          <w:sz w:val="24"/>
          <w:szCs w:val="24"/>
        </w:rPr>
        <w:t>Lauku</w:t>
      </w:r>
      <w:r w:rsidRPr="003F36BC">
        <w:rPr>
          <w:rFonts w:ascii="Times New Roman" w:hAnsi="Times New Roman"/>
          <w:spacing w:val="31"/>
          <w:sz w:val="24"/>
          <w:szCs w:val="24"/>
        </w:rPr>
        <w:t xml:space="preserve"> </w:t>
      </w:r>
      <w:r w:rsidRPr="003F36BC">
        <w:rPr>
          <w:rFonts w:ascii="Times New Roman" w:hAnsi="Times New Roman"/>
          <w:sz w:val="24"/>
          <w:szCs w:val="24"/>
        </w:rPr>
        <w:t>attīstības</w:t>
      </w:r>
      <w:r w:rsidRPr="003F36BC">
        <w:rPr>
          <w:rFonts w:ascii="Times New Roman" w:hAnsi="Times New Roman"/>
          <w:spacing w:val="31"/>
          <w:sz w:val="24"/>
          <w:szCs w:val="24"/>
        </w:rPr>
        <w:t xml:space="preserve"> </w:t>
      </w:r>
      <w:r w:rsidRPr="003F36BC">
        <w:rPr>
          <w:rFonts w:ascii="Times New Roman" w:hAnsi="Times New Roman"/>
          <w:sz w:val="24"/>
          <w:szCs w:val="24"/>
        </w:rPr>
        <w:t>programmā</w:t>
      </w:r>
      <w:r w:rsidRPr="003F36BC">
        <w:rPr>
          <w:rFonts w:ascii="Times New Roman" w:hAnsi="Times New Roman"/>
          <w:spacing w:val="31"/>
          <w:sz w:val="24"/>
          <w:szCs w:val="24"/>
        </w:rPr>
        <w:t xml:space="preserve"> </w:t>
      </w:r>
      <w:r w:rsidRPr="003F36BC">
        <w:rPr>
          <w:rFonts w:ascii="Times New Roman" w:hAnsi="Times New Roman"/>
          <w:sz w:val="24"/>
          <w:szCs w:val="24"/>
        </w:rPr>
        <w:t>(2014</w:t>
      </w:r>
      <w:r w:rsidR="000054A0">
        <w:rPr>
          <w:rFonts w:ascii="Times New Roman" w:hAnsi="Times New Roman"/>
          <w:sz w:val="24"/>
          <w:szCs w:val="24"/>
        </w:rPr>
        <w:t>.</w:t>
      </w:r>
      <w:r w:rsidR="001604A4">
        <w:rPr>
          <w:rFonts w:ascii="Times New Roman" w:hAnsi="Times New Roman"/>
          <w:sz w:val="24"/>
          <w:szCs w:val="24"/>
        </w:rPr>
        <w:t xml:space="preserve"> –</w:t>
      </w:r>
      <w:r w:rsidRPr="003F36BC">
        <w:rPr>
          <w:rFonts w:ascii="Times New Roman" w:hAnsi="Times New Roman"/>
          <w:spacing w:val="-57"/>
          <w:sz w:val="24"/>
          <w:szCs w:val="24"/>
        </w:rPr>
        <w:t xml:space="preserve"> </w:t>
      </w:r>
      <w:r w:rsidRPr="003F36BC">
        <w:rPr>
          <w:rFonts w:ascii="Times New Roman" w:hAnsi="Times New Roman"/>
          <w:sz w:val="24"/>
          <w:szCs w:val="24"/>
        </w:rPr>
        <w:t>2020</w:t>
      </w:r>
      <w:r w:rsidR="001604A4">
        <w:rPr>
          <w:rFonts w:ascii="Times New Roman" w:hAnsi="Times New Roman"/>
          <w:sz w:val="24"/>
          <w:szCs w:val="24"/>
        </w:rPr>
        <w:t>.</w:t>
      </w:r>
      <w:r w:rsidRPr="003F36BC">
        <w:rPr>
          <w:rFonts w:ascii="Times New Roman" w:hAnsi="Times New Roman"/>
          <w:sz w:val="24"/>
          <w:szCs w:val="24"/>
        </w:rPr>
        <w:t>), kam sekoja divi pārejas perioda gadi (2021.</w:t>
      </w:r>
      <w:r w:rsidR="001604A4">
        <w:rPr>
          <w:rFonts w:ascii="Times New Roman" w:hAnsi="Times New Roman"/>
          <w:sz w:val="24"/>
          <w:szCs w:val="24"/>
        </w:rPr>
        <w:t xml:space="preserve"> –</w:t>
      </w:r>
      <w:r w:rsidR="001604A4" w:rsidRPr="003F36BC">
        <w:rPr>
          <w:rFonts w:ascii="Times New Roman" w:hAnsi="Times New Roman"/>
          <w:spacing w:val="-57"/>
          <w:sz w:val="24"/>
          <w:szCs w:val="24"/>
        </w:rPr>
        <w:t xml:space="preserve"> </w:t>
      </w:r>
      <w:r w:rsidRPr="003F36BC">
        <w:rPr>
          <w:rFonts w:ascii="Times New Roman" w:hAnsi="Times New Roman"/>
          <w:sz w:val="24"/>
          <w:szCs w:val="24"/>
        </w:rPr>
        <w:t xml:space="preserve">2022.). Tā ietvaros tika noteikti šādi </w:t>
      </w:r>
      <w:proofErr w:type="spellStart"/>
      <w:r w:rsidRPr="003F36BC">
        <w:rPr>
          <w:rFonts w:ascii="Times New Roman" w:hAnsi="Times New Roman"/>
          <w:sz w:val="24"/>
          <w:szCs w:val="24"/>
        </w:rPr>
        <w:t>apakšpasākumi</w:t>
      </w:r>
      <w:proofErr w:type="spellEnd"/>
      <w:r w:rsidRPr="003F36BC">
        <w:rPr>
          <w:rFonts w:ascii="Times New Roman" w:hAnsi="Times New Roman"/>
          <w:sz w:val="24"/>
          <w:szCs w:val="24"/>
        </w:rPr>
        <w:t xml:space="preserve"> ar mērķi samazināt minerālmēslu un</w:t>
      </w:r>
      <w:r w:rsidRPr="003F36BC">
        <w:rPr>
          <w:rFonts w:ascii="Times New Roman" w:hAnsi="Times New Roman"/>
          <w:spacing w:val="1"/>
          <w:sz w:val="24"/>
          <w:szCs w:val="24"/>
        </w:rPr>
        <w:t xml:space="preserve"> </w:t>
      </w:r>
      <w:r w:rsidRPr="003F36BC">
        <w:rPr>
          <w:rFonts w:ascii="Times New Roman" w:hAnsi="Times New Roman"/>
          <w:sz w:val="24"/>
          <w:szCs w:val="24"/>
        </w:rPr>
        <w:t>augu aizsardzības līdzekļu patēriņu, samazināt piesārņojumu ar augu barības vielām</w:t>
      </w:r>
      <w:r w:rsidRPr="003F36BC">
        <w:rPr>
          <w:rFonts w:ascii="Times New Roman" w:hAnsi="Times New Roman"/>
          <w:spacing w:val="1"/>
          <w:sz w:val="24"/>
          <w:szCs w:val="24"/>
        </w:rPr>
        <w:t xml:space="preserve"> </w:t>
      </w:r>
      <w:r w:rsidRPr="003F36BC">
        <w:rPr>
          <w:rFonts w:ascii="Times New Roman" w:hAnsi="Times New Roman"/>
          <w:sz w:val="24"/>
          <w:szCs w:val="24"/>
        </w:rPr>
        <w:t>virszemes un pazemes ūdeņos, saglabāt bioloģisko daudzveidību, samazināt augsnes</w:t>
      </w:r>
      <w:r w:rsidRPr="003F36BC">
        <w:rPr>
          <w:rFonts w:ascii="Times New Roman" w:hAnsi="Times New Roman"/>
          <w:spacing w:val="1"/>
          <w:sz w:val="24"/>
          <w:szCs w:val="24"/>
        </w:rPr>
        <w:t xml:space="preserve"> </w:t>
      </w:r>
      <w:r w:rsidRPr="003F36BC">
        <w:rPr>
          <w:rFonts w:ascii="Times New Roman" w:hAnsi="Times New Roman"/>
          <w:sz w:val="24"/>
          <w:szCs w:val="24"/>
        </w:rPr>
        <w:t>erozijas</w:t>
      </w:r>
      <w:r w:rsidRPr="003F36BC">
        <w:rPr>
          <w:rFonts w:ascii="Times New Roman" w:hAnsi="Times New Roman"/>
          <w:spacing w:val="-1"/>
          <w:sz w:val="24"/>
          <w:szCs w:val="24"/>
        </w:rPr>
        <w:t xml:space="preserve"> </w:t>
      </w:r>
      <w:r w:rsidRPr="003F36BC">
        <w:rPr>
          <w:rFonts w:ascii="Times New Roman" w:hAnsi="Times New Roman"/>
          <w:sz w:val="24"/>
          <w:szCs w:val="24"/>
        </w:rPr>
        <w:t>procesu:</w:t>
      </w:r>
    </w:p>
    <w:p w14:paraId="19C14D8C" w14:textId="77777777" w:rsidR="006F701A" w:rsidRPr="003F36BC" w:rsidRDefault="006F701A" w:rsidP="003F36BC">
      <w:pPr>
        <w:pStyle w:val="NoSpacing"/>
        <w:widowControl w:val="0"/>
        <w:numPr>
          <w:ilvl w:val="0"/>
          <w:numId w:val="40"/>
        </w:numPr>
        <w:autoSpaceDE w:val="0"/>
        <w:autoSpaceDN w:val="0"/>
        <w:ind w:firstLine="0"/>
        <w:jc w:val="both"/>
        <w:rPr>
          <w:rFonts w:ascii="Times New Roman" w:hAnsi="Times New Roman"/>
          <w:sz w:val="24"/>
          <w:szCs w:val="24"/>
        </w:rPr>
      </w:pPr>
      <w:r w:rsidRPr="003F36BC">
        <w:rPr>
          <w:rFonts w:ascii="Times New Roman" w:hAnsi="Times New Roman"/>
          <w:sz w:val="24"/>
          <w:szCs w:val="24"/>
        </w:rPr>
        <w:t>Bioloģiskās</w:t>
      </w:r>
      <w:r w:rsidRPr="003F36BC">
        <w:rPr>
          <w:rFonts w:ascii="Times New Roman" w:hAnsi="Times New Roman"/>
          <w:spacing w:val="-3"/>
          <w:sz w:val="24"/>
          <w:szCs w:val="24"/>
        </w:rPr>
        <w:t xml:space="preserve"> </w:t>
      </w:r>
      <w:r w:rsidRPr="003F36BC">
        <w:rPr>
          <w:rFonts w:ascii="Times New Roman" w:hAnsi="Times New Roman"/>
          <w:sz w:val="24"/>
          <w:szCs w:val="24"/>
        </w:rPr>
        <w:t>daudzveidības</w:t>
      </w:r>
      <w:r w:rsidRPr="003F36BC">
        <w:rPr>
          <w:rFonts w:ascii="Times New Roman" w:hAnsi="Times New Roman"/>
          <w:spacing w:val="-3"/>
          <w:sz w:val="24"/>
          <w:szCs w:val="24"/>
        </w:rPr>
        <w:t xml:space="preserve"> </w:t>
      </w:r>
      <w:r w:rsidRPr="003F36BC">
        <w:rPr>
          <w:rFonts w:ascii="Times New Roman" w:hAnsi="Times New Roman"/>
          <w:sz w:val="24"/>
          <w:szCs w:val="24"/>
        </w:rPr>
        <w:t>uzturēšana</w:t>
      </w:r>
      <w:r w:rsidRPr="003F36BC">
        <w:rPr>
          <w:rFonts w:ascii="Times New Roman" w:hAnsi="Times New Roman"/>
          <w:spacing w:val="-3"/>
          <w:sz w:val="24"/>
          <w:szCs w:val="24"/>
        </w:rPr>
        <w:t xml:space="preserve"> </w:t>
      </w:r>
      <w:r w:rsidRPr="003F36BC">
        <w:rPr>
          <w:rFonts w:ascii="Times New Roman" w:hAnsi="Times New Roman"/>
          <w:sz w:val="24"/>
          <w:szCs w:val="24"/>
        </w:rPr>
        <w:t>zālājos;</w:t>
      </w:r>
    </w:p>
    <w:p w14:paraId="27C8B5A6" w14:textId="77777777" w:rsidR="006F701A" w:rsidRPr="003F36BC" w:rsidRDefault="006F701A" w:rsidP="003F36BC">
      <w:pPr>
        <w:pStyle w:val="NoSpacing"/>
        <w:widowControl w:val="0"/>
        <w:numPr>
          <w:ilvl w:val="0"/>
          <w:numId w:val="40"/>
        </w:numPr>
        <w:autoSpaceDE w:val="0"/>
        <w:autoSpaceDN w:val="0"/>
        <w:ind w:firstLine="0"/>
        <w:jc w:val="both"/>
        <w:rPr>
          <w:rFonts w:ascii="Times New Roman" w:hAnsi="Times New Roman"/>
          <w:sz w:val="24"/>
          <w:szCs w:val="24"/>
        </w:rPr>
      </w:pPr>
      <w:r w:rsidRPr="003F36BC">
        <w:rPr>
          <w:rFonts w:ascii="Times New Roman" w:hAnsi="Times New Roman"/>
          <w:sz w:val="24"/>
          <w:szCs w:val="24"/>
        </w:rPr>
        <w:t>Vides</w:t>
      </w:r>
      <w:r w:rsidRPr="003F36BC">
        <w:rPr>
          <w:rFonts w:ascii="Times New Roman" w:hAnsi="Times New Roman"/>
          <w:spacing w:val="-4"/>
          <w:sz w:val="24"/>
          <w:szCs w:val="24"/>
        </w:rPr>
        <w:t xml:space="preserve"> </w:t>
      </w:r>
      <w:r w:rsidRPr="003F36BC">
        <w:rPr>
          <w:rFonts w:ascii="Times New Roman" w:hAnsi="Times New Roman"/>
          <w:sz w:val="24"/>
          <w:szCs w:val="24"/>
        </w:rPr>
        <w:t>saudzējošo</w:t>
      </w:r>
      <w:r w:rsidRPr="003F36BC">
        <w:rPr>
          <w:rFonts w:ascii="Times New Roman" w:hAnsi="Times New Roman"/>
          <w:spacing w:val="-2"/>
          <w:sz w:val="24"/>
          <w:szCs w:val="24"/>
        </w:rPr>
        <w:t xml:space="preserve"> </w:t>
      </w:r>
      <w:r w:rsidRPr="003F36BC">
        <w:rPr>
          <w:rFonts w:ascii="Times New Roman" w:hAnsi="Times New Roman"/>
          <w:sz w:val="24"/>
          <w:szCs w:val="24"/>
        </w:rPr>
        <w:t>metožu</w:t>
      </w:r>
      <w:r w:rsidRPr="003F36BC">
        <w:rPr>
          <w:rFonts w:ascii="Times New Roman" w:hAnsi="Times New Roman"/>
          <w:spacing w:val="-1"/>
          <w:sz w:val="24"/>
          <w:szCs w:val="24"/>
        </w:rPr>
        <w:t xml:space="preserve"> </w:t>
      </w:r>
      <w:r w:rsidRPr="003F36BC">
        <w:rPr>
          <w:rFonts w:ascii="Times New Roman" w:hAnsi="Times New Roman"/>
          <w:sz w:val="24"/>
          <w:szCs w:val="24"/>
        </w:rPr>
        <w:t>pielietošana</w:t>
      </w:r>
      <w:r w:rsidRPr="003F36BC">
        <w:rPr>
          <w:rFonts w:ascii="Times New Roman" w:hAnsi="Times New Roman"/>
          <w:spacing w:val="-3"/>
          <w:sz w:val="24"/>
          <w:szCs w:val="24"/>
        </w:rPr>
        <w:t xml:space="preserve"> </w:t>
      </w:r>
      <w:r w:rsidRPr="003F36BC">
        <w:rPr>
          <w:rFonts w:ascii="Times New Roman" w:hAnsi="Times New Roman"/>
          <w:sz w:val="24"/>
          <w:szCs w:val="24"/>
        </w:rPr>
        <w:t>dārzkopībā;</w:t>
      </w:r>
    </w:p>
    <w:p w14:paraId="59ED6736" w14:textId="77777777" w:rsidR="006F701A" w:rsidRPr="003F36BC" w:rsidRDefault="006F701A" w:rsidP="003F36BC">
      <w:pPr>
        <w:pStyle w:val="NoSpacing"/>
        <w:widowControl w:val="0"/>
        <w:numPr>
          <w:ilvl w:val="0"/>
          <w:numId w:val="40"/>
        </w:numPr>
        <w:autoSpaceDE w:val="0"/>
        <w:autoSpaceDN w:val="0"/>
        <w:ind w:firstLine="0"/>
        <w:jc w:val="both"/>
        <w:rPr>
          <w:rFonts w:ascii="Times New Roman" w:hAnsi="Times New Roman"/>
          <w:sz w:val="24"/>
          <w:szCs w:val="24"/>
        </w:rPr>
      </w:pPr>
      <w:r w:rsidRPr="003F36BC">
        <w:rPr>
          <w:rFonts w:ascii="Times New Roman" w:hAnsi="Times New Roman"/>
          <w:sz w:val="24"/>
          <w:szCs w:val="24"/>
        </w:rPr>
        <w:t>Rugāju</w:t>
      </w:r>
      <w:r w:rsidRPr="003F36BC">
        <w:rPr>
          <w:rFonts w:ascii="Times New Roman" w:hAnsi="Times New Roman"/>
          <w:spacing w:val="-2"/>
          <w:sz w:val="24"/>
          <w:szCs w:val="24"/>
        </w:rPr>
        <w:t xml:space="preserve"> </w:t>
      </w:r>
      <w:r w:rsidRPr="003F36BC">
        <w:rPr>
          <w:rFonts w:ascii="Times New Roman" w:hAnsi="Times New Roman"/>
          <w:sz w:val="24"/>
          <w:szCs w:val="24"/>
        </w:rPr>
        <w:t>lauks</w:t>
      </w:r>
      <w:r w:rsidRPr="003F36BC">
        <w:rPr>
          <w:rFonts w:ascii="Times New Roman" w:hAnsi="Times New Roman"/>
          <w:spacing w:val="-1"/>
          <w:sz w:val="24"/>
          <w:szCs w:val="24"/>
        </w:rPr>
        <w:t xml:space="preserve"> </w:t>
      </w:r>
      <w:r w:rsidRPr="003F36BC">
        <w:rPr>
          <w:rFonts w:ascii="Times New Roman" w:hAnsi="Times New Roman"/>
          <w:sz w:val="24"/>
          <w:szCs w:val="24"/>
        </w:rPr>
        <w:t>ziemas</w:t>
      </w:r>
      <w:r w:rsidRPr="003F36BC">
        <w:rPr>
          <w:rFonts w:ascii="Times New Roman" w:hAnsi="Times New Roman"/>
          <w:spacing w:val="-2"/>
          <w:sz w:val="24"/>
          <w:szCs w:val="24"/>
        </w:rPr>
        <w:t xml:space="preserve"> </w:t>
      </w:r>
      <w:r w:rsidRPr="003F36BC">
        <w:rPr>
          <w:rFonts w:ascii="Times New Roman" w:hAnsi="Times New Roman"/>
          <w:sz w:val="24"/>
          <w:szCs w:val="24"/>
        </w:rPr>
        <w:t>periodā;</w:t>
      </w:r>
    </w:p>
    <w:p w14:paraId="039D6E85" w14:textId="77777777" w:rsidR="006F701A" w:rsidRPr="003F36BC" w:rsidRDefault="006F701A" w:rsidP="003F36BC">
      <w:pPr>
        <w:pStyle w:val="NoSpacing"/>
        <w:widowControl w:val="0"/>
        <w:numPr>
          <w:ilvl w:val="0"/>
          <w:numId w:val="40"/>
        </w:numPr>
        <w:autoSpaceDE w:val="0"/>
        <w:autoSpaceDN w:val="0"/>
        <w:ind w:firstLine="0"/>
        <w:jc w:val="both"/>
        <w:rPr>
          <w:rFonts w:ascii="Times New Roman" w:hAnsi="Times New Roman"/>
          <w:sz w:val="24"/>
          <w:szCs w:val="24"/>
        </w:rPr>
      </w:pPr>
      <w:r w:rsidRPr="003F36BC">
        <w:rPr>
          <w:rFonts w:ascii="Times New Roman" w:hAnsi="Times New Roman"/>
          <w:sz w:val="24"/>
          <w:szCs w:val="24"/>
        </w:rPr>
        <w:t>Bioloģiskā</w:t>
      </w:r>
      <w:r w:rsidRPr="003F36BC">
        <w:rPr>
          <w:rFonts w:ascii="Times New Roman" w:hAnsi="Times New Roman"/>
          <w:spacing w:val="-3"/>
          <w:sz w:val="24"/>
          <w:szCs w:val="24"/>
        </w:rPr>
        <w:t xml:space="preserve"> </w:t>
      </w:r>
      <w:r w:rsidRPr="003F36BC">
        <w:rPr>
          <w:rFonts w:ascii="Times New Roman" w:hAnsi="Times New Roman"/>
          <w:sz w:val="24"/>
          <w:szCs w:val="24"/>
        </w:rPr>
        <w:t>lauksaimniecība;</w:t>
      </w:r>
    </w:p>
    <w:p w14:paraId="49A58702" w14:textId="43262AC5" w:rsidR="006F701A" w:rsidRPr="003F36BC" w:rsidRDefault="006F701A" w:rsidP="00D67BD0">
      <w:pPr>
        <w:pStyle w:val="NoSpacing"/>
        <w:widowControl w:val="0"/>
        <w:numPr>
          <w:ilvl w:val="0"/>
          <w:numId w:val="40"/>
        </w:numPr>
        <w:autoSpaceDE w:val="0"/>
        <w:autoSpaceDN w:val="0"/>
        <w:spacing w:after="120"/>
        <w:ind w:firstLine="0"/>
        <w:jc w:val="both"/>
        <w:rPr>
          <w:rFonts w:ascii="Times New Roman" w:hAnsi="Times New Roman"/>
          <w:color w:val="0D0D0D"/>
          <w:sz w:val="24"/>
          <w:szCs w:val="24"/>
        </w:rPr>
      </w:pPr>
      <w:r w:rsidRPr="003F36BC">
        <w:rPr>
          <w:rFonts w:ascii="Times New Roman" w:hAnsi="Times New Roman"/>
          <w:color w:val="0D0D0D"/>
          <w:sz w:val="24"/>
          <w:szCs w:val="24"/>
        </w:rPr>
        <w:t>Atbalsts</w:t>
      </w:r>
      <w:r w:rsidRPr="003F36BC">
        <w:rPr>
          <w:rFonts w:ascii="Times New Roman" w:hAnsi="Times New Roman"/>
          <w:color w:val="0D0D0D"/>
          <w:spacing w:val="29"/>
          <w:sz w:val="24"/>
          <w:szCs w:val="24"/>
        </w:rPr>
        <w:t xml:space="preserve"> </w:t>
      </w:r>
      <w:r w:rsidRPr="003F36BC">
        <w:rPr>
          <w:rFonts w:ascii="Times New Roman" w:hAnsi="Times New Roman"/>
          <w:color w:val="0D0D0D"/>
          <w:sz w:val="24"/>
          <w:szCs w:val="24"/>
        </w:rPr>
        <w:t>ieguldījumiem</w:t>
      </w:r>
      <w:r w:rsidRPr="003F36BC">
        <w:rPr>
          <w:rFonts w:ascii="Times New Roman" w:hAnsi="Times New Roman"/>
          <w:color w:val="0D0D0D"/>
          <w:spacing w:val="30"/>
          <w:sz w:val="24"/>
          <w:szCs w:val="24"/>
        </w:rPr>
        <w:t xml:space="preserve"> </w:t>
      </w:r>
      <w:r w:rsidRPr="003F36BC">
        <w:rPr>
          <w:rFonts w:ascii="Times New Roman" w:hAnsi="Times New Roman"/>
          <w:color w:val="0D0D0D"/>
          <w:sz w:val="24"/>
          <w:szCs w:val="24"/>
        </w:rPr>
        <w:t>lauksaimniecības</w:t>
      </w:r>
      <w:r w:rsidRPr="003F36BC">
        <w:rPr>
          <w:rFonts w:ascii="Times New Roman" w:hAnsi="Times New Roman"/>
          <w:color w:val="0D0D0D"/>
          <w:spacing w:val="30"/>
          <w:sz w:val="24"/>
          <w:szCs w:val="24"/>
        </w:rPr>
        <w:t xml:space="preserve"> </w:t>
      </w:r>
      <w:r w:rsidRPr="003F36BC">
        <w:rPr>
          <w:rFonts w:ascii="Times New Roman" w:hAnsi="Times New Roman"/>
          <w:color w:val="0D0D0D"/>
          <w:sz w:val="24"/>
          <w:szCs w:val="24"/>
        </w:rPr>
        <w:t>un</w:t>
      </w:r>
      <w:r w:rsidRPr="003F36BC">
        <w:rPr>
          <w:rFonts w:ascii="Times New Roman" w:hAnsi="Times New Roman"/>
          <w:color w:val="0D0D0D"/>
          <w:spacing w:val="30"/>
          <w:sz w:val="24"/>
          <w:szCs w:val="24"/>
        </w:rPr>
        <w:t xml:space="preserve"> </w:t>
      </w:r>
      <w:r w:rsidRPr="003F36BC">
        <w:rPr>
          <w:rFonts w:ascii="Times New Roman" w:hAnsi="Times New Roman"/>
          <w:color w:val="0D0D0D"/>
          <w:sz w:val="24"/>
          <w:szCs w:val="24"/>
        </w:rPr>
        <w:t>mežsaimniecības</w:t>
      </w:r>
      <w:r w:rsidRPr="003F36BC">
        <w:rPr>
          <w:rFonts w:ascii="Times New Roman" w:hAnsi="Times New Roman"/>
          <w:color w:val="0D0D0D"/>
          <w:spacing w:val="29"/>
          <w:sz w:val="24"/>
          <w:szCs w:val="24"/>
        </w:rPr>
        <w:t xml:space="preserve"> </w:t>
      </w:r>
      <w:r w:rsidRPr="003F36BC">
        <w:rPr>
          <w:rFonts w:ascii="Times New Roman" w:hAnsi="Times New Roman"/>
          <w:color w:val="0D0D0D"/>
          <w:sz w:val="24"/>
          <w:szCs w:val="24"/>
        </w:rPr>
        <w:t>infrastruktūras</w:t>
      </w:r>
      <w:r w:rsidR="003F36BC">
        <w:rPr>
          <w:rFonts w:ascii="Times New Roman" w:hAnsi="Times New Roman"/>
          <w:color w:val="0D0D0D"/>
          <w:sz w:val="24"/>
          <w:szCs w:val="24"/>
        </w:rPr>
        <w:t xml:space="preserve"> </w:t>
      </w:r>
      <w:r w:rsidRPr="003F36BC">
        <w:rPr>
          <w:rFonts w:ascii="Times New Roman" w:hAnsi="Times New Roman"/>
          <w:color w:val="0D0D0D"/>
          <w:spacing w:val="-57"/>
          <w:sz w:val="24"/>
          <w:szCs w:val="24"/>
        </w:rPr>
        <w:t xml:space="preserve"> </w:t>
      </w:r>
      <w:r w:rsidRPr="003F36BC">
        <w:rPr>
          <w:rFonts w:ascii="Times New Roman" w:hAnsi="Times New Roman"/>
          <w:color w:val="0D0D0D"/>
          <w:sz w:val="24"/>
          <w:szCs w:val="24"/>
        </w:rPr>
        <w:t>attīstībā.</w:t>
      </w:r>
    </w:p>
    <w:p w14:paraId="6E393562" w14:textId="5281DAF4" w:rsidR="006F701A" w:rsidRPr="003F36BC" w:rsidRDefault="006F701A" w:rsidP="003F36BC">
      <w:pPr>
        <w:pStyle w:val="NoSpacing"/>
        <w:spacing w:after="120"/>
        <w:ind w:firstLine="397"/>
        <w:jc w:val="both"/>
        <w:rPr>
          <w:rFonts w:ascii="Times New Roman" w:hAnsi="Times New Roman"/>
          <w:sz w:val="24"/>
          <w:szCs w:val="24"/>
        </w:rPr>
      </w:pPr>
      <w:r w:rsidRPr="003F36BC">
        <w:rPr>
          <w:rFonts w:ascii="Times New Roman" w:hAnsi="Times New Roman"/>
          <w:sz w:val="24"/>
          <w:szCs w:val="24"/>
        </w:rPr>
        <w:t xml:space="preserve">Uzsākoties jaunajai Kopējās lauksaimniecības politikas </w:t>
      </w:r>
      <w:bookmarkStart w:id="31" w:name="OLE_LINK12"/>
      <w:r w:rsidRPr="003F36BC">
        <w:rPr>
          <w:rFonts w:ascii="Times New Roman" w:hAnsi="Times New Roman"/>
          <w:sz w:val="24"/>
          <w:szCs w:val="24"/>
        </w:rPr>
        <w:t>daudzgadu finanšu shēmai 2023.–2027. gadam,</w:t>
      </w:r>
      <w:bookmarkEnd w:id="31"/>
      <w:r w:rsidRPr="003F36BC">
        <w:rPr>
          <w:rFonts w:ascii="Times New Roman" w:hAnsi="Times New Roman"/>
          <w:sz w:val="24"/>
          <w:szCs w:val="24"/>
        </w:rPr>
        <w:t xml:space="preserve"> daļa no iepriekšējās daudzgadu finanšu shēmas 2014.–2020. gadam laikā īstenotajiem </w:t>
      </w:r>
      <w:proofErr w:type="spellStart"/>
      <w:r w:rsidRPr="003F36BC">
        <w:rPr>
          <w:rFonts w:ascii="Times New Roman" w:hAnsi="Times New Roman"/>
          <w:sz w:val="24"/>
          <w:szCs w:val="24"/>
        </w:rPr>
        <w:t>agrovides</w:t>
      </w:r>
      <w:proofErr w:type="spellEnd"/>
      <w:r w:rsidRPr="003F36BC">
        <w:rPr>
          <w:rFonts w:ascii="Times New Roman" w:hAnsi="Times New Roman"/>
          <w:sz w:val="24"/>
          <w:szCs w:val="24"/>
        </w:rPr>
        <w:t xml:space="preserve"> pasākumiem tika izbeigti, piemēram, “Rugāju lauks ziemas periodā”, bet vairums tika turpināti pielāgojot spēkā esošās saistības jaunajiem nosacījumiem: </w:t>
      </w:r>
    </w:p>
    <w:p w14:paraId="23C1F2C1" w14:textId="77777777" w:rsidR="006F701A" w:rsidRPr="003F36BC" w:rsidRDefault="006F701A" w:rsidP="00D67BD0">
      <w:pPr>
        <w:pStyle w:val="NoSpacing"/>
        <w:widowControl w:val="0"/>
        <w:numPr>
          <w:ilvl w:val="0"/>
          <w:numId w:val="42"/>
        </w:numPr>
        <w:autoSpaceDE w:val="0"/>
        <w:autoSpaceDN w:val="0"/>
        <w:ind w:firstLine="0"/>
        <w:jc w:val="both"/>
        <w:rPr>
          <w:rFonts w:ascii="Times New Roman" w:hAnsi="Times New Roman"/>
          <w:sz w:val="24"/>
          <w:szCs w:val="24"/>
        </w:rPr>
      </w:pPr>
      <w:r w:rsidRPr="003F36BC">
        <w:rPr>
          <w:rFonts w:ascii="Times New Roman" w:hAnsi="Times New Roman"/>
          <w:sz w:val="24"/>
          <w:szCs w:val="24"/>
        </w:rPr>
        <w:t>Zālāju biotopu apsaimniekošana;</w:t>
      </w:r>
    </w:p>
    <w:p w14:paraId="628A9D38" w14:textId="77777777" w:rsidR="006F701A" w:rsidRPr="003F36BC" w:rsidRDefault="006F701A" w:rsidP="00D67BD0">
      <w:pPr>
        <w:pStyle w:val="NoSpacing"/>
        <w:widowControl w:val="0"/>
        <w:numPr>
          <w:ilvl w:val="0"/>
          <w:numId w:val="42"/>
        </w:numPr>
        <w:autoSpaceDE w:val="0"/>
        <w:autoSpaceDN w:val="0"/>
        <w:ind w:firstLine="0"/>
        <w:jc w:val="both"/>
        <w:rPr>
          <w:rFonts w:ascii="Times New Roman" w:hAnsi="Times New Roman"/>
          <w:sz w:val="24"/>
          <w:szCs w:val="24"/>
        </w:rPr>
      </w:pPr>
      <w:r w:rsidRPr="003F36BC">
        <w:rPr>
          <w:rFonts w:ascii="Times New Roman" w:hAnsi="Times New Roman"/>
          <w:sz w:val="24"/>
          <w:szCs w:val="24"/>
        </w:rPr>
        <w:t>Vidi saudzējoša dārzkopība;</w:t>
      </w:r>
    </w:p>
    <w:p w14:paraId="7ABE55A4" w14:textId="77777777" w:rsidR="006F701A" w:rsidRPr="003F36BC" w:rsidRDefault="006F701A" w:rsidP="00D67BD0">
      <w:pPr>
        <w:pStyle w:val="NoSpacing"/>
        <w:widowControl w:val="0"/>
        <w:numPr>
          <w:ilvl w:val="0"/>
          <w:numId w:val="42"/>
        </w:numPr>
        <w:autoSpaceDE w:val="0"/>
        <w:autoSpaceDN w:val="0"/>
        <w:ind w:firstLine="0"/>
        <w:jc w:val="both"/>
        <w:rPr>
          <w:rFonts w:ascii="Times New Roman" w:hAnsi="Times New Roman"/>
          <w:sz w:val="24"/>
          <w:szCs w:val="24"/>
        </w:rPr>
      </w:pPr>
      <w:r w:rsidRPr="003F36BC">
        <w:rPr>
          <w:rFonts w:ascii="Times New Roman" w:hAnsi="Times New Roman"/>
          <w:sz w:val="24"/>
          <w:szCs w:val="24"/>
        </w:rPr>
        <w:t>Bioloģiskā lauksaimniecība;</w:t>
      </w:r>
    </w:p>
    <w:p w14:paraId="72E86EC9" w14:textId="77777777" w:rsidR="006F701A" w:rsidRPr="003F36BC" w:rsidRDefault="006F701A" w:rsidP="00D67BD0">
      <w:pPr>
        <w:pStyle w:val="NoSpacing"/>
        <w:widowControl w:val="0"/>
        <w:numPr>
          <w:ilvl w:val="0"/>
          <w:numId w:val="42"/>
        </w:numPr>
        <w:autoSpaceDE w:val="0"/>
        <w:autoSpaceDN w:val="0"/>
        <w:ind w:firstLine="0"/>
        <w:jc w:val="both"/>
        <w:rPr>
          <w:rFonts w:ascii="Times New Roman" w:hAnsi="Times New Roman"/>
          <w:sz w:val="24"/>
          <w:szCs w:val="24"/>
        </w:rPr>
      </w:pPr>
      <w:r w:rsidRPr="003F36BC">
        <w:rPr>
          <w:rFonts w:ascii="Times New Roman" w:hAnsi="Times New Roman"/>
          <w:sz w:val="24"/>
          <w:szCs w:val="24"/>
        </w:rPr>
        <w:t>Zaļās joslas.</w:t>
      </w:r>
    </w:p>
    <w:p w14:paraId="3FC9AE99" w14:textId="77777777" w:rsidR="006F701A" w:rsidRPr="003F36BC" w:rsidRDefault="006F701A" w:rsidP="003F36BC">
      <w:pPr>
        <w:pStyle w:val="NoSpacing"/>
        <w:spacing w:after="120"/>
        <w:ind w:firstLine="397"/>
        <w:jc w:val="both"/>
        <w:rPr>
          <w:rFonts w:ascii="Times New Roman" w:hAnsi="Times New Roman"/>
          <w:sz w:val="24"/>
          <w:szCs w:val="24"/>
        </w:rPr>
      </w:pPr>
      <w:r w:rsidRPr="003F36BC">
        <w:rPr>
          <w:rFonts w:ascii="Times New Roman" w:hAnsi="Times New Roman"/>
          <w:sz w:val="24"/>
          <w:szCs w:val="24"/>
        </w:rPr>
        <w:t>Izvērtējot</w:t>
      </w:r>
      <w:r w:rsidRPr="003F36BC">
        <w:rPr>
          <w:rFonts w:ascii="Times New Roman" w:hAnsi="Times New Roman"/>
          <w:spacing w:val="-14"/>
          <w:sz w:val="24"/>
          <w:szCs w:val="24"/>
        </w:rPr>
        <w:t xml:space="preserve"> </w:t>
      </w:r>
      <w:r w:rsidRPr="003F36BC">
        <w:rPr>
          <w:rFonts w:ascii="Times New Roman" w:hAnsi="Times New Roman"/>
          <w:sz w:val="24"/>
          <w:szCs w:val="24"/>
        </w:rPr>
        <w:t>informāciju</w:t>
      </w:r>
      <w:r w:rsidRPr="003F36BC">
        <w:rPr>
          <w:rFonts w:ascii="Times New Roman" w:hAnsi="Times New Roman"/>
          <w:spacing w:val="-14"/>
          <w:sz w:val="24"/>
          <w:szCs w:val="24"/>
        </w:rPr>
        <w:t xml:space="preserve"> </w:t>
      </w:r>
      <w:r w:rsidRPr="003F36BC">
        <w:rPr>
          <w:rFonts w:ascii="Times New Roman" w:hAnsi="Times New Roman"/>
          <w:sz w:val="24"/>
          <w:szCs w:val="24"/>
        </w:rPr>
        <w:t>par</w:t>
      </w:r>
      <w:r w:rsidRPr="003F36BC">
        <w:rPr>
          <w:rFonts w:ascii="Times New Roman" w:hAnsi="Times New Roman"/>
          <w:spacing w:val="-12"/>
          <w:sz w:val="24"/>
          <w:szCs w:val="24"/>
        </w:rPr>
        <w:t xml:space="preserve"> </w:t>
      </w:r>
      <w:r w:rsidRPr="003F36BC">
        <w:rPr>
          <w:rFonts w:ascii="Times New Roman" w:hAnsi="Times New Roman"/>
          <w:sz w:val="24"/>
          <w:szCs w:val="24"/>
        </w:rPr>
        <w:t>atbalsta</w:t>
      </w:r>
      <w:r w:rsidRPr="003F36BC">
        <w:rPr>
          <w:rFonts w:ascii="Times New Roman" w:hAnsi="Times New Roman"/>
          <w:spacing w:val="-15"/>
          <w:sz w:val="24"/>
          <w:szCs w:val="24"/>
        </w:rPr>
        <w:t xml:space="preserve"> </w:t>
      </w:r>
      <w:r w:rsidRPr="003F36BC">
        <w:rPr>
          <w:rFonts w:ascii="Times New Roman" w:hAnsi="Times New Roman"/>
          <w:sz w:val="24"/>
          <w:szCs w:val="24"/>
        </w:rPr>
        <w:t>saņēmēju</w:t>
      </w:r>
      <w:r w:rsidRPr="003F36BC">
        <w:rPr>
          <w:rFonts w:ascii="Times New Roman" w:hAnsi="Times New Roman"/>
          <w:spacing w:val="-14"/>
          <w:sz w:val="24"/>
          <w:szCs w:val="24"/>
        </w:rPr>
        <w:t xml:space="preserve"> </w:t>
      </w:r>
      <w:r w:rsidRPr="003F36BC">
        <w:rPr>
          <w:rFonts w:ascii="Times New Roman" w:hAnsi="Times New Roman"/>
          <w:sz w:val="24"/>
          <w:szCs w:val="24"/>
        </w:rPr>
        <w:t>skaitu</w:t>
      </w:r>
      <w:r w:rsidRPr="003F36BC">
        <w:rPr>
          <w:rFonts w:ascii="Times New Roman" w:hAnsi="Times New Roman"/>
          <w:spacing w:val="-13"/>
          <w:sz w:val="24"/>
          <w:szCs w:val="24"/>
        </w:rPr>
        <w:t xml:space="preserve"> </w:t>
      </w:r>
      <w:r w:rsidRPr="003F36BC">
        <w:rPr>
          <w:rFonts w:ascii="Times New Roman" w:hAnsi="Times New Roman"/>
          <w:sz w:val="24"/>
          <w:szCs w:val="24"/>
        </w:rPr>
        <w:t>un</w:t>
      </w:r>
      <w:r w:rsidRPr="003F36BC">
        <w:rPr>
          <w:rFonts w:ascii="Times New Roman" w:hAnsi="Times New Roman"/>
          <w:spacing w:val="-14"/>
          <w:sz w:val="24"/>
          <w:szCs w:val="24"/>
        </w:rPr>
        <w:t xml:space="preserve"> </w:t>
      </w:r>
      <w:r w:rsidRPr="003F36BC">
        <w:rPr>
          <w:rFonts w:ascii="Times New Roman" w:hAnsi="Times New Roman"/>
          <w:sz w:val="24"/>
          <w:szCs w:val="24"/>
        </w:rPr>
        <w:t>to</w:t>
      </w:r>
      <w:r w:rsidRPr="003F36BC">
        <w:rPr>
          <w:rFonts w:ascii="Times New Roman" w:hAnsi="Times New Roman"/>
          <w:spacing w:val="-14"/>
          <w:sz w:val="24"/>
          <w:szCs w:val="24"/>
        </w:rPr>
        <w:t xml:space="preserve"> </w:t>
      </w:r>
      <w:r w:rsidRPr="003F36BC">
        <w:rPr>
          <w:rFonts w:ascii="Times New Roman" w:hAnsi="Times New Roman"/>
          <w:sz w:val="24"/>
          <w:szCs w:val="24"/>
        </w:rPr>
        <w:t>deklarētām</w:t>
      </w:r>
      <w:r w:rsidRPr="003F36BC">
        <w:rPr>
          <w:rFonts w:ascii="Times New Roman" w:hAnsi="Times New Roman"/>
          <w:spacing w:val="-13"/>
          <w:sz w:val="24"/>
          <w:szCs w:val="24"/>
        </w:rPr>
        <w:t xml:space="preserve"> </w:t>
      </w:r>
      <w:r w:rsidRPr="003F36BC">
        <w:rPr>
          <w:rFonts w:ascii="Times New Roman" w:hAnsi="Times New Roman"/>
          <w:sz w:val="24"/>
          <w:szCs w:val="24"/>
        </w:rPr>
        <w:t>platībām</w:t>
      </w:r>
      <w:r w:rsidRPr="003F36BC">
        <w:rPr>
          <w:rFonts w:ascii="Times New Roman" w:hAnsi="Times New Roman"/>
          <w:spacing w:val="-14"/>
          <w:sz w:val="24"/>
          <w:szCs w:val="24"/>
        </w:rPr>
        <w:t xml:space="preserve"> </w:t>
      </w:r>
      <w:proofErr w:type="spellStart"/>
      <w:r w:rsidRPr="003F36BC">
        <w:rPr>
          <w:rFonts w:ascii="Times New Roman" w:hAnsi="Times New Roman"/>
          <w:sz w:val="24"/>
          <w:szCs w:val="24"/>
        </w:rPr>
        <w:t>agrovides</w:t>
      </w:r>
      <w:proofErr w:type="spellEnd"/>
      <w:r w:rsidRPr="003F36BC">
        <w:rPr>
          <w:rFonts w:ascii="Times New Roman" w:hAnsi="Times New Roman"/>
          <w:spacing w:val="-57"/>
          <w:sz w:val="24"/>
          <w:szCs w:val="24"/>
        </w:rPr>
        <w:t xml:space="preserve"> </w:t>
      </w:r>
      <w:r w:rsidRPr="003F36BC">
        <w:rPr>
          <w:rFonts w:ascii="Times New Roman" w:hAnsi="Times New Roman"/>
          <w:sz w:val="24"/>
          <w:szCs w:val="24"/>
        </w:rPr>
        <w:t>atbalsta</w:t>
      </w:r>
      <w:r w:rsidRPr="003F36BC">
        <w:rPr>
          <w:rFonts w:ascii="Times New Roman" w:hAnsi="Times New Roman"/>
          <w:spacing w:val="-2"/>
          <w:sz w:val="24"/>
          <w:szCs w:val="24"/>
        </w:rPr>
        <w:t xml:space="preserve"> </w:t>
      </w:r>
      <w:r w:rsidRPr="003F36BC">
        <w:rPr>
          <w:rFonts w:ascii="Times New Roman" w:hAnsi="Times New Roman"/>
          <w:sz w:val="24"/>
          <w:szCs w:val="24"/>
        </w:rPr>
        <w:t>maksājumos Latvijā 2020. – 2023.gadu periodā</w:t>
      </w:r>
      <w:r w:rsidRPr="003F36BC">
        <w:rPr>
          <w:rFonts w:ascii="Times New Roman" w:hAnsi="Times New Roman"/>
          <w:spacing w:val="-2"/>
          <w:sz w:val="24"/>
          <w:szCs w:val="24"/>
        </w:rPr>
        <w:t xml:space="preserve"> </w:t>
      </w:r>
      <w:r w:rsidRPr="003F36BC">
        <w:rPr>
          <w:rFonts w:ascii="Times New Roman" w:hAnsi="Times New Roman"/>
          <w:sz w:val="24"/>
          <w:szCs w:val="24"/>
        </w:rPr>
        <w:t>iegūta</w:t>
      </w:r>
      <w:r w:rsidRPr="003F36BC">
        <w:rPr>
          <w:rFonts w:ascii="Times New Roman" w:hAnsi="Times New Roman"/>
          <w:spacing w:val="-1"/>
          <w:sz w:val="24"/>
          <w:szCs w:val="24"/>
        </w:rPr>
        <w:t xml:space="preserve"> </w:t>
      </w:r>
      <w:r w:rsidRPr="003F36BC">
        <w:rPr>
          <w:rFonts w:ascii="Times New Roman" w:hAnsi="Times New Roman"/>
          <w:sz w:val="24"/>
          <w:szCs w:val="24"/>
        </w:rPr>
        <w:t>šāda</w:t>
      </w:r>
      <w:r w:rsidRPr="003F36BC">
        <w:rPr>
          <w:rFonts w:ascii="Times New Roman" w:hAnsi="Times New Roman"/>
          <w:spacing w:val="-1"/>
          <w:sz w:val="24"/>
          <w:szCs w:val="24"/>
        </w:rPr>
        <w:t xml:space="preserve"> </w:t>
      </w:r>
      <w:r w:rsidRPr="003F36BC">
        <w:rPr>
          <w:rFonts w:ascii="Times New Roman" w:hAnsi="Times New Roman"/>
          <w:sz w:val="24"/>
          <w:szCs w:val="24"/>
        </w:rPr>
        <w:t>informācija:</w:t>
      </w:r>
    </w:p>
    <w:p w14:paraId="13678A8E" w14:textId="77777777" w:rsidR="006F701A" w:rsidRPr="003F36BC" w:rsidRDefault="006F701A" w:rsidP="003F36BC">
      <w:pPr>
        <w:pStyle w:val="NoSpacing"/>
        <w:spacing w:after="120"/>
        <w:ind w:firstLine="397"/>
        <w:jc w:val="both"/>
        <w:rPr>
          <w:rFonts w:ascii="Times New Roman" w:hAnsi="Times New Roman"/>
          <w:sz w:val="24"/>
          <w:szCs w:val="24"/>
          <w:u w:val="single"/>
        </w:rPr>
      </w:pPr>
      <w:r w:rsidRPr="003F36BC">
        <w:rPr>
          <w:rFonts w:ascii="Times New Roman" w:hAnsi="Times New Roman"/>
          <w:sz w:val="24"/>
          <w:szCs w:val="24"/>
          <w:u w:val="single"/>
        </w:rPr>
        <w:t>Bioloģiskās</w:t>
      </w:r>
      <w:r w:rsidRPr="003F36BC">
        <w:rPr>
          <w:rFonts w:ascii="Times New Roman" w:hAnsi="Times New Roman"/>
          <w:spacing w:val="-2"/>
          <w:sz w:val="24"/>
          <w:szCs w:val="24"/>
          <w:u w:val="single"/>
        </w:rPr>
        <w:t xml:space="preserve"> </w:t>
      </w:r>
      <w:r w:rsidRPr="003F36BC">
        <w:rPr>
          <w:rFonts w:ascii="Times New Roman" w:hAnsi="Times New Roman"/>
          <w:sz w:val="24"/>
          <w:szCs w:val="24"/>
          <w:u w:val="single"/>
        </w:rPr>
        <w:t>daudzveidības</w:t>
      </w:r>
      <w:r w:rsidRPr="003F36BC">
        <w:rPr>
          <w:rFonts w:ascii="Times New Roman" w:hAnsi="Times New Roman"/>
          <w:spacing w:val="-2"/>
          <w:sz w:val="24"/>
          <w:szCs w:val="24"/>
          <w:u w:val="single"/>
        </w:rPr>
        <w:t xml:space="preserve"> </w:t>
      </w:r>
      <w:r w:rsidRPr="003F36BC">
        <w:rPr>
          <w:rFonts w:ascii="Times New Roman" w:hAnsi="Times New Roman"/>
          <w:sz w:val="24"/>
          <w:szCs w:val="24"/>
          <w:u w:val="single"/>
        </w:rPr>
        <w:t>uzturēšana</w:t>
      </w:r>
      <w:r w:rsidRPr="003F36BC">
        <w:rPr>
          <w:rFonts w:ascii="Times New Roman" w:hAnsi="Times New Roman"/>
          <w:spacing w:val="-3"/>
          <w:sz w:val="24"/>
          <w:szCs w:val="24"/>
          <w:u w:val="single"/>
        </w:rPr>
        <w:t xml:space="preserve"> </w:t>
      </w:r>
      <w:r w:rsidRPr="003F36BC">
        <w:rPr>
          <w:rFonts w:ascii="Times New Roman" w:hAnsi="Times New Roman"/>
          <w:sz w:val="24"/>
          <w:szCs w:val="24"/>
          <w:u w:val="single"/>
        </w:rPr>
        <w:t>zālājos</w:t>
      </w:r>
      <w:r w:rsidRPr="003F36BC">
        <w:rPr>
          <w:rFonts w:ascii="Times New Roman" w:hAnsi="Times New Roman"/>
          <w:spacing w:val="-1"/>
          <w:sz w:val="24"/>
          <w:szCs w:val="24"/>
          <w:u w:val="single"/>
        </w:rPr>
        <w:t xml:space="preserve"> </w:t>
      </w:r>
    </w:p>
    <w:p w14:paraId="063B3139" w14:textId="77777777" w:rsidR="006F701A" w:rsidRPr="003F36BC" w:rsidRDefault="006F701A" w:rsidP="00D67BD0">
      <w:pPr>
        <w:pStyle w:val="NoSpacing"/>
        <w:ind w:firstLine="397"/>
        <w:jc w:val="both"/>
        <w:rPr>
          <w:rFonts w:ascii="Times New Roman" w:hAnsi="Times New Roman"/>
          <w:sz w:val="24"/>
          <w:szCs w:val="24"/>
        </w:rPr>
      </w:pPr>
      <w:r w:rsidRPr="003F36BC">
        <w:rPr>
          <w:rFonts w:ascii="Times New Roman" w:hAnsi="Times New Roman"/>
          <w:sz w:val="24"/>
          <w:szCs w:val="24"/>
        </w:rPr>
        <w:t>2020. gadā</w:t>
      </w:r>
      <w:r w:rsidRPr="003F36BC">
        <w:rPr>
          <w:rFonts w:ascii="Times New Roman" w:hAnsi="Times New Roman"/>
          <w:spacing w:val="-2"/>
          <w:sz w:val="24"/>
          <w:szCs w:val="24"/>
        </w:rPr>
        <w:t xml:space="preserve"> </w:t>
      </w:r>
      <w:r w:rsidRPr="003F36BC">
        <w:rPr>
          <w:rFonts w:ascii="Times New Roman" w:hAnsi="Times New Roman"/>
          <w:sz w:val="24"/>
          <w:szCs w:val="24"/>
        </w:rPr>
        <w:t>klientu skaits 5 882, apstiprinātā platība 42 677 ha.</w:t>
      </w:r>
    </w:p>
    <w:p w14:paraId="27DBFDB3" w14:textId="77777777" w:rsidR="006F701A" w:rsidRPr="003F36BC" w:rsidRDefault="006F701A" w:rsidP="00D67BD0">
      <w:pPr>
        <w:pStyle w:val="NoSpacing"/>
        <w:ind w:firstLine="397"/>
        <w:jc w:val="both"/>
        <w:rPr>
          <w:rFonts w:ascii="Times New Roman" w:hAnsi="Times New Roman"/>
          <w:sz w:val="24"/>
          <w:szCs w:val="24"/>
        </w:rPr>
      </w:pPr>
      <w:r w:rsidRPr="003F36BC">
        <w:rPr>
          <w:rFonts w:ascii="Times New Roman" w:hAnsi="Times New Roman"/>
          <w:sz w:val="24"/>
          <w:szCs w:val="24"/>
        </w:rPr>
        <w:t xml:space="preserve">2021. gadā klientu skaits </w:t>
      </w:r>
      <w:bookmarkStart w:id="32" w:name="OLE_LINK41"/>
      <w:r w:rsidRPr="003F36BC">
        <w:rPr>
          <w:rFonts w:ascii="Times New Roman" w:hAnsi="Times New Roman"/>
          <w:sz w:val="24"/>
          <w:szCs w:val="24"/>
        </w:rPr>
        <w:t>6 109</w:t>
      </w:r>
      <w:bookmarkEnd w:id="32"/>
      <w:r w:rsidRPr="003F36BC">
        <w:rPr>
          <w:rFonts w:ascii="Times New Roman" w:hAnsi="Times New Roman"/>
          <w:sz w:val="24"/>
          <w:szCs w:val="24"/>
        </w:rPr>
        <w:t>, apstiprinātā platība 43 937ha.</w:t>
      </w:r>
    </w:p>
    <w:p w14:paraId="3DA07306" w14:textId="77777777" w:rsidR="006F701A" w:rsidRPr="003F36BC" w:rsidRDefault="006F701A" w:rsidP="00D67BD0">
      <w:pPr>
        <w:pStyle w:val="NoSpacing"/>
        <w:ind w:firstLine="397"/>
        <w:jc w:val="both"/>
        <w:rPr>
          <w:rFonts w:ascii="Times New Roman" w:hAnsi="Times New Roman"/>
          <w:sz w:val="24"/>
          <w:szCs w:val="24"/>
        </w:rPr>
      </w:pPr>
      <w:r w:rsidRPr="003F36BC">
        <w:rPr>
          <w:rFonts w:ascii="Times New Roman" w:hAnsi="Times New Roman"/>
          <w:sz w:val="24"/>
          <w:szCs w:val="24"/>
        </w:rPr>
        <w:t>2022. gadā klientu skaits 6 133, apstiprinātā platība 44 492 ha.</w:t>
      </w:r>
    </w:p>
    <w:p w14:paraId="4F699375" w14:textId="77777777" w:rsidR="006F701A" w:rsidRPr="003F36BC" w:rsidRDefault="006F701A" w:rsidP="003F36BC">
      <w:pPr>
        <w:pStyle w:val="NoSpacing"/>
        <w:spacing w:after="120"/>
        <w:ind w:firstLine="397"/>
        <w:jc w:val="both"/>
        <w:rPr>
          <w:rFonts w:ascii="Times New Roman" w:hAnsi="Times New Roman"/>
          <w:sz w:val="24"/>
          <w:szCs w:val="24"/>
        </w:rPr>
      </w:pPr>
      <w:r w:rsidRPr="003F36BC">
        <w:rPr>
          <w:rFonts w:ascii="Times New Roman" w:hAnsi="Times New Roman"/>
          <w:sz w:val="24"/>
          <w:szCs w:val="24"/>
        </w:rPr>
        <w:lastRenderedPageBreak/>
        <w:t>2023. gadā klientu skaits 6 068, deklarētā platība 44 219ha.</w:t>
      </w:r>
    </w:p>
    <w:p w14:paraId="6FC1EAA6" w14:textId="479CF07C" w:rsidR="006F701A" w:rsidRPr="003F36BC" w:rsidRDefault="006F701A" w:rsidP="003F36BC">
      <w:pPr>
        <w:pStyle w:val="NoSpacing"/>
        <w:spacing w:after="120"/>
        <w:ind w:firstLine="397"/>
        <w:jc w:val="both"/>
        <w:rPr>
          <w:rFonts w:ascii="Times New Roman" w:hAnsi="Times New Roman"/>
          <w:sz w:val="24"/>
          <w:szCs w:val="24"/>
        </w:rPr>
      </w:pPr>
      <w:r w:rsidRPr="003F36BC">
        <w:rPr>
          <w:rFonts w:ascii="Times New Roman" w:hAnsi="Times New Roman"/>
          <w:sz w:val="24"/>
          <w:szCs w:val="24"/>
        </w:rPr>
        <w:t>Salīdzinot</w:t>
      </w:r>
      <w:r w:rsidRPr="003F36BC">
        <w:rPr>
          <w:rFonts w:ascii="Times New Roman" w:hAnsi="Times New Roman"/>
          <w:spacing w:val="1"/>
          <w:sz w:val="24"/>
          <w:szCs w:val="24"/>
        </w:rPr>
        <w:t xml:space="preserve"> </w:t>
      </w:r>
      <w:r w:rsidRPr="003F36BC">
        <w:rPr>
          <w:rFonts w:ascii="Times New Roman" w:hAnsi="Times New Roman"/>
          <w:sz w:val="24"/>
          <w:szCs w:val="24"/>
        </w:rPr>
        <w:t>perioda</w:t>
      </w:r>
      <w:r w:rsidRPr="003F36BC">
        <w:rPr>
          <w:rFonts w:ascii="Times New Roman" w:hAnsi="Times New Roman"/>
          <w:spacing w:val="1"/>
          <w:sz w:val="24"/>
          <w:szCs w:val="24"/>
        </w:rPr>
        <w:t xml:space="preserve"> </w:t>
      </w:r>
      <w:r w:rsidRPr="003F36BC">
        <w:rPr>
          <w:rFonts w:ascii="Times New Roman" w:hAnsi="Times New Roman"/>
          <w:sz w:val="24"/>
          <w:szCs w:val="24"/>
        </w:rPr>
        <w:t>sākumu ar perioda beigām (2020/2023), klientu skaits palielinājies par 23</w:t>
      </w:r>
      <w:r w:rsidR="00F53DB3">
        <w:rPr>
          <w:rFonts w:ascii="Times New Roman" w:hAnsi="Times New Roman"/>
          <w:sz w:val="24"/>
          <w:szCs w:val="24"/>
        </w:rPr>
        <w:t> </w:t>
      </w:r>
      <w:r w:rsidRPr="003F36BC">
        <w:rPr>
          <w:rFonts w:ascii="Times New Roman" w:hAnsi="Times New Roman"/>
          <w:sz w:val="24"/>
          <w:szCs w:val="24"/>
        </w:rPr>
        <w:t>% un apstiprinātās platības palielinājušās par 4</w:t>
      </w:r>
      <w:r w:rsidR="00F53DB3">
        <w:rPr>
          <w:rFonts w:ascii="Times New Roman" w:hAnsi="Times New Roman"/>
          <w:sz w:val="24"/>
          <w:szCs w:val="24"/>
        </w:rPr>
        <w:t> </w:t>
      </w:r>
      <w:r w:rsidRPr="003F36BC">
        <w:rPr>
          <w:rFonts w:ascii="Times New Roman" w:hAnsi="Times New Roman"/>
          <w:sz w:val="24"/>
          <w:szCs w:val="24"/>
        </w:rPr>
        <w:t xml:space="preserve">%. </w:t>
      </w:r>
      <w:proofErr w:type="spellStart"/>
      <w:r w:rsidRPr="003F36BC">
        <w:rPr>
          <w:rFonts w:ascii="Times New Roman" w:hAnsi="Times New Roman"/>
          <w:sz w:val="24"/>
          <w:szCs w:val="24"/>
        </w:rPr>
        <w:t>Apakšpasākums</w:t>
      </w:r>
      <w:proofErr w:type="spellEnd"/>
      <w:r w:rsidRPr="003F36BC">
        <w:rPr>
          <w:rFonts w:ascii="Times New Roman" w:hAnsi="Times New Roman"/>
          <w:sz w:val="24"/>
          <w:szCs w:val="24"/>
        </w:rPr>
        <w:t xml:space="preserve"> tiek īstenots visā Latvijas teritorijā. Atbalstu iespējams saņemt par zālājiem, kas identificēti kā bioloģiski vērtīgi zālāju biotopi un atbilst ES nozīmes</w:t>
      </w:r>
      <w:r w:rsidRPr="003F36BC">
        <w:rPr>
          <w:rFonts w:ascii="Times New Roman" w:hAnsi="Times New Roman"/>
          <w:spacing w:val="1"/>
          <w:sz w:val="24"/>
          <w:szCs w:val="24"/>
        </w:rPr>
        <w:t xml:space="preserve"> </w:t>
      </w:r>
      <w:r w:rsidRPr="003F36BC">
        <w:rPr>
          <w:rFonts w:ascii="Times New Roman" w:hAnsi="Times New Roman"/>
          <w:sz w:val="24"/>
          <w:szCs w:val="24"/>
        </w:rPr>
        <w:t>zālāju biotopam. Būtiskākais izaicinājums – Vislatvijas dabas skaitīšana, kas ietekmē</w:t>
      </w:r>
      <w:r w:rsidRPr="003F36BC">
        <w:rPr>
          <w:rFonts w:ascii="Times New Roman" w:hAnsi="Times New Roman"/>
          <w:spacing w:val="1"/>
          <w:sz w:val="24"/>
          <w:szCs w:val="24"/>
        </w:rPr>
        <w:t xml:space="preserve"> </w:t>
      </w:r>
      <w:r w:rsidRPr="003F36BC">
        <w:rPr>
          <w:rFonts w:ascii="Times New Roman" w:hAnsi="Times New Roman"/>
          <w:sz w:val="24"/>
          <w:szCs w:val="24"/>
        </w:rPr>
        <w:t xml:space="preserve">atbalsta platību pieaugumu. Visvairāk atbalstam pieteiktās platības ir Madonas novadā </w:t>
      </w:r>
      <w:r w:rsidRPr="003F36BC">
        <w:rPr>
          <w:rFonts w:ascii="Times New Roman" w:hAnsi="Times New Roman"/>
          <w:spacing w:val="-57"/>
          <w:sz w:val="24"/>
          <w:szCs w:val="24"/>
        </w:rPr>
        <w:t xml:space="preserve"> </w:t>
      </w:r>
      <w:r w:rsidRPr="003F36BC">
        <w:rPr>
          <w:rFonts w:ascii="Times New Roman" w:hAnsi="Times New Roman"/>
          <w:sz w:val="24"/>
          <w:szCs w:val="24"/>
        </w:rPr>
        <w:t>un</w:t>
      </w:r>
      <w:r w:rsidRPr="003F36BC">
        <w:rPr>
          <w:rFonts w:ascii="Times New Roman" w:hAnsi="Times New Roman"/>
          <w:spacing w:val="-10"/>
          <w:sz w:val="24"/>
          <w:szCs w:val="24"/>
        </w:rPr>
        <w:t xml:space="preserve"> </w:t>
      </w:r>
      <w:r w:rsidRPr="003F36BC">
        <w:rPr>
          <w:rFonts w:ascii="Times New Roman" w:hAnsi="Times New Roman"/>
          <w:sz w:val="24"/>
          <w:szCs w:val="24"/>
        </w:rPr>
        <w:t>citos</w:t>
      </w:r>
      <w:r w:rsidRPr="003F36BC">
        <w:rPr>
          <w:rFonts w:ascii="Times New Roman" w:hAnsi="Times New Roman"/>
          <w:spacing w:val="-8"/>
          <w:sz w:val="24"/>
          <w:szCs w:val="24"/>
        </w:rPr>
        <w:t xml:space="preserve"> </w:t>
      </w:r>
      <w:r w:rsidRPr="003F36BC">
        <w:rPr>
          <w:rFonts w:ascii="Times New Roman" w:hAnsi="Times New Roman"/>
          <w:sz w:val="24"/>
          <w:szCs w:val="24"/>
        </w:rPr>
        <w:t>Vidzemes</w:t>
      </w:r>
      <w:r w:rsidRPr="003F36BC">
        <w:rPr>
          <w:rFonts w:ascii="Times New Roman" w:hAnsi="Times New Roman"/>
          <w:spacing w:val="-9"/>
          <w:sz w:val="24"/>
          <w:szCs w:val="24"/>
        </w:rPr>
        <w:t xml:space="preserve"> </w:t>
      </w:r>
      <w:r w:rsidRPr="003F36BC">
        <w:rPr>
          <w:rFonts w:ascii="Times New Roman" w:hAnsi="Times New Roman"/>
          <w:sz w:val="24"/>
          <w:szCs w:val="24"/>
        </w:rPr>
        <w:t>reģionos,</w:t>
      </w:r>
      <w:r w:rsidRPr="003F36BC">
        <w:rPr>
          <w:rFonts w:ascii="Times New Roman" w:hAnsi="Times New Roman"/>
          <w:spacing w:val="-9"/>
          <w:sz w:val="24"/>
          <w:szCs w:val="24"/>
        </w:rPr>
        <w:t xml:space="preserve"> </w:t>
      </w:r>
      <w:r w:rsidRPr="003F36BC">
        <w:rPr>
          <w:rFonts w:ascii="Times New Roman" w:hAnsi="Times New Roman"/>
          <w:sz w:val="24"/>
          <w:szCs w:val="24"/>
        </w:rPr>
        <w:t>kas</w:t>
      </w:r>
      <w:r w:rsidRPr="003F36BC">
        <w:rPr>
          <w:rFonts w:ascii="Times New Roman" w:hAnsi="Times New Roman"/>
          <w:spacing w:val="-9"/>
          <w:sz w:val="24"/>
          <w:szCs w:val="24"/>
        </w:rPr>
        <w:t xml:space="preserve"> </w:t>
      </w:r>
      <w:r w:rsidRPr="003F36BC">
        <w:rPr>
          <w:rFonts w:ascii="Times New Roman" w:hAnsi="Times New Roman"/>
          <w:sz w:val="24"/>
          <w:szCs w:val="24"/>
        </w:rPr>
        <w:t>saistīts</w:t>
      </w:r>
      <w:r w:rsidRPr="003F36BC">
        <w:rPr>
          <w:rFonts w:ascii="Times New Roman" w:hAnsi="Times New Roman"/>
          <w:spacing w:val="-9"/>
          <w:sz w:val="24"/>
          <w:szCs w:val="24"/>
        </w:rPr>
        <w:t xml:space="preserve"> </w:t>
      </w:r>
      <w:r w:rsidRPr="003F36BC">
        <w:rPr>
          <w:rFonts w:ascii="Times New Roman" w:hAnsi="Times New Roman"/>
          <w:sz w:val="24"/>
          <w:szCs w:val="24"/>
        </w:rPr>
        <w:t>ar</w:t>
      </w:r>
      <w:r w:rsidRPr="003F36BC">
        <w:rPr>
          <w:rFonts w:ascii="Times New Roman" w:hAnsi="Times New Roman"/>
          <w:spacing w:val="-9"/>
          <w:sz w:val="24"/>
          <w:szCs w:val="24"/>
        </w:rPr>
        <w:t xml:space="preserve"> </w:t>
      </w:r>
      <w:r w:rsidR="0032278C">
        <w:rPr>
          <w:rFonts w:ascii="Times New Roman" w:hAnsi="Times New Roman"/>
          <w:spacing w:val="-9"/>
          <w:sz w:val="24"/>
          <w:szCs w:val="24"/>
        </w:rPr>
        <w:t xml:space="preserve">lielāku </w:t>
      </w:r>
      <w:r w:rsidRPr="003F36BC">
        <w:rPr>
          <w:rFonts w:ascii="Times New Roman" w:hAnsi="Times New Roman"/>
          <w:sz w:val="24"/>
          <w:szCs w:val="24"/>
        </w:rPr>
        <w:t>dabisko</w:t>
      </w:r>
      <w:r w:rsidRPr="003F36BC">
        <w:rPr>
          <w:rFonts w:ascii="Times New Roman" w:hAnsi="Times New Roman"/>
          <w:spacing w:val="-9"/>
          <w:sz w:val="24"/>
          <w:szCs w:val="24"/>
        </w:rPr>
        <w:t xml:space="preserve"> </w:t>
      </w:r>
      <w:r w:rsidRPr="003F36BC">
        <w:rPr>
          <w:rFonts w:ascii="Times New Roman" w:hAnsi="Times New Roman"/>
          <w:sz w:val="24"/>
          <w:szCs w:val="24"/>
        </w:rPr>
        <w:t>pļavu</w:t>
      </w:r>
      <w:r w:rsidRPr="003F36BC">
        <w:rPr>
          <w:rFonts w:ascii="Times New Roman" w:hAnsi="Times New Roman"/>
          <w:spacing w:val="-9"/>
          <w:sz w:val="24"/>
          <w:szCs w:val="24"/>
        </w:rPr>
        <w:t xml:space="preserve"> </w:t>
      </w:r>
      <w:r w:rsidRPr="003F36BC">
        <w:rPr>
          <w:rFonts w:ascii="Times New Roman" w:hAnsi="Times New Roman"/>
          <w:sz w:val="24"/>
          <w:szCs w:val="24"/>
        </w:rPr>
        <w:t>īpatsvaru</w:t>
      </w:r>
      <w:r w:rsidRPr="003F36BC">
        <w:rPr>
          <w:rFonts w:ascii="Times New Roman" w:hAnsi="Times New Roman"/>
          <w:spacing w:val="-9"/>
          <w:sz w:val="24"/>
          <w:szCs w:val="24"/>
        </w:rPr>
        <w:t xml:space="preserve"> </w:t>
      </w:r>
      <w:r w:rsidRPr="003F36BC">
        <w:rPr>
          <w:rFonts w:ascii="Times New Roman" w:hAnsi="Times New Roman"/>
          <w:sz w:val="24"/>
          <w:szCs w:val="24"/>
        </w:rPr>
        <w:t>šajā</w:t>
      </w:r>
      <w:r w:rsidRPr="003F36BC">
        <w:rPr>
          <w:rFonts w:ascii="Times New Roman" w:hAnsi="Times New Roman"/>
          <w:spacing w:val="-10"/>
          <w:sz w:val="24"/>
          <w:szCs w:val="24"/>
        </w:rPr>
        <w:t xml:space="preserve"> </w:t>
      </w:r>
      <w:r w:rsidRPr="003F36BC">
        <w:rPr>
          <w:rFonts w:ascii="Times New Roman" w:hAnsi="Times New Roman"/>
          <w:sz w:val="24"/>
          <w:szCs w:val="24"/>
        </w:rPr>
        <w:t>teritorijās</w:t>
      </w:r>
      <w:r w:rsidRPr="003F36BC">
        <w:rPr>
          <w:rFonts w:ascii="Times New Roman" w:hAnsi="Times New Roman"/>
          <w:spacing w:val="-9"/>
          <w:sz w:val="24"/>
          <w:szCs w:val="24"/>
        </w:rPr>
        <w:t xml:space="preserve"> </w:t>
      </w:r>
      <w:r w:rsidRPr="003F36BC">
        <w:rPr>
          <w:rFonts w:ascii="Times New Roman" w:hAnsi="Times New Roman"/>
          <w:sz w:val="24"/>
          <w:szCs w:val="24"/>
        </w:rPr>
        <w:t>(</w:t>
      </w:r>
      <w:r w:rsidR="00D67BD0" w:rsidRPr="00E84EE0">
        <w:rPr>
          <w:rFonts w:ascii="Times New Roman" w:hAnsi="Times New Roman"/>
          <w:sz w:val="24"/>
          <w:szCs w:val="24"/>
        </w:rPr>
        <w:t>6</w:t>
      </w:r>
      <w:r w:rsidRPr="00E84EE0">
        <w:rPr>
          <w:rFonts w:ascii="Times New Roman" w:hAnsi="Times New Roman"/>
          <w:sz w:val="24"/>
          <w:szCs w:val="24"/>
        </w:rPr>
        <w:t>.</w:t>
      </w:r>
      <w:r w:rsidR="00AE7E0B" w:rsidRPr="00E84EE0">
        <w:rPr>
          <w:rFonts w:ascii="Times New Roman" w:hAnsi="Times New Roman"/>
          <w:sz w:val="24"/>
          <w:szCs w:val="24"/>
        </w:rPr>
        <w:t>1</w:t>
      </w:r>
      <w:r w:rsidRPr="00E84EE0">
        <w:rPr>
          <w:rFonts w:ascii="Times New Roman" w:hAnsi="Times New Roman"/>
          <w:sz w:val="24"/>
          <w:szCs w:val="24"/>
        </w:rPr>
        <w:t>.</w:t>
      </w:r>
      <w:r w:rsidRPr="00E84EE0">
        <w:rPr>
          <w:rFonts w:ascii="Times New Roman" w:hAnsi="Times New Roman"/>
          <w:spacing w:val="-2"/>
          <w:sz w:val="24"/>
          <w:szCs w:val="24"/>
        </w:rPr>
        <w:t xml:space="preserve"> </w:t>
      </w:r>
      <w:r w:rsidRPr="00E84EE0">
        <w:rPr>
          <w:rFonts w:ascii="Times New Roman" w:hAnsi="Times New Roman"/>
          <w:sz w:val="24"/>
          <w:szCs w:val="24"/>
        </w:rPr>
        <w:t>att.).</w:t>
      </w:r>
    </w:p>
    <w:p w14:paraId="7D53C85B" w14:textId="77777777" w:rsidR="006F701A" w:rsidRPr="003F36BC" w:rsidRDefault="006F701A" w:rsidP="003F36BC">
      <w:pPr>
        <w:pStyle w:val="NoSpacing"/>
        <w:spacing w:after="120"/>
        <w:ind w:firstLine="397"/>
        <w:jc w:val="both"/>
        <w:rPr>
          <w:rFonts w:ascii="Times New Roman" w:hAnsi="Times New Roman"/>
        </w:rPr>
      </w:pPr>
      <w:r w:rsidRPr="003F36BC">
        <w:rPr>
          <w:rFonts w:ascii="Times New Roman" w:hAnsi="Times New Roman"/>
          <w:noProof/>
        </w:rPr>
        <w:drawing>
          <wp:inline distT="0" distB="0" distL="0" distR="0" wp14:anchorId="03ED9363" wp14:editId="2B39024C">
            <wp:extent cx="4791600" cy="3106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4791600" cy="3106800"/>
                    </a:xfrm>
                    <a:prstGeom prst="rect">
                      <a:avLst/>
                    </a:prstGeom>
                    <a:noFill/>
                    <a:ln>
                      <a:noFill/>
                    </a:ln>
                  </pic:spPr>
                </pic:pic>
              </a:graphicData>
            </a:graphic>
          </wp:inline>
        </w:drawing>
      </w:r>
    </w:p>
    <w:p w14:paraId="7B71994A" w14:textId="4A26F798" w:rsidR="006F701A" w:rsidRPr="00E84EE0" w:rsidRDefault="00D67BD0" w:rsidP="003F36BC">
      <w:pPr>
        <w:spacing w:after="120"/>
        <w:ind w:firstLine="397"/>
        <w:jc w:val="both"/>
        <w:rPr>
          <w:b/>
          <w:bCs/>
          <w:sz w:val="22"/>
          <w:szCs w:val="22"/>
        </w:rPr>
      </w:pPr>
      <w:r w:rsidRPr="00E84EE0">
        <w:rPr>
          <w:sz w:val="22"/>
          <w:szCs w:val="22"/>
        </w:rPr>
        <w:t>6</w:t>
      </w:r>
      <w:r w:rsidR="006F701A" w:rsidRPr="00E84EE0">
        <w:rPr>
          <w:sz w:val="22"/>
          <w:szCs w:val="22"/>
        </w:rPr>
        <w:t>.</w:t>
      </w:r>
      <w:r w:rsidR="00AE7E0B" w:rsidRPr="00E84EE0">
        <w:rPr>
          <w:sz w:val="22"/>
          <w:szCs w:val="22"/>
        </w:rPr>
        <w:t>1</w:t>
      </w:r>
      <w:r w:rsidR="006F701A" w:rsidRPr="00E84EE0">
        <w:rPr>
          <w:sz w:val="22"/>
          <w:szCs w:val="22"/>
        </w:rPr>
        <w:t>.attēls.</w:t>
      </w:r>
      <w:r w:rsidR="006F701A" w:rsidRPr="00E84EE0">
        <w:rPr>
          <w:b/>
          <w:bCs/>
          <w:sz w:val="22"/>
          <w:szCs w:val="22"/>
        </w:rPr>
        <w:t xml:space="preserve"> </w:t>
      </w:r>
      <w:proofErr w:type="spellStart"/>
      <w:r w:rsidR="006F701A" w:rsidRPr="00E84EE0">
        <w:rPr>
          <w:b/>
          <w:bCs/>
          <w:sz w:val="22"/>
          <w:szCs w:val="22"/>
        </w:rPr>
        <w:t>Apakšpasākumā</w:t>
      </w:r>
      <w:proofErr w:type="spellEnd"/>
      <w:r w:rsidR="006F701A" w:rsidRPr="00E84EE0">
        <w:rPr>
          <w:b/>
          <w:bCs/>
          <w:sz w:val="22"/>
          <w:szCs w:val="22"/>
        </w:rPr>
        <w:t xml:space="preserve"> “Bioloģiskās daudzveidības uzturēšana zālājos”</w:t>
      </w:r>
      <w:r w:rsidR="006F701A" w:rsidRPr="00E84EE0">
        <w:rPr>
          <w:b/>
          <w:bCs/>
          <w:spacing w:val="-52"/>
          <w:sz w:val="22"/>
          <w:szCs w:val="22"/>
        </w:rPr>
        <w:t xml:space="preserve"> </w:t>
      </w:r>
      <w:r w:rsidR="006F701A" w:rsidRPr="00E84EE0">
        <w:rPr>
          <w:b/>
          <w:bCs/>
          <w:sz w:val="22"/>
          <w:szCs w:val="22"/>
        </w:rPr>
        <w:t>2022.gadā</w:t>
      </w:r>
      <w:r w:rsidR="006F701A" w:rsidRPr="00E84EE0">
        <w:rPr>
          <w:b/>
          <w:bCs/>
          <w:spacing w:val="-1"/>
          <w:sz w:val="22"/>
          <w:szCs w:val="22"/>
        </w:rPr>
        <w:t xml:space="preserve"> </w:t>
      </w:r>
      <w:r w:rsidR="006F701A" w:rsidRPr="00E84EE0">
        <w:rPr>
          <w:b/>
          <w:bCs/>
          <w:sz w:val="22"/>
          <w:szCs w:val="22"/>
        </w:rPr>
        <w:t>pieteiktās</w:t>
      </w:r>
      <w:r w:rsidR="006F701A" w:rsidRPr="00E84EE0">
        <w:rPr>
          <w:b/>
          <w:bCs/>
          <w:spacing w:val="-1"/>
          <w:sz w:val="22"/>
          <w:szCs w:val="22"/>
        </w:rPr>
        <w:t xml:space="preserve"> </w:t>
      </w:r>
      <w:r w:rsidR="006F701A" w:rsidRPr="00E84EE0">
        <w:rPr>
          <w:b/>
          <w:bCs/>
          <w:sz w:val="22"/>
          <w:szCs w:val="22"/>
        </w:rPr>
        <w:t xml:space="preserve">platības. </w:t>
      </w:r>
      <w:r w:rsidR="006F701A" w:rsidRPr="00E84EE0">
        <w:rPr>
          <w:sz w:val="22"/>
          <w:szCs w:val="22"/>
        </w:rPr>
        <w:t>Avots:</w:t>
      </w:r>
      <w:r w:rsidR="006F701A" w:rsidRPr="00E84EE0">
        <w:rPr>
          <w:spacing w:val="1"/>
          <w:sz w:val="22"/>
          <w:szCs w:val="22"/>
        </w:rPr>
        <w:t xml:space="preserve"> </w:t>
      </w:r>
      <w:r w:rsidR="006F701A" w:rsidRPr="00E84EE0">
        <w:rPr>
          <w:sz w:val="22"/>
          <w:szCs w:val="22"/>
        </w:rPr>
        <w:t>LAD.</w:t>
      </w:r>
    </w:p>
    <w:p w14:paraId="5012B12E" w14:textId="77777777" w:rsidR="006F701A" w:rsidRPr="00E84EE0" w:rsidRDefault="006F701A" w:rsidP="003F36BC">
      <w:pPr>
        <w:pStyle w:val="NoSpacing"/>
        <w:spacing w:after="120"/>
        <w:ind w:firstLine="397"/>
        <w:jc w:val="both"/>
        <w:rPr>
          <w:rFonts w:ascii="Times New Roman" w:hAnsi="Times New Roman"/>
          <w:b/>
          <w:sz w:val="24"/>
          <w:szCs w:val="24"/>
        </w:rPr>
      </w:pPr>
    </w:p>
    <w:p w14:paraId="782410F1" w14:textId="77777777" w:rsidR="006F701A" w:rsidRPr="00E84EE0" w:rsidRDefault="006F701A" w:rsidP="003F36BC">
      <w:pPr>
        <w:pStyle w:val="NoSpacing"/>
        <w:spacing w:after="120"/>
        <w:ind w:firstLine="397"/>
        <w:jc w:val="both"/>
        <w:rPr>
          <w:rFonts w:ascii="Times New Roman" w:hAnsi="Times New Roman"/>
          <w:sz w:val="24"/>
          <w:szCs w:val="24"/>
          <w:u w:val="single"/>
        </w:rPr>
      </w:pPr>
      <w:r w:rsidRPr="00E84EE0">
        <w:rPr>
          <w:rFonts w:ascii="Times New Roman" w:hAnsi="Times New Roman"/>
          <w:sz w:val="24"/>
          <w:szCs w:val="24"/>
          <w:u w:val="single"/>
        </w:rPr>
        <w:t>Vides</w:t>
      </w:r>
      <w:r w:rsidRPr="00E84EE0">
        <w:rPr>
          <w:rFonts w:ascii="Times New Roman" w:hAnsi="Times New Roman"/>
          <w:spacing w:val="-3"/>
          <w:sz w:val="24"/>
          <w:szCs w:val="24"/>
          <w:u w:val="single"/>
        </w:rPr>
        <w:t xml:space="preserve"> </w:t>
      </w:r>
      <w:r w:rsidRPr="00E84EE0">
        <w:rPr>
          <w:rFonts w:ascii="Times New Roman" w:hAnsi="Times New Roman"/>
          <w:sz w:val="24"/>
          <w:szCs w:val="24"/>
          <w:u w:val="single"/>
        </w:rPr>
        <w:t>saudzējošo</w:t>
      </w:r>
      <w:r w:rsidRPr="00E84EE0">
        <w:rPr>
          <w:rFonts w:ascii="Times New Roman" w:hAnsi="Times New Roman"/>
          <w:spacing w:val="-1"/>
          <w:sz w:val="24"/>
          <w:szCs w:val="24"/>
          <w:u w:val="single"/>
        </w:rPr>
        <w:t xml:space="preserve"> </w:t>
      </w:r>
      <w:r w:rsidRPr="00E84EE0">
        <w:rPr>
          <w:rFonts w:ascii="Times New Roman" w:hAnsi="Times New Roman"/>
          <w:sz w:val="24"/>
          <w:szCs w:val="24"/>
          <w:u w:val="single"/>
        </w:rPr>
        <w:t>metožu</w:t>
      </w:r>
      <w:r w:rsidRPr="00E84EE0">
        <w:rPr>
          <w:rFonts w:ascii="Times New Roman" w:hAnsi="Times New Roman"/>
          <w:spacing w:val="-2"/>
          <w:sz w:val="24"/>
          <w:szCs w:val="24"/>
          <w:u w:val="single"/>
        </w:rPr>
        <w:t xml:space="preserve"> </w:t>
      </w:r>
      <w:r w:rsidRPr="00E84EE0">
        <w:rPr>
          <w:rFonts w:ascii="Times New Roman" w:hAnsi="Times New Roman"/>
          <w:sz w:val="24"/>
          <w:szCs w:val="24"/>
          <w:u w:val="single"/>
        </w:rPr>
        <w:t>pielietošana</w:t>
      </w:r>
      <w:r w:rsidRPr="00E84EE0">
        <w:rPr>
          <w:rFonts w:ascii="Times New Roman" w:hAnsi="Times New Roman"/>
          <w:spacing w:val="-1"/>
          <w:sz w:val="24"/>
          <w:szCs w:val="24"/>
          <w:u w:val="single"/>
        </w:rPr>
        <w:t xml:space="preserve"> </w:t>
      </w:r>
      <w:r w:rsidRPr="00E84EE0">
        <w:rPr>
          <w:rFonts w:ascii="Times New Roman" w:hAnsi="Times New Roman"/>
          <w:sz w:val="24"/>
          <w:szCs w:val="24"/>
          <w:u w:val="single"/>
        </w:rPr>
        <w:t>dārzkopībā</w:t>
      </w:r>
    </w:p>
    <w:p w14:paraId="1AAAE896" w14:textId="77777777" w:rsidR="006F701A" w:rsidRPr="00E84EE0" w:rsidRDefault="006F701A" w:rsidP="00D67BD0">
      <w:pPr>
        <w:pStyle w:val="NoSpacing"/>
        <w:ind w:firstLine="397"/>
        <w:jc w:val="both"/>
        <w:rPr>
          <w:rFonts w:ascii="Times New Roman" w:hAnsi="Times New Roman"/>
          <w:spacing w:val="1"/>
          <w:sz w:val="24"/>
          <w:szCs w:val="24"/>
        </w:rPr>
      </w:pPr>
      <w:r w:rsidRPr="00E84EE0">
        <w:rPr>
          <w:rFonts w:ascii="Times New Roman" w:hAnsi="Times New Roman"/>
          <w:sz w:val="24"/>
          <w:szCs w:val="24"/>
        </w:rPr>
        <w:t>2020. gadā klientu skaits 407, apstiprinātā platība 6 155 ha.</w:t>
      </w:r>
      <w:r w:rsidRPr="00E84EE0">
        <w:rPr>
          <w:rFonts w:ascii="Times New Roman" w:hAnsi="Times New Roman"/>
          <w:spacing w:val="1"/>
          <w:sz w:val="24"/>
          <w:szCs w:val="24"/>
        </w:rPr>
        <w:t xml:space="preserve"> </w:t>
      </w:r>
    </w:p>
    <w:p w14:paraId="29A97FDC" w14:textId="77777777" w:rsidR="006F701A" w:rsidRPr="00E84EE0" w:rsidRDefault="006F701A" w:rsidP="00D67BD0">
      <w:pPr>
        <w:pStyle w:val="NoSpacing"/>
        <w:ind w:firstLine="397"/>
        <w:jc w:val="both"/>
        <w:rPr>
          <w:rFonts w:ascii="Times New Roman" w:hAnsi="Times New Roman"/>
          <w:sz w:val="24"/>
          <w:szCs w:val="24"/>
        </w:rPr>
      </w:pPr>
      <w:r w:rsidRPr="00E84EE0">
        <w:rPr>
          <w:rFonts w:ascii="Times New Roman" w:hAnsi="Times New Roman"/>
          <w:sz w:val="24"/>
          <w:szCs w:val="24"/>
        </w:rPr>
        <w:t>2021. gadā klientu skaits 431, apstiprinātā platība 6 268 ha.</w:t>
      </w:r>
    </w:p>
    <w:p w14:paraId="669AEBB1" w14:textId="77777777" w:rsidR="006F701A" w:rsidRPr="00E84EE0" w:rsidRDefault="006F701A" w:rsidP="00D67BD0">
      <w:pPr>
        <w:pStyle w:val="NoSpacing"/>
        <w:ind w:firstLine="397"/>
        <w:jc w:val="both"/>
        <w:rPr>
          <w:rFonts w:ascii="Times New Roman" w:hAnsi="Times New Roman"/>
          <w:sz w:val="24"/>
          <w:szCs w:val="24"/>
        </w:rPr>
      </w:pPr>
      <w:r w:rsidRPr="00E84EE0">
        <w:rPr>
          <w:rFonts w:ascii="Times New Roman" w:hAnsi="Times New Roman"/>
          <w:sz w:val="24"/>
          <w:szCs w:val="24"/>
        </w:rPr>
        <w:t xml:space="preserve">2022. gadā klientu skaits 452, apstiprinātā platība 6 396 ha. </w:t>
      </w:r>
    </w:p>
    <w:p w14:paraId="6050DE29" w14:textId="77777777" w:rsidR="006F701A" w:rsidRPr="00E84EE0" w:rsidRDefault="006F701A" w:rsidP="003F36BC">
      <w:pPr>
        <w:pStyle w:val="NoSpacing"/>
        <w:spacing w:after="120"/>
        <w:ind w:firstLine="397"/>
        <w:jc w:val="both"/>
        <w:rPr>
          <w:rFonts w:ascii="Times New Roman" w:hAnsi="Times New Roman"/>
          <w:sz w:val="24"/>
          <w:szCs w:val="24"/>
        </w:rPr>
      </w:pPr>
      <w:r w:rsidRPr="00E84EE0">
        <w:rPr>
          <w:rFonts w:ascii="Times New Roman" w:hAnsi="Times New Roman"/>
          <w:sz w:val="24"/>
          <w:szCs w:val="24"/>
        </w:rPr>
        <w:t>2023. gadā klientu skaits 390, deklarētā platība 5 728  ha.</w:t>
      </w:r>
    </w:p>
    <w:p w14:paraId="1967A436" w14:textId="5E3C638D" w:rsidR="006F701A" w:rsidRPr="003F36BC" w:rsidRDefault="006F701A" w:rsidP="003F36BC">
      <w:pPr>
        <w:pStyle w:val="NoSpacing"/>
        <w:spacing w:after="120"/>
        <w:ind w:firstLine="397"/>
        <w:jc w:val="both"/>
        <w:rPr>
          <w:rFonts w:ascii="Times New Roman" w:hAnsi="Times New Roman"/>
          <w:sz w:val="24"/>
          <w:szCs w:val="24"/>
        </w:rPr>
      </w:pPr>
      <w:r w:rsidRPr="00E84EE0">
        <w:rPr>
          <w:rFonts w:ascii="Times New Roman" w:hAnsi="Times New Roman"/>
          <w:sz w:val="24"/>
          <w:szCs w:val="24"/>
        </w:rPr>
        <w:t>Salīdzinot ziņošanas perioda sākumu ar perioda beigām (2020/2023), klientu skaits samazinājās par 4</w:t>
      </w:r>
      <w:r w:rsidR="00D67BD0" w:rsidRPr="00E84EE0">
        <w:rPr>
          <w:rFonts w:ascii="Times New Roman" w:hAnsi="Times New Roman"/>
          <w:sz w:val="24"/>
          <w:szCs w:val="24"/>
        </w:rPr>
        <w:t> </w:t>
      </w:r>
      <w:r w:rsidRPr="00E84EE0">
        <w:rPr>
          <w:rFonts w:ascii="Times New Roman" w:hAnsi="Times New Roman"/>
          <w:sz w:val="24"/>
          <w:szCs w:val="24"/>
        </w:rPr>
        <w:t>%, platības samazinājušās par 7</w:t>
      </w:r>
      <w:r w:rsidR="00D67BD0" w:rsidRPr="00E84EE0">
        <w:rPr>
          <w:rFonts w:ascii="Times New Roman" w:hAnsi="Times New Roman"/>
          <w:sz w:val="24"/>
          <w:szCs w:val="24"/>
        </w:rPr>
        <w:t> </w:t>
      </w:r>
      <w:r w:rsidRPr="00E84EE0">
        <w:rPr>
          <w:rFonts w:ascii="Times New Roman" w:hAnsi="Times New Roman"/>
          <w:sz w:val="24"/>
          <w:szCs w:val="24"/>
        </w:rPr>
        <w:t xml:space="preserve">%. </w:t>
      </w:r>
      <w:proofErr w:type="spellStart"/>
      <w:r w:rsidRPr="00E84EE0">
        <w:rPr>
          <w:rFonts w:ascii="Times New Roman" w:hAnsi="Times New Roman"/>
          <w:sz w:val="24"/>
          <w:szCs w:val="24"/>
        </w:rPr>
        <w:t>Apakšpasākums</w:t>
      </w:r>
      <w:proofErr w:type="spellEnd"/>
      <w:r w:rsidRPr="00E84EE0">
        <w:rPr>
          <w:rFonts w:ascii="Times New Roman" w:hAnsi="Times New Roman"/>
          <w:sz w:val="24"/>
          <w:szCs w:val="24"/>
        </w:rPr>
        <w:t xml:space="preserve"> tiek īstenots visā Latvijas teritorijā.</w:t>
      </w:r>
      <w:r w:rsidRPr="00E84EE0">
        <w:rPr>
          <w:rFonts w:ascii="Times New Roman" w:hAnsi="Times New Roman"/>
          <w:spacing w:val="1"/>
          <w:sz w:val="24"/>
          <w:szCs w:val="24"/>
        </w:rPr>
        <w:t xml:space="preserve"> </w:t>
      </w:r>
      <w:r w:rsidRPr="00E84EE0">
        <w:rPr>
          <w:rFonts w:ascii="Times New Roman" w:hAnsi="Times New Roman"/>
          <w:sz w:val="24"/>
          <w:szCs w:val="24"/>
        </w:rPr>
        <w:t>Atbalstu</w:t>
      </w:r>
      <w:r w:rsidRPr="00E84EE0">
        <w:rPr>
          <w:rFonts w:ascii="Times New Roman" w:hAnsi="Times New Roman"/>
          <w:spacing w:val="1"/>
          <w:sz w:val="24"/>
          <w:szCs w:val="24"/>
        </w:rPr>
        <w:t xml:space="preserve"> </w:t>
      </w:r>
      <w:r w:rsidRPr="00E84EE0">
        <w:rPr>
          <w:rFonts w:ascii="Times New Roman" w:hAnsi="Times New Roman"/>
          <w:sz w:val="24"/>
          <w:szCs w:val="24"/>
        </w:rPr>
        <w:t>var</w:t>
      </w:r>
      <w:r w:rsidRPr="00E84EE0">
        <w:rPr>
          <w:rFonts w:ascii="Times New Roman" w:hAnsi="Times New Roman"/>
          <w:spacing w:val="1"/>
          <w:sz w:val="24"/>
          <w:szCs w:val="24"/>
        </w:rPr>
        <w:t xml:space="preserve"> </w:t>
      </w:r>
      <w:r w:rsidRPr="00E84EE0">
        <w:rPr>
          <w:rFonts w:ascii="Times New Roman" w:hAnsi="Times New Roman"/>
          <w:sz w:val="24"/>
          <w:szCs w:val="24"/>
        </w:rPr>
        <w:t>saņemt</w:t>
      </w:r>
      <w:r w:rsidRPr="00E84EE0">
        <w:rPr>
          <w:rFonts w:ascii="Times New Roman" w:hAnsi="Times New Roman"/>
          <w:spacing w:val="1"/>
          <w:sz w:val="24"/>
          <w:szCs w:val="24"/>
        </w:rPr>
        <w:t xml:space="preserve"> </w:t>
      </w:r>
      <w:r w:rsidRPr="00E84EE0">
        <w:rPr>
          <w:rFonts w:ascii="Times New Roman" w:hAnsi="Times New Roman"/>
          <w:sz w:val="24"/>
          <w:szCs w:val="24"/>
        </w:rPr>
        <w:t>dārzkopības saimniecības, kas dārzeņus, augļu kokus un ogulājus audzē, ievērojot</w:t>
      </w:r>
      <w:r w:rsidRPr="00E84EE0">
        <w:rPr>
          <w:rFonts w:ascii="Times New Roman" w:hAnsi="Times New Roman"/>
          <w:spacing w:val="1"/>
          <w:sz w:val="24"/>
          <w:szCs w:val="24"/>
        </w:rPr>
        <w:t xml:space="preserve"> </w:t>
      </w:r>
      <w:r w:rsidRPr="00E84EE0">
        <w:rPr>
          <w:rFonts w:ascii="Times New Roman" w:hAnsi="Times New Roman"/>
          <w:sz w:val="24"/>
          <w:szCs w:val="24"/>
        </w:rPr>
        <w:t>paaugstinātas</w:t>
      </w:r>
      <w:r w:rsidRPr="00E84EE0">
        <w:rPr>
          <w:rFonts w:ascii="Times New Roman" w:hAnsi="Times New Roman"/>
          <w:spacing w:val="-10"/>
          <w:sz w:val="24"/>
          <w:szCs w:val="24"/>
        </w:rPr>
        <w:t xml:space="preserve"> </w:t>
      </w:r>
      <w:r w:rsidRPr="00E84EE0">
        <w:rPr>
          <w:rFonts w:ascii="Times New Roman" w:hAnsi="Times New Roman"/>
          <w:sz w:val="24"/>
          <w:szCs w:val="24"/>
        </w:rPr>
        <w:t>vidi</w:t>
      </w:r>
      <w:r w:rsidRPr="00E84EE0">
        <w:rPr>
          <w:rFonts w:ascii="Times New Roman" w:hAnsi="Times New Roman"/>
          <w:spacing w:val="-9"/>
          <w:sz w:val="24"/>
          <w:szCs w:val="24"/>
        </w:rPr>
        <w:t xml:space="preserve"> </w:t>
      </w:r>
      <w:r w:rsidRPr="00E84EE0">
        <w:rPr>
          <w:rFonts w:ascii="Times New Roman" w:hAnsi="Times New Roman"/>
          <w:sz w:val="24"/>
          <w:szCs w:val="24"/>
        </w:rPr>
        <w:t>saudzējošas</w:t>
      </w:r>
      <w:r w:rsidRPr="00E84EE0">
        <w:rPr>
          <w:rFonts w:ascii="Times New Roman" w:hAnsi="Times New Roman"/>
          <w:spacing w:val="-10"/>
          <w:sz w:val="24"/>
          <w:szCs w:val="24"/>
        </w:rPr>
        <w:t xml:space="preserve"> </w:t>
      </w:r>
      <w:r w:rsidRPr="00E84EE0">
        <w:rPr>
          <w:rFonts w:ascii="Times New Roman" w:hAnsi="Times New Roman"/>
          <w:sz w:val="24"/>
          <w:szCs w:val="24"/>
        </w:rPr>
        <w:t>prasības.</w:t>
      </w:r>
      <w:r w:rsidRPr="00E84EE0">
        <w:rPr>
          <w:rFonts w:ascii="Times New Roman" w:hAnsi="Times New Roman"/>
          <w:spacing w:val="-10"/>
          <w:sz w:val="24"/>
          <w:szCs w:val="24"/>
        </w:rPr>
        <w:t xml:space="preserve"> </w:t>
      </w:r>
      <w:r w:rsidRPr="00E84EE0">
        <w:rPr>
          <w:rFonts w:ascii="Times New Roman" w:hAnsi="Times New Roman"/>
          <w:sz w:val="24"/>
          <w:szCs w:val="24"/>
        </w:rPr>
        <w:t>Atbalstā</w:t>
      </w:r>
      <w:r w:rsidRPr="00E84EE0">
        <w:rPr>
          <w:rFonts w:ascii="Times New Roman" w:hAnsi="Times New Roman"/>
          <w:spacing w:val="-11"/>
          <w:sz w:val="24"/>
          <w:szCs w:val="24"/>
        </w:rPr>
        <w:t xml:space="preserve"> </w:t>
      </w:r>
      <w:r w:rsidRPr="00E84EE0">
        <w:rPr>
          <w:rFonts w:ascii="Times New Roman" w:hAnsi="Times New Roman"/>
          <w:sz w:val="24"/>
          <w:szCs w:val="24"/>
        </w:rPr>
        <w:t>dominē</w:t>
      </w:r>
      <w:r w:rsidRPr="00E84EE0">
        <w:rPr>
          <w:rFonts w:ascii="Times New Roman" w:hAnsi="Times New Roman"/>
          <w:spacing w:val="-11"/>
          <w:sz w:val="24"/>
          <w:szCs w:val="24"/>
        </w:rPr>
        <w:t xml:space="preserve"> </w:t>
      </w:r>
      <w:r w:rsidRPr="00E84EE0">
        <w:rPr>
          <w:rFonts w:ascii="Times New Roman" w:hAnsi="Times New Roman"/>
          <w:sz w:val="24"/>
          <w:szCs w:val="24"/>
        </w:rPr>
        <w:t>Zemgales</w:t>
      </w:r>
      <w:r w:rsidRPr="00E84EE0">
        <w:rPr>
          <w:rFonts w:ascii="Times New Roman" w:hAnsi="Times New Roman"/>
          <w:spacing w:val="-10"/>
          <w:sz w:val="24"/>
          <w:szCs w:val="24"/>
        </w:rPr>
        <w:t xml:space="preserve"> </w:t>
      </w:r>
      <w:r w:rsidRPr="00E84EE0">
        <w:rPr>
          <w:rFonts w:ascii="Times New Roman" w:hAnsi="Times New Roman"/>
          <w:sz w:val="24"/>
          <w:szCs w:val="24"/>
        </w:rPr>
        <w:t>reģions,</w:t>
      </w:r>
      <w:r w:rsidRPr="00E84EE0">
        <w:rPr>
          <w:rFonts w:ascii="Times New Roman" w:hAnsi="Times New Roman"/>
          <w:spacing w:val="-10"/>
          <w:sz w:val="24"/>
          <w:szCs w:val="24"/>
        </w:rPr>
        <w:t xml:space="preserve"> </w:t>
      </w:r>
      <w:r w:rsidRPr="00E84EE0">
        <w:rPr>
          <w:rFonts w:ascii="Times New Roman" w:hAnsi="Times New Roman"/>
          <w:sz w:val="24"/>
          <w:szCs w:val="24"/>
        </w:rPr>
        <w:t>kas</w:t>
      </w:r>
      <w:r w:rsidRPr="00E84EE0">
        <w:rPr>
          <w:rFonts w:ascii="Times New Roman" w:hAnsi="Times New Roman"/>
          <w:spacing w:val="-10"/>
          <w:sz w:val="24"/>
          <w:szCs w:val="24"/>
        </w:rPr>
        <w:t xml:space="preserve"> </w:t>
      </w:r>
      <w:r w:rsidRPr="00E84EE0">
        <w:rPr>
          <w:rFonts w:ascii="Times New Roman" w:hAnsi="Times New Roman"/>
          <w:sz w:val="24"/>
          <w:szCs w:val="24"/>
        </w:rPr>
        <w:t>īr</w:t>
      </w:r>
      <w:r w:rsidRPr="00E84EE0">
        <w:rPr>
          <w:rFonts w:ascii="Times New Roman" w:hAnsi="Times New Roman"/>
          <w:spacing w:val="-10"/>
          <w:sz w:val="24"/>
          <w:szCs w:val="24"/>
        </w:rPr>
        <w:t xml:space="preserve"> </w:t>
      </w:r>
      <w:r w:rsidRPr="00E84EE0">
        <w:rPr>
          <w:rFonts w:ascii="Times New Roman" w:hAnsi="Times New Roman"/>
          <w:sz w:val="24"/>
          <w:szCs w:val="24"/>
        </w:rPr>
        <w:t>īpaši</w:t>
      </w:r>
      <w:r w:rsidRPr="00E84EE0">
        <w:rPr>
          <w:rFonts w:ascii="Times New Roman" w:hAnsi="Times New Roman"/>
          <w:spacing w:val="-58"/>
          <w:sz w:val="24"/>
          <w:szCs w:val="24"/>
        </w:rPr>
        <w:t xml:space="preserve">   </w:t>
      </w:r>
      <w:r w:rsidRPr="00E84EE0">
        <w:rPr>
          <w:rFonts w:ascii="Times New Roman" w:hAnsi="Times New Roman"/>
          <w:sz w:val="24"/>
          <w:szCs w:val="24"/>
        </w:rPr>
        <w:t>jutīgā</w:t>
      </w:r>
      <w:r w:rsidRPr="00E84EE0">
        <w:rPr>
          <w:rFonts w:ascii="Times New Roman" w:hAnsi="Times New Roman"/>
          <w:spacing w:val="-1"/>
          <w:sz w:val="24"/>
          <w:szCs w:val="24"/>
        </w:rPr>
        <w:t xml:space="preserve"> </w:t>
      </w:r>
      <w:r w:rsidRPr="00E84EE0">
        <w:rPr>
          <w:rFonts w:ascii="Times New Roman" w:hAnsi="Times New Roman"/>
          <w:sz w:val="24"/>
          <w:szCs w:val="24"/>
        </w:rPr>
        <w:t>teritorija, kur</w:t>
      </w:r>
      <w:r w:rsidRPr="00E84EE0">
        <w:rPr>
          <w:rFonts w:ascii="Times New Roman" w:hAnsi="Times New Roman"/>
          <w:spacing w:val="-3"/>
          <w:sz w:val="24"/>
          <w:szCs w:val="24"/>
        </w:rPr>
        <w:t xml:space="preserve"> </w:t>
      </w:r>
      <w:r w:rsidRPr="00E84EE0">
        <w:rPr>
          <w:rFonts w:ascii="Times New Roman" w:hAnsi="Times New Roman"/>
          <w:sz w:val="24"/>
          <w:szCs w:val="24"/>
        </w:rPr>
        <w:t>tiek audzēti dārzeņi</w:t>
      </w:r>
      <w:r w:rsidRPr="00E84EE0">
        <w:rPr>
          <w:rFonts w:ascii="Times New Roman" w:hAnsi="Times New Roman"/>
          <w:spacing w:val="-1"/>
          <w:sz w:val="24"/>
          <w:szCs w:val="24"/>
        </w:rPr>
        <w:t xml:space="preserve"> </w:t>
      </w:r>
      <w:r w:rsidRPr="00E84EE0">
        <w:rPr>
          <w:rFonts w:ascii="Times New Roman" w:hAnsi="Times New Roman"/>
          <w:sz w:val="24"/>
          <w:szCs w:val="24"/>
        </w:rPr>
        <w:t>un ir augļu</w:t>
      </w:r>
      <w:r w:rsidRPr="00E84EE0">
        <w:rPr>
          <w:rFonts w:ascii="Times New Roman" w:hAnsi="Times New Roman"/>
          <w:spacing w:val="-1"/>
          <w:sz w:val="24"/>
          <w:szCs w:val="24"/>
        </w:rPr>
        <w:t xml:space="preserve"> </w:t>
      </w:r>
      <w:r w:rsidRPr="00E84EE0">
        <w:rPr>
          <w:rFonts w:ascii="Times New Roman" w:hAnsi="Times New Roman"/>
          <w:sz w:val="24"/>
          <w:szCs w:val="24"/>
        </w:rPr>
        <w:t>dārzi (</w:t>
      </w:r>
      <w:r w:rsidR="00D67BD0" w:rsidRPr="00E84EE0">
        <w:rPr>
          <w:rFonts w:ascii="Times New Roman" w:hAnsi="Times New Roman"/>
          <w:sz w:val="24"/>
          <w:szCs w:val="24"/>
        </w:rPr>
        <w:t>6</w:t>
      </w:r>
      <w:r w:rsidRPr="00E84EE0">
        <w:rPr>
          <w:rFonts w:ascii="Times New Roman" w:hAnsi="Times New Roman"/>
          <w:sz w:val="24"/>
          <w:szCs w:val="24"/>
        </w:rPr>
        <w:t>.</w:t>
      </w:r>
      <w:r w:rsidR="00AE7E0B" w:rsidRPr="00E84EE0">
        <w:rPr>
          <w:rFonts w:ascii="Times New Roman" w:hAnsi="Times New Roman"/>
          <w:sz w:val="24"/>
          <w:szCs w:val="24"/>
        </w:rPr>
        <w:t>2</w:t>
      </w:r>
      <w:r w:rsidRPr="00E84EE0">
        <w:rPr>
          <w:rFonts w:ascii="Times New Roman" w:hAnsi="Times New Roman"/>
          <w:sz w:val="24"/>
          <w:szCs w:val="24"/>
        </w:rPr>
        <w:t>.</w:t>
      </w:r>
      <w:r w:rsidR="00D67BD0" w:rsidRPr="00E84EE0">
        <w:rPr>
          <w:rFonts w:ascii="Times New Roman" w:hAnsi="Times New Roman"/>
          <w:sz w:val="24"/>
          <w:szCs w:val="24"/>
        </w:rPr>
        <w:t> </w:t>
      </w:r>
      <w:r w:rsidRPr="00E84EE0">
        <w:rPr>
          <w:rFonts w:ascii="Times New Roman" w:hAnsi="Times New Roman"/>
          <w:sz w:val="24"/>
          <w:szCs w:val="24"/>
        </w:rPr>
        <w:t>att.).</w:t>
      </w:r>
    </w:p>
    <w:p w14:paraId="381372E0" w14:textId="77777777" w:rsidR="006F701A" w:rsidRPr="003F36BC" w:rsidRDefault="006F701A" w:rsidP="003F36BC">
      <w:pPr>
        <w:pStyle w:val="NoSpacing"/>
        <w:spacing w:after="120"/>
        <w:ind w:firstLine="397"/>
        <w:jc w:val="both"/>
        <w:rPr>
          <w:rFonts w:ascii="Times New Roman" w:hAnsi="Times New Roman"/>
          <w:sz w:val="20"/>
        </w:rPr>
      </w:pPr>
    </w:p>
    <w:p w14:paraId="5D2ACB3F" w14:textId="77777777" w:rsidR="006F701A" w:rsidRPr="003F36BC" w:rsidRDefault="006F701A" w:rsidP="003F36BC">
      <w:pPr>
        <w:pStyle w:val="NoSpacing"/>
        <w:spacing w:after="120"/>
        <w:ind w:firstLine="397"/>
        <w:jc w:val="both"/>
        <w:rPr>
          <w:rFonts w:ascii="Times New Roman" w:hAnsi="Times New Roman"/>
          <w:sz w:val="20"/>
        </w:rPr>
      </w:pPr>
    </w:p>
    <w:p w14:paraId="4DC421DA" w14:textId="77777777" w:rsidR="006F701A" w:rsidRPr="003F36BC" w:rsidRDefault="006F701A" w:rsidP="003F36BC">
      <w:pPr>
        <w:pStyle w:val="NoSpacing"/>
        <w:spacing w:after="120"/>
        <w:ind w:firstLine="397"/>
        <w:jc w:val="both"/>
        <w:rPr>
          <w:rFonts w:ascii="Times New Roman" w:hAnsi="Times New Roman"/>
          <w:sz w:val="20"/>
        </w:rPr>
      </w:pPr>
      <w:r w:rsidRPr="003F36BC">
        <w:rPr>
          <w:rFonts w:ascii="Times New Roman" w:hAnsi="Times New Roman"/>
          <w:noProof/>
          <w:sz w:val="20"/>
        </w:rPr>
        <w:lastRenderedPageBreak/>
        <w:drawing>
          <wp:inline distT="0" distB="0" distL="0" distR="0" wp14:anchorId="2FAF9150" wp14:editId="17336F14">
            <wp:extent cx="4692073" cy="3016332"/>
            <wp:effectExtent l="0" t="0" r="0" b="0"/>
            <wp:docPr id="250213086" name="Picture 250213086" descr="A map of different color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213086" name="Picture 250213086" descr="A map of different colored states&#10;&#10;Description automatically generated"/>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4708117" cy="3026646"/>
                    </a:xfrm>
                    <a:prstGeom prst="rect">
                      <a:avLst/>
                    </a:prstGeom>
                    <a:noFill/>
                    <a:ln>
                      <a:noFill/>
                    </a:ln>
                  </pic:spPr>
                </pic:pic>
              </a:graphicData>
            </a:graphic>
          </wp:inline>
        </w:drawing>
      </w:r>
    </w:p>
    <w:p w14:paraId="64E59D99" w14:textId="747FDB12" w:rsidR="006F701A" w:rsidRPr="00E84EE0" w:rsidRDefault="00D67BD0" w:rsidP="003F36BC">
      <w:pPr>
        <w:pStyle w:val="NoSpacing"/>
        <w:spacing w:after="120"/>
        <w:ind w:firstLine="397"/>
        <w:jc w:val="both"/>
        <w:rPr>
          <w:rFonts w:ascii="Times New Roman" w:hAnsi="Times New Roman"/>
        </w:rPr>
      </w:pPr>
      <w:r w:rsidRPr="00E84EE0">
        <w:rPr>
          <w:rFonts w:ascii="Times New Roman" w:hAnsi="Times New Roman"/>
        </w:rPr>
        <w:t>6.</w:t>
      </w:r>
      <w:r w:rsidR="00AE7E0B" w:rsidRPr="00E84EE0">
        <w:rPr>
          <w:rFonts w:ascii="Times New Roman" w:hAnsi="Times New Roman"/>
        </w:rPr>
        <w:t>2</w:t>
      </w:r>
      <w:r w:rsidR="006F701A" w:rsidRPr="00E84EE0">
        <w:rPr>
          <w:rFonts w:ascii="Times New Roman" w:hAnsi="Times New Roman"/>
        </w:rPr>
        <w:t>.</w:t>
      </w:r>
      <w:r w:rsidRPr="00E84EE0">
        <w:rPr>
          <w:rFonts w:ascii="Times New Roman" w:hAnsi="Times New Roman"/>
        </w:rPr>
        <w:t> </w:t>
      </w:r>
      <w:r w:rsidR="006F701A" w:rsidRPr="00E84EE0">
        <w:rPr>
          <w:rFonts w:ascii="Times New Roman" w:hAnsi="Times New Roman"/>
        </w:rPr>
        <w:t xml:space="preserve">attēls. </w:t>
      </w:r>
      <w:proofErr w:type="spellStart"/>
      <w:r w:rsidR="006F701A" w:rsidRPr="00E84EE0">
        <w:rPr>
          <w:rFonts w:ascii="Times New Roman" w:hAnsi="Times New Roman"/>
          <w:b/>
        </w:rPr>
        <w:t>Apakšpasākumā</w:t>
      </w:r>
      <w:proofErr w:type="spellEnd"/>
      <w:r w:rsidR="006F701A" w:rsidRPr="00E84EE0">
        <w:rPr>
          <w:rFonts w:ascii="Times New Roman" w:hAnsi="Times New Roman"/>
          <w:b/>
        </w:rPr>
        <w:t xml:space="preserve"> “Vides saudzējošo metožu pielietošana dārzkopībā”</w:t>
      </w:r>
      <w:r w:rsidR="006F701A" w:rsidRPr="00E84EE0">
        <w:rPr>
          <w:rFonts w:ascii="Times New Roman" w:hAnsi="Times New Roman"/>
          <w:b/>
          <w:spacing w:val="1"/>
        </w:rPr>
        <w:t xml:space="preserve"> </w:t>
      </w:r>
      <w:r w:rsidR="006F701A" w:rsidRPr="00E84EE0">
        <w:rPr>
          <w:rFonts w:ascii="Times New Roman" w:hAnsi="Times New Roman"/>
          <w:b/>
        </w:rPr>
        <w:t>2022.gadā</w:t>
      </w:r>
      <w:r w:rsidR="006F701A" w:rsidRPr="00E84EE0">
        <w:rPr>
          <w:rFonts w:ascii="Times New Roman" w:hAnsi="Times New Roman"/>
          <w:b/>
          <w:spacing w:val="-1"/>
        </w:rPr>
        <w:t xml:space="preserve"> </w:t>
      </w:r>
      <w:r w:rsidR="006F701A" w:rsidRPr="00E84EE0">
        <w:rPr>
          <w:rFonts w:ascii="Times New Roman" w:hAnsi="Times New Roman"/>
          <w:b/>
        </w:rPr>
        <w:t>pieteiktās</w:t>
      </w:r>
      <w:r w:rsidR="006F701A" w:rsidRPr="00E84EE0">
        <w:rPr>
          <w:rFonts w:ascii="Times New Roman" w:hAnsi="Times New Roman"/>
          <w:b/>
          <w:spacing w:val="-2"/>
        </w:rPr>
        <w:t xml:space="preserve"> </w:t>
      </w:r>
      <w:r w:rsidR="006F701A" w:rsidRPr="00E84EE0">
        <w:rPr>
          <w:rFonts w:ascii="Times New Roman" w:hAnsi="Times New Roman"/>
          <w:b/>
        </w:rPr>
        <w:t>platības</w:t>
      </w:r>
      <w:r w:rsidR="006F701A" w:rsidRPr="00E84EE0">
        <w:rPr>
          <w:rFonts w:ascii="Times New Roman" w:hAnsi="Times New Roman"/>
        </w:rPr>
        <w:t>. Avots:</w:t>
      </w:r>
      <w:r w:rsidR="006F701A" w:rsidRPr="00E84EE0">
        <w:rPr>
          <w:rFonts w:ascii="Times New Roman" w:hAnsi="Times New Roman"/>
          <w:spacing w:val="1"/>
        </w:rPr>
        <w:t xml:space="preserve"> </w:t>
      </w:r>
      <w:r w:rsidR="006F701A" w:rsidRPr="00E84EE0">
        <w:rPr>
          <w:rFonts w:ascii="Times New Roman" w:hAnsi="Times New Roman"/>
        </w:rPr>
        <w:t>LAD.</w:t>
      </w:r>
    </w:p>
    <w:p w14:paraId="57DBDA3C" w14:textId="77777777" w:rsidR="006F701A" w:rsidRPr="00E84EE0" w:rsidRDefault="006F701A" w:rsidP="003F36BC">
      <w:pPr>
        <w:pStyle w:val="NoSpacing"/>
        <w:spacing w:after="120"/>
        <w:ind w:firstLine="397"/>
        <w:jc w:val="both"/>
        <w:rPr>
          <w:rFonts w:ascii="Times New Roman" w:hAnsi="Times New Roman"/>
          <w:sz w:val="24"/>
          <w:szCs w:val="24"/>
        </w:rPr>
      </w:pPr>
    </w:p>
    <w:p w14:paraId="28501FF7" w14:textId="77777777" w:rsidR="006F701A" w:rsidRPr="00E84EE0" w:rsidRDefault="006F701A" w:rsidP="003F36BC">
      <w:pPr>
        <w:pStyle w:val="NoSpacing"/>
        <w:spacing w:after="120"/>
        <w:ind w:firstLine="397"/>
        <w:jc w:val="both"/>
        <w:rPr>
          <w:rFonts w:ascii="Times New Roman" w:hAnsi="Times New Roman"/>
          <w:sz w:val="24"/>
          <w:szCs w:val="24"/>
          <w:u w:val="single"/>
        </w:rPr>
      </w:pPr>
      <w:r w:rsidRPr="00E84EE0">
        <w:rPr>
          <w:rFonts w:ascii="Times New Roman" w:hAnsi="Times New Roman"/>
          <w:sz w:val="24"/>
          <w:szCs w:val="24"/>
          <w:u w:val="single"/>
        </w:rPr>
        <w:t>Rugāju lauks ziemas periodā</w:t>
      </w:r>
    </w:p>
    <w:p w14:paraId="24E71D59" w14:textId="77777777" w:rsidR="006F701A" w:rsidRPr="00E84EE0" w:rsidRDefault="006F701A" w:rsidP="00D67BD0">
      <w:pPr>
        <w:pStyle w:val="NoSpacing"/>
        <w:ind w:firstLine="397"/>
        <w:jc w:val="both"/>
        <w:rPr>
          <w:rFonts w:ascii="Times New Roman" w:hAnsi="Times New Roman"/>
          <w:sz w:val="24"/>
          <w:szCs w:val="24"/>
        </w:rPr>
      </w:pPr>
      <w:r w:rsidRPr="00E84EE0">
        <w:rPr>
          <w:rFonts w:ascii="Times New Roman" w:hAnsi="Times New Roman"/>
          <w:sz w:val="24"/>
          <w:szCs w:val="24"/>
        </w:rPr>
        <w:t>2020. gadā klientu skaits 1 823, apstiprinātā platība 101 512 ha.</w:t>
      </w:r>
    </w:p>
    <w:p w14:paraId="515DB845" w14:textId="77777777" w:rsidR="006F701A" w:rsidRPr="00E84EE0" w:rsidRDefault="006F701A" w:rsidP="00D67BD0">
      <w:pPr>
        <w:pStyle w:val="NoSpacing"/>
        <w:ind w:firstLine="397"/>
        <w:jc w:val="both"/>
        <w:rPr>
          <w:rFonts w:ascii="Times New Roman" w:hAnsi="Times New Roman"/>
          <w:sz w:val="24"/>
          <w:szCs w:val="24"/>
        </w:rPr>
      </w:pPr>
      <w:r w:rsidRPr="00E84EE0">
        <w:rPr>
          <w:rFonts w:ascii="Times New Roman" w:hAnsi="Times New Roman"/>
          <w:sz w:val="24"/>
          <w:szCs w:val="24"/>
        </w:rPr>
        <w:t>2021. gadā klientu skaits 1 675, apstiprinātā platība 93 253 ha.</w:t>
      </w:r>
    </w:p>
    <w:p w14:paraId="13732036" w14:textId="77777777" w:rsidR="006F701A" w:rsidRPr="00E84EE0" w:rsidRDefault="006F701A" w:rsidP="003F36BC">
      <w:pPr>
        <w:pStyle w:val="NoSpacing"/>
        <w:spacing w:after="120"/>
        <w:ind w:firstLine="397"/>
        <w:jc w:val="both"/>
        <w:rPr>
          <w:rFonts w:ascii="Times New Roman" w:hAnsi="Times New Roman"/>
          <w:sz w:val="24"/>
          <w:szCs w:val="24"/>
        </w:rPr>
      </w:pPr>
      <w:r w:rsidRPr="00E84EE0">
        <w:rPr>
          <w:rFonts w:ascii="Times New Roman" w:hAnsi="Times New Roman"/>
          <w:sz w:val="24"/>
          <w:szCs w:val="24"/>
        </w:rPr>
        <w:t>2022. gadā klientu skaits 1 444, apstiprinātā platība 80 891 ha.</w:t>
      </w:r>
    </w:p>
    <w:p w14:paraId="2D5C7707" w14:textId="7F4399E1" w:rsidR="006F701A" w:rsidRPr="003F36BC" w:rsidRDefault="006F701A" w:rsidP="003F36BC">
      <w:pPr>
        <w:pStyle w:val="NoSpacing"/>
        <w:spacing w:after="120"/>
        <w:ind w:firstLine="397"/>
        <w:jc w:val="both"/>
        <w:rPr>
          <w:rFonts w:ascii="Times New Roman" w:hAnsi="Times New Roman"/>
          <w:sz w:val="24"/>
          <w:szCs w:val="24"/>
        </w:rPr>
      </w:pPr>
      <w:r w:rsidRPr="00E84EE0">
        <w:rPr>
          <w:rFonts w:ascii="Times New Roman" w:hAnsi="Times New Roman"/>
          <w:sz w:val="24"/>
          <w:szCs w:val="24"/>
        </w:rPr>
        <w:t>Salīdzinot</w:t>
      </w:r>
      <w:r w:rsidRPr="00E84EE0">
        <w:rPr>
          <w:rFonts w:ascii="Times New Roman" w:hAnsi="Times New Roman"/>
          <w:spacing w:val="1"/>
          <w:sz w:val="24"/>
          <w:szCs w:val="24"/>
        </w:rPr>
        <w:t xml:space="preserve"> </w:t>
      </w:r>
      <w:r w:rsidRPr="00E84EE0">
        <w:rPr>
          <w:rFonts w:ascii="Times New Roman" w:hAnsi="Times New Roman"/>
          <w:sz w:val="24"/>
          <w:szCs w:val="24"/>
        </w:rPr>
        <w:t>perioda</w:t>
      </w:r>
      <w:r w:rsidRPr="00E84EE0">
        <w:rPr>
          <w:rFonts w:ascii="Times New Roman" w:hAnsi="Times New Roman"/>
          <w:spacing w:val="1"/>
          <w:sz w:val="24"/>
          <w:szCs w:val="24"/>
        </w:rPr>
        <w:t xml:space="preserve"> </w:t>
      </w:r>
      <w:r w:rsidRPr="00E84EE0">
        <w:rPr>
          <w:rFonts w:ascii="Times New Roman" w:hAnsi="Times New Roman"/>
          <w:sz w:val="24"/>
          <w:szCs w:val="24"/>
        </w:rPr>
        <w:t xml:space="preserve">sākumu ar perioda beigām (2020/2022), klientu skaits samazinājies par 21 %, un platības samazinājušās par 27,2 %, kas skaidrojams ar faktu, ka šajā laikposmā nevarēja uzņemties jaunas saistības, bet tikai pabeigt jau uzņemtās. </w:t>
      </w:r>
      <w:proofErr w:type="spellStart"/>
      <w:r w:rsidRPr="00E84EE0">
        <w:rPr>
          <w:rFonts w:ascii="Times New Roman" w:hAnsi="Times New Roman"/>
          <w:sz w:val="24"/>
          <w:szCs w:val="24"/>
        </w:rPr>
        <w:t>Apakšpasākums</w:t>
      </w:r>
      <w:proofErr w:type="spellEnd"/>
      <w:r w:rsidRPr="00E84EE0">
        <w:rPr>
          <w:rFonts w:ascii="Times New Roman" w:hAnsi="Times New Roman"/>
          <w:sz w:val="24"/>
          <w:szCs w:val="24"/>
        </w:rPr>
        <w:t xml:space="preserve"> tika īstenots visā Latvijas teritorijā. Atbalstu varēja saņemt, ja</w:t>
      </w:r>
      <w:r w:rsidRPr="00E84EE0">
        <w:rPr>
          <w:rFonts w:ascii="Times New Roman" w:hAnsi="Times New Roman"/>
          <w:spacing w:val="1"/>
          <w:sz w:val="24"/>
          <w:szCs w:val="24"/>
        </w:rPr>
        <w:t xml:space="preserve"> </w:t>
      </w:r>
      <w:r w:rsidRPr="00E84EE0">
        <w:rPr>
          <w:rFonts w:ascii="Times New Roman" w:hAnsi="Times New Roman"/>
          <w:sz w:val="24"/>
          <w:szCs w:val="24"/>
        </w:rPr>
        <w:t>ziemas</w:t>
      </w:r>
      <w:r w:rsidRPr="00E84EE0">
        <w:rPr>
          <w:rFonts w:ascii="Times New Roman" w:hAnsi="Times New Roman"/>
          <w:spacing w:val="1"/>
          <w:sz w:val="24"/>
          <w:szCs w:val="24"/>
        </w:rPr>
        <w:t xml:space="preserve"> </w:t>
      </w:r>
      <w:r w:rsidRPr="00E84EE0">
        <w:rPr>
          <w:rFonts w:ascii="Times New Roman" w:hAnsi="Times New Roman"/>
          <w:sz w:val="24"/>
          <w:szCs w:val="24"/>
        </w:rPr>
        <w:t>periodā</w:t>
      </w:r>
      <w:r w:rsidRPr="00E84EE0">
        <w:rPr>
          <w:rFonts w:ascii="Times New Roman" w:hAnsi="Times New Roman"/>
          <w:spacing w:val="1"/>
          <w:sz w:val="24"/>
          <w:szCs w:val="24"/>
        </w:rPr>
        <w:t xml:space="preserve"> </w:t>
      </w:r>
      <w:r w:rsidRPr="00E84EE0">
        <w:rPr>
          <w:rFonts w:ascii="Times New Roman" w:hAnsi="Times New Roman"/>
          <w:sz w:val="24"/>
          <w:szCs w:val="24"/>
        </w:rPr>
        <w:t>tiek</w:t>
      </w:r>
      <w:r w:rsidRPr="00E84EE0">
        <w:rPr>
          <w:rFonts w:ascii="Times New Roman" w:hAnsi="Times New Roman"/>
          <w:spacing w:val="1"/>
          <w:sz w:val="24"/>
          <w:szCs w:val="24"/>
        </w:rPr>
        <w:t xml:space="preserve"> </w:t>
      </w:r>
      <w:r w:rsidRPr="00E84EE0">
        <w:rPr>
          <w:rFonts w:ascii="Times New Roman" w:hAnsi="Times New Roman"/>
          <w:sz w:val="24"/>
          <w:szCs w:val="24"/>
        </w:rPr>
        <w:t>saglabātas</w:t>
      </w:r>
      <w:r w:rsidRPr="00E84EE0">
        <w:rPr>
          <w:rFonts w:ascii="Times New Roman" w:hAnsi="Times New Roman"/>
          <w:spacing w:val="1"/>
          <w:sz w:val="24"/>
          <w:szCs w:val="24"/>
        </w:rPr>
        <w:t xml:space="preserve"> </w:t>
      </w:r>
      <w:r w:rsidRPr="00E84EE0">
        <w:rPr>
          <w:rFonts w:ascii="Times New Roman" w:hAnsi="Times New Roman"/>
          <w:sz w:val="24"/>
          <w:szCs w:val="24"/>
        </w:rPr>
        <w:t>neiestrādātas</w:t>
      </w:r>
      <w:r w:rsidRPr="00E84EE0">
        <w:rPr>
          <w:rFonts w:ascii="Times New Roman" w:hAnsi="Times New Roman"/>
          <w:spacing w:val="1"/>
          <w:sz w:val="24"/>
          <w:szCs w:val="24"/>
        </w:rPr>
        <w:t xml:space="preserve"> </w:t>
      </w:r>
      <w:proofErr w:type="spellStart"/>
      <w:r w:rsidRPr="00E84EE0">
        <w:rPr>
          <w:rFonts w:ascii="Times New Roman" w:hAnsi="Times New Roman"/>
          <w:sz w:val="24"/>
          <w:szCs w:val="24"/>
        </w:rPr>
        <w:t>pēcpļaujas</w:t>
      </w:r>
      <w:proofErr w:type="spellEnd"/>
      <w:r w:rsidRPr="00E84EE0">
        <w:rPr>
          <w:rFonts w:ascii="Times New Roman" w:hAnsi="Times New Roman"/>
          <w:spacing w:val="1"/>
          <w:sz w:val="24"/>
          <w:szCs w:val="24"/>
        </w:rPr>
        <w:t xml:space="preserve"> </w:t>
      </w:r>
      <w:r w:rsidRPr="00E84EE0">
        <w:rPr>
          <w:rFonts w:ascii="Times New Roman" w:hAnsi="Times New Roman"/>
          <w:sz w:val="24"/>
          <w:szCs w:val="24"/>
        </w:rPr>
        <w:t>atliekas</w:t>
      </w:r>
      <w:r w:rsidRPr="00E84EE0">
        <w:rPr>
          <w:rFonts w:ascii="Times New Roman" w:hAnsi="Times New Roman"/>
          <w:spacing w:val="1"/>
          <w:sz w:val="24"/>
          <w:szCs w:val="24"/>
        </w:rPr>
        <w:t xml:space="preserve"> </w:t>
      </w:r>
      <w:r w:rsidRPr="00E84EE0">
        <w:rPr>
          <w:rFonts w:ascii="Times New Roman" w:hAnsi="Times New Roman"/>
          <w:sz w:val="24"/>
          <w:szCs w:val="24"/>
        </w:rPr>
        <w:t>–</w:t>
      </w:r>
      <w:r w:rsidRPr="00E84EE0">
        <w:rPr>
          <w:rFonts w:ascii="Times New Roman" w:hAnsi="Times New Roman"/>
          <w:spacing w:val="1"/>
          <w:sz w:val="24"/>
          <w:szCs w:val="24"/>
        </w:rPr>
        <w:t xml:space="preserve"> </w:t>
      </w:r>
      <w:r w:rsidRPr="00E84EE0">
        <w:rPr>
          <w:rFonts w:ascii="Times New Roman" w:hAnsi="Times New Roman"/>
          <w:sz w:val="24"/>
          <w:szCs w:val="24"/>
        </w:rPr>
        <w:t>rugāji</w:t>
      </w:r>
      <w:r w:rsidRPr="00E84EE0">
        <w:rPr>
          <w:rFonts w:ascii="Times New Roman" w:hAnsi="Times New Roman"/>
          <w:spacing w:val="1"/>
          <w:sz w:val="24"/>
          <w:szCs w:val="24"/>
        </w:rPr>
        <w:t xml:space="preserve"> </w:t>
      </w:r>
      <w:r w:rsidRPr="00E84EE0">
        <w:rPr>
          <w:rFonts w:ascii="Times New Roman" w:hAnsi="Times New Roman"/>
          <w:sz w:val="24"/>
          <w:szCs w:val="24"/>
        </w:rPr>
        <w:t>(līdz</w:t>
      </w:r>
      <w:r w:rsidRPr="00E84EE0">
        <w:rPr>
          <w:rFonts w:ascii="Times New Roman" w:hAnsi="Times New Roman"/>
          <w:spacing w:val="1"/>
          <w:sz w:val="24"/>
          <w:szCs w:val="24"/>
        </w:rPr>
        <w:t xml:space="preserve"> </w:t>
      </w:r>
      <w:r w:rsidRPr="00E84EE0">
        <w:rPr>
          <w:rFonts w:ascii="Times New Roman" w:hAnsi="Times New Roman"/>
          <w:sz w:val="24"/>
          <w:szCs w:val="24"/>
        </w:rPr>
        <w:t>31.</w:t>
      </w:r>
      <w:r w:rsidR="000445D4" w:rsidRPr="00E84EE0">
        <w:rPr>
          <w:rFonts w:ascii="Times New Roman" w:hAnsi="Times New Roman"/>
          <w:sz w:val="24"/>
          <w:szCs w:val="24"/>
        </w:rPr>
        <w:t> </w:t>
      </w:r>
      <w:r w:rsidRPr="00E84EE0">
        <w:rPr>
          <w:rFonts w:ascii="Times New Roman" w:hAnsi="Times New Roman"/>
          <w:sz w:val="24"/>
          <w:szCs w:val="24"/>
        </w:rPr>
        <w:t>martam) un atbalstam pieteiktajā platībā nelieto augu aizsardzības līdzekļus un</w:t>
      </w:r>
      <w:r w:rsidRPr="00E84EE0">
        <w:rPr>
          <w:rFonts w:ascii="Times New Roman" w:hAnsi="Times New Roman"/>
          <w:spacing w:val="1"/>
          <w:sz w:val="24"/>
          <w:szCs w:val="24"/>
        </w:rPr>
        <w:t xml:space="preserve"> </w:t>
      </w:r>
      <w:r w:rsidRPr="00E84EE0">
        <w:rPr>
          <w:rFonts w:ascii="Times New Roman" w:hAnsi="Times New Roman"/>
          <w:sz w:val="24"/>
          <w:szCs w:val="24"/>
        </w:rPr>
        <w:t>minerālmēslojumu.</w:t>
      </w:r>
      <w:r w:rsidRPr="00E84EE0">
        <w:rPr>
          <w:rFonts w:ascii="Times New Roman" w:hAnsi="Times New Roman"/>
          <w:spacing w:val="1"/>
          <w:sz w:val="24"/>
          <w:szCs w:val="24"/>
        </w:rPr>
        <w:t xml:space="preserve"> </w:t>
      </w:r>
      <w:r w:rsidRPr="00E84EE0">
        <w:rPr>
          <w:rFonts w:ascii="Times New Roman" w:hAnsi="Times New Roman"/>
          <w:sz w:val="24"/>
          <w:szCs w:val="24"/>
        </w:rPr>
        <w:t>Atbalstam</w:t>
      </w:r>
      <w:r w:rsidRPr="00E84EE0">
        <w:rPr>
          <w:rFonts w:ascii="Times New Roman" w:hAnsi="Times New Roman"/>
          <w:spacing w:val="1"/>
          <w:sz w:val="24"/>
          <w:szCs w:val="24"/>
        </w:rPr>
        <w:t xml:space="preserve"> </w:t>
      </w:r>
      <w:r w:rsidRPr="00E84EE0">
        <w:rPr>
          <w:rFonts w:ascii="Times New Roman" w:hAnsi="Times New Roman"/>
          <w:sz w:val="24"/>
          <w:szCs w:val="24"/>
        </w:rPr>
        <w:t>jāpiesaka</w:t>
      </w:r>
      <w:r w:rsidRPr="00E84EE0">
        <w:rPr>
          <w:rFonts w:ascii="Times New Roman" w:hAnsi="Times New Roman"/>
          <w:spacing w:val="1"/>
          <w:sz w:val="24"/>
          <w:szCs w:val="24"/>
        </w:rPr>
        <w:t xml:space="preserve"> </w:t>
      </w:r>
      <w:r w:rsidRPr="00E84EE0">
        <w:rPr>
          <w:rFonts w:ascii="Times New Roman" w:hAnsi="Times New Roman"/>
          <w:sz w:val="24"/>
          <w:szCs w:val="24"/>
        </w:rPr>
        <w:t>vismaz</w:t>
      </w:r>
      <w:r w:rsidRPr="00E84EE0">
        <w:rPr>
          <w:rFonts w:ascii="Times New Roman" w:hAnsi="Times New Roman"/>
          <w:spacing w:val="1"/>
          <w:sz w:val="24"/>
          <w:szCs w:val="24"/>
        </w:rPr>
        <w:t xml:space="preserve"> </w:t>
      </w:r>
      <w:r w:rsidRPr="00E84EE0">
        <w:rPr>
          <w:rFonts w:ascii="Times New Roman" w:hAnsi="Times New Roman"/>
          <w:sz w:val="24"/>
          <w:szCs w:val="24"/>
        </w:rPr>
        <w:t>10</w:t>
      </w:r>
      <w:r w:rsidR="000445D4" w:rsidRPr="00E84EE0">
        <w:rPr>
          <w:rFonts w:ascii="Times New Roman" w:hAnsi="Times New Roman"/>
          <w:spacing w:val="1"/>
          <w:sz w:val="24"/>
          <w:szCs w:val="24"/>
        </w:rPr>
        <w:t> </w:t>
      </w:r>
      <w:r w:rsidRPr="00E84EE0">
        <w:rPr>
          <w:rFonts w:ascii="Times New Roman" w:hAnsi="Times New Roman"/>
          <w:sz w:val="24"/>
          <w:szCs w:val="24"/>
        </w:rPr>
        <w:t>ha.</w:t>
      </w:r>
      <w:r w:rsidRPr="00E84EE0">
        <w:rPr>
          <w:rFonts w:ascii="Times New Roman" w:hAnsi="Times New Roman"/>
          <w:spacing w:val="1"/>
          <w:sz w:val="24"/>
          <w:szCs w:val="24"/>
        </w:rPr>
        <w:t xml:space="preserve"> </w:t>
      </w:r>
      <w:r w:rsidRPr="00E84EE0">
        <w:rPr>
          <w:rFonts w:ascii="Times New Roman" w:hAnsi="Times New Roman"/>
          <w:sz w:val="24"/>
          <w:szCs w:val="24"/>
        </w:rPr>
        <w:t>Atbalsts</w:t>
      </w:r>
      <w:r w:rsidRPr="00E84EE0">
        <w:rPr>
          <w:rFonts w:ascii="Times New Roman" w:hAnsi="Times New Roman"/>
          <w:spacing w:val="1"/>
          <w:sz w:val="24"/>
          <w:szCs w:val="24"/>
        </w:rPr>
        <w:t xml:space="preserve"> </w:t>
      </w:r>
      <w:r w:rsidRPr="00E84EE0">
        <w:rPr>
          <w:rFonts w:ascii="Times New Roman" w:hAnsi="Times New Roman"/>
          <w:sz w:val="24"/>
          <w:szCs w:val="24"/>
        </w:rPr>
        <w:t>orientēts</w:t>
      </w:r>
      <w:r w:rsidRPr="00E84EE0">
        <w:rPr>
          <w:rFonts w:ascii="Times New Roman" w:hAnsi="Times New Roman"/>
          <w:spacing w:val="1"/>
          <w:sz w:val="24"/>
          <w:szCs w:val="24"/>
        </w:rPr>
        <w:t xml:space="preserve"> </w:t>
      </w:r>
      <w:r w:rsidRPr="00E84EE0">
        <w:rPr>
          <w:rFonts w:ascii="Times New Roman" w:hAnsi="Times New Roman"/>
          <w:sz w:val="24"/>
          <w:szCs w:val="24"/>
        </w:rPr>
        <w:t>uz</w:t>
      </w:r>
      <w:r w:rsidRPr="00E84EE0">
        <w:rPr>
          <w:rFonts w:ascii="Times New Roman" w:hAnsi="Times New Roman"/>
          <w:spacing w:val="1"/>
          <w:sz w:val="24"/>
          <w:szCs w:val="24"/>
        </w:rPr>
        <w:t xml:space="preserve"> </w:t>
      </w:r>
      <w:r w:rsidRPr="00E84EE0">
        <w:rPr>
          <w:rFonts w:ascii="Times New Roman" w:hAnsi="Times New Roman"/>
          <w:sz w:val="24"/>
          <w:szCs w:val="24"/>
        </w:rPr>
        <w:t>graudkopības saimniecībām. Pieteikto atbalsta platību pārklājums norāda, ka lielākās</w:t>
      </w:r>
      <w:r w:rsidRPr="00E84EE0">
        <w:rPr>
          <w:rFonts w:ascii="Times New Roman" w:hAnsi="Times New Roman"/>
          <w:spacing w:val="1"/>
          <w:sz w:val="24"/>
          <w:szCs w:val="24"/>
        </w:rPr>
        <w:t xml:space="preserve"> </w:t>
      </w:r>
      <w:r w:rsidRPr="00E84EE0">
        <w:rPr>
          <w:rFonts w:ascii="Times New Roman" w:hAnsi="Times New Roman"/>
          <w:sz w:val="24"/>
          <w:szCs w:val="24"/>
        </w:rPr>
        <w:t>platības</w:t>
      </w:r>
      <w:r w:rsidRPr="00E84EE0">
        <w:rPr>
          <w:rFonts w:ascii="Times New Roman" w:hAnsi="Times New Roman"/>
          <w:spacing w:val="-1"/>
          <w:sz w:val="24"/>
          <w:szCs w:val="24"/>
        </w:rPr>
        <w:t xml:space="preserve"> </w:t>
      </w:r>
      <w:r w:rsidRPr="00E84EE0">
        <w:rPr>
          <w:rFonts w:ascii="Times New Roman" w:hAnsi="Times New Roman"/>
          <w:sz w:val="24"/>
          <w:szCs w:val="24"/>
        </w:rPr>
        <w:t>tiek pieteiktas Latgalē</w:t>
      </w:r>
      <w:r w:rsidRPr="00E84EE0">
        <w:rPr>
          <w:rFonts w:ascii="Times New Roman" w:hAnsi="Times New Roman"/>
          <w:spacing w:val="-1"/>
          <w:sz w:val="24"/>
          <w:szCs w:val="24"/>
        </w:rPr>
        <w:t xml:space="preserve"> </w:t>
      </w:r>
      <w:r w:rsidRPr="00E84EE0">
        <w:rPr>
          <w:rFonts w:ascii="Times New Roman" w:hAnsi="Times New Roman"/>
          <w:sz w:val="24"/>
          <w:szCs w:val="24"/>
        </w:rPr>
        <w:t>un Kurzemē (</w:t>
      </w:r>
      <w:r w:rsidR="00D67BD0" w:rsidRPr="00E84EE0">
        <w:rPr>
          <w:rFonts w:ascii="Times New Roman" w:hAnsi="Times New Roman"/>
          <w:sz w:val="24"/>
          <w:szCs w:val="24"/>
        </w:rPr>
        <w:t>6</w:t>
      </w:r>
      <w:r w:rsidRPr="00E84EE0">
        <w:rPr>
          <w:rFonts w:ascii="Times New Roman" w:hAnsi="Times New Roman"/>
          <w:sz w:val="24"/>
          <w:szCs w:val="24"/>
        </w:rPr>
        <w:t>.</w:t>
      </w:r>
      <w:r w:rsidR="00AE7E0B" w:rsidRPr="00E84EE0">
        <w:rPr>
          <w:rFonts w:ascii="Times New Roman" w:hAnsi="Times New Roman"/>
          <w:sz w:val="24"/>
          <w:szCs w:val="24"/>
        </w:rPr>
        <w:t>3</w:t>
      </w:r>
      <w:r w:rsidRPr="00E84EE0">
        <w:rPr>
          <w:rFonts w:ascii="Times New Roman" w:hAnsi="Times New Roman"/>
          <w:sz w:val="24"/>
          <w:szCs w:val="24"/>
        </w:rPr>
        <w:t>. att.).</w:t>
      </w:r>
    </w:p>
    <w:p w14:paraId="4F4F1731" w14:textId="77777777" w:rsidR="006F701A" w:rsidRPr="003F36BC" w:rsidRDefault="006F701A" w:rsidP="003F36BC">
      <w:pPr>
        <w:pStyle w:val="NoSpacing"/>
        <w:spacing w:after="120"/>
        <w:ind w:firstLine="397"/>
        <w:jc w:val="both"/>
        <w:rPr>
          <w:rFonts w:ascii="Times New Roman" w:hAnsi="Times New Roman"/>
        </w:rPr>
      </w:pPr>
      <w:r w:rsidRPr="003F36BC">
        <w:rPr>
          <w:rFonts w:ascii="Times New Roman" w:hAnsi="Times New Roman"/>
          <w:noProof/>
        </w:rPr>
        <w:lastRenderedPageBreak/>
        <w:drawing>
          <wp:inline distT="0" distB="0" distL="0" distR="0" wp14:anchorId="613542B5" wp14:editId="64CFE93B">
            <wp:extent cx="4706876" cy="3046021"/>
            <wp:effectExtent l="0" t="0" r="0" b="2540"/>
            <wp:docPr id="2123749760" name="Picture 2123749760" descr="A map of different colored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749760" name="Picture 2123749760" descr="A map of different colored areas&#10;&#10;Description automatically generated"/>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4710247" cy="3048202"/>
                    </a:xfrm>
                    <a:prstGeom prst="rect">
                      <a:avLst/>
                    </a:prstGeom>
                    <a:noFill/>
                    <a:ln>
                      <a:noFill/>
                    </a:ln>
                  </pic:spPr>
                </pic:pic>
              </a:graphicData>
            </a:graphic>
          </wp:inline>
        </w:drawing>
      </w:r>
    </w:p>
    <w:p w14:paraId="4350DBB0" w14:textId="38D00D23" w:rsidR="006F701A" w:rsidRPr="00E84EE0" w:rsidRDefault="00D67BD0" w:rsidP="003F36BC">
      <w:pPr>
        <w:pStyle w:val="NoSpacing"/>
        <w:spacing w:after="120"/>
        <w:ind w:firstLine="397"/>
        <w:jc w:val="both"/>
        <w:rPr>
          <w:rFonts w:ascii="Times New Roman" w:hAnsi="Times New Roman"/>
          <w:bCs/>
        </w:rPr>
      </w:pPr>
      <w:r w:rsidRPr="00E84EE0">
        <w:rPr>
          <w:rFonts w:ascii="Times New Roman" w:hAnsi="Times New Roman"/>
        </w:rPr>
        <w:t>6.</w:t>
      </w:r>
      <w:r w:rsidR="00AE7E0B" w:rsidRPr="00E84EE0">
        <w:rPr>
          <w:rFonts w:ascii="Times New Roman" w:hAnsi="Times New Roman"/>
        </w:rPr>
        <w:t>3</w:t>
      </w:r>
      <w:r w:rsidR="006F701A" w:rsidRPr="00E84EE0">
        <w:rPr>
          <w:rFonts w:ascii="Times New Roman" w:hAnsi="Times New Roman"/>
        </w:rPr>
        <w:t>.attēls.</w:t>
      </w:r>
      <w:r w:rsidR="006F701A" w:rsidRPr="00E84EE0">
        <w:rPr>
          <w:rFonts w:ascii="Times New Roman" w:hAnsi="Times New Roman"/>
          <w:spacing w:val="8"/>
        </w:rPr>
        <w:t xml:space="preserve"> </w:t>
      </w:r>
      <w:proofErr w:type="spellStart"/>
      <w:r w:rsidR="006F701A" w:rsidRPr="00E84EE0">
        <w:rPr>
          <w:rFonts w:ascii="Times New Roman" w:hAnsi="Times New Roman"/>
          <w:b/>
        </w:rPr>
        <w:t>Apakšpasākumā</w:t>
      </w:r>
      <w:proofErr w:type="spellEnd"/>
      <w:r w:rsidR="006F701A" w:rsidRPr="00E84EE0">
        <w:rPr>
          <w:rFonts w:ascii="Times New Roman" w:hAnsi="Times New Roman"/>
          <w:b/>
        </w:rPr>
        <w:t xml:space="preserve"> “Rugāju</w:t>
      </w:r>
      <w:r w:rsidR="006F701A" w:rsidRPr="00E84EE0">
        <w:rPr>
          <w:rFonts w:ascii="Times New Roman" w:hAnsi="Times New Roman"/>
          <w:b/>
          <w:spacing w:val="4"/>
        </w:rPr>
        <w:t xml:space="preserve"> </w:t>
      </w:r>
      <w:r w:rsidR="006F701A" w:rsidRPr="00E84EE0">
        <w:rPr>
          <w:rFonts w:ascii="Times New Roman" w:hAnsi="Times New Roman"/>
          <w:b/>
        </w:rPr>
        <w:t>lauks</w:t>
      </w:r>
      <w:r w:rsidR="006F701A" w:rsidRPr="00E84EE0">
        <w:rPr>
          <w:rFonts w:ascii="Times New Roman" w:hAnsi="Times New Roman"/>
          <w:b/>
          <w:spacing w:val="4"/>
        </w:rPr>
        <w:t xml:space="preserve"> </w:t>
      </w:r>
      <w:r w:rsidR="006F701A" w:rsidRPr="00E84EE0">
        <w:rPr>
          <w:rFonts w:ascii="Times New Roman" w:hAnsi="Times New Roman"/>
          <w:b/>
        </w:rPr>
        <w:t>ziemas</w:t>
      </w:r>
      <w:r w:rsidR="006F701A" w:rsidRPr="00E84EE0">
        <w:rPr>
          <w:rFonts w:ascii="Times New Roman" w:hAnsi="Times New Roman"/>
          <w:b/>
          <w:spacing w:val="7"/>
        </w:rPr>
        <w:t xml:space="preserve"> </w:t>
      </w:r>
      <w:r w:rsidR="006F701A" w:rsidRPr="00E84EE0">
        <w:rPr>
          <w:rFonts w:ascii="Times New Roman" w:hAnsi="Times New Roman"/>
          <w:b/>
        </w:rPr>
        <w:t>periodā”</w:t>
      </w:r>
      <w:r w:rsidR="006F701A" w:rsidRPr="00E84EE0">
        <w:rPr>
          <w:rFonts w:ascii="Times New Roman" w:hAnsi="Times New Roman"/>
          <w:b/>
          <w:spacing w:val="7"/>
        </w:rPr>
        <w:t xml:space="preserve"> </w:t>
      </w:r>
      <w:r w:rsidR="006F701A" w:rsidRPr="00E84EE0">
        <w:rPr>
          <w:rFonts w:ascii="Times New Roman" w:hAnsi="Times New Roman"/>
          <w:b/>
        </w:rPr>
        <w:t>2022.gadā</w:t>
      </w:r>
      <w:r w:rsidR="006F701A" w:rsidRPr="00E84EE0">
        <w:rPr>
          <w:rFonts w:ascii="Times New Roman" w:hAnsi="Times New Roman"/>
          <w:b/>
          <w:spacing w:val="4"/>
        </w:rPr>
        <w:t xml:space="preserve"> </w:t>
      </w:r>
      <w:r w:rsidR="006F701A" w:rsidRPr="00E84EE0">
        <w:rPr>
          <w:rFonts w:ascii="Times New Roman" w:hAnsi="Times New Roman"/>
          <w:b/>
        </w:rPr>
        <w:t>pieteiktās</w:t>
      </w:r>
      <w:r w:rsidR="006F701A" w:rsidRPr="00E84EE0">
        <w:rPr>
          <w:rFonts w:ascii="Times New Roman" w:hAnsi="Times New Roman"/>
          <w:b/>
          <w:spacing w:val="7"/>
        </w:rPr>
        <w:t xml:space="preserve"> </w:t>
      </w:r>
      <w:r w:rsidR="006F701A" w:rsidRPr="00E84EE0">
        <w:rPr>
          <w:rFonts w:ascii="Times New Roman" w:hAnsi="Times New Roman"/>
          <w:b/>
        </w:rPr>
        <w:t xml:space="preserve">platības. </w:t>
      </w:r>
      <w:r w:rsidR="006F701A" w:rsidRPr="00E84EE0">
        <w:rPr>
          <w:rFonts w:ascii="Times New Roman" w:hAnsi="Times New Roman"/>
          <w:b/>
          <w:spacing w:val="-52"/>
        </w:rPr>
        <w:t xml:space="preserve"> </w:t>
      </w:r>
      <w:r w:rsidR="006F701A" w:rsidRPr="00E84EE0">
        <w:rPr>
          <w:rFonts w:ascii="Times New Roman" w:hAnsi="Times New Roman"/>
          <w:bCs/>
        </w:rPr>
        <w:t>Avots: LAD.</w:t>
      </w:r>
    </w:p>
    <w:p w14:paraId="1008D6F1" w14:textId="77777777" w:rsidR="006F701A" w:rsidRPr="00E84EE0" w:rsidRDefault="006F701A" w:rsidP="003F36BC">
      <w:pPr>
        <w:pStyle w:val="NoSpacing"/>
        <w:spacing w:after="120"/>
        <w:ind w:firstLine="397"/>
        <w:jc w:val="both"/>
        <w:rPr>
          <w:rFonts w:ascii="Times New Roman" w:hAnsi="Times New Roman"/>
          <w:b/>
          <w:sz w:val="24"/>
          <w:szCs w:val="24"/>
        </w:rPr>
      </w:pPr>
    </w:p>
    <w:p w14:paraId="3E2A9386" w14:textId="77777777" w:rsidR="006F701A" w:rsidRPr="00E84EE0" w:rsidRDefault="006F701A" w:rsidP="003F36BC">
      <w:pPr>
        <w:pStyle w:val="NoSpacing"/>
        <w:spacing w:after="120"/>
        <w:ind w:firstLine="397"/>
        <w:jc w:val="both"/>
        <w:rPr>
          <w:rFonts w:ascii="Times New Roman" w:hAnsi="Times New Roman"/>
          <w:b/>
          <w:sz w:val="24"/>
          <w:szCs w:val="24"/>
        </w:rPr>
      </w:pPr>
    </w:p>
    <w:p w14:paraId="026A4976" w14:textId="77777777" w:rsidR="006F701A" w:rsidRPr="00E84EE0" w:rsidRDefault="006F701A" w:rsidP="003F36BC">
      <w:pPr>
        <w:pStyle w:val="NoSpacing"/>
        <w:spacing w:after="120"/>
        <w:ind w:firstLine="397"/>
        <w:jc w:val="both"/>
        <w:rPr>
          <w:rFonts w:ascii="Times New Roman" w:hAnsi="Times New Roman"/>
          <w:sz w:val="24"/>
          <w:szCs w:val="24"/>
          <w:u w:val="single"/>
        </w:rPr>
      </w:pPr>
      <w:r w:rsidRPr="00E84EE0">
        <w:rPr>
          <w:rFonts w:ascii="Times New Roman" w:hAnsi="Times New Roman"/>
          <w:sz w:val="24"/>
          <w:szCs w:val="24"/>
          <w:u w:val="single"/>
        </w:rPr>
        <w:t>Bioloģiskā</w:t>
      </w:r>
      <w:r w:rsidRPr="00E84EE0">
        <w:rPr>
          <w:rFonts w:ascii="Times New Roman" w:hAnsi="Times New Roman"/>
          <w:spacing w:val="-3"/>
          <w:sz w:val="24"/>
          <w:szCs w:val="24"/>
          <w:u w:val="single"/>
        </w:rPr>
        <w:t xml:space="preserve"> </w:t>
      </w:r>
      <w:r w:rsidRPr="00E84EE0">
        <w:rPr>
          <w:rFonts w:ascii="Times New Roman" w:hAnsi="Times New Roman"/>
          <w:sz w:val="24"/>
          <w:szCs w:val="24"/>
          <w:u w:val="single"/>
        </w:rPr>
        <w:t>lauksaimniecība</w:t>
      </w:r>
    </w:p>
    <w:p w14:paraId="4290D5CF" w14:textId="77777777" w:rsidR="006F701A" w:rsidRPr="00E84EE0" w:rsidRDefault="006F701A" w:rsidP="00D67BD0">
      <w:pPr>
        <w:pStyle w:val="NoSpacing"/>
        <w:ind w:firstLine="397"/>
        <w:jc w:val="both"/>
        <w:rPr>
          <w:rFonts w:ascii="Times New Roman" w:hAnsi="Times New Roman"/>
          <w:sz w:val="24"/>
          <w:szCs w:val="24"/>
        </w:rPr>
      </w:pPr>
      <w:r w:rsidRPr="00E84EE0">
        <w:rPr>
          <w:rFonts w:ascii="Times New Roman" w:hAnsi="Times New Roman"/>
          <w:sz w:val="24"/>
          <w:szCs w:val="24"/>
        </w:rPr>
        <w:t>2020. gadā</w:t>
      </w:r>
      <w:r w:rsidRPr="00E84EE0">
        <w:rPr>
          <w:rFonts w:ascii="Times New Roman" w:hAnsi="Times New Roman"/>
          <w:spacing w:val="-2"/>
          <w:sz w:val="24"/>
          <w:szCs w:val="24"/>
        </w:rPr>
        <w:t xml:space="preserve"> </w:t>
      </w:r>
      <w:r w:rsidRPr="00E84EE0">
        <w:rPr>
          <w:rFonts w:ascii="Times New Roman" w:hAnsi="Times New Roman"/>
          <w:sz w:val="24"/>
          <w:szCs w:val="24"/>
        </w:rPr>
        <w:t>klientu skaits 3 743, apstiprinātā platība 254 484 ha.</w:t>
      </w:r>
    </w:p>
    <w:p w14:paraId="49674AE8" w14:textId="77777777" w:rsidR="006F701A" w:rsidRPr="00E84EE0" w:rsidRDefault="006F701A" w:rsidP="00D67BD0">
      <w:pPr>
        <w:pStyle w:val="NoSpacing"/>
        <w:ind w:firstLine="397"/>
        <w:jc w:val="both"/>
        <w:rPr>
          <w:rFonts w:ascii="Times New Roman" w:hAnsi="Times New Roman"/>
          <w:sz w:val="24"/>
          <w:szCs w:val="24"/>
        </w:rPr>
      </w:pPr>
      <w:r w:rsidRPr="00E84EE0">
        <w:rPr>
          <w:rFonts w:ascii="Times New Roman" w:hAnsi="Times New Roman"/>
          <w:sz w:val="24"/>
          <w:szCs w:val="24"/>
        </w:rPr>
        <w:t>2021. gadā klientu skaits 4 033, apstiprinātā platība 292 309 ha.</w:t>
      </w:r>
    </w:p>
    <w:p w14:paraId="1AB1758F" w14:textId="77777777" w:rsidR="006F701A" w:rsidRPr="00E84EE0" w:rsidRDefault="006F701A" w:rsidP="00D67BD0">
      <w:pPr>
        <w:pStyle w:val="NoSpacing"/>
        <w:ind w:firstLine="397"/>
        <w:jc w:val="both"/>
        <w:rPr>
          <w:rFonts w:ascii="Times New Roman" w:hAnsi="Times New Roman"/>
          <w:sz w:val="24"/>
          <w:szCs w:val="24"/>
        </w:rPr>
      </w:pPr>
      <w:r w:rsidRPr="00E84EE0">
        <w:rPr>
          <w:rFonts w:ascii="Times New Roman" w:hAnsi="Times New Roman"/>
          <w:sz w:val="24"/>
          <w:szCs w:val="24"/>
        </w:rPr>
        <w:t xml:space="preserve">2022. gadā klientu skaits 4 148, apstiprinātā platība 303 729ha. </w:t>
      </w:r>
    </w:p>
    <w:p w14:paraId="24F7A92C" w14:textId="77777777" w:rsidR="006F701A" w:rsidRPr="00E84EE0" w:rsidRDefault="006F701A" w:rsidP="003F36BC">
      <w:pPr>
        <w:pStyle w:val="NoSpacing"/>
        <w:spacing w:after="120"/>
        <w:ind w:firstLine="397"/>
        <w:jc w:val="both"/>
        <w:rPr>
          <w:rFonts w:ascii="Times New Roman" w:hAnsi="Times New Roman"/>
          <w:sz w:val="24"/>
          <w:szCs w:val="24"/>
        </w:rPr>
      </w:pPr>
      <w:r w:rsidRPr="00E84EE0">
        <w:rPr>
          <w:rFonts w:ascii="Times New Roman" w:hAnsi="Times New Roman"/>
          <w:sz w:val="24"/>
          <w:szCs w:val="24"/>
        </w:rPr>
        <w:t>2023. gadā klientu skaits 3 610, deklarētā platība 296 375 ha.</w:t>
      </w:r>
    </w:p>
    <w:p w14:paraId="4441C79E" w14:textId="54C23912" w:rsidR="006F701A" w:rsidRPr="003F36BC" w:rsidRDefault="006F701A" w:rsidP="003F36BC">
      <w:pPr>
        <w:pStyle w:val="NoSpacing"/>
        <w:spacing w:after="120"/>
        <w:ind w:firstLine="397"/>
        <w:jc w:val="both"/>
        <w:rPr>
          <w:rFonts w:ascii="Times New Roman" w:hAnsi="Times New Roman"/>
          <w:sz w:val="24"/>
          <w:szCs w:val="24"/>
        </w:rPr>
      </w:pPr>
      <w:r w:rsidRPr="00E84EE0">
        <w:rPr>
          <w:rFonts w:ascii="Times New Roman" w:hAnsi="Times New Roman"/>
          <w:sz w:val="24"/>
          <w:szCs w:val="24"/>
        </w:rPr>
        <w:t>Salīdzinot</w:t>
      </w:r>
      <w:r w:rsidRPr="00E84EE0">
        <w:rPr>
          <w:rFonts w:ascii="Times New Roman" w:hAnsi="Times New Roman"/>
          <w:spacing w:val="1"/>
          <w:sz w:val="24"/>
          <w:szCs w:val="24"/>
        </w:rPr>
        <w:t xml:space="preserve"> </w:t>
      </w:r>
      <w:r w:rsidRPr="00E84EE0">
        <w:rPr>
          <w:rFonts w:ascii="Times New Roman" w:hAnsi="Times New Roman"/>
          <w:sz w:val="24"/>
          <w:szCs w:val="24"/>
        </w:rPr>
        <w:t>perioda</w:t>
      </w:r>
      <w:r w:rsidRPr="00E84EE0">
        <w:rPr>
          <w:rFonts w:ascii="Times New Roman" w:hAnsi="Times New Roman"/>
          <w:spacing w:val="1"/>
          <w:sz w:val="24"/>
          <w:szCs w:val="24"/>
        </w:rPr>
        <w:t xml:space="preserve"> </w:t>
      </w:r>
      <w:r w:rsidRPr="00E84EE0">
        <w:rPr>
          <w:rFonts w:ascii="Times New Roman" w:hAnsi="Times New Roman"/>
          <w:sz w:val="24"/>
          <w:szCs w:val="24"/>
        </w:rPr>
        <w:t>sākumu</w:t>
      </w:r>
      <w:r w:rsidRPr="00E84EE0">
        <w:rPr>
          <w:rFonts w:ascii="Times New Roman" w:hAnsi="Times New Roman"/>
          <w:spacing w:val="1"/>
          <w:sz w:val="24"/>
          <w:szCs w:val="24"/>
        </w:rPr>
        <w:t xml:space="preserve"> </w:t>
      </w:r>
      <w:r w:rsidRPr="00E84EE0">
        <w:rPr>
          <w:rFonts w:ascii="Times New Roman" w:hAnsi="Times New Roman"/>
          <w:sz w:val="24"/>
          <w:szCs w:val="24"/>
        </w:rPr>
        <w:t>ar</w:t>
      </w:r>
      <w:r w:rsidRPr="00E84EE0">
        <w:rPr>
          <w:rFonts w:ascii="Times New Roman" w:hAnsi="Times New Roman"/>
          <w:spacing w:val="1"/>
          <w:sz w:val="24"/>
          <w:szCs w:val="24"/>
        </w:rPr>
        <w:t xml:space="preserve"> </w:t>
      </w:r>
      <w:r w:rsidRPr="00E84EE0">
        <w:rPr>
          <w:rFonts w:ascii="Times New Roman" w:hAnsi="Times New Roman"/>
          <w:sz w:val="24"/>
          <w:szCs w:val="24"/>
        </w:rPr>
        <w:t>perioda</w:t>
      </w:r>
      <w:r w:rsidRPr="00E84EE0">
        <w:rPr>
          <w:rFonts w:ascii="Times New Roman" w:hAnsi="Times New Roman"/>
          <w:spacing w:val="1"/>
          <w:sz w:val="24"/>
          <w:szCs w:val="24"/>
        </w:rPr>
        <w:t xml:space="preserve"> </w:t>
      </w:r>
      <w:r w:rsidRPr="00E84EE0">
        <w:rPr>
          <w:rFonts w:ascii="Times New Roman" w:hAnsi="Times New Roman"/>
          <w:sz w:val="24"/>
          <w:szCs w:val="24"/>
        </w:rPr>
        <w:t>beigām</w:t>
      </w:r>
      <w:r w:rsidRPr="00E84EE0">
        <w:rPr>
          <w:rFonts w:ascii="Times New Roman" w:hAnsi="Times New Roman"/>
          <w:spacing w:val="1"/>
          <w:sz w:val="24"/>
          <w:szCs w:val="24"/>
        </w:rPr>
        <w:t xml:space="preserve"> </w:t>
      </w:r>
      <w:r w:rsidRPr="00E84EE0">
        <w:rPr>
          <w:rFonts w:ascii="Times New Roman" w:hAnsi="Times New Roman"/>
          <w:sz w:val="24"/>
          <w:szCs w:val="24"/>
        </w:rPr>
        <w:t>(2020/2023)</w:t>
      </w:r>
      <w:r w:rsidR="00D67BD0" w:rsidRPr="00E84EE0">
        <w:rPr>
          <w:rFonts w:ascii="Times New Roman" w:hAnsi="Times New Roman"/>
          <w:sz w:val="24"/>
          <w:szCs w:val="24"/>
        </w:rPr>
        <w:t>,</w:t>
      </w:r>
      <w:r w:rsidRPr="00E84EE0">
        <w:rPr>
          <w:rFonts w:ascii="Times New Roman" w:hAnsi="Times New Roman"/>
          <w:spacing w:val="1"/>
          <w:sz w:val="24"/>
          <w:szCs w:val="24"/>
        </w:rPr>
        <w:t xml:space="preserve"> </w:t>
      </w:r>
      <w:r w:rsidRPr="00E84EE0">
        <w:rPr>
          <w:rFonts w:ascii="Times New Roman" w:hAnsi="Times New Roman"/>
          <w:sz w:val="24"/>
          <w:szCs w:val="24"/>
        </w:rPr>
        <w:t>klientu</w:t>
      </w:r>
      <w:r w:rsidRPr="00E84EE0">
        <w:rPr>
          <w:rFonts w:ascii="Times New Roman" w:hAnsi="Times New Roman"/>
          <w:spacing w:val="1"/>
          <w:sz w:val="24"/>
          <w:szCs w:val="24"/>
        </w:rPr>
        <w:t xml:space="preserve"> </w:t>
      </w:r>
      <w:r w:rsidRPr="00E84EE0">
        <w:rPr>
          <w:rFonts w:ascii="Times New Roman" w:hAnsi="Times New Roman"/>
          <w:sz w:val="24"/>
          <w:szCs w:val="24"/>
        </w:rPr>
        <w:t>skaits</w:t>
      </w:r>
      <w:r w:rsidRPr="00E84EE0">
        <w:rPr>
          <w:rFonts w:ascii="Times New Roman" w:hAnsi="Times New Roman"/>
          <w:spacing w:val="1"/>
          <w:sz w:val="24"/>
          <w:szCs w:val="24"/>
        </w:rPr>
        <w:t xml:space="preserve"> </w:t>
      </w:r>
      <w:r w:rsidRPr="00E84EE0">
        <w:rPr>
          <w:rFonts w:ascii="Times New Roman" w:hAnsi="Times New Roman"/>
          <w:sz w:val="24"/>
          <w:szCs w:val="24"/>
        </w:rPr>
        <w:t>samazinājies</w:t>
      </w:r>
      <w:r w:rsidRPr="00E84EE0">
        <w:rPr>
          <w:rFonts w:ascii="Times New Roman" w:hAnsi="Times New Roman"/>
          <w:spacing w:val="-1"/>
          <w:sz w:val="24"/>
          <w:szCs w:val="24"/>
        </w:rPr>
        <w:t xml:space="preserve"> </w:t>
      </w:r>
      <w:r w:rsidRPr="00E84EE0">
        <w:rPr>
          <w:rFonts w:ascii="Times New Roman" w:hAnsi="Times New Roman"/>
          <w:sz w:val="24"/>
          <w:szCs w:val="24"/>
        </w:rPr>
        <w:t>par 4 %, platības palielinājušās par 16 %. Pasākums tiek īstenots visā Latvijas teritorijā. Atbalstu var saņemt, ja visa</w:t>
      </w:r>
      <w:r w:rsidRPr="00E84EE0">
        <w:rPr>
          <w:rFonts w:ascii="Times New Roman" w:hAnsi="Times New Roman"/>
          <w:spacing w:val="1"/>
          <w:sz w:val="24"/>
          <w:szCs w:val="24"/>
        </w:rPr>
        <w:t xml:space="preserve"> </w:t>
      </w:r>
      <w:r w:rsidRPr="00E84EE0">
        <w:rPr>
          <w:rFonts w:ascii="Times New Roman" w:hAnsi="Times New Roman"/>
          <w:sz w:val="24"/>
          <w:szCs w:val="24"/>
        </w:rPr>
        <w:t>saimniecība ir ietverta bioloģiskās lauksaimniecības kontroles sistēmā un saimnieko</w:t>
      </w:r>
      <w:r w:rsidRPr="00E84EE0">
        <w:rPr>
          <w:rFonts w:ascii="Times New Roman" w:hAnsi="Times New Roman"/>
          <w:spacing w:val="1"/>
          <w:sz w:val="24"/>
          <w:szCs w:val="24"/>
        </w:rPr>
        <w:t xml:space="preserve"> </w:t>
      </w:r>
      <w:r w:rsidRPr="00E84EE0">
        <w:rPr>
          <w:rFonts w:ascii="Times New Roman" w:hAnsi="Times New Roman"/>
          <w:sz w:val="24"/>
          <w:szCs w:val="24"/>
        </w:rPr>
        <w:t>atbilstoši bioloģiskās lauksaimniecības metodēm. Lielākais atbalstam pieteikto platību</w:t>
      </w:r>
      <w:r w:rsidR="000445D4" w:rsidRPr="00E84EE0">
        <w:rPr>
          <w:rFonts w:ascii="Times New Roman" w:hAnsi="Times New Roman"/>
          <w:sz w:val="24"/>
          <w:szCs w:val="24"/>
        </w:rPr>
        <w:t xml:space="preserve"> </w:t>
      </w:r>
      <w:r w:rsidRPr="00E84EE0">
        <w:rPr>
          <w:rFonts w:ascii="Times New Roman" w:hAnsi="Times New Roman"/>
          <w:sz w:val="24"/>
          <w:szCs w:val="24"/>
        </w:rPr>
        <w:t>īpatsvars ir Latgalē (</w:t>
      </w:r>
      <w:r w:rsidR="00D67BD0" w:rsidRPr="00E84EE0">
        <w:rPr>
          <w:rFonts w:ascii="Times New Roman" w:hAnsi="Times New Roman"/>
          <w:sz w:val="24"/>
          <w:szCs w:val="24"/>
        </w:rPr>
        <w:t>6</w:t>
      </w:r>
      <w:r w:rsidRPr="00E84EE0">
        <w:rPr>
          <w:rFonts w:ascii="Times New Roman" w:hAnsi="Times New Roman"/>
          <w:sz w:val="24"/>
          <w:szCs w:val="24"/>
        </w:rPr>
        <w:t>.</w:t>
      </w:r>
      <w:r w:rsidR="00AE7E0B" w:rsidRPr="00E84EE0">
        <w:rPr>
          <w:rFonts w:ascii="Times New Roman" w:hAnsi="Times New Roman"/>
          <w:sz w:val="24"/>
          <w:szCs w:val="24"/>
        </w:rPr>
        <w:t>4</w:t>
      </w:r>
      <w:r w:rsidRPr="00E84EE0">
        <w:rPr>
          <w:rFonts w:ascii="Times New Roman" w:hAnsi="Times New Roman"/>
          <w:sz w:val="24"/>
          <w:szCs w:val="24"/>
        </w:rPr>
        <w:t>.</w:t>
      </w:r>
      <w:r w:rsidR="00D67BD0" w:rsidRPr="00E84EE0">
        <w:rPr>
          <w:rFonts w:ascii="Times New Roman" w:hAnsi="Times New Roman"/>
          <w:sz w:val="24"/>
          <w:szCs w:val="24"/>
        </w:rPr>
        <w:t> </w:t>
      </w:r>
      <w:r w:rsidRPr="00E84EE0">
        <w:rPr>
          <w:rFonts w:ascii="Times New Roman" w:hAnsi="Times New Roman"/>
          <w:sz w:val="24"/>
          <w:szCs w:val="24"/>
        </w:rPr>
        <w:t xml:space="preserve">att.). Atbilstoši </w:t>
      </w:r>
      <w:proofErr w:type="spellStart"/>
      <w:r w:rsidRPr="00E84EE0">
        <w:rPr>
          <w:rFonts w:ascii="Times New Roman" w:hAnsi="Times New Roman"/>
          <w:sz w:val="24"/>
          <w:szCs w:val="24"/>
        </w:rPr>
        <w:t>Agroresursu</w:t>
      </w:r>
      <w:proofErr w:type="spellEnd"/>
      <w:r w:rsidRPr="00E84EE0">
        <w:rPr>
          <w:rFonts w:ascii="Times New Roman" w:hAnsi="Times New Roman"/>
          <w:sz w:val="24"/>
          <w:szCs w:val="24"/>
        </w:rPr>
        <w:t xml:space="preserve"> un ekonomikas institūta</w:t>
      </w:r>
      <w:r w:rsidRPr="00E84EE0">
        <w:rPr>
          <w:rFonts w:ascii="Times New Roman" w:hAnsi="Times New Roman"/>
          <w:spacing w:val="1"/>
          <w:sz w:val="24"/>
          <w:szCs w:val="24"/>
        </w:rPr>
        <w:t xml:space="preserve"> </w:t>
      </w:r>
      <w:r w:rsidRPr="00E84EE0">
        <w:rPr>
          <w:rFonts w:ascii="Times New Roman" w:hAnsi="Times New Roman"/>
          <w:sz w:val="24"/>
          <w:szCs w:val="24"/>
        </w:rPr>
        <w:t>novērtējumam</w:t>
      </w:r>
      <w:r w:rsidRPr="00E84EE0">
        <w:rPr>
          <w:rFonts w:ascii="Times New Roman" w:hAnsi="Times New Roman"/>
          <w:spacing w:val="1"/>
          <w:sz w:val="24"/>
          <w:szCs w:val="24"/>
        </w:rPr>
        <w:t xml:space="preserve"> </w:t>
      </w:r>
      <w:r w:rsidRPr="00E84EE0">
        <w:rPr>
          <w:rFonts w:ascii="Times New Roman" w:hAnsi="Times New Roman"/>
          <w:sz w:val="24"/>
          <w:szCs w:val="24"/>
        </w:rPr>
        <w:t>“LAP</w:t>
      </w:r>
      <w:r w:rsidRPr="00E84EE0">
        <w:rPr>
          <w:rFonts w:ascii="Times New Roman" w:hAnsi="Times New Roman"/>
          <w:spacing w:val="1"/>
          <w:sz w:val="24"/>
          <w:szCs w:val="24"/>
        </w:rPr>
        <w:t xml:space="preserve"> </w:t>
      </w:r>
      <w:r w:rsidRPr="00E84EE0">
        <w:rPr>
          <w:rFonts w:ascii="Times New Roman" w:hAnsi="Times New Roman"/>
          <w:sz w:val="24"/>
          <w:szCs w:val="24"/>
        </w:rPr>
        <w:t>2014 - 2020</w:t>
      </w:r>
      <w:r w:rsidRPr="00E84EE0">
        <w:rPr>
          <w:rFonts w:ascii="Times New Roman" w:hAnsi="Times New Roman"/>
          <w:spacing w:val="1"/>
          <w:sz w:val="24"/>
          <w:szCs w:val="24"/>
        </w:rPr>
        <w:t xml:space="preserve"> </w:t>
      </w:r>
      <w:r w:rsidRPr="00E84EE0">
        <w:rPr>
          <w:rFonts w:ascii="Times New Roman" w:hAnsi="Times New Roman"/>
          <w:sz w:val="24"/>
          <w:szCs w:val="24"/>
        </w:rPr>
        <w:t>atbalsta</w:t>
      </w:r>
      <w:r w:rsidRPr="00E84EE0">
        <w:rPr>
          <w:rFonts w:ascii="Times New Roman" w:hAnsi="Times New Roman"/>
          <w:spacing w:val="1"/>
          <w:sz w:val="24"/>
          <w:szCs w:val="24"/>
        </w:rPr>
        <w:t xml:space="preserve"> </w:t>
      </w:r>
      <w:r w:rsidRPr="00E84EE0">
        <w:rPr>
          <w:rFonts w:ascii="Times New Roman" w:hAnsi="Times New Roman"/>
          <w:sz w:val="24"/>
          <w:szCs w:val="24"/>
        </w:rPr>
        <w:t>ietekme</w:t>
      </w:r>
      <w:r w:rsidRPr="00E84EE0">
        <w:rPr>
          <w:rFonts w:ascii="Times New Roman" w:hAnsi="Times New Roman"/>
          <w:spacing w:val="1"/>
          <w:sz w:val="24"/>
          <w:szCs w:val="24"/>
        </w:rPr>
        <w:t xml:space="preserve"> </w:t>
      </w:r>
      <w:r w:rsidRPr="00E84EE0">
        <w:rPr>
          <w:rFonts w:ascii="Times New Roman" w:hAnsi="Times New Roman"/>
          <w:sz w:val="24"/>
          <w:szCs w:val="24"/>
        </w:rPr>
        <w:t>uz</w:t>
      </w:r>
      <w:r w:rsidRPr="00E84EE0">
        <w:rPr>
          <w:rFonts w:ascii="Times New Roman" w:hAnsi="Times New Roman"/>
          <w:spacing w:val="1"/>
          <w:sz w:val="24"/>
          <w:szCs w:val="24"/>
        </w:rPr>
        <w:t xml:space="preserve"> </w:t>
      </w:r>
      <w:r w:rsidRPr="00E84EE0">
        <w:rPr>
          <w:rFonts w:ascii="Times New Roman" w:hAnsi="Times New Roman"/>
          <w:sz w:val="24"/>
          <w:szCs w:val="24"/>
        </w:rPr>
        <w:t>bioloģiskās</w:t>
      </w:r>
      <w:r w:rsidRPr="00E84EE0">
        <w:rPr>
          <w:rFonts w:ascii="Times New Roman" w:hAnsi="Times New Roman"/>
          <w:spacing w:val="1"/>
          <w:sz w:val="24"/>
          <w:szCs w:val="24"/>
        </w:rPr>
        <w:t xml:space="preserve"> </w:t>
      </w:r>
      <w:r w:rsidRPr="00E84EE0">
        <w:rPr>
          <w:rFonts w:ascii="Times New Roman" w:hAnsi="Times New Roman"/>
          <w:sz w:val="24"/>
          <w:szCs w:val="24"/>
        </w:rPr>
        <w:t>lauksaimniecība</w:t>
      </w:r>
      <w:r w:rsidR="00BF1AC7" w:rsidRPr="00E84EE0">
        <w:rPr>
          <w:rFonts w:ascii="Times New Roman" w:hAnsi="Times New Roman"/>
          <w:sz w:val="24"/>
          <w:szCs w:val="24"/>
        </w:rPr>
        <w:t xml:space="preserve">s </w:t>
      </w:r>
      <w:r w:rsidRPr="00E84EE0">
        <w:rPr>
          <w:rFonts w:ascii="Times New Roman" w:hAnsi="Times New Roman"/>
          <w:sz w:val="24"/>
          <w:szCs w:val="24"/>
        </w:rPr>
        <w:t>attīstību”,</w:t>
      </w:r>
      <w:r w:rsidRPr="00E84EE0">
        <w:rPr>
          <w:rFonts w:ascii="Times New Roman" w:hAnsi="Times New Roman"/>
          <w:spacing w:val="1"/>
          <w:sz w:val="24"/>
          <w:szCs w:val="24"/>
        </w:rPr>
        <w:t xml:space="preserve"> </w:t>
      </w:r>
      <w:r w:rsidRPr="00E84EE0">
        <w:rPr>
          <w:rFonts w:ascii="Times New Roman" w:hAnsi="Times New Roman"/>
          <w:sz w:val="24"/>
          <w:szCs w:val="24"/>
        </w:rPr>
        <w:t>bioloģiskie</w:t>
      </w:r>
      <w:r w:rsidRPr="00E84EE0">
        <w:rPr>
          <w:rFonts w:ascii="Times New Roman" w:hAnsi="Times New Roman"/>
          <w:spacing w:val="1"/>
          <w:sz w:val="24"/>
          <w:szCs w:val="24"/>
        </w:rPr>
        <w:t xml:space="preserve"> </w:t>
      </w:r>
      <w:r w:rsidRPr="00E84EE0">
        <w:rPr>
          <w:rFonts w:ascii="Times New Roman" w:hAnsi="Times New Roman"/>
          <w:sz w:val="24"/>
          <w:szCs w:val="24"/>
        </w:rPr>
        <w:t>lauksaimnieki</w:t>
      </w:r>
      <w:r w:rsidRPr="00E84EE0">
        <w:rPr>
          <w:rFonts w:ascii="Times New Roman" w:hAnsi="Times New Roman"/>
          <w:spacing w:val="1"/>
          <w:sz w:val="24"/>
          <w:szCs w:val="24"/>
        </w:rPr>
        <w:t xml:space="preserve"> </w:t>
      </w:r>
      <w:r w:rsidRPr="00E84EE0">
        <w:rPr>
          <w:rFonts w:ascii="Times New Roman" w:hAnsi="Times New Roman"/>
          <w:sz w:val="24"/>
          <w:szCs w:val="24"/>
        </w:rPr>
        <w:t>saimnieko</w:t>
      </w:r>
      <w:r w:rsidRPr="00E84EE0">
        <w:rPr>
          <w:rFonts w:ascii="Times New Roman" w:hAnsi="Times New Roman"/>
          <w:spacing w:val="1"/>
          <w:sz w:val="24"/>
          <w:szCs w:val="24"/>
        </w:rPr>
        <w:t xml:space="preserve"> </w:t>
      </w:r>
      <w:r w:rsidRPr="00E84EE0">
        <w:rPr>
          <w:rFonts w:ascii="Times New Roman" w:hAnsi="Times New Roman"/>
          <w:sz w:val="24"/>
          <w:szCs w:val="24"/>
        </w:rPr>
        <w:t>nabadzīgākās</w:t>
      </w:r>
      <w:r w:rsidRPr="00E84EE0">
        <w:rPr>
          <w:rFonts w:ascii="Times New Roman" w:hAnsi="Times New Roman"/>
          <w:spacing w:val="1"/>
          <w:sz w:val="24"/>
          <w:szCs w:val="24"/>
        </w:rPr>
        <w:t xml:space="preserve"> </w:t>
      </w:r>
      <w:r w:rsidRPr="00E84EE0">
        <w:rPr>
          <w:rFonts w:ascii="Times New Roman" w:hAnsi="Times New Roman"/>
          <w:sz w:val="24"/>
          <w:szCs w:val="24"/>
        </w:rPr>
        <w:t>augsnēs.</w:t>
      </w:r>
      <w:r w:rsidRPr="00E84EE0">
        <w:rPr>
          <w:rFonts w:ascii="Times New Roman" w:hAnsi="Times New Roman"/>
          <w:spacing w:val="1"/>
          <w:sz w:val="24"/>
          <w:szCs w:val="24"/>
        </w:rPr>
        <w:t xml:space="preserve"> </w:t>
      </w:r>
      <w:r w:rsidRPr="00E84EE0">
        <w:rPr>
          <w:rFonts w:ascii="Times New Roman" w:hAnsi="Times New Roman"/>
          <w:sz w:val="24"/>
          <w:szCs w:val="24"/>
        </w:rPr>
        <w:t>Lielāko</w:t>
      </w:r>
      <w:r w:rsidRPr="00E84EE0">
        <w:rPr>
          <w:rFonts w:ascii="Times New Roman" w:hAnsi="Times New Roman"/>
          <w:spacing w:val="1"/>
          <w:sz w:val="24"/>
          <w:szCs w:val="24"/>
        </w:rPr>
        <w:t xml:space="preserve"> </w:t>
      </w:r>
      <w:r w:rsidRPr="00E84EE0">
        <w:rPr>
          <w:rFonts w:ascii="Times New Roman" w:hAnsi="Times New Roman"/>
          <w:sz w:val="24"/>
          <w:szCs w:val="24"/>
        </w:rPr>
        <w:t>īpatsvaru</w:t>
      </w:r>
      <w:r w:rsidRPr="00E84EE0">
        <w:rPr>
          <w:rFonts w:ascii="Times New Roman" w:hAnsi="Times New Roman"/>
          <w:spacing w:val="-1"/>
          <w:sz w:val="24"/>
          <w:szCs w:val="24"/>
        </w:rPr>
        <w:t xml:space="preserve"> </w:t>
      </w:r>
      <w:r w:rsidRPr="00E84EE0">
        <w:rPr>
          <w:rFonts w:ascii="Times New Roman" w:hAnsi="Times New Roman"/>
          <w:sz w:val="24"/>
          <w:szCs w:val="24"/>
        </w:rPr>
        <w:t>veido dažāda</w:t>
      </w:r>
      <w:r w:rsidRPr="00E84EE0">
        <w:rPr>
          <w:rFonts w:ascii="Times New Roman" w:hAnsi="Times New Roman"/>
          <w:spacing w:val="-1"/>
          <w:sz w:val="24"/>
          <w:szCs w:val="24"/>
        </w:rPr>
        <w:t xml:space="preserve"> </w:t>
      </w:r>
      <w:r w:rsidRPr="00E84EE0">
        <w:rPr>
          <w:rFonts w:ascii="Times New Roman" w:hAnsi="Times New Roman"/>
          <w:sz w:val="24"/>
          <w:szCs w:val="24"/>
        </w:rPr>
        <w:t>lieluma</w:t>
      </w:r>
      <w:r w:rsidRPr="00E84EE0">
        <w:rPr>
          <w:rFonts w:ascii="Times New Roman" w:hAnsi="Times New Roman"/>
          <w:spacing w:val="-2"/>
          <w:sz w:val="24"/>
          <w:szCs w:val="24"/>
        </w:rPr>
        <w:t xml:space="preserve"> </w:t>
      </w:r>
      <w:r w:rsidRPr="00E84EE0">
        <w:rPr>
          <w:rFonts w:ascii="Times New Roman" w:hAnsi="Times New Roman"/>
          <w:sz w:val="24"/>
          <w:szCs w:val="24"/>
        </w:rPr>
        <w:t>lopkopības</w:t>
      </w:r>
      <w:r w:rsidRPr="00E84EE0">
        <w:rPr>
          <w:rFonts w:ascii="Times New Roman" w:hAnsi="Times New Roman"/>
          <w:spacing w:val="-1"/>
          <w:sz w:val="24"/>
          <w:szCs w:val="24"/>
        </w:rPr>
        <w:t xml:space="preserve"> </w:t>
      </w:r>
      <w:r w:rsidRPr="00E84EE0">
        <w:rPr>
          <w:rFonts w:ascii="Times New Roman" w:hAnsi="Times New Roman"/>
          <w:sz w:val="24"/>
          <w:szCs w:val="24"/>
        </w:rPr>
        <w:t>un graudkopības saimniecības</w:t>
      </w:r>
      <w:r w:rsidRPr="003F36BC">
        <w:rPr>
          <w:rFonts w:ascii="Times New Roman" w:hAnsi="Times New Roman"/>
          <w:sz w:val="24"/>
          <w:szCs w:val="24"/>
        </w:rPr>
        <w:t>.</w:t>
      </w:r>
    </w:p>
    <w:p w14:paraId="2A93C1FB" w14:textId="77777777" w:rsidR="006F701A" w:rsidRPr="003F36BC" w:rsidRDefault="006F701A" w:rsidP="003F36BC">
      <w:pPr>
        <w:pStyle w:val="NoSpacing"/>
        <w:spacing w:after="120"/>
        <w:ind w:firstLine="397"/>
        <w:jc w:val="both"/>
        <w:rPr>
          <w:rFonts w:ascii="Times New Roman" w:hAnsi="Times New Roman"/>
        </w:rPr>
      </w:pPr>
    </w:p>
    <w:p w14:paraId="01857BE6" w14:textId="77777777" w:rsidR="006F701A" w:rsidRPr="003F36BC" w:rsidRDefault="006F701A" w:rsidP="003F36BC">
      <w:pPr>
        <w:pStyle w:val="NoSpacing"/>
        <w:spacing w:after="120"/>
        <w:ind w:firstLine="397"/>
        <w:jc w:val="both"/>
        <w:rPr>
          <w:rFonts w:ascii="Times New Roman" w:hAnsi="Times New Roman"/>
        </w:rPr>
      </w:pPr>
      <w:r w:rsidRPr="003F36BC">
        <w:rPr>
          <w:rFonts w:ascii="Times New Roman" w:hAnsi="Times New Roman"/>
          <w:noProof/>
        </w:rPr>
        <w:lastRenderedPageBreak/>
        <w:drawing>
          <wp:inline distT="0" distB="0" distL="0" distR="0" wp14:anchorId="4E90AD32" wp14:editId="5EF12972">
            <wp:extent cx="5384800" cy="3461657"/>
            <wp:effectExtent l="0" t="0" r="6350" b="5715"/>
            <wp:docPr id="2" name="Picture 2" descr="A map of latvia with different colored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map of latvia with different colored areas&#10;&#10;Description automatically generated"/>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5388607" cy="3464104"/>
                    </a:xfrm>
                    <a:prstGeom prst="rect">
                      <a:avLst/>
                    </a:prstGeom>
                    <a:noFill/>
                    <a:ln>
                      <a:noFill/>
                    </a:ln>
                  </pic:spPr>
                </pic:pic>
              </a:graphicData>
            </a:graphic>
          </wp:inline>
        </w:drawing>
      </w:r>
    </w:p>
    <w:p w14:paraId="5C62FA0A" w14:textId="1B7F2E02" w:rsidR="006F701A" w:rsidRPr="00AE7E0B" w:rsidRDefault="00D67BD0" w:rsidP="003F36BC">
      <w:pPr>
        <w:pStyle w:val="NoSpacing"/>
        <w:spacing w:after="120"/>
        <w:ind w:firstLine="397"/>
        <w:jc w:val="both"/>
        <w:rPr>
          <w:rFonts w:ascii="Times New Roman" w:hAnsi="Times New Roman"/>
        </w:rPr>
      </w:pPr>
      <w:r w:rsidRPr="00E84EE0">
        <w:rPr>
          <w:rFonts w:ascii="Times New Roman" w:hAnsi="Times New Roman"/>
        </w:rPr>
        <w:t>6.</w:t>
      </w:r>
      <w:r w:rsidR="00AE7E0B" w:rsidRPr="00E84EE0">
        <w:rPr>
          <w:rFonts w:ascii="Times New Roman" w:hAnsi="Times New Roman"/>
        </w:rPr>
        <w:t>4</w:t>
      </w:r>
      <w:r w:rsidR="006F701A" w:rsidRPr="00E84EE0">
        <w:rPr>
          <w:rFonts w:ascii="Times New Roman" w:hAnsi="Times New Roman"/>
        </w:rPr>
        <w:t>.</w:t>
      </w:r>
      <w:r w:rsidRPr="00E84EE0">
        <w:rPr>
          <w:rFonts w:ascii="Times New Roman" w:hAnsi="Times New Roman"/>
        </w:rPr>
        <w:t xml:space="preserve"> </w:t>
      </w:r>
      <w:r w:rsidR="006F701A" w:rsidRPr="00E84EE0">
        <w:rPr>
          <w:rFonts w:ascii="Times New Roman" w:hAnsi="Times New Roman"/>
        </w:rPr>
        <w:t>attēls.</w:t>
      </w:r>
      <w:r w:rsidR="006F701A" w:rsidRPr="00E84EE0">
        <w:rPr>
          <w:rFonts w:ascii="Times New Roman" w:hAnsi="Times New Roman"/>
          <w:spacing w:val="1"/>
        </w:rPr>
        <w:t xml:space="preserve"> </w:t>
      </w:r>
      <w:proofErr w:type="spellStart"/>
      <w:r w:rsidR="006F701A" w:rsidRPr="00E84EE0">
        <w:rPr>
          <w:rFonts w:ascii="Times New Roman" w:hAnsi="Times New Roman"/>
          <w:b/>
        </w:rPr>
        <w:t>Apakšpasākumā</w:t>
      </w:r>
      <w:proofErr w:type="spellEnd"/>
      <w:r w:rsidR="006F701A" w:rsidRPr="00AE7E0B">
        <w:rPr>
          <w:rFonts w:ascii="Times New Roman" w:hAnsi="Times New Roman"/>
          <w:b/>
          <w:spacing w:val="1"/>
        </w:rPr>
        <w:t xml:space="preserve"> </w:t>
      </w:r>
      <w:r w:rsidR="006F701A" w:rsidRPr="00AE7E0B">
        <w:rPr>
          <w:rFonts w:ascii="Times New Roman" w:hAnsi="Times New Roman"/>
          <w:b/>
        </w:rPr>
        <w:t>“Bioloģiskā</w:t>
      </w:r>
      <w:r w:rsidR="006F701A" w:rsidRPr="00AE7E0B">
        <w:rPr>
          <w:rFonts w:ascii="Times New Roman" w:hAnsi="Times New Roman"/>
          <w:b/>
          <w:spacing w:val="1"/>
        </w:rPr>
        <w:t xml:space="preserve"> </w:t>
      </w:r>
      <w:r w:rsidR="006F701A" w:rsidRPr="00AE7E0B">
        <w:rPr>
          <w:rFonts w:ascii="Times New Roman" w:hAnsi="Times New Roman"/>
          <w:b/>
        </w:rPr>
        <w:t>lauksaimniecība”</w:t>
      </w:r>
      <w:r w:rsidR="006F701A" w:rsidRPr="00AE7E0B">
        <w:rPr>
          <w:rFonts w:ascii="Times New Roman" w:hAnsi="Times New Roman"/>
          <w:b/>
          <w:spacing w:val="1"/>
        </w:rPr>
        <w:t xml:space="preserve"> </w:t>
      </w:r>
      <w:r w:rsidR="006F701A" w:rsidRPr="00AE7E0B">
        <w:rPr>
          <w:rFonts w:ascii="Times New Roman" w:hAnsi="Times New Roman"/>
          <w:b/>
        </w:rPr>
        <w:t>2022. gadā</w:t>
      </w:r>
      <w:r w:rsidR="006F701A" w:rsidRPr="00AE7E0B">
        <w:rPr>
          <w:rFonts w:ascii="Times New Roman" w:hAnsi="Times New Roman"/>
          <w:b/>
          <w:spacing w:val="1"/>
        </w:rPr>
        <w:t xml:space="preserve"> </w:t>
      </w:r>
      <w:r w:rsidR="006F701A" w:rsidRPr="00AE7E0B">
        <w:rPr>
          <w:rFonts w:ascii="Times New Roman" w:hAnsi="Times New Roman"/>
          <w:b/>
        </w:rPr>
        <w:t>pieteiktās</w:t>
      </w:r>
      <w:r w:rsidR="006F701A" w:rsidRPr="00AE7E0B">
        <w:rPr>
          <w:rFonts w:ascii="Times New Roman" w:hAnsi="Times New Roman"/>
          <w:b/>
          <w:spacing w:val="-52"/>
        </w:rPr>
        <w:t xml:space="preserve"> </w:t>
      </w:r>
      <w:r w:rsidR="006F701A" w:rsidRPr="00AE7E0B">
        <w:rPr>
          <w:rFonts w:ascii="Times New Roman" w:hAnsi="Times New Roman"/>
          <w:b/>
        </w:rPr>
        <w:t>platības.</w:t>
      </w:r>
      <w:r w:rsidR="006F701A" w:rsidRPr="00AE7E0B">
        <w:rPr>
          <w:rFonts w:ascii="Times New Roman" w:hAnsi="Times New Roman"/>
          <w:b/>
          <w:spacing w:val="-1"/>
        </w:rPr>
        <w:t xml:space="preserve"> </w:t>
      </w:r>
      <w:r w:rsidR="006F701A" w:rsidRPr="00AE7E0B">
        <w:rPr>
          <w:rFonts w:ascii="Times New Roman" w:hAnsi="Times New Roman"/>
        </w:rPr>
        <w:t>Avots:</w:t>
      </w:r>
      <w:r w:rsidR="006F701A" w:rsidRPr="00AE7E0B">
        <w:rPr>
          <w:rFonts w:ascii="Times New Roman" w:hAnsi="Times New Roman"/>
          <w:spacing w:val="1"/>
        </w:rPr>
        <w:t xml:space="preserve"> </w:t>
      </w:r>
      <w:r w:rsidR="006F701A" w:rsidRPr="00AE7E0B">
        <w:rPr>
          <w:rFonts w:ascii="Times New Roman" w:hAnsi="Times New Roman"/>
        </w:rPr>
        <w:t>LAD.</w:t>
      </w:r>
    </w:p>
    <w:p w14:paraId="5C1F38CF" w14:textId="77777777" w:rsidR="006F701A" w:rsidRPr="003F36BC" w:rsidRDefault="006F701A" w:rsidP="003F36BC">
      <w:pPr>
        <w:pStyle w:val="NoSpacing"/>
        <w:spacing w:after="120"/>
        <w:ind w:firstLine="397"/>
        <w:jc w:val="both"/>
        <w:rPr>
          <w:rFonts w:ascii="Times New Roman" w:hAnsi="Times New Roman"/>
          <w:sz w:val="24"/>
          <w:szCs w:val="24"/>
        </w:rPr>
      </w:pPr>
    </w:p>
    <w:p w14:paraId="34D33B9C" w14:textId="017E15BB" w:rsidR="006F701A" w:rsidRPr="003F36BC" w:rsidRDefault="006F701A" w:rsidP="00D67BD0">
      <w:pPr>
        <w:pStyle w:val="NoSpacing"/>
        <w:spacing w:after="120"/>
        <w:ind w:firstLine="340"/>
        <w:jc w:val="both"/>
        <w:rPr>
          <w:rFonts w:ascii="Times New Roman" w:hAnsi="Times New Roman"/>
          <w:sz w:val="24"/>
          <w:szCs w:val="24"/>
        </w:rPr>
      </w:pPr>
      <w:r w:rsidRPr="003F36BC">
        <w:rPr>
          <w:rFonts w:ascii="Times New Roman" w:hAnsi="Times New Roman"/>
          <w:sz w:val="24"/>
          <w:szCs w:val="24"/>
        </w:rPr>
        <w:t>Lauku</w:t>
      </w:r>
      <w:r w:rsidRPr="003F36BC">
        <w:rPr>
          <w:rFonts w:ascii="Times New Roman" w:hAnsi="Times New Roman"/>
          <w:spacing w:val="1"/>
          <w:sz w:val="24"/>
          <w:szCs w:val="24"/>
        </w:rPr>
        <w:t xml:space="preserve"> </w:t>
      </w:r>
      <w:r w:rsidRPr="003F36BC">
        <w:rPr>
          <w:rFonts w:ascii="Times New Roman" w:hAnsi="Times New Roman"/>
          <w:sz w:val="24"/>
          <w:szCs w:val="24"/>
        </w:rPr>
        <w:t>attīstības</w:t>
      </w:r>
      <w:r w:rsidRPr="003F36BC">
        <w:rPr>
          <w:rFonts w:ascii="Times New Roman" w:hAnsi="Times New Roman"/>
          <w:spacing w:val="1"/>
          <w:sz w:val="24"/>
          <w:szCs w:val="24"/>
        </w:rPr>
        <w:t xml:space="preserve"> </w:t>
      </w:r>
      <w:r w:rsidRPr="003F36BC">
        <w:rPr>
          <w:rFonts w:ascii="Times New Roman" w:hAnsi="Times New Roman"/>
          <w:sz w:val="24"/>
          <w:szCs w:val="24"/>
        </w:rPr>
        <w:t>programmas</w:t>
      </w:r>
      <w:r w:rsidRPr="003F36BC">
        <w:rPr>
          <w:rFonts w:ascii="Times New Roman" w:hAnsi="Times New Roman"/>
          <w:spacing w:val="1"/>
          <w:sz w:val="24"/>
          <w:szCs w:val="24"/>
        </w:rPr>
        <w:t xml:space="preserve"> </w:t>
      </w:r>
      <w:r w:rsidRPr="003F36BC">
        <w:rPr>
          <w:rFonts w:ascii="Times New Roman" w:hAnsi="Times New Roman"/>
          <w:sz w:val="24"/>
          <w:szCs w:val="24"/>
        </w:rPr>
        <w:t>(2014–2020)</w:t>
      </w:r>
      <w:r w:rsidRPr="003F36BC">
        <w:rPr>
          <w:rFonts w:ascii="Times New Roman" w:hAnsi="Times New Roman"/>
          <w:spacing w:val="1"/>
          <w:sz w:val="24"/>
          <w:szCs w:val="24"/>
        </w:rPr>
        <w:t xml:space="preserve"> </w:t>
      </w:r>
      <w:proofErr w:type="spellStart"/>
      <w:r w:rsidRPr="003F36BC">
        <w:rPr>
          <w:rFonts w:ascii="Times New Roman" w:hAnsi="Times New Roman"/>
          <w:sz w:val="24"/>
          <w:szCs w:val="24"/>
        </w:rPr>
        <w:t>apakšpasākuma</w:t>
      </w:r>
      <w:proofErr w:type="spellEnd"/>
      <w:r w:rsidRPr="003F36BC">
        <w:rPr>
          <w:rFonts w:ascii="Times New Roman" w:hAnsi="Times New Roman"/>
          <w:spacing w:val="1"/>
          <w:sz w:val="24"/>
          <w:szCs w:val="24"/>
        </w:rPr>
        <w:t xml:space="preserve"> </w:t>
      </w:r>
      <w:bookmarkStart w:id="33" w:name="OLE_LINK27"/>
      <w:r w:rsidRPr="003F36BC">
        <w:rPr>
          <w:rFonts w:ascii="Times New Roman" w:hAnsi="Times New Roman"/>
          <w:color w:val="0D0D0D"/>
          <w:sz w:val="24"/>
          <w:szCs w:val="24"/>
          <w:u w:val="single"/>
        </w:rPr>
        <w:t>“Atbalsts</w:t>
      </w:r>
      <w:r w:rsidRPr="003F36BC">
        <w:rPr>
          <w:rFonts w:ascii="Times New Roman" w:hAnsi="Times New Roman"/>
          <w:color w:val="0D0D0D"/>
          <w:spacing w:val="1"/>
          <w:sz w:val="24"/>
          <w:szCs w:val="24"/>
          <w:u w:val="single"/>
        </w:rPr>
        <w:t xml:space="preserve"> </w:t>
      </w:r>
      <w:r w:rsidRPr="003F36BC">
        <w:rPr>
          <w:rFonts w:ascii="Times New Roman" w:hAnsi="Times New Roman"/>
          <w:color w:val="0D0D0D"/>
          <w:sz w:val="24"/>
          <w:szCs w:val="24"/>
          <w:u w:val="single"/>
        </w:rPr>
        <w:t>ieguldījumiem</w:t>
      </w:r>
      <w:r w:rsidRPr="003F36BC">
        <w:rPr>
          <w:rFonts w:ascii="Times New Roman" w:hAnsi="Times New Roman"/>
          <w:color w:val="0D0D0D"/>
          <w:spacing w:val="-5"/>
          <w:sz w:val="24"/>
          <w:szCs w:val="24"/>
          <w:u w:val="single"/>
        </w:rPr>
        <w:t xml:space="preserve"> </w:t>
      </w:r>
      <w:r w:rsidRPr="003F36BC">
        <w:rPr>
          <w:rFonts w:ascii="Times New Roman" w:hAnsi="Times New Roman"/>
          <w:color w:val="0D0D0D"/>
          <w:sz w:val="24"/>
          <w:szCs w:val="24"/>
          <w:u w:val="single"/>
        </w:rPr>
        <w:t>lauksaimniecības</w:t>
      </w:r>
      <w:r w:rsidRPr="003F36BC">
        <w:rPr>
          <w:rFonts w:ascii="Times New Roman" w:hAnsi="Times New Roman"/>
          <w:color w:val="0D0D0D"/>
          <w:spacing w:val="-5"/>
          <w:sz w:val="24"/>
          <w:szCs w:val="24"/>
          <w:u w:val="single"/>
        </w:rPr>
        <w:t xml:space="preserve"> </w:t>
      </w:r>
      <w:r w:rsidRPr="003F36BC">
        <w:rPr>
          <w:rFonts w:ascii="Times New Roman" w:hAnsi="Times New Roman"/>
          <w:color w:val="0D0D0D"/>
          <w:sz w:val="24"/>
          <w:szCs w:val="24"/>
          <w:u w:val="single"/>
        </w:rPr>
        <w:t>un</w:t>
      </w:r>
      <w:r w:rsidRPr="003F36BC">
        <w:rPr>
          <w:rFonts w:ascii="Times New Roman" w:hAnsi="Times New Roman"/>
          <w:color w:val="0D0D0D"/>
          <w:spacing w:val="-6"/>
          <w:sz w:val="24"/>
          <w:szCs w:val="24"/>
          <w:u w:val="single"/>
        </w:rPr>
        <w:t xml:space="preserve"> </w:t>
      </w:r>
      <w:r w:rsidRPr="003F36BC">
        <w:rPr>
          <w:rFonts w:ascii="Times New Roman" w:hAnsi="Times New Roman"/>
          <w:color w:val="0D0D0D"/>
          <w:sz w:val="24"/>
          <w:szCs w:val="24"/>
          <w:u w:val="single"/>
        </w:rPr>
        <w:t>mežsaimniecības</w:t>
      </w:r>
      <w:r w:rsidRPr="003F36BC">
        <w:rPr>
          <w:rFonts w:ascii="Times New Roman" w:hAnsi="Times New Roman"/>
          <w:color w:val="0D0D0D"/>
          <w:spacing w:val="-5"/>
          <w:sz w:val="24"/>
          <w:szCs w:val="24"/>
          <w:u w:val="single"/>
        </w:rPr>
        <w:t xml:space="preserve"> </w:t>
      </w:r>
      <w:r w:rsidRPr="003F36BC">
        <w:rPr>
          <w:rFonts w:ascii="Times New Roman" w:hAnsi="Times New Roman"/>
          <w:color w:val="0D0D0D"/>
          <w:sz w:val="24"/>
          <w:szCs w:val="24"/>
          <w:u w:val="single"/>
        </w:rPr>
        <w:t>infrastruktūras</w:t>
      </w:r>
      <w:r w:rsidRPr="003F36BC">
        <w:rPr>
          <w:rFonts w:ascii="Times New Roman" w:hAnsi="Times New Roman"/>
          <w:color w:val="0D0D0D"/>
          <w:spacing w:val="-6"/>
          <w:sz w:val="24"/>
          <w:szCs w:val="24"/>
          <w:u w:val="single"/>
        </w:rPr>
        <w:t xml:space="preserve"> </w:t>
      </w:r>
      <w:r w:rsidRPr="003F36BC">
        <w:rPr>
          <w:rFonts w:ascii="Times New Roman" w:hAnsi="Times New Roman"/>
          <w:color w:val="0D0D0D"/>
          <w:sz w:val="24"/>
          <w:szCs w:val="24"/>
          <w:u w:val="single"/>
        </w:rPr>
        <w:t>attīstībā”</w:t>
      </w:r>
      <w:r w:rsidRPr="003F36BC">
        <w:rPr>
          <w:rFonts w:ascii="Times New Roman" w:hAnsi="Times New Roman"/>
          <w:color w:val="0D0D0D"/>
          <w:spacing w:val="-3"/>
          <w:sz w:val="24"/>
          <w:szCs w:val="24"/>
        </w:rPr>
        <w:t xml:space="preserve"> </w:t>
      </w:r>
      <w:bookmarkEnd w:id="33"/>
      <w:r w:rsidRPr="003F36BC">
        <w:rPr>
          <w:rFonts w:ascii="Times New Roman" w:hAnsi="Times New Roman"/>
          <w:color w:val="0D0D0D"/>
          <w:sz w:val="24"/>
          <w:szCs w:val="24"/>
        </w:rPr>
        <w:t xml:space="preserve">ietvaros </w:t>
      </w:r>
      <w:r w:rsidRPr="003F36BC">
        <w:rPr>
          <w:rFonts w:ascii="Times New Roman" w:hAnsi="Times New Roman"/>
          <w:color w:val="0D0D0D"/>
          <w:spacing w:val="-58"/>
          <w:sz w:val="24"/>
          <w:szCs w:val="24"/>
        </w:rPr>
        <w:t xml:space="preserve"> </w:t>
      </w:r>
      <w:r w:rsidRPr="003F36BC">
        <w:rPr>
          <w:rFonts w:ascii="Times New Roman" w:hAnsi="Times New Roman"/>
          <w:color w:val="0D0D0D"/>
          <w:sz w:val="24"/>
          <w:szCs w:val="24"/>
        </w:rPr>
        <w:t>laik</w:t>
      </w:r>
      <w:r w:rsidR="00EE5558">
        <w:rPr>
          <w:rFonts w:ascii="Times New Roman" w:hAnsi="Times New Roman"/>
          <w:color w:val="0D0D0D"/>
          <w:sz w:val="24"/>
          <w:szCs w:val="24"/>
        </w:rPr>
        <w:t xml:space="preserve">ā </w:t>
      </w:r>
      <w:r w:rsidRPr="003F36BC">
        <w:rPr>
          <w:rFonts w:ascii="Times New Roman" w:hAnsi="Times New Roman"/>
          <w:color w:val="0D0D0D"/>
          <w:sz w:val="24"/>
          <w:szCs w:val="24"/>
        </w:rPr>
        <w:t>no 2020. līdz 2023. gadam ir sniegts nozīmīgs atbalsts meliorācijas sistēmu</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pārbūvē</w:t>
      </w:r>
      <w:r w:rsidRPr="003F36BC">
        <w:rPr>
          <w:rFonts w:ascii="Times New Roman" w:hAnsi="Times New Roman"/>
          <w:color w:val="0D0D0D"/>
          <w:spacing w:val="-3"/>
          <w:sz w:val="24"/>
          <w:szCs w:val="24"/>
        </w:rPr>
        <w:t xml:space="preserve"> </w:t>
      </w:r>
      <w:r w:rsidRPr="003F36BC">
        <w:rPr>
          <w:rFonts w:ascii="Times New Roman" w:hAnsi="Times New Roman"/>
          <w:color w:val="0D0D0D"/>
          <w:sz w:val="24"/>
          <w:szCs w:val="24"/>
        </w:rPr>
        <w:t>un</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atjaunošanā</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ar</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šādu videi</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draudzīgu</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meliorācijas</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sistēmu</w:t>
      </w:r>
      <w:r w:rsidRPr="003F36BC">
        <w:rPr>
          <w:rFonts w:ascii="Times New Roman" w:hAnsi="Times New Roman"/>
          <w:color w:val="0D0D0D"/>
          <w:spacing w:val="-2"/>
          <w:sz w:val="24"/>
          <w:szCs w:val="24"/>
        </w:rPr>
        <w:t xml:space="preserve"> </w:t>
      </w:r>
      <w:r w:rsidRPr="003F36BC">
        <w:rPr>
          <w:rFonts w:ascii="Times New Roman" w:hAnsi="Times New Roman"/>
          <w:color w:val="0D0D0D"/>
          <w:sz w:val="24"/>
          <w:szCs w:val="24"/>
        </w:rPr>
        <w:t>izveidi:</w:t>
      </w:r>
    </w:p>
    <w:p w14:paraId="26A2A46B" w14:textId="42F844AC" w:rsidR="006F701A" w:rsidRPr="003F36BC" w:rsidRDefault="006F701A" w:rsidP="00A80C1A">
      <w:pPr>
        <w:pStyle w:val="NoSpacing"/>
        <w:widowControl w:val="0"/>
        <w:numPr>
          <w:ilvl w:val="0"/>
          <w:numId w:val="41"/>
        </w:numPr>
        <w:autoSpaceDE w:val="0"/>
        <w:autoSpaceDN w:val="0"/>
        <w:ind w:left="709" w:firstLine="142"/>
        <w:jc w:val="both"/>
        <w:rPr>
          <w:rFonts w:ascii="Times New Roman" w:hAnsi="Times New Roman"/>
          <w:sz w:val="24"/>
          <w:szCs w:val="24"/>
        </w:rPr>
      </w:pPr>
      <w:proofErr w:type="spellStart"/>
      <w:r w:rsidRPr="003F36BC">
        <w:rPr>
          <w:rFonts w:ascii="Times New Roman" w:hAnsi="Times New Roman"/>
          <w:sz w:val="24"/>
          <w:szCs w:val="24"/>
        </w:rPr>
        <w:t>Sedimentācijas</w:t>
      </w:r>
      <w:proofErr w:type="spellEnd"/>
      <w:r w:rsidRPr="003F36BC">
        <w:rPr>
          <w:rFonts w:ascii="Times New Roman" w:hAnsi="Times New Roman"/>
          <w:spacing w:val="1"/>
          <w:sz w:val="24"/>
          <w:szCs w:val="24"/>
        </w:rPr>
        <w:t xml:space="preserve"> </w:t>
      </w:r>
      <w:r w:rsidRPr="003F36BC">
        <w:rPr>
          <w:rFonts w:ascii="Times New Roman" w:hAnsi="Times New Roman"/>
          <w:sz w:val="24"/>
          <w:szCs w:val="24"/>
        </w:rPr>
        <w:t>baseini</w:t>
      </w:r>
      <w:r w:rsidRPr="003F36BC">
        <w:rPr>
          <w:rFonts w:ascii="Times New Roman" w:hAnsi="Times New Roman"/>
          <w:spacing w:val="1"/>
          <w:sz w:val="24"/>
          <w:szCs w:val="24"/>
        </w:rPr>
        <w:t xml:space="preserve"> </w:t>
      </w:r>
      <w:r w:rsidR="00EE5558">
        <w:rPr>
          <w:rFonts w:ascii="Times New Roman" w:hAnsi="Times New Roman"/>
          <w:sz w:val="24"/>
          <w:szCs w:val="24"/>
        </w:rPr>
        <w:t>–</w:t>
      </w:r>
      <w:r w:rsidRPr="003F36BC">
        <w:rPr>
          <w:rFonts w:ascii="Times New Roman" w:hAnsi="Times New Roman"/>
          <w:spacing w:val="1"/>
          <w:sz w:val="24"/>
          <w:szCs w:val="24"/>
        </w:rPr>
        <w:t xml:space="preserve"> </w:t>
      </w:r>
      <w:r w:rsidRPr="003F36BC">
        <w:rPr>
          <w:rFonts w:ascii="Times New Roman" w:hAnsi="Times New Roman"/>
          <w:sz w:val="24"/>
          <w:szCs w:val="24"/>
        </w:rPr>
        <w:t>lauksaimniecības</w:t>
      </w:r>
      <w:r w:rsidRPr="003F36BC">
        <w:rPr>
          <w:rFonts w:ascii="Times New Roman" w:hAnsi="Times New Roman"/>
          <w:spacing w:val="1"/>
          <w:sz w:val="24"/>
          <w:szCs w:val="24"/>
        </w:rPr>
        <w:t xml:space="preserve"> </w:t>
      </w:r>
      <w:r w:rsidRPr="003F36BC">
        <w:rPr>
          <w:rFonts w:ascii="Times New Roman" w:hAnsi="Times New Roman"/>
          <w:sz w:val="24"/>
          <w:szCs w:val="24"/>
        </w:rPr>
        <w:t>un</w:t>
      </w:r>
      <w:r w:rsidRPr="003F36BC">
        <w:rPr>
          <w:rFonts w:ascii="Times New Roman" w:hAnsi="Times New Roman"/>
          <w:spacing w:val="1"/>
          <w:sz w:val="24"/>
          <w:szCs w:val="24"/>
        </w:rPr>
        <w:t xml:space="preserve"> </w:t>
      </w:r>
      <w:r w:rsidRPr="003F36BC">
        <w:rPr>
          <w:rFonts w:ascii="Times New Roman" w:hAnsi="Times New Roman"/>
          <w:sz w:val="24"/>
          <w:szCs w:val="24"/>
        </w:rPr>
        <w:t>meža</w:t>
      </w:r>
      <w:r w:rsidRPr="003F36BC">
        <w:rPr>
          <w:rFonts w:ascii="Times New Roman" w:hAnsi="Times New Roman"/>
          <w:spacing w:val="1"/>
          <w:sz w:val="24"/>
          <w:szCs w:val="24"/>
        </w:rPr>
        <w:t xml:space="preserve"> </w:t>
      </w:r>
      <w:r w:rsidRPr="003F36BC">
        <w:rPr>
          <w:rFonts w:ascii="Times New Roman" w:hAnsi="Times New Roman"/>
          <w:sz w:val="24"/>
          <w:szCs w:val="24"/>
        </w:rPr>
        <w:t>zemes</w:t>
      </w:r>
      <w:r w:rsidRPr="003F36BC">
        <w:rPr>
          <w:rFonts w:ascii="Times New Roman" w:hAnsi="Times New Roman"/>
          <w:spacing w:val="1"/>
          <w:sz w:val="24"/>
          <w:szCs w:val="24"/>
        </w:rPr>
        <w:t xml:space="preserve"> </w:t>
      </w:r>
      <w:r w:rsidRPr="003F36BC">
        <w:rPr>
          <w:rFonts w:ascii="Times New Roman" w:hAnsi="Times New Roman"/>
          <w:sz w:val="24"/>
          <w:szCs w:val="24"/>
        </w:rPr>
        <w:t>nosusināšanas sistēmu ūdensnoteku (ūdensteču, novadgrāvju) gultņu</w:t>
      </w:r>
      <w:r w:rsidRPr="003F36BC">
        <w:rPr>
          <w:rFonts w:ascii="Times New Roman" w:hAnsi="Times New Roman"/>
          <w:spacing w:val="1"/>
          <w:sz w:val="24"/>
          <w:szCs w:val="24"/>
        </w:rPr>
        <w:t xml:space="preserve"> </w:t>
      </w:r>
      <w:r w:rsidRPr="003F36BC">
        <w:rPr>
          <w:rFonts w:ascii="Times New Roman" w:hAnsi="Times New Roman"/>
          <w:sz w:val="24"/>
          <w:szCs w:val="24"/>
        </w:rPr>
        <w:t>paplašinājumi</w:t>
      </w:r>
      <w:r w:rsidRPr="003F36BC">
        <w:rPr>
          <w:rFonts w:ascii="Times New Roman" w:hAnsi="Times New Roman"/>
          <w:spacing w:val="1"/>
          <w:sz w:val="24"/>
          <w:szCs w:val="24"/>
        </w:rPr>
        <w:t xml:space="preserve"> </w:t>
      </w:r>
      <w:r w:rsidRPr="003F36BC">
        <w:rPr>
          <w:rFonts w:ascii="Times New Roman" w:hAnsi="Times New Roman"/>
          <w:sz w:val="24"/>
          <w:szCs w:val="24"/>
        </w:rPr>
        <w:t>un</w:t>
      </w:r>
      <w:r w:rsidRPr="003F36BC">
        <w:rPr>
          <w:rFonts w:ascii="Times New Roman" w:hAnsi="Times New Roman"/>
          <w:spacing w:val="1"/>
          <w:sz w:val="24"/>
          <w:szCs w:val="24"/>
        </w:rPr>
        <w:t xml:space="preserve"> </w:t>
      </w:r>
      <w:r w:rsidRPr="003F36BC">
        <w:rPr>
          <w:rFonts w:ascii="Times New Roman" w:hAnsi="Times New Roman"/>
          <w:sz w:val="24"/>
          <w:szCs w:val="24"/>
        </w:rPr>
        <w:t>padziļinājumi</w:t>
      </w:r>
      <w:r w:rsidRPr="003F36BC">
        <w:rPr>
          <w:rFonts w:ascii="Times New Roman" w:hAnsi="Times New Roman"/>
          <w:spacing w:val="1"/>
          <w:sz w:val="24"/>
          <w:szCs w:val="24"/>
        </w:rPr>
        <w:t xml:space="preserve"> </w:t>
      </w:r>
      <w:r w:rsidRPr="003F36BC">
        <w:rPr>
          <w:rFonts w:ascii="Times New Roman" w:hAnsi="Times New Roman"/>
          <w:sz w:val="24"/>
          <w:szCs w:val="24"/>
        </w:rPr>
        <w:t>ar</w:t>
      </w:r>
      <w:r w:rsidRPr="003F36BC">
        <w:rPr>
          <w:rFonts w:ascii="Times New Roman" w:hAnsi="Times New Roman"/>
          <w:spacing w:val="1"/>
          <w:sz w:val="24"/>
          <w:szCs w:val="24"/>
        </w:rPr>
        <w:t xml:space="preserve"> </w:t>
      </w:r>
      <w:r w:rsidRPr="003F36BC">
        <w:rPr>
          <w:rFonts w:ascii="Times New Roman" w:hAnsi="Times New Roman"/>
          <w:sz w:val="24"/>
          <w:szCs w:val="24"/>
        </w:rPr>
        <w:t>ūdeni</w:t>
      </w:r>
      <w:r w:rsidRPr="003F36BC">
        <w:rPr>
          <w:rFonts w:ascii="Times New Roman" w:hAnsi="Times New Roman"/>
          <w:spacing w:val="1"/>
          <w:sz w:val="24"/>
          <w:szCs w:val="24"/>
        </w:rPr>
        <w:t xml:space="preserve"> </w:t>
      </w:r>
      <w:r w:rsidRPr="003F36BC">
        <w:rPr>
          <w:rFonts w:ascii="Times New Roman" w:hAnsi="Times New Roman"/>
          <w:sz w:val="24"/>
          <w:szCs w:val="24"/>
        </w:rPr>
        <w:t>izskalojamo</w:t>
      </w:r>
      <w:r w:rsidRPr="003F36BC">
        <w:rPr>
          <w:rFonts w:ascii="Times New Roman" w:hAnsi="Times New Roman"/>
          <w:spacing w:val="1"/>
          <w:sz w:val="24"/>
          <w:szCs w:val="24"/>
        </w:rPr>
        <w:t xml:space="preserve"> </w:t>
      </w:r>
      <w:r w:rsidRPr="003F36BC">
        <w:rPr>
          <w:rFonts w:ascii="Times New Roman" w:hAnsi="Times New Roman"/>
          <w:sz w:val="24"/>
          <w:szCs w:val="24"/>
        </w:rPr>
        <w:t>produktu</w:t>
      </w:r>
      <w:r w:rsidRPr="003F36BC">
        <w:rPr>
          <w:rFonts w:ascii="Times New Roman" w:hAnsi="Times New Roman"/>
          <w:spacing w:val="1"/>
          <w:sz w:val="24"/>
          <w:szCs w:val="24"/>
        </w:rPr>
        <w:t xml:space="preserve"> </w:t>
      </w:r>
      <w:proofErr w:type="spellStart"/>
      <w:r w:rsidRPr="003F36BC">
        <w:rPr>
          <w:rFonts w:ascii="Times New Roman" w:hAnsi="Times New Roman"/>
          <w:sz w:val="24"/>
          <w:szCs w:val="24"/>
        </w:rPr>
        <w:t>sedimentācijai</w:t>
      </w:r>
      <w:proofErr w:type="spellEnd"/>
      <w:r w:rsidRPr="003F36BC">
        <w:rPr>
          <w:rFonts w:ascii="Times New Roman" w:hAnsi="Times New Roman"/>
          <w:spacing w:val="-1"/>
          <w:sz w:val="24"/>
          <w:szCs w:val="24"/>
        </w:rPr>
        <w:t xml:space="preserve"> </w:t>
      </w:r>
      <w:r w:rsidRPr="003F36BC">
        <w:rPr>
          <w:rFonts w:ascii="Times New Roman" w:hAnsi="Times New Roman"/>
          <w:sz w:val="24"/>
          <w:szCs w:val="24"/>
        </w:rPr>
        <w:t>un bioloģiskai akumulācijai;</w:t>
      </w:r>
    </w:p>
    <w:p w14:paraId="488A610E" w14:textId="7C84F607" w:rsidR="006F701A" w:rsidRPr="003F36BC" w:rsidRDefault="006F701A" w:rsidP="00A80C1A">
      <w:pPr>
        <w:pStyle w:val="NoSpacing"/>
        <w:widowControl w:val="0"/>
        <w:numPr>
          <w:ilvl w:val="0"/>
          <w:numId w:val="41"/>
        </w:numPr>
        <w:autoSpaceDE w:val="0"/>
        <w:autoSpaceDN w:val="0"/>
        <w:ind w:left="709" w:firstLine="142"/>
        <w:jc w:val="both"/>
        <w:rPr>
          <w:rFonts w:ascii="Times New Roman" w:hAnsi="Times New Roman"/>
          <w:sz w:val="24"/>
          <w:szCs w:val="24"/>
        </w:rPr>
      </w:pPr>
      <w:r w:rsidRPr="003F36BC">
        <w:rPr>
          <w:rFonts w:ascii="Times New Roman" w:hAnsi="Times New Roman"/>
          <w:sz w:val="24"/>
          <w:szCs w:val="24"/>
        </w:rPr>
        <w:t>Divpakāpju</w:t>
      </w:r>
      <w:r w:rsidRPr="003F36BC">
        <w:rPr>
          <w:rFonts w:ascii="Times New Roman" w:hAnsi="Times New Roman"/>
          <w:spacing w:val="1"/>
          <w:sz w:val="24"/>
          <w:szCs w:val="24"/>
        </w:rPr>
        <w:t xml:space="preserve"> </w:t>
      </w:r>
      <w:r w:rsidRPr="003F36BC">
        <w:rPr>
          <w:rFonts w:ascii="Times New Roman" w:hAnsi="Times New Roman"/>
          <w:sz w:val="24"/>
          <w:szCs w:val="24"/>
        </w:rPr>
        <w:t>meliorācijas</w:t>
      </w:r>
      <w:r w:rsidRPr="003F36BC">
        <w:rPr>
          <w:rFonts w:ascii="Times New Roman" w:hAnsi="Times New Roman"/>
          <w:spacing w:val="1"/>
          <w:sz w:val="24"/>
          <w:szCs w:val="24"/>
        </w:rPr>
        <w:t xml:space="preserve"> </w:t>
      </w:r>
      <w:r w:rsidRPr="003F36BC">
        <w:rPr>
          <w:rFonts w:ascii="Times New Roman" w:hAnsi="Times New Roman"/>
          <w:sz w:val="24"/>
          <w:szCs w:val="24"/>
        </w:rPr>
        <w:t>grāvji</w:t>
      </w:r>
      <w:r w:rsidRPr="003F36BC">
        <w:rPr>
          <w:rFonts w:ascii="Times New Roman" w:hAnsi="Times New Roman"/>
          <w:spacing w:val="1"/>
          <w:sz w:val="24"/>
          <w:szCs w:val="24"/>
        </w:rPr>
        <w:t xml:space="preserve"> </w:t>
      </w:r>
      <w:r w:rsidR="00EE5558">
        <w:rPr>
          <w:rFonts w:ascii="Times New Roman" w:hAnsi="Times New Roman"/>
          <w:sz w:val="24"/>
          <w:szCs w:val="24"/>
        </w:rPr>
        <w:t>–</w:t>
      </w:r>
      <w:r w:rsidRPr="003F36BC">
        <w:rPr>
          <w:rFonts w:ascii="Times New Roman" w:hAnsi="Times New Roman"/>
          <w:spacing w:val="1"/>
          <w:sz w:val="24"/>
          <w:szCs w:val="24"/>
        </w:rPr>
        <w:t xml:space="preserve"> </w:t>
      </w:r>
      <w:r w:rsidRPr="003F36BC">
        <w:rPr>
          <w:rFonts w:ascii="Times New Roman" w:hAnsi="Times New Roman"/>
          <w:sz w:val="24"/>
          <w:szCs w:val="24"/>
        </w:rPr>
        <w:t>salikts</w:t>
      </w:r>
      <w:r w:rsidRPr="003F36BC">
        <w:rPr>
          <w:rFonts w:ascii="Times New Roman" w:hAnsi="Times New Roman"/>
          <w:spacing w:val="1"/>
          <w:sz w:val="24"/>
          <w:szCs w:val="24"/>
        </w:rPr>
        <w:t xml:space="preserve"> </w:t>
      </w:r>
      <w:r w:rsidRPr="003F36BC">
        <w:rPr>
          <w:rFonts w:ascii="Times New Roman" w:hAnsi="Times New Roman"/>
          <w:sz w:val="24"/>
          <w:szCs w:val="24"/>
        </w:rPr>
        <w:t>divpakāpju</w:t>
      </w:r>
      <w:r w:rsidRPr="003F36BC">
        <w:rPr>
          <w:rFonts w:ascii="Times New Roman" w:hAnsi="Times New Roman"/>
          <w:spacing w:val="1"/>
          <w:sz w:val="24"/>
          <w:szCs w:val="24"/>
        </w:rPr>
        <w:t xml:space="preserve"> </w:t>
      </w:r>
      <w:r w:rsidRPr="003F36BC">
        <w:rPr>
          <w:rFonts w:ascii="Times New Roman" w:hAnsi="Times New Roman"/>
          <w:sz w:val="24"/>
          <w:szCs w:val="24"/>
        </w:rPr>
        <w:t>ūdensnotekas</w:t>
      </w:r>
      <w:r w:rsidRPr="003F36BC">
        <w:rPr>
          <w:rFonts w:ascii="Times New Roman" w:hAnsi="Times New Roman"/>
          <w:spacing w:val="1"/>
          <w:sz w:val="24"/>
          <w:szCs w:val="24"/>
        </w:rPr>
        <w:t xml:space="preserve"> </w:t>
      </w:r>
      <w:r w:rsidRPr="003F36BC">
        <w:rPr>
          <w:rFonts w:ascii="Times New Roman" w:hAnsi="Times New Roman"/>
          <w:sz w:val="24"/>
          <w:szCs w:val="24"/>
        </w:rPr>
        <w:t>gultnes</w:t>
      </w:r>
      <w:r w:rsidRPr="003F36BC">
        <w:rPr>
          <w:rFonts w:ascii="Times New Roman" w:hAnsi="Times New Roman"/>
          <w:spacing w:val="1"/>
          <w:sz w:val="24"/>
          <w:szCs w:val="24"/>
        </w:rPr>
        <w:t xml:space="preserve"> </w:t>
      </w:r>
      <w:r w:rsidRPr="003F36BC">
        <w:rPr>
          <w:rFonts w:ascii="Times New Roman" w:hAnsi="Times New Roman"/>
          <w:sz w:val="24"/>
          <w:szCs w:val="24"/>
        </w:rPr>
        <w:t>šķērsprofils,</w:t>
      </w:r>
      <w:r w:rsidRPr="003F36BC">
        <w:rPr>
          <w:rFonts w:ascii="Times New Roman" w:hAnsi="Times New Roman"/>
          <w:spacing w:val="1"/>
          <w:sz w:val="24"/>
          <w:szCs w:val="24"/>
        </w:rPr>
        <w:t xml:space="preserve"> </w:t>
      </w:r>
      <w:r w:rsidRPr="003F36BC">
        <w:rPr>
          <w:rFonts w:ascii="Times New Roman" w:hAnsi="Times New Roman"/>
          <w:sz w:val="24"/>
          <w:szCs w:val="24"/>
        </w:rPr>
        <w:t>veidojot</w:t>
      </w:r>
      <w:r w:rsidRPr="003F36BC">
        <w:rPr>
          <w:rFonts w:ascii="Times New Roman" w:hAnsi="Times New Roman"/>
          <w:spacing w:val="1"/>
          <w:sz w:val="24"/>
          <w:szCs w:val="24"/>
        </w:rPr>
        <w:t xml:space="preserve"> </w:t>
      </w:r>
      <w:r w:rsidRPr="003F36BC">
        <w:rPr>
          <w:rFonts w:ascii="Times New Roman" w:hAnsi="Times New Roman"/>
          <w:sz w:val="24"/>
          <w:szCs w:val="24"/>
        </w:rPr>
        <w:t>vai</w:t>
      </w:r>
      <w:r w:rsidRPr="003F36BC">
        <w:rPr>
          <w:rFonts w:ascii="Times New Roman" w:hAnsi="Times New Roman"/>
          <w:spacing w:val="1"/>
          <w:sz w:val="24"/>
          <w:szCs w:val="24"/>
        </w:rPr>
        <w:t xml:space="preserve"> </w:t>
      </w:r>
      <w:r w:rsidRPr="003F36BC">
        <w:rPr>
          <w:rFonts w:ascii="Times New Roman" w:hAnsi="Times New Roman"/>
          <w:sz w:val="24"/>
          <w:szCs w:val="24"/>
        </w:rPr>
        <w:t>saglabājot</w:t>
      </w:r>
      <w:r w:rsidRPr="003F36BC">
        <w:rPr>
          <w:rFonts w:ascii="Times New Roman" w:hAnsi="Times New Roman"/>
          <w:spacing w:val="1"/>
          <w:sz w:val="24"/>
          <w:szCs w:val="24"/>
        </w:rPr>
        <w:t xml:space="preserve"> </w:t>
      </w:r>
      <w:r w:rsidRPr="003F36BC">
        <w:rPr>
          <w:rFonts w:ascii="Times New Roman" w:hAnsi="Times New Roman"/>
          <w:sz w:val="24"/>
          <w:szCs w:val="24"/>
        </w:rPr>
        <w:t>izveidojušās</w:t>
      </w:r>
      <w:r w:rsidRPr="003F36BC">
        <w:rPr>
          <w:rFonts w:ascii="Times New Roman" w:hAnsi="Times New Roman"/>
          <w:spacing w:val="1"/>
          <w:sz w:val="24"/>
          <w:szCs w:val="24"/>
        </w:rPr>
        <w:t xml:space="preserve"> </w:t>
      </w:r>
      <w:r w:rsidRPr="003F36BC">
        <w:rPr>
          <w:rFonts w:ascii="Times New Roman" w:hAnsi="Times New Roman"/>
          <w:sz w:val="24"/>
          <w:szCs w:val="24"/>
        </w:rPr>
        <w:t>mākslīgās</w:t>
      </w:r>
      <w:r w:rsidRPr="003F36BC">
        <w:rPr>
          <w:rFonts w:ascii="Times New Roman" w:hAnsi="Times New Roman"/>
          <w:spacing w:val="1"/>
          <w:sz w:val="24"/>
          <w:szCs w:val="24"/>
        </w:rPr>
        <w:t xml:space="preserve"> </w:t>
      </w:r>
      <w:r w:rsidRPr="003F36BC">
        <w:rPr>
          <w:rFonts w:ascii="Times New Roman" w:hAnsi="Times New Roman"/>
          <w:sz w:val="24"/>
          <w:szCs w:val="24"/>
        </w:rPr>
        <w:t>palienes</w:t>
      </w:r>
      <w:r w:rsidRPr="003F36BC">
        <w:rPr>
          <w:rFonts w:ascii="Times New Roman" w:hAnsi="Times New Roman"/>
          <w:spacing w:val="-2"/>
          <w:sz w:val="24"/>
          <w:szCs w:val="24"/>
        </w:rPr>
        <w:t xml:space="preserve"> </w:t>
      </w:r>
      <w:r w:rsidRPr="003F36BC">
        <w:rPr>
          <w:rFonts w:ascii="Times New Roman" w:hAnsi="Times New Roman"/>
          <w:sz w:val="24"/>
          <w:szCs w:val="24"/>
        </w:rPr>
        <w:t>ar nostiprinājumiem vai bez</w:t>
      </w:r>
      <w:r w:rsidRPr="003F36BC">
        <w:rPr>
          <w:rFonts w:ascii="Times New Roman" w:hAnsi="Times New Roman"/>
          <w:spacing w:val="-2"/>
          <w:sz w:val="24"/>
          <w:szCs w:val="24"/>
        </w:rPr>
        <w:t xml:space="preserve"> </w:t>
      </w:r>
      <w:r w:rsidRPr="003F36BC">
        <w:rPr>
          <w:rFonts w:ascii="Times New Roman" w:hAnsi="Times New Roman"/>
          <w:sz w:val="24"/>
          <w:szCs w:val="24"/>
        </w:rPr>
        <w:t>tiem;</w:t>
      </w:r>
    </w:p>
    <w:p w14:paraId="7FBA3B29" w14:textId="7F0E9C1C" w:rsidR="006F701A" w:rsidRPr="003F36BC" w:rsidRDefault="006F701A" w:rsidP="00A80C1A">
      <w:pPr>
        <w:pStyle w:val="NoSpacing"/>
        <w:widowControl w:val="0"/>
        <w:numPr>
          <w:ilvl w:val="0"/>
          <w:numId w:val="41"/>
        </w:numPr>
        <w:autoSpaceDE w:val="0"/>
        <w:autoSpaceDN w:val="0"/>
        <w:ind w:left="709" w:firstLine="142"/>
        <w:jc w:val="both"/>
        <w:rPr>
          <w:rFonts w:ascii="Times New Roman" w:hAnsi="Times New Roman"/>
          <w:sz w:val="24"/>
          <w:szCs w:val="24"/>
        </w:rPr>
      </w:pPr>
      <w:r w:rsidRPr="003F36BC">
        <w:rPr>
          <w:rFonts w:ascii="Times New Roman" w:hAnsi="Times New Roman"/>
          <w:sz w:val="24"/>
          <w:szCs w:val="24"/>
        </w:rPr>
        <w:t>Akmeņu</w:t>
      </w:r>
      <w:r w:rsidRPr="003F36BC">
        <w:rPr>
          <w:rFonts w:ascii="Times New Roman" w:hAnsi="Times New Roman"/>
          <w:spacing w:val="1"/>
          <w:sz w:val="24"/>
          <w:szCs w:val="24"/>
        </w:rPr>
        <w:t xml:space="preserve"> </w:t>
      </w:r>
      <w:r w:rsidRPr="003F36BC">
        <w:rPr>
          <w:rFonts w:ascii="Times New Roman" w:hAnsi="Times New Roman"/>
          <w:sz w:val="24"/>
          <w:szCs w:val="24"/>
        </w:rPr>
        <w:t>krāvumi</w:t>
      </w:r>
      <w:r w:rsidRPr="003F36BC">
        <w:rPr>
          <w:rFonts w:ascii="Times New Roman" w:hAnsi="Times New Roman"/>
          <w:spacing w:val="1"/>
          <w:sz w:val="24"/>
          <w:szCs w:val="24"/>
        </w:rPr>
        <w:t xml:space="preserve"> </w:t>
      </w:r>
      <w:r w:rsidR="00EE5558">
        <w:rPr>
          <w:rFonts w:ascii="Times New Roman" w:hAnsi="Times New Roman"/>
          <w:sz w:val="24"/>
          <w:szCs w:val="24"/>
        </w:rPr>
        <w:t>–</w:t>
      </w:r>
      <w:r w:rsidRPr="003F36BC">
        <w:rPr>
          <w:rFonts w:ascii="Times New Roman" w:hAnsi="Times New Roman"/>
          <w:spacing w:val="1"/>
          <w:sz w:val="24"/>
          <w:szCs w:val="24"/>
        </w:rPr>
        <w:t xml:space="preserve"> </w:t>
      </w:r>
      <w:r w:rsidRPr="003F36BC">
        <w:rPr>
          <w:rFonts w:ascii="Times New Roman" w:hAnsi="Times New Roman"/>
          <w:sz w:val="24"/>
          <w:szCs w:val="24"/>
        </w:rPr>
        <w:t>projektējot</w:t>
      </w:r>
      <w:r w:rsidRPr="003F36BC">
        <w:rPr>
          <w:rFonts w:ascii="Times New Roman" w:hAnsi="Times New Roman"/>
          <w:spacing w:val="1"/>
          <w:sz w:val="24"/>
          <w:szCs w:val="24"/>
        </w:rPr>
        <w:t xml:space="preserve"> </w:t>
      </w:r>
      <w:r w:rsidRPr="003F36BC">
        <w:rPr>
          <w:rFonts w:ascii="Times New Roman" w:hAnsi="Times New Roman"/>
          <w:sz w:val="24"/>
          <w:szCs w:val="24"/>
        </w:rPr>
        <w:t>atjaunojamas</w:t>
      </w:r>
      <w:r w:rsidRPr="003F36BC">
        <w:rPr>
          <w:rFonts w:ascii="Times New Roman" w:hAnsi="Times New Roman"/>
          <w:spacing w:val="1"/>
          <w:sz w:val="24"/>
          <w:szCs w:val="24"/>
        </w:rPr>
        <w:t xml:space="preserve"> </w:t>
      </w:r>
      <w:r w:rsidRPr="003F36BC">
        <w:rPr>
          <w:rFonts w:ascii="Times New Roman" w:hAnsi="Times New Roman"/>
          <w:sz w:val="24"/>
          <w:szCs w:val="24"/>
        </w:rPr>
        <w:t>vai</w:t>
      </w:r>
      <w:r w:rsidRPr="003F36BC">
        <w:rPr>
          <w:rFonts w:ascii="Times New Roman" w:hAnsi="Times New Roman"/>
          <w:spacing w:val="1"/>
          <w:sz w:val="24"/>
          <w:szCs w:val="24"/>
        </w:rPr>
        <w:t xml:space="preserve"> </w:t>
      </w:r>
      <w:r w:rsidRPr="003F36BC">
        <w:rPr>
          <w:rFonts w:ascii="Times New Roman" w:hAnsi="Times New Roman"/>
          <w:sz w:val="24"/>
          <w:szCs w:val="24"/>
        </w:rPr>
        <w:t>pārbūvējamas</w:t>
      </w:r>
      <w:r w:rsidRPr="003F36BC">
        <w:rPr>
          <w:rFonts w:ascii="Times New Roman" w:hAnsi="Times New Roman"/>
          <w:spacing w:val="1"/>
          <w:sz w:val="24"/>
          <w:szCs w:val="24"/>
        </w:rPr>
        <w:t xml:space="preserve"> </w:t>
      </w:r>
      <w:r w:rsidRPr="003F36BC">
        <w:rPr>
          <w:rFonts w:ascii="Times New Roman" w:hAnsi="Times New Roman"/>
          <w:sz w:val="24"/>
          <w:szCs w:val="24"/>
        </w:rPr>
        <w:t>ūdensnotekas</w:t>
      </w:r>
      <w:r w:rsidRPr="003F36BC">
        <w:rPr>
          <w:rFonts w:ascii="Times New Roman" w:hAnsi="Times New Roman"/>
          <w:spacing w:val="1"/>
          <w:sz w:val="24"/>
          <w:szCs w:val="24"/>
        </w:rPr>
        <w:t xml:space="preserve"> </w:t>
      </w:r>
      <w:r w:rsidRPr="003F36BC">
        <w:rPr>
          <w:rFonts w:ascii="Times New Roman" w:hAnsi="Times New Roman"/>
          <w:sz w:val="24"/>
          <w:szCs w:val="24"/>
        </w:rPr>
        <w:t>vai</w:t>
      </w:r>
      <w:r w:rsidRPr="003F36BC">
        <w:rPr>
          <w:rFonts w:ascii="Times New Roman" w:hAnsi="Times New Roman"/>
          <w:spacing w:val="1"/>
          <w:sz w:val="24"/>
          <w:szCs w:val="24"/>
        </w:rPr>
        <w:t xml:space="preserve"> </w:t>
      </w:r>
      <w:r w:rsidRPr="003F36BC">
        <w:rPr>
          <w:rFonts w:ascii="Times New Roman" w:hAnsi="Times New Roman"/>
          <w:sz w:val="24"/>
          <w:szCs w:val="24"/>
        </w:rPr>
        <w:t>novadgrāvja</w:t>
      </w:r>
      <w:r w:rsidRPr="003F36BC">
        <w:rPr>
          <w:rFonts w:ascii="Times New Roman" w:hAnsi="Times New Roman"/>
          <w:spacing w:val="1"/>
          <w:sz w:val="24"/>
          <w:szCs w:val="24"/>
        </w:rPr>
        <w:t xml:space="preserve"> </w:t>
      </w:r>
      <w:r w:rsidRPr="003F36BC">
        <w:rPr>
          <w:rFonts w:ascii="Times New Roman" w:hAnsi="Times New Roman"/>
          <w:sz w:val="24"/>
          <w:szCs w:val="24"/>
        </w:rPr>
        <w:t>trasi,</w:t>
      </w:r>
      <w:r w:rsidRPr="003F36BC">
        <w:rPr>
          <w:rFonts w:ascii="Times New Roman" w:hAnsi="Times New Roman"/>
          <w:spacing w:val="1"/>
          <w:sz w:val="24"/>
          <w:szCs w:val="24"/>
        </w:rPr>
        <w:t xml:space="preserve"> </w:t>
      </w:r>
      <w:proofErr w:type="spellStart"/>
      <w:r w:rsidRPr="003F36BC">
        <w:rPr>
          <w:rFonts w:ascii="Times New Roman" w:hAnsi="Times New Roman"/>
          <w:sz w:val="24"/>
          <w:szCs w:val="24"/>
        </w:rPr>
        <w:t>garenslīpumu</w:t>
      </w:r>
      <w:proofErr w:type="spellEnd"/>
      <w:r w:rsidRPr="003F36BC">
        <w:rPr>
          <w:rFonts w:ascii="Times New Roman" w:hAnsi="Times New Roman"/>
          <w:spacing w:val="1"/>
          <w:sz w:val="24"/>
          <w:szCs w:val="24"/>
        </w:rPr>
        <w:t xml:space="preserve"> </w:t>
      </w:r>
      <w:r w:rsidRPr="003F36BC">
        <w:rPr>
          <w:rFonts w:ascii="Times New Roman" w:hAnsi="Times New Roman"/>
          <w:sz w:val="24"/>
          <w:szCs w:val="24"/>
        </w:rPr>
        <w:t>un</w:t>
      </w:r>
      <w:r w:rsidRPr="003F36BC">
        <w:rPr>
          <w:rFonts w:ascii="Times New Roman" w:hAnsi="Times New Roman"/>
          <w:spacing w:val="1"/>
          <w:sz w:val="24"/>
          <w:szCs w:val="24"/>
        </w:rPr>
        <w:t xml:space="preserve"> </w:t>
      </w:r>
      <w:r w:rsidRPr="003F36BC">
        <w:rPr>
          <w:rFonts w:ascii="Times New Roman" w:hAnsi="Times New Roman"/>
          <w:sz w:val="24"/>
          <w:szCs w:val="24"/>
        </w:rPr>
        <w:t>šķērsprofilu,</w:t>
      </w:r>
      <w:r w:rsidRPr="003F36BC">
        <w:rPr>
          <w:rFonts w:ascii="Times New Roman" w:hAnsi="Times New Roman"/>
          <w:spacing w:val="1"/>
          <w:sz w:val="24"/>
          <w:szCs w:val="24"/>
        </w:rPr>
        <w:t xml:space="preserve"> </w:t>
      </w:r>
      <w:r w:rsidRPr="003F36BC">
        <w:rPr>
          <w:rFonts w:ascii="Times New Roman" w:hAnsi="Times New Roman"/>
          <w:sz w:val="24"/>
          <w:szCs w:val="24"/>
        </w:rPr>
        <w:t>gultnē</w:t>
      </w:r>
      <w:r w:rsidRPr="003F36BC">
        <w:rPr>
          <w:rFonts w:ascii="Times New Roman" w:hAnsi="Times New Roman"/>
          <w:spacing w:val="1"/>
          <w:sz w:val="24"/>
          <w:szCs w:val="24"/>
        </w:rPr>
        <w:t xml:space="preserve"> </w:t>
      </w:r>
      <w:r w:rsidRPr="003F36BC">
        <w:rPr>
          <w:rFonts w:ascii="Times New Roman" w:hAnsi="Times New Roman"/>
          <w:sz w:val="24"/>
          <w:szCs w:val="24"/>
        </w:rPr>
        <w:t>tiek</w:t>
      </w:r>
      <w:r w:rsidRPr="003F36BC">
        <w:rPr>
          <w:rFonts w:ascii="Times New Roman" w:hAnsi="Times New Roman"/>
          <w:spacing w:val="1"/>
          <w:sz w:val="24"/>
          <w:szCs w:val="24"/>
        </w:rPr>
        <w:t xml:space="preserve"> </w:t>
      </w:r>
      <w:r w:rsidRPr="003F36BC">
        <w:rPr>
          <w:rFonts w:ascii="Times New Roman" w:hAnsi="Times New Roman"/>
          <w:sz w:val="24"/>
          <w:szCs w:val="24"/>
        </w:rPr>
        <w:t>atstāti</w:t>
      </w:r>
      <w:r w:rsidRPr="003F36BC">
        <w:rPr>
          <w:rFonts w:ascii="Times New Roman" w:hAnsi="Times New Roman"/>
          <w:spacing w:val="1"/>
          <w:sz w:val="24"/>
          <w:szCs w:val="24"/>
        </w:rPr>
        <w:t xml:space="preserve"> </w:t>
      </w:r>
      <w:r w:rsidRPr="003F36BC">
        <w:rPr>
          <w:rFonts w:ascii="Times New Roman" w:hAnsi="Times New Roman"/>
          <w:sz w:val="24"/>
          <w:szCs w:val="24"/>
        </w:rPr>
        <w:t>lielie</w:t>
      </w:r>
      <w:r w:rsidRPr="003F36BC">
        <w:rPr>
          <w:rFonts w:ascii="Times New Roman" w:hAnsi="Times New Roman"/>
          <w:spacing w:val="1"/>
          <w:sz w:val="24"/>
          <w:szCs w:val="24"/>
        </w:rPr>
        <w:t xml:space="preserve"> </w:t>
      </w:r>
      <w:r w:rsidRPr="003F36BC">
        <w:rPr>
          <w:rFonts w:ascii="Times New Roman" w:hAnsi="Times New Roman"/>
          <w:sz w:val="24"/>
          <w:szCs w:val="24"/>
        </w:rPr>
        <w:t>akmeņi</w:t>
      </w:r>
      <w:r w:rsidRPr="003F36BC">
        <w:rPr>
          <w:rFonts w:ascii="Times New Roman" w:hAnsi="Times New Roman"/>
          <w:spacing w:val="1"/>
          <w:sz w:val="24"/>
          <w:szCs w:val="24"/>
        </w:rPr>
        <w:t xml:space="preserve"> </w:t>
      </w:r>
      <w:r w:rsidRPr="003F36BC">
        <w:rPr>
          <w:rFonts w:ascii="Times New Roman" w:hAnsi="Times New Roman"/>
          <w:sz w:val="24"/>
          <w:szCs w:val="24"/>
        </w:rPr>
        <w:t>un</w:t>
      </w:r>
      <w:r w:rsidRPr="003F36BC">
        <w:rPr>
          <w:rFonts w:ascii="Times New Roman" w:hAnsi="Times New Roman"/>
          <w:spacing w:val="1"/>
          <w:sz w:val="24"/>
          <w:szCs w:val="24"/>
        </w:rPr>
        <w:t xml:space="preserve"> </w:t>
      </w:r>
      <w:r w:rsidRPr="003F36BC">
        <w:rPr>
          <w:rFonts w:ascii="Times New Roman" w:hAnsi="Times New Roman"/>
          <w:sz w:val="24"/>
          <w:szCs w:val="24"/>
        </w:rPr>
        <w:t>tiek</w:t>
      </w:r>
      <w:r w:rsidRPr="003F36BC">
        <w:rPr>
          <w:rFonts w:ascii="Times New Roman" w:hAnsi="Times New Roman"/>
          <w:spacing w:val="1"/>
          <w:sz w:val="24"/>
          <w:szCs w:val="24"/>
        </w:rPr>
        <w:t xml:space="preserve"> </w:t>
      </w:r>
      <w:r w:rsidRPr="003F36BC">
        <w:rPr>
          <w:rFonts w:ascii="Times New Roman" w:hAnsi="Times New Roman"/>
          <w:sz w:val="24"/>
          <w:szCs w:val="24"/>
        </w:rPr>
        <w:t>veidotas</w:t>
      </w:r>
      <w:r w:rsidRPr="003F36BC">
        <w:rPr>
          <w:rFonts w:ascii="Times New Roman" w:hAnsi="Times New Roman"/>
          <w:spacing w:val="1"/>
          <w:sz w:val="24"/>
          <w:szCs w:val="24"/>
        </w:rPr>
        <w:t xml:space="preserve"> </w:t>
      </w:r>
      <w:r w:rsidRPr="003F36BC">
        <w:rPr>
          <w:rFonts w:ascii="Times New Roman" w:hAnsi="Times New Roman"/>
          <w:sz w:val="24"/>
          <w:szCs w:val="24"/>
        </w:rPr>
        <w:t>akmeņu</w:t>
      </w:r>
      <w:r w:rsidRPr="003F36BC">
        <w:rPr>
          <w:rFonts w:ascii="Times New Roman" w:hAnsi="Times New Roman"/>
          <w:spacing w:val="1"/>
          <w:sz w:val="24"/>
          <w:szCs w:val="24"/>
        </w:rPr>
        <w:t xml:space="preserve"> </w:t>
      </w:r>
      <w:r w:rsidRPr="003F36BC">
        <w:rPr>
          <w:rFonts w:ascii="Times New Roman" w:hAnsi="Times New Roman"/>
          <w:sz w:val="24"/>
          <w:szCs w:val="24"/>
        </w:rPr>
        <w:t>krāvuma</w:t>
      </w:r>
      <w:r w:rsidRPr="003F36BC">
        <w:rPr>
          <w:rFonts w:ascii="Times New Roman" w:hAnsi="Times New Roman"/>
          <w:spacing w:val="1"/>
          <w:sz w:val="24"/>
          <w:szCs w:val="24"/>
        </w:rPr>
        <w:t xml:space="preserve"> </w:t>
      </w:r>
      <w:r w:rsidRPr="003F36BC">
        <w:rPr>
          <w:rFonts w:ascii="Times New Roman" w:hAnsi="Times New Roman"/>
          <w:sz w:val="24"/>
          <w:szCs w:val="24"/>
        </w:rPr>
        <w:t>krācītes;</w:t>
      </w:r>
    </w:p>
    <w:p w14:paraId="267C955F" w14:textId="6DB2B750" w:rsidR="006F701A" w:rsidRPr="003F36BC" w:rsidRDefault="006F701A" w:rsidP="00A80C1A">
      <w:pPr>
        <w:pStyle w:val="NoSpacing"/>
        <w:widowControl w:val="0"/>
        <w:numPr>
          <w:ilvl w:val="0"/>
          <w:numId w:val="41"/>
        </w:numPr>
        <w:autoSpaceDE w:val="0"/>
        <w:autoSpaceDN w:val="0"/>
        <w:ind w:left="709" w:firstLine="142"/>
        <w:jc w:val="both"/>
        <w:rPr>
          <w:rFonts w:ascii="Times New Roman" w:hAnsi="Times New Roman"/>
          <w:sz w:val="24"/>
          <w:szCs w:val="24"/>
        </w:rPr>
      </w:pPr>
      <w:proofErr w:type="spellStart"/>
      <w:r w:rsidRPr="003F36BC">
        <w:rPr>
          <w:rFonts w:ascii="Times New Roman" w:hAnsi="Times New Roman"/>
          <w:sz w:val="24"/>
          <w:szCs w:val="24"/>
        </w:rPr>
        <w:t>Meandrēšana</w:t>
      </w:r>
      <w:proofErr w:type="spellEnd"/>
      <w:r w:rsidRPr="003F36BC">
        <w:rPr>
          <w:rFonts w:ascii="Times New Roman" w:hAnsi="Times New Roman"/>
          <w:spacing w:val="1"/>
          <w:sz w:val="24"/>
          <w:szCs w:val="24"/>
        </w:rPr>
        <w:t xml:space="preserve"> </w:t>
      </w:r>
      <w:r w:rsidR="00EE5558">
        <w:rPr>
          <w:rFonts w:ascii="Times New Roman" w:hAnsi="Times New Roman"/>
          <w:sz w:val="24"/>
          <w:szCs w:val="24"/>
        </w:rPr>
        <w:t>–</w:t>
      </w:r>
      <w:r w:rsidRPr="003F36BC">
        <w:rPr>
          <w:rFonts w:ascii="Times New Roman" w:hAnsi="Times New Roman"/>
          <w:spacing w:val="1"/>
          <w:sz w:val="24"/>
          <w:szCs w:val="24"/>
        </w:rPr>
        <w:t xml:space="preserve"> </w:t>
      </w:r>
      <w:r w:rsidRPr="003F36BC">
        <w:rPr>
          <w:rFonts w:ascii="Times New Roman" w:hAnsi="Times New Roman"/>
          <w:sz w:val="24"/>
          <w:szCs w:val="24"/>
        </w:rPr>
        <w:t>ūdensnotekas</w:t>
      </w:r>
      <w:r w:rsidRPr="003F36BC">
        <w:rPr>
          <w:rFonts w:ascii="Times New Roman" w:hAnsi="Times New Roman"/>
          <w:spacing w:val="1"/>
          <w:sz w:val="24"/>
          <w:szCs w:val="24"/>
        </w:rPr>
        <w:t xml:space="preserve"> </w:t>
      </w:r>
      <w:r w:rsidRPr="003F36BC">
        <w:rPr>
          <w:rFonts w:ascii="Times New Roman" w:hAnsi="Times New Roman"/>
          <w:sz w:val="24"/>
          <w:szCs w:val="24"/>
        </w:rPr>
        <w:t>gultnes</w:t>
      </w:r>
      <w:r w:rsidRPr="003F36BC">
        <w:rPr>
          <w:rFonts w:ascii="Times New Roman" w:hAnsi="Times New Roman"/>
          <w:spacing w:val="1"/>
          <w:sz w:val="24"/>
          <w:szCs w:val="24"/>
        </w:rPr>
        <w:t xml:space="preserve"> </w:t>
      </w:r>
      <w:proofErr w:type="spellStart"/>
      <w:r w:rsidRPr="003F36BC">
        <w:rPr>
          <w:rFonts w:ascii="Times New Roman" w:hAnsi="Times New Roman"/>
          <w:sz w:val="24"/>
          <w:szCs w:val="24"/>
        </w:rPr>
        <w:t>sīklīkumainības</w:t>
      </w:r>
      <w:proofErr w:type="spellEnd"/>
      <w:r w:rsidRPr="003F36BC">
        <w:rPr>
          <w:rFonts w:ascii="Times New Roman" w:hAnsi="Times New Roman"/>
          <w:spacing w:val="1"/>
          <w:sz w:val="24"/>
          <w:szCs w:val="24"/>
        </w:rPr>
        <w:t xml:space="preserve"> </w:t>
      </w:r>
      <w:r w:rsidRPr="003F36BC">
        <w:rPr>
          <w:rFonts w:ascii="Times New Roman" w:hAnsi="Times New Roman"/>
          <w:sz w:val="24"/>
          <w:szCs w:val="24"/>
        </w:rPr>
        <w:t>veidošana,</w:t>
      </w:r>
      <w:r w:rsidRPr="003F36BC">
        <w:rPr>
          <w:rFonts w:ascii="Times New Roman" w:hAnsi="Times New Roman"/>
          <w:spacing w:val="1"/>
          <w:sz w:val="24"/>
          <w:szCs w:val="24"/>
        </w:rPr>
        <w:t xml:space="preserve"> </w:t>
      </w:r>
      <w:r w:rsidRPr="003F36BC">
        <w:rPr>
          <w:rFonts w:ascii="Times New Roman" w:hAnsi="Times New Roman"/>
          <w:sz w:val="24"/>
          <w:szCs w:val="24"/>
        </w:rPr>
        <w:t>atjaunojot vecās</w:t>
      </w:r>
      <w:r w:rsidRPr="003F36BC">
        <w:rPr>
          <w:rFonts w:ascii="Times New Roman" w:hAnsi="Times New Roman"/>
          <w:spacing w:val="-1"/>
          <w:sz w:val="24"/>
          <w:szCs w:val="24"/>
        </w:rPr>
        <w:t xml:space="preserve"> </w:t>
      </w:r>
      <w:r w:rsidRPr="003F36BC">
        <w:rPr>
          <w:rFonts w:ascii="Times New Roman" w:hAnsi="Times New Roman"/>
          <w:sz w:val="24"/>
          <w:szCs w:val="24"/>
        </w:rPr>
        <w:t>gultnes</w:t>
      </w:r>
      <w:r w:rsidRPr="003F36BC">
        <w:rPr>
          <w:rFonts w:ascii="Times New Roman" w:hAnsi="Times New Roman"/>
          <w:spacing w:val="2"/>
          <w:sz w:val="24"/>
          <w:szCs w:val="24"/>
        </w:rPr>
        <w:t xml:space="preserve"> </w:t>
      </w:r>
      <w:r w:rsidRPr="003F36BC">
        <w:rPr>
          <w:rFonts w:ascii="Times New Roman" w:hAnsi="Times New Roman"/>
          <w:sz w:val="24"/>
          <w:szCs w:val="24"/>
        </w:rPr>
        <w:t>posmus vai</w:t>
      </w:r>
      <w:r w:rsidRPr="003F36BC">
        <w:rPr>
          <w:rFonts w:ascii="Times New Roman" w:hAnsi="Times New Roman"/>
          <w:spacing w:val="-1"/>
          <w:sz w:val="24"/>
          <w:szCs w:val="24"/>
        </w:rPr>
        <w:t xml:space="preserve"> </w:t>
      </w:r>
      <w:r w:rsidRPr="003F36BC">
        <w:rPr>
          <w:rFonts w:ascii="Times New Roman" w:hAnsi="Times New Roman"/>
          <w:sz w:val="24"/>
          <w:szCs w:val="24"/>
        </w:rPr>
        <w:t>veidojot jaunus līkumus;</w:t>
      </w:r>
    </w:p>
    <w:p w14:paraId="147B328F" w14:textId="4026487D" w:rsidR="006F701A" w:rsidRPr="003F36BC" w:rsidRDefault="006F701A" w:rsidP="00A80C1A">
      <w:pPr>
        <w:pStyle w:val="NoSpacing"/>
        <w:widowControl w:val="0"/>
        <w:numPr>
          <w:ilvl w:val="0"/>
          <w:numId w:val="41"/>
        </w:numPr>
        <w:autoSpaceDE w:val="0"/>
        <w:autoSpaceDN w:val="0"/>
        <w:ind w:left="709" w:firstLine="142"/>
        <w:jc w:val="both"/>
        <w:rPr>
          <w:rFonts w:ascii="Times New Roman" w:hAnsi="Times New Roman"/>
          <w:sz w:val="24"/>
          <w:szCs w:val="24"/>
        </w:rPr>
      </w:pPr>
      <w:r w:rsidRPr="003F36BC">
        <w:rPr>
          <w:rFonts w:ascii="Times New Roman" w:hAnsi="Times New Roman"/>
          <w:sz w:val="24"/>
          <w:szCs w:val="24"/>
        </w:rPr>
        <w:t>Kontrolētā</w:t>
      </w:r>
      <w:r w:rsidRPr="003F36BC">
        <w:rPr>
          <w:rFonts w:ascii="Times New Roman" w:hAnsi="Times New Roman"/>
          <w:spacing w:val="1"/>
          <w:sz w:val="24"/>
          <w:szCs w:val="24"/>
        </w:rPr>
        <w:t xml:space="preserve"> </w:t>
      </w:r>
      <w:r w:rsidRPr="003F36BC">
        <w:rPr>
          <w:rFonts w:ascii="Times New Roman" w:hAnsi="Times New Roman"/>
          <w:sz w:val="24"/>
          <w:szCs w:val="24"/>
        </w:rPr>
        <w:t>drenāža</w:t>
      </w:r>
      <w:r w:rsidRPr="003F36BC">
        <w:rPr>
          <w:rFonts w:ascii="Times New Roman" w:hAnsi="Times New Roman"/>
          <w:spacing w:val="1"/>
          <w:sz w:val="24"/>
          <w:szCs w:val="24"/>
        </w:rPr>
        <w:t xml:space="preserve"> </w:t>
      </w:r>
      <w:r w:rsidR="00EE5558">
        <w:rPr>
          <w:rFonts w:ascii="Times New Roman" w:hAnsi="Times New Roman"/>
          <w:sz w:val="24"/>
          <w:szCs w:val="24"/>
        </w:rPr>
        <w:t>–</w:t>
      </w:r>
      <w:r w:rsidRPr="003F36BC">
        <w:rPr>
          <w:rFonts w:ascii="Times New Roman" w:hAnsi="Times New Roman"/>
          <w:spacing w:val="1"/>
          <w:sz w:val="24"/>
          <w:szCs w:val="24"/>
        </w:rPr>
        <w:t xml:space="preserve"> </w:t>
      </w:r>
      <w:r w:rsidRPr="003F36BC">
        <w:rPr>
          <w:rFonts w:ascii="Times New Roman" w:hAnsi="Times New Roman"/>
          <w:sz w:val="24"/>
          <w:szCs w:val="24"/>
        </w:rPr>
        <w:t>divpusējās</w:t>
      </w:r>
      <w:r w:rsidRPr="003F36BC">
        <w:rPr>
          <w:rFonts w:ascii="Times New Roman" w:hAnsi="Times New Roman"/>
          <w:spacing w:val="1"/>
          <w:sz w:val="24"/>
          <w:szCs w:val="24"/>
        </w:rPr>
        <w:t xml:space="preserve"> </w:t>
      </w:r>
      <w:r w:rsidRPr="003F36BC">
        <w:rPr>
          <w:rFonts w:ascii="Times New Roman" w:hAnsi="Times New Roman"/>
          <w:sz w:val="24"/>
          <w:szCs w:val="24"/>
        </w:rPr>
        <w:t>mitruma</w:t>
      </w:r>
      <w:r w:rsidRPr="003F36BC">
        <w:rPr>
          <w:rFonts w:ascii="Times New Roman" w:hAnsi="Times New Roman"/>
          <w:spacing w:val="1"/>
          <w:sz w:val="24"/>
          <w:szCs w:val="24"/>
        </w:rPr>
        <w:t xml:space="preserve"> </w:t>
      </w:r>
      <w:r w:rsidRPr="003F36BC">
        <w:rPr>
          <w:rFonts w:ascii="Times New Roman" w:hAnsi="Times New Roman"/>
          <w:sz w:val="24"/>
          <w:szCs w:val="24"/>
        </w:rPr>
        <w:t>regulēšanas</w:t>
      </w:r>
      <w:r w:rsidRPr="003F36BC">
        <w:rPr>
          <w:rFonts w:ascii="Times New Roman" w:hAnsi="Times New Roman"/>
          <w:spacing w:val="1"/>
          <w:sz w:val="24"/>
          <w:szCs w:val="24"/>
        </w:rPr>
        <w:t xml:space="preserve"> </w:t>
      </w:r>
      <w:r w:rsidRPr="003F36BC">
        <w:rPr>
          <w:rFonts w:ascii="Times New Roman" w:hAnsi="Times New Roman"/>
          <w:sz w:val="24"/>
          <w:szCs w:val="24"/>
        </w:rPr>
        <w:t>konstrukcijas</w:t>
      </w:r>
      <w:r w:rsidRPr="003F36BC">
        <w:rPr>
          <w:rFonts w:ascii="Times New Roman" w:hAnsi="Times New Roman"/>
          <w:spacing w:val="1"/>
          <w:sz w:val="24"/>
          <w:szCs w:val="24"/>
        </w:rPr>
        <w:t xml:space="preserve"> </w:t>
      </w:r>
      <w:r w:rsidRPr="003F36BC">
        <w:rPr>
          <w:rFonts w:ascii="Times New Roman" w:hAnsi="Times New Roman"/>
          <w:sz w:val="24"/>
          <w:szCs w:val="24"/>
        </w:rPr>
        <w:t>drenu</w:t>
      </w:r>
      <w:r w:rsidRPr="003F36BC">
        <w:rPr>
          <w:rFonts w:ascii="Times New Roman" w:hAnsi="Times New Roman"/>
          <w:spacing w:val="-1"/>
          <w:sz w:val="24"/>
          <w:szCs w:val="24"/>
        </w:rPr>
        <w:t xml:space="preserve"> </w:t>
      </w:r>
      <w:r w:rsidRPr="003F36BC">
        <w:rPr>
          <w:rFonts w:ascii="Times New Roman" w:hAnsi="Times New Roman"/>
          <w:sz w:val="24"/>
          <w:szCs w:val="24"/>
        </w:rPr>
        <w:t>kontrolakās</w:t>
      </w:r>
      <w:r w:rsidRPr="003F36BC">
        <w:rPr>
          <w:rFonts w:ascii="Times New Roman" w:hAnsi="Times New Roman"/>
          <w:spacing w:val="-1"/>
          <w:sz w:val="24"/>
          <w:szCs w:val="24"/>
        </w:rPr>
        <w:t xml:space="preserve"> </w:t>
      </w:r>
      <w:r w:rsidRPr="003F36BC">
        <w:rPr>
          <w:rFonts w:ascii="Times New Roman" w:hAnsi="Times New Roman"/>
          <w:sz w:val="24"/>
          <w:szCs w:val="24"/>
        </w:rPr>
        <w:t>vai uz</w:t>
      </w:r>
      <w:r w:rsidRPr="003F36BC">
        <w:rPr>
          <w:rFonts w:ascii="Times New Roman" w:hAnsi="Times New Roman"/>
          <w:spacing w:val="1"/>
          <w:sz w:val="24"/>
          <w:szCs w:val="24"/>
        </w:rPr>
        <w:t xml:space="preserve"> </w:t>
      </w:r>
      <w:r w:rsidRPr="003F36BC">
        <w:rPr>
          <w:rFonts w:ascii="Times New Roman" w:hAnsi="Times New Roman"/>
          <w:sz w:val="24"/>
          <w:szCs w:val="24"/>
        </w:rPr>
        <w:t>drenu kolektoru iztekām;</w:t>
      </w:r>
    </w:p>
    <w:p w14:paraId="554F51A5" w14:textId="01457682" w:rsidR="006F701A" w:rsidRPr="003F36BC" w:rsidRDefault="006F701A" w:rsidP="00A80C1A">
      <w:pPr>
        <w:pStyle w:val="NoSpacing"/>
        <w:widowControl w:val="0"/>
        <w:numPr>
          <w:ilvl w:val="0"/>
          <w:numId w:val="41"/>
        </w:numPr>
        <w:autoSpaceDE w:val="0"/>
        <w:autoSpaceDN w:val="0"/>
        <w:spacing w:after="120"/>
        <w:ind w:left="709" w:firstLine="142"/>
        <w:jc w:val="both"/>
        <w:rPr>
          <w:rFonts w:ascii="Times New Roman" w:hAnsi="Times New Roman"/>
          <w:sz w:val="24"/>
          <w:szCs w:val="24"/>
        </w:rPr>
      </w:pPr>
      <w:r w:rsidRPr="003F36BC">
        <w:rPr>
          <w:rFonts w:ascii="Times New Roman" w:hAnsi="Times New Roman"/>
          <w:sz w:val="24"/>
          <w:szCs w:val="24"/>
        </w:rPr>
        <w:t>Mākslīgie</w:t>
      </w:r>
      <w:r w:rsidRPr="003F36BC">
        <w:rPr>
          <w:rFonts w:ascii="Times New Roman" w:hAnsi="Times New Roman"/>
          <w:spacing w:val="1"/>
          <w:sz w:val="24"/>
          <w:szCs w:val="24"/>
        </w:rPr>
        <w:t xml:space="preserve"> </w:t>
      </w:r>
      <w:r w:rsidRPr="003F36BC">
        <w:rPr>
          <w:rFonts w:ascii="Times New Roman" w:hAnsi="Times New Roman"/>
          <w:sz w:val="24"/>
          <w:szCs w:val="24"/>
        </w:rPr>
        <w:t>mitrāji</w:t>
      </w:r>
      <w:r w:rsidRPr="003F36BC">
        <w:rPr>
          <w:rFonts w:ascii="Times New Roman" w:hAnsi="Times New Roman"/>
          <w:spacing w:val="1"/>
          <w:sz w:val="24"/>
          <w:szCs w:val="24"/>
        </w:rPr>
        <w:t xml:space="preserve"> </w:t>
      </w:r>
      <w:r w:rsidR="00EE5558">
        <w:rPr>
          <w:rFonts w:ascii="Times New Roman" w:hAnsi="Times New Roman"/>
          <w:sz w:val="24"/>
          <w:szCs w:val="24"/>
        </w:rPr>
        <w:t>–</w:t>
      </w:r>
      <w:r w:rsidRPr="003F36BC">
        <w:rPr>
          <w:rFonts w:ascii="Times New Roman" w:hAnsi="Times New Roman"/>
          <w:spacing w:val="1"/>
          <w:sz w:val="24"/>
          <w:szCs w:val="24"/>
        </w:rPr>
        <w:t xml:space="preserve"> </w:t>
      </w:r>
      <w:r w:rsidRPr="003F36BC">
        <w:rPr>
          <w:rFonts w:ascii="Times New Roman" w:hAnsi="Times New Roman"/>
          <w:sz w:val="24"/>
          <w:szCs w:val="24"/>
        </w:rPr>
        <w:t>mākslīgi</w:t>
      </w:r>
      <w:r w:rsidRPr="003F36BC">
        <w:rPr>
          <w:rFonts w:ascii="Times New Roman" w:hAnsi="Times New Roman"/>
          <w:spacing w:val="1"/>
          <w:sz w:val="24"/>
          <w:szCs w:val="24"/>
        </w:rPr>
        <w:t xml:space="preserve"> </w:t>
      </w:r>
      <w:r w:rsidRPr="003F36BC">
        <w:rPr>
          <w:rFonts w:ascii="Times New Roman" w:hAnsi="Times New Roman"/>
          <w:sz w:val="24"/>
          <w:szCs w:val="24"/>
        </w:rPr>
        <w:t>veidoti</w:t>
      </w:r>
      <w:r w:rsidRPr="003F36BC">
        <w:rPr>
          <w:rFonts w:ascii="Times New Roman" w:hAnsi="Times New Roman"/>
          <w:spacing w:val="1"/>
          <w:sz w:val="24"/>
          <w:szCs w:val="24"/>
        </w:rPr>
        <w:t xml:space="preserve"> </w:t>
      </w:r>
      <w:r w:rsidRPr="003F36BC">
        <w:rPr>
          <w:rFonts w:ascii="Times New Roman" w:hAnsi="Times New Roman"/>
          <w:sz w:val="24"/>
          <w:szCs w:val="24"/>
        </w:rPr>
        <w:t>mitrāji</w:t>
      </w:r>
      <w:r w:rsidRPr="003F36BC">
        <w:rPr>
          <w:rFonts w:ascii="Times New Roman" w:hAnsi="Times New Roman"/>
          <w:spacing w:val="1"/>
          <w:sz w:val="24"/>
          <w:szCs w:val="24"/>
        </w:rPr>
        <w:t xml:space="preserve"> </w:t>
      </w:r>
      <w:r w:rsidRPr="003F36BC">
        <w:rPr>
          <w:rFonts w:ascii="Times New Roman" w:hAnsi="Times New Roman"/>
          <w:sz w:val="24"/>
          <w:szCs w:val="24"/>
        </w:rPr>
        <w:t>ūdens</w:t>
      </w:r>
      <w:r w:rsidRPr="003F36BC">
        <w:rPr>
          <w:rFonts w:ascii="Times New Roman" w:hAnsi="Times New Roman"/>
          <w:spacing w:val="1"/>
          <w:sz w:val="24"/>
          <w:szCs w:val="24"/>
        </w:rPr>
        <w:t xml:space="preserve"> </w:t>
      </w:r>
      <w:r w:rsidRPr="003F36BC">
        <w:rPr>
          <w:rFonts w:ascii="Times New Roman" w:hAnsi="Times New Roman"/>
          <w:sz w:val="24"/>
          <w:szCs w:val="24"/>
        </w:rPr>
        <w:t>piesārņojuma</w:t>
      </w:r>
      <w:r w:rsidRPr="003F36BC">
        <w:rPr>
          <w:rFonts w:ascii="Times New Roman" w:hAnsi="Times New Roman"/>
          <w:spacing w:val="1"/>
          <w:sz w:val="24"/>
          <w:szCs w:val="24"/>
        </w:rPr>
        <w:t xml:space="preserve"> </w:t>
      </w:r>
      <w:r w:rsidRPr="003F36BC">
        <w:rPr>
          <w:rFonts w:ascii="Times New Roman" w:hAnsi="Times New Roman"/>
          <w:sz w:val="24"/>
          <w:szCs w:val="24"/>
        </w:rPr>
        <w:t>piesaistei</w:t>
      </w:r>
      <w:r w:rsidRPr="003F36BC">
        <w:rPr>
          <w:rFonts w:ascii="Times New Roman" w:hAnsi="Times New Roman"/>
          <w:spacing w:val="-1"/>
          <w:sz w:val="24"/>
          <w:szCs w:val="24"/>
        </w:rPr>
        <w:t xml:space="preserve"> </w:t>
      </w:r>
      <w:r w:rsidRPr="003F36BC">
        <w:rPr>
          <w:rFonts w:ascii="Times New Roman" w:hAnsi="Times New Roman"/>
          <w:sz w:val="24"/>
          <w:szCs w:val="24"/>
        </w:rPr>
        <w:t>ar</w:t>
      </w:r>
      <w:r w:rsidRPr="003F36BC">
        <w:rPr>
          <w:rFonts w:ascii="Times New Roman" w:hAnsi="Times New Roman"/>
          <w:spacing w:val="-2"/>
          <w:sz w:val="24"/>
          <w:szCs w:val="24"/>
        </w:rPr>
        <w:t xml:space="preserve"> </w:t>
      </w:r>
      <w:r w:rsidRPr="003F36BC">
        <w:rPr>
          <w:rFonts w:ascii="Times New Roman" w:hAnsi="Times New Roman"/>
          <w:sz w:val="24"/>
          <w:szCs w:val="24"/>
        </w:rPr>
        <w:t>virszemes vai pazemes plūsmu.</w:t>
      </w:r>
    </w:p>
    <w:p w14:paraId="5EFBFB89" w14:textId="4C1CAE3F" w:rsidR="006F701A" w:rsidRPr="003F36BC" w:rsidRDefault="006F701A" w:rsidP="003F36BC">
      <w:pPr>
        <w:pStyle w:val="NoSpacing"/>
        <w:spacing w:after="120"/>
        <w:ind w:firstLine="397"/>
        <w:jc w:val="both"/>
        <w:rPr>
          <w:rFonts w:ascii="Times New Roman" w:hAnsi="Times New Roman"/>
          <w:sz w:val="24"/>
          <w:szCs w:val="24"/>
        </w:rPr>
      </w:pPr>
      <w:r w:rsidRPr="003F36BC">
        <w:rPr>
          <w:rFonts w:ascii="Times New Roman" w:hAnsi="Times New Roman"/>
          <w:color w:val="0D0D0D"/>
          <w:sz w:val="24"/>
          <w:szCs w:val="24"/>
        </w:rPr>
        <w:t>Videi draudzīgo meliorācijas sistēmu izveide samazina augu barības</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vielu koncentrāciju novadgrāvjos un ūdensnotekās lauksaimniecības zemju teritorijās.</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Laik</w:t>
      </w:r>
      <w:r w:rsidR="00EE5558">
        <w:rPr>
          <w:rFonts w:ascii="Times New Roman" w:hAnsi="Times New Roman"/>
          <w:color w:val="0D0D0D"/>
          <w:sz w:val="24"/>
          <w:szCs w:val="24"/>
        </w:rPr>
        <w:t xml:space="preserve">ā </w:t>
      </w:r>
      <w:r w:rsidRPr="003F36BC">
        <w:rPr>
          <w:rFonts w:ascii="Times New Roman" w:hAnsi="Times New Roman"/>
          <w:color w:val="0D0D0D"/>
          <w:sz w:val="24"/>
          <w:szCs w:val="24"/>
        </w:rPr>
        <w:t xml:space="preserve">no 2020. līdz </w:t>
      </w:r>
      <w:r w:rsidRPr="003F36BC">
        <w:rPr>
          <w:rFonts w:ascii="Times New Roman" w:hAnsi="Times New Roman"/>
          <w:color w:val="0D0D0D"/>
          <w:sz w:val="24"/>
          <w:szCs w:val="24"/>
        </w:rPr>
        <w:lastRenderedPageBreak/>
        <w:t>2023.</w:t>
      </w:r>
      <w:r w:rsidR="00EE5558">
        <w:rPr>
          <w:rFonts w:ascii="Times New Roman" w:hAnsi="Times New Roman"/>
          <w:color w:val="0D0D0D"/>
          <w:sz w:val="24"/>
          <w:szCs w:val="24"/>
        </w:rPr>
        <w:t> </w:t>
      </w:r>
      <w:r w:rsidRPr="003F36BC">
        <w:rPr>
          <w:rFonts w:ascii="Times New Roman" w:hAnsi="Times New Roman"/>
          <w:color w:val="0D0D0D"/>
          <w:sz w:val="24"/>
          <w:szCs w:val="24"/>
        </w:rPr>
        <w:t>gadam valstī īstenoti 52 meliorācijas sistēmu projekti,</w:t>
      </w:r>
      <w:r w:rsidRPr="003F36BC">
        <w:rPr>
          <w:rFonts w:ascii="Times New Roman" w:hAnsi="Times New Roman"/>
          <w:color w:val="0D0D0D"/>
          <w:spacing w:val="1"/>
          <w:sz w:val="24"/>
          <w:szCs w:val="24"/>
        </w:rPr>
        <w:t xml:space="preserve"> </w:t>
      </w:r>
      <w:r w:rsidRPr="003F36BC">
        <w:rPr>
          <w:rFonts w:ascii="Times New Roman" w:hAnsi="Times New Roman"/>
          <w:color w:val="0D0D0D"/>
          <w:sz w:val="24"/>
          <w:szCs w:val="24"/>
        </w:rPr>
        <w:t xml:space="preserve">no kuriem </w:t>
      </w:r>
      <w:r w:rsidRPr="003F36BC">
        <w:rPr>
          <w:rFonts w:ascii="Times New Roman" w:hAnsi="Times New Roman"/>
          <w:sz w:val="24"/>
          <w:szCs w:val="24"/>
        </w:rPr>
        <w:t>13 ir īstenoti</w:t>
      </w:r>
      <w:r w:rsidRPr="003F36BC">
        <w:rPr>
          <w:rFonts w:ascii="Times New Roman" w:hAnsi="Times New Roman"/>
          <w:spacing w:val="19"/>
          <w:sz w:val="24"/>
          <w:szCs w:val="24"/>
        </w:rPr>
        <w:t xml:space="preserve"> </w:t>
      </w:r>
      <w:r w:rsidRPr="003F36BC">
        <w:rPr>
          <w:rFonts w:ascii="Times New Roman" w:hAnsi="Times New Roman"/>
          <w:sz w:val="24"/>
          <w:szCs w:val="24"/>
        </w:rPr>
        <w:t xml:space="preserve">ĪJT. </w:t>
      </w:r>
      <w:r w:rsidRPr="003F36BC">
        <w:rPr>
          <w:rFonts w:ascii="Times New Roman" w:hAnsi="Times New Roman"/>
          <w:color w:val="0D0D0D"/>
          <w:spacing w:val="1"/>
          <w:sz w:val="24"/>
          <w:szCs w:val="24"/>
        </w:rPr>
        <w:t>Atbilstoši normatīvajiem aktiem par atbalsta piešķiršanu risku ūdens objektos meliorācijas sistēmu atjaunošanā ir jāietver videi draudzīgi elementi. Projektu skaits, salīdzinot ar iepriekšējo ziņojuma periodu, ir samazinājies ņemot vērā, ka atbalsts tika piešķirts ierobežotā apjomā, t.i., tikai valsts un valsts nozīmes meliorācijas sistēmu atjaunošanai.</w:t>
      </w:r>
    </w:p>
    <w:p w14:paraId="687C71A9" w14:textId="68A0322F" w:rsidR="006F701A" w:rsidRPr="003F36BC" w:rsidRDefault="006F701A" w:rsidP="003F36BC">
      <w:pPr>
        <w:spacing w:after="120"/>
        <w:ind w:firstLine="397"/>
        <w:jc w:val="both"/>
      </w:pPr>
    </w:p>
    <w:p w14:paraId="20237F77" w14:textId="77777777" w:rsidR="006F701A" w:rsidRDefault="006F701A">
      <w:pPr>
        <w:spacing w:after="160" w:line="259" w:lineRule="auto"/>
      </w:pPr>
    </w:p>
    <w:p w14:paraId="2CBA3103" w14:textId="6A0FC601" w:rsidR="00832184" w:rsidRPr="00AE3179" w:rsidRDefault="00832184" w:rsidP="001C3AA7">
      <w:pPr>
        <w:pStyle w:val="Heading2AK"/>
        <w:rPr>
          <w:i/>
          <w:iCs/>
          <w:color w:val="FFCC99"/>
          <w:u w:val="single"/>
        </w:rPr>
      </w:pPr>
      <w:r>
        <w:t>6</w:t>
      </w:r>
      <w:r w:rsidRPr="7D736212">
        <w:t>.</w:t>
      </w:r>
      <w:r w:rsidR="00AE7E0B">
        <w:t>3</w:t>
      </w:r>
      <w:r w:rsidRPr="7D736212">
        <w:t>. Vides prasību izpratnes veidošanas kampaņas rezultātu novērtējums</w:t>
      </w:r>
    </w:p>
    <w:p w14:paraId="129006C7" w14:textId="188D3EA1" w:rsidR="00DF7A26" w:rsidRPr="007227C1" w:rsidRDefault="00DF7A26" w:rsidP="00A910D7">
      <w:pPr>
        <w:spacing w:after="120"/>
        <w:ind w:firstLine="397"/>
        <w:jc w:val="both"/>
        <w:rPr>
          <w:rFonts w:eastAsiaTheme="minorHAnsi"/>
          <w:kern w:val="2"/>
          <w:szCs w:val="24"/>
          <w14:ligatures w14:val="standardContextual"/>
        </w:rPr>
      </w:pPr>
      <w:r w:rsidRPr="007227C1">
        <w:rPr>
          <w:rFonts w:eastAsiaTheme="minorHAnsi"/>
          <w:color w:val="333333"/>
          <w:kern w:val="2"/>
          <w:szCs w:val="24"/>
          <w14:ligatures w14:val="standardContextual"/>
        </w:rPr>
        <w:t>Lauksaimnieku un lauku iedzīvotāju mācības, konsultēšanu un informēšanu</w:t>
      </w:r>
      <w:r w:rsidRPr="007227C1">
        <w:rPr>
          <w:rFonts w:eastAsiaTheme="minorHAnsi"/>
          <w:color w:val="333333"/>
          <w:spacing w:val="1"/>
          <w:kern w:val="2"/>
          <w:szCs w:val="24"/>
          <w14:ligatures w14:val="standardContextual"/>
        </w:rPr>
        <w:t xml:space="preserve"> </w:t>
      </w:r>
      <w:r w:rsidRPr="007227C1">
        <w:rPr>
          <w:rFonts w:eastAsiaTheme="minorHAnsi"/>
          <w:color w:val="333333"/>
          <w:kern w:val="2"/>
          <w:szCs w:val="24"/>
          <w14:ligatures w14:val="standardContextual"/>
        </w:rPr>
        <w:t>veic SIA “Latvijas Lauku konsultāciju  un izglītības centrs” (LLKC) ar</w:t>
      </w:r>
      <w:r w:rsidRPr="007227C1">
        <w:rPr>
          <w:rFonts w:eastAsiaTheme="minorHAnsi"/>
          <w:color w:val="333333"/>
          <w:spacing w:val="1"/>
          <w:kern w:val="2"/>
          <w:szCs w:val="24"/>
          <w14:ligatures w14:val="standardContextual"/>
        </w:rPr>
        <w:t xml:space="preserve"> </w:t>
      </w:r>
      <w:r w:rsidRPr="007227C1">
        <w:rPr>
          <w:rFonts w:eastAsiaTheme="minorHAnsi"/>
          <w:color w:val="333333"/>
          <w:kern w:val="2"/>
          <w:szCs w:val="24"/>
          <w14:ligatures w14:val="standardContextual"/>
        </w:rPr>
        <w:t xml:space="preserve">26 Lauku konsultāciju birojiem. </w:t>
      </w:r>
      <w:r w:rsidRPr="007227C1">
        <w:rPr>
          <w:rFonts w:eastAsiaTheme="minorHAnsi"/>
          <w:kern w:val="2"/>
          <w:szCs w:val="24"/>
          <w14:ligatures w14:val="standardContextual"/>
        </w:rPr>
        <w:t>LLKC lauksaimniekiem regulāri rīko</w:t>
      </w:r>
      <w:r w:rsidRPr="007227C1">
        <w:rPr>
          <w:rFonts w:eastAsiaTheme="minorHAnsi"/>
          <w:spacing w:val="1"/>
          <w:kern w:val="2"/>
          <w:szCs w:val="24"/>
          <w14:ligatures w14:val="standardContextual"/>
        </w:rPr>
        <w:t xml:space="preserve"> </w:t>
      </w:r>
      <w:r w:rsidRPr="007227C1">
        <w:rPr>
          <w:rFonts w:eastAsiaTheme="minorHAnsi"/>
          <w:kern w:val="2"/>
          <w:szCs w:val="24"/>
          <w14:ligatures w14:val="standardContextual"/>
        </w:rPr>
        <w:t>informatīvus seminārus un informatīvajos izdevumos sniedz informāciju par Laba lauksaimniecības un vides stāvokļa nosacījumiem, Lauku</w:t>
      </w:r>
      <w:r w:rsidRPr="007227C1">
        <w:rPr>
          <w:rFonts w:eastAsiaTheme="minorHAnsi"/>
          <w:spacing w:val="1"/>
          <w:kern w:val="2"/>
          <w:szCs w:val="24"/>
          <w14:ligatures w14:val="standardContextual"/>
        </w:rPr>
        <w:t xml:space="preserve"> </w:t>
      </w:r>
      <w:r w:rsidRPr="007227C1">
        <w:rPr>
          <w:rFonts w:eastAsiaTheme="minorHAnsi"/>
          <w:kern w:val="2"/>
          <w:szCs w:val="24"/>
          <w14:ligatures w14:val="standardContextual"/>
        </w:rPr>
        <w:t xml:space="preserve">attīstības programmas </w:t>
      </w:r>
      <w:proofErr w:type="spellStart"/>
      <w:r w:rsidRPr="007227C1">
        <w:rPr>
          <w:rFonts w:eastAsiaTheme="minorHAnsi"/>
          <w:kern w:val="2"/>
          <w:szCs w:val="24"/>
          <w14:ligatures w14:val="standardContextual"/>
        </w:rPr>
        <w:t>agrovides</w:t>
      </w:r>
      <w:proofErr w:type="spellEnd"/>
      <w:r w:rsidRPr="007227C1">
        <w:rPr>
          <w:rFonts w:eastAsiaTheme="minorHAnsi"/>
          <w:kern w:val="2"/>
          <w:szCs w:val="24"/>
          <w14:ligatures w14:val="standardContextual"/>
        </w:rPr>
        <w:t xml:space="preserve"> pasākumiem un vides piesārņojuma samazināšanas</w:t>
      </w:r>
      <w:r w:rsidRPr="007227C1">
        <w:rPr>
          <w:rFonts w:eastAsiaTheme="minorHAnsi"/>
          <w:spacing w:val="1"/>
          <w:kern w:val="2"/>
          <w:szCs w:val="24"/>
          <w14:ligatures w14:val="standardContextual"/>
        </w:rPr>
        <w:t xml:space="preserve"> </w:t>
      </w:r>
      <w:r w:rsidRPr="007227C1">
        <w:rPr>
          <w:rFonts w:eastAsiaTheme="minorHAnsi"/>
          <w:kern w:val="2"/>
          <w:szCs w:val="24"/>
          <w14:ligatures w14:val="standardContextual"/>
        </w:rPr>
        <w:t>iespējām.</w:t>
      </w:r>
    </w:p>
    <w:p w14:paraId="3A60B1F9" w14:textId="7AF289BF" w:rsidR="00DF7A26" w:rsidRPr="00E84EE0" w:rsidRDefault="00DF7A26" w:rsidP="00A910D7">
      <w:pPr>
        <w:numPr>
          <w:ilvl w:val="0"/>
          <w:numId w:val="36"/>
        </w:numPr>
        <w:spacing w:after="120"/>
        <w:contextualSpacing/>
        <w:jc w:val="both"/>
        <w:rPr>
          <w:rFonts w:eastAsiaTheme="minorHAnsi"/>
          <w:kern w:val="2"/>
          <w:szCs w:val="24"/>
          <w14:ligatures w14:val="standardContextual"/>
        </w:rPr>
      </w:pPr>
      <w:r w:rsidRPr="00DC5286">
        <w:rPr>
          <w:rFonts w:eastAsiaTheme="minorHAnsi"/>
          <w:kern w:val="2"/>
          <w:szCs w:val="24"/>
          <w14:ligatures w14:val="standardContextual"/>
        </w:rPr>
        <w:t xml:space="preserve">Laika periodā </w:t>
      </w:r>
      <w:r>
        <w:rPr>
          <w:rFonts w:eastAsiaTheme="minorHAnsi"/>
          <w:kern w:val="2"/>
          <w:szCs w:val="24"/>
          <w14:ligatures w14:val="standardContextual"/>
        </w:rPr>
        <w:t xml:space="preserve">no </w:t>
      </w:r>
      <w:r w:rsidRPr="00DC5286">
        <w:rPr>
          <w:rFonts w:eastAsiaTheme="minorHAnsi"/>
          <w:kern w:val="2"/>
          <w:szCs w:val="24"/>
          <w14:ligatures w14:val="standardContextual"/>
        </w:rPr>
        <w:t>2020.</w:t>
      </w:r>
      <w:r>
        <w:rPr>
          <w:rFonts w:eastAsiaTheme="minorHAnsi"/>
          <w:kern w:val="2"/>
          <w:szCs w:val="24"/>
          <w14:ligatures w14:val="standardContextual"/>
        </w:rPr>
        <w:t xml:space="preserve">gada līdz </w:t>
      </w:r>
      <w:r w:rsidRPr="00DC5286">
        <w:rPr>
          <w:rFonts w:eastAsiaTheme="minorHAnsi"/>
          <w:kern w:val="2"/>
          <w:szCs w:val="24"/>
          <w14:ligatures w14:val="standardContextual"/>
        </w:rPr>
        <w:t xml:space="preserve">2023.gadam informatīvi semināri, mācības un kapacitātes celšana ZM pakļautībā esošajām iestādēm un uzņēmumiem </w:t>
      </w:r>
      <w:r>
        <w:rPr>
          <w:rFonts w:eastAsiaTheme="minorHAnsi"/>
          <w:kern w:val="2"/>
          <w:szCs w:val="24"/>
          <w14:ligatures w14:val="standardContextual"/>
        </w:rPr>
        <w:t xml:space="preserve">ir </w:t>
      </w:r>
      <w:r w:rsidRPr="00DC5286">
        <w:rPr>
          <w:rFonts w:eastAsiaTheme="minorHAnsi"/>
          <w:kern w:val="2"/>
          <w:szCs w:val="24"/>
          <w14:ligatures w14:val="standardContextual"/>
        </w:rPr>
        <w:t>noorganizēti 5363</w:t>
      </w:r>
      <w:r>
        <w:rPr>
          <w:rFonts w:eastAsiaTheme="minorHAnsi"/>
          <w:kern w:val="2"/>
          <w:szCs w:val="24"/>
          <w14:ligatures w14:val="standardContextual"/>
        </w:rPr>
        <w:t>,</w:t>
      </w:r>
      <w:r w:rsidRPr="00DC5286">
        <w:rPr>
          <w:rFonts w:eastAsiaTheme="minorHAnsi"/>
          <w:kern w:val="2"/>
          <w:szCs w:val="24"/>
          <w14:ligatures w14:val="standardContextual"/>
        </w:rPr>
        <w:t xml:space="preserve">25 stundu </w:t>
      </w:r>
      <w:r w:rsidRPr="00E84EE0">
        <w:rPr>
          <w:rFonts w:eastAsiaTheme="minorHAnsi"/>
          <w:kern w:val="2"/>
          <w:szCs w:val="24"/>
          <w14:ligatures w14:val="standardContextual"/>
        </w:rPr>
        <w:t xml:space="preserve">apjomā </w:t>
      </w:r>
      <w:r w:rsidRPr="00E84EE0">
        <w:rPr>
          <w:szCs w:val="24"/>
        </w:rPr>
        <w:t>(6.</w:t>
      </w:r>
      <w:r w:rsidR="00AE7E0B" w:rsidRPr="00E84EE0">
        <w:rPr>
          <w:szCs w:val="24"/>
        </w:rPr>
        <w:t>3</w:t>
      </w:r>
      <w:r w:rsidRPr="00E84EE0">
        <w:rPr>
          <w:szCs w:val="24"/>
        </w:rPr>
        <w:t>. tab.).</w:t>
      </w:r>
    </w:p>
    <w:p w14:paraId="2A986158" w14:textId="77777777" w:rsidR="00DF7A26" w:rsidRPr="00E84EE0" w:rsidRDefault="00DF7A26" w:rsidP="00A910D7">
      <w:pPr>
        <w:widowControl w:val="0"/>
        <w:tabs>
          <w:tab w:val="left" w:pos="973"/>
        </w:tabs>
        <w:autoSpaceDE w:val="0"/>
        <w:autoSpaceDN w:val="0"/>
        <w:spacing w:after="120"/>
        <w:jc w:val="both"/>
        <w:rPr>
          <w:rFonts w:eastAsiaTheme="minorHAnsi"/>
          <w:kern w:val="2"/>
          <w:szCs w:val="24"/>
          <w14:ligatures w14:val="standardContextual"/>
        </w:rPr>
      </w:pPr>
    </w:p>
    <w:p w14:paraId="32DB362D" w14:textId="75A56438" w:rsidR="00DF7A26" w:rsidRPr="00AE7E0B" w:rsidRDefault="00DF7A26" w:rsidP="00AE7E0B">
      <w:pPr>
        <w:widowControl w:val="0"/>
        <w:tabs>
          <w:tab w:val="left" w:pos="973"/>
        </w:tabs>
        <w:autoSpaceDE w:val="0"/>
        <w:autoSpaceDN w:val="0"/>
        <w:spacing w:after="120"/>
        <w:ind w:firstLine="397"/>
        <w:rPr>
          <w:rFonts w:eastAsiaTheme="minorHAnsi"/>
          <w:bCs/>
          <w:kern w:val="2"/>
          <w:sz w:val="22"/>
          <w:szCs w:val="22"/>
          <w14:ligatures w14:val="standardContextual"/>
        </w:rPr>
      </w:pPr>
      <w:r w:rsidRPr="00E84EE0">
        <w:rPr>
          <w:rFonts w:eastAsiaTheme="minorHAnsi"/>
          <w:kern w:val="2"/>
          <w:sz w:val="22"/>
          <w:szCs w:val="22"/>
          <w14:ligatures w14:val="standardContextual"/>
        </w:rPr>
        <w:t>6.</w:t>
      </w:r>
      <w:r w:rsidR="00AE7E0B" w:rsidRPr="00E84EE0">
        <w:rPr>
          <w:rFonts w:eastAsiaTheme="minorHAnsi"/>
          <w:kern w:val="2"/>
          <w:sz w:val="22"/>
          <w:szCs w:val="22"/>
          <w14:ligatures w14:val="standardContextual"/>
        </w:rPr>
        <w:t>3</w:t>
      </w:r>
      <w:r w:rsidRPr="00E84EE0">
        <w:rPr>
          <w:rFonts w:eastAsiaTheme="minorHAnsi"/>
          <w:kern w:val="2"/>
          <w:sz w:val="22"/>
          <w:szCs w:val="22"/>
          <w14:ligatures w14:val="standardContextual"/>
        </w:rPr>
        <w:t>.tabula.</w:t>
      </w:r>
      <w:r w:rsidRPr="00E84EE0">
        <w:rPr>
          <w:rFonts w:eastAsiaTheme="minorHAnsi"/>
          <w:spacing w:val="-4"/>
          <w:kern w:val="2"/>
          <w:sz w:val="22"/>
          <w:szCs w:val="22"/>
          <w14:ligatures w14:val="standardContextual"/>
        </w:rPr>
        <w:t xml:space="preserve"> </w:t>
      </w:r>
      <w:r w:rsidRPr="00E84EE0">
        <w:rPr>
          <w:rFonts w:eastAsiaTheme="minorHAnsi"/>
          <w:b/>
          <w:kern w:val="2"/>
          <w:sz w:val="22"/>
          <w:szCs w:val="22"/>
          <w14:ligatures w14:val="standardContextual"/>
        </w:rPr>
        <w:t>Latvijā</w:t>
      </w:r>
      <w:r w:rsidRPr="00E84EE0">
        <w:rPr>
          <w:rFonts w:eastAsiaTheme="minorHAnsi"/>
          <w:b/>
          <w:spacing w:val="-3"/>
          <w:kern w:val="2"/>
          <w:sz w:val="22"/>
          <w:szCs w:val="22"/>
          <w14:ligatures w14:val="standardContextual"/>
        </w:rPr>
        <w:t xml:space="preserve"> </w:t>
      </w:r>
      <w:r w:rsidRPr="00E84EE0">
        <w:rPr>
          <w:rFonts w:eastAsiaTheme="minorHAnsi"/>
          <w:b/>
          <w:kern w:val="2"/>
          <w:sz w:val="22"/>
          <w:szCs w:val="22"/>
          <w14:ligatures w14:val="standardContextual"/>
        </w:rPr>
        <w:t>organizētie</w:t>
      </w:r>
      <w:r w:rsidRPr="00AE7E0B">
        <w:rPr>
          <w:rFonts w:eastAsiaTheme="minorHAnsi"/>
          <w:b/>
          <w:spacing w:val="-2"/>
          <w:kern w:val="2"/>
          <w:sz w:val="22"/>
          <w:szCs w:val="22"/>
          <w14:ligatures w14:val="standardContextual"/>
        </w:rPr>
        <w:t xml:space="preserve"> </w:t>
      </w:r>
      <w:r w:rsidRPr="00AE7E0B">
        <w:rPr>
          <w:rFonts w:eastAsiaTheme="minorHAnsi"/>
          <w:b/>
          <w:kern w:val="2"/>
          <w:sz w:val="22"/>
          <w:szCs w:val="22"/>
          <w14:ligatures w14:val="standardContextual"/>
        </w:rPr>
        <w:t>kursi 2020.</w:t>
      </w:r>
      <w:r w:rsidRPr="00AE7E0B">
        <w:rPr>
          <w:rFonts w:eastAsiaTheme="minorHAnsi"/>
          <w:b/>
          <w:spacing w:val="-2"/>
          <w:kern w:val="2"/>
          <w:sz w:val="22"/>
          <w:szCs w:val="22"/>
          <w14:ligatures w14:val="standardContextual"/>
        </w:rPr>
        <w:t xml:space="preserve"> </w:t>
      </w:r>
      <w:r w:rsidRPr="00AE7E0B">
        <w:rPr>
          <w:rFonts w:eastAsiaTheme="minorHAnsi"/>
          <w:b/>
          <w:kern w:val="2"/>
          <w:sz w:val="22"/>
          <w:szCs w:val="22"/>
          <w14:ligatures w14:val="standardContextual"/>
        </w:rPr>
        <w:t>–</w:t>
      </w:r>
      <w:r w:rsidRPr="00AE7E0B">
        <w:rPr>
          <w:rFonts w:eastAsiaTheme="minorHAnsi"/>
          <w:b/>
          <w:spacing w:val="-2"/>
          <w:kern w:val="2"/>
          <w:sz w:val="22"/>
          <w:szCs w:val="22"/>
          <w14:ligatures w14:val="standardContextual"/>
        </w:rPr>
        <w:t xml:space="preserve"> </w:t>
      </w:r>
      <w:r w:rsidRPr="00AE7E0B">
        <w:rPr>
          <w:rFonts w:eastAsiaTheme="minorHAnsi"/>
          <w:b/>
          <w:kern w:val="2"/>
          <w:sz w:val="22"/>
          <w:szCs w:val="22"/>
          <w14:ligatures w14:val="standardContextual"/>
        </w:rPr>
        <w:t>2023.g</w:t>
      </w:r>
      <w:r w:rsidRPr="00AE7E0B">
        <w:rPr>
          <w:rFonts w:eastAsiaTheme="minorHAnsi"/>
          <w:bCs/>
          <w:kern w:val="2"/>
          <w:sz w:val="22"/>
          <w:szCs w:val="22"/>
          <w14:ligatures w14:val="standardContextual"/>
        </w:rPr>
        <w:t xml:space="preserve">. </w:t>
      </w:r>
    </w:p>
    <w:tbl>
      <w:tblPr>
        <w:tblW w:w="9498"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0" w:type="dxa"/>
          <w:right w:w="0" w:type="dxa"/>
        </w:tblCellMar>
        <w:tblLook w:val="01E0" w:firstRow="1" w:lastRow="1" w:firstColumn="1" w:lastColumn="1" w:noHBand="0" w:noVBand="0"/>
      </w:tblPr>
      <w:tblGrid>
        <w:gridCol w:w="1560"/>
        <w:gridCol w:w="3410"/>
        <w:gridCol w:w="921"/>
        <w:gridCol w:w="799"/>
        <w:gridCol w:w="823"/>
        <w:gridCol w:w="850"/>
        <w:gridCol w:w="1135"/>
      </w:tblGrid>
      <w:tr w:rsidR="00DF7A26" w:rsidRPr="007227C1" w14:paraId="622AA360" w14:textId="77777777" w:rsidTr="00A80C1A">
        <w:trPr>
          <w:trHeight w:val="419"/>
        </w:trPr>
        <w:tc>
          <w:tcPr>
            <w:tcW w:w="1560" w:type="dxa"/>
          </w:tcPr>
          <w:p w14:paraId="65A724AC" w14:textId="77777777" w:rsidR="00DF7A26" w:rsidRPr="007227C1" w:rsidRDefault="00DF7A26">
            <w:pPr>
              <w:widowControl w:val="0"/>
              <w:tabs>
                <w:tab w:val="left" w:pos="973"/>
              </w:tabs>
              <w:autoSpaceDE w:val="0"/>
              <w:autoSpaceDN w:val="0"/>
              <w:jc w:val="both"/>
              <w:rPr>
                <w:rFonts w:eastAsiaTheme="minorHAnsi"/>
                <w:b/>
                <w:bCs/>
                <w:kern w:val="2"/>
                <w:sz w:val="22"/>
                <w:szCs w:val="22"/>
                <w14:ligatures w14:val="standardContextual"/>
              </w:rPr>
            </w:pPr>
            <w:r w:rsidRPr="007227C1">
              <w:rPr>
                <w:rFonts w:eastAsiaTheme="minorHAnsi"/>
                <w:b/>
                <w:bCs/>
                <w:kern w:val="2"/>
                <w:sz w:val="22"/>
                <w:szCs w:val="22"/>
                <w14:ligatures w14:val="standardContextual"/>
              </w:rPr>
              <w:t>Pasākums</w:t>
            </w:r>
          </w:p>
        </w:tc>
        <w:tc>
          <w:tcPr>
            <w:tcW w:w="3410" w:type="dxa"/>
          </w:tcPr>
          <w:p w14:paraId="5836C8A1" w14:textId="77777777" w:rsidR="00DF7A26" w:rsidRPr="007227C1" w:rsidRDefault="00DF7A26">
            <w:pPr>
              <w:widowControl w:val="0"/>
              <w:tabs>
                <w:tab w:val="left" w:pos="973"/>
              </w:tabs>
              <w:autoSpaceDE w:val="0"/>
              <w:autoSpaceDN w:val="0"/>
              <w:jc w:val="both"/>
              <w:rPr>
                <w:rFonts w:eastAsiaTheme="minorHAnsi"/>
                <w:b/>
                <w:kern w:val="2"/>
                <w:sz w:val="22"/>
                <w:szCs w:val="22"/>
                <w14:ligatures w14:val="standardContextual"/>
              </w:rPr>
            </w:pPr>
            <w:r w:rsidRPr="007227C1">
              <w:rPr>
                <w:rFonts w:eastAsiaTheme="minorHAnsi"/>
                <w:b/>
                <w:kern w:val="2"/>
                <w:sz w:val="22"/>
                <w:szCs w:val="22"/>
                <w14:ligatures w14:val="standardContextual"/>
              </w:rPr>
              <w:t>Kursu nosaukums</w:t>
            </w:r>
          </w:p>
          <w:p w14:paraId="48BBA2C7" w14:textId="77777777" w:rsidR="00DF7A26" w:rsidRPr="007227C1" w:rsidRDefault="00DF7A26">
            <w:pPr>
              <w:widowControl w:val="0"/>
              <w:tabs>
                <w:tab w:val="left" w:pos="973"/>
              </w:tabs>
              <w:autoSpaceDE w:val="0"/>
              <w:autoSpaceDN w:val="0"/>
              <w:jc w:val="both"/>
              <w:rPr>
                <w:rFonts w:eastAsiaTheme="minorHAnsi"/>
                <w:b/>
                <w:kern w:val="2"/>
                <w:sz w:val="22"/>
                <w:szCs w:val="22"/>
                <w14:ligatures w14:val="standardContextual"/>
              </w:rPr>
            </w:pPr>
            <w:r w:rsidRPr="007227C1">
              <w:rPr>
                <w:rFonts w:eastAsiaTheme="minorHAnsi"/>
                <w:b/>
                <w:kern w:val="2"/>
                <w:sz w:val="22"/>
                <w:szCs w:val="22"/>
                <w14:ligatures w14:val="standardContextual"/>
              </w:rPr>
              <w:t>2020.-2023.</w:t>
            </w:r>
          </w:p>
        </w:tc>
        <w:tc>
          <w:tcPr>
            <w:tcW w:w="921" w:type="dxa"/>
          </w:tcPr>
          <w:p w14:paraId="61608169" w14:textId="77777777" w:rsidR="00DF7A26" w:rsidRPr="007227C1" w:rsidRDefault="00DF7A26">
            <w:pPr>
              <w:widowControl w:val="0"/>
              <w:tabs>
                <w:tab w:val="left" w:pos="973"/>
              </w:tabs>
              <w:autoSpaceDE w:val="0"/>
              <w:autoSpaceDN w:val="0"/>
              <w:jc w:val="both"/>
              <w:rPr>
                <w:rFonts w:eastAsiaTheme="minorHAnsi"/>
                <w:b/>
                <w:kern w:val="2"/>
                <w:sz w:val="22"/>
                <w:szCs w:val="22"/>
                <w14:ligatures w14:val="standardContextual"/>
              </w:rPr>
            </w:pPr>
            <w:r w:rsidRPr="007227C1">
              <w:rPr>
                <w:rFonts w:eastAsiaTheme="minorHAnsi"/>
                <w:b/>
                <w:kern w:val="2"/>
                <w:sz w:val="22"/>
                <w:szCs w:val="22"/>
                <w14:ligatures w14:val="standardContextual"/>
              </w:rPr>
              <w:t>Stundu skaits</w:t>
            </w:r>
          </w:p>
        </w:tc>
        <w:tc>
          <w:tcPr>
            <w:tcW w:w="799" w:type="dxa"/>
          </w:tcPr>
          <w:p w14:paraId="4E51802C" w14:textId="77777777" w:rsidR="00DF7A26" w:rsidRPr="007227C1" w:rsidRDefault="00DF7A26">
            <w:pPr>
              <w:widowControl w:val="0"/>
              <w:tabs>
                <w:tab w:val="left" w:pos="973"/>
              </w:tabs>
              <w:autoSpaceDE w:val="0"/>
              <w:autoSpaceDN w:val="0"/>
              <w:jc w:val="both"/>
              <w:rPr>
                <w:rFonts w:eastAsiaTheme="minorHAnsi"/>
                <w:b/>
                <w:kern w:val="2"/>
                <w:sz w:val="22"/>
                <w:szCs w:val="22"/>
                <w14:ligatures w14:val="standardContextual"/>
              </w:rPr>
            </w:pPr>
            <w:r w:rsidRPr="007227C1">
              <w:rPr>
                <w:rFonts w:eastAsiaTheme="minorHAnsi"/>
                <w:b/>
                <w:kern w:val="2"/>
                <w:sz w:val="22"/>
                <w:szCs w:val="22"/>
                <w14:ligatures w14:val="standardContextual"/>
              </w:rPr>
              <w:t>Dienu skaits</w:t>
            </w:r>
          </w:p>
        </w:tc>
        <w:tc>
          <w:tcPr>
            <w:tcW w:w="823" w:type="dxa"/>
          </w:tcPr>
          <w:p w14:paraId="27AEE876" w14:textId="77777777" w:rsidR="00DF7A26" w:rsidRPr="007227C1" w:rsidRDefault="00DF7A26">
            <w:pPr>
              <w:widowControl w:val="0"/>
              <w:tabs>
                <w:tab w:val="left" w:pos="973"/>
              </w:tabs>
              <w:autoSpaceDE w:val="0"/>
              <w:autoSpaceDN w:val="0"/>
              <w:jc w:val="both"/>
              <w:rPr>
                <w:rFonts w:eastAsiaTheme="minorHAnsi"/>
                <w:b/>
                <w:kern w:val="2"/>
                <w:sz w:val="22"/>
                <w:szCs w:val="22"/>
                <w14:ligatures w14:val="standardContextual"/>
              </w:rPr>
            </w:pPr>
            <w:r w:rsidRPr="007227C1">
              <w:rPr>
                <w:rFonts w:eastAsiaTheme="minorHAnsi"/>
                <w:b/>
                <w:kern w:val="2"/>
                <w:sz w:val="22"/>
                <w:szCs w:val="22"/>
                <w14:ligatures w14:val="standardContextual"/>
              </w:rPr>
              <w:t>Klausīt. skaits</w:t>
            </w:r>
          </w:p>
        </w:tc>
        <w:tc>
          <w:tcPr>
            <w:tcW w:w="850" w:type="dxa"/>
          </w:tcPr>
          <w:p w14:paraId="7C18AD7D" w14:textId="77777777" w:rsidR="00DF7A26" w:rsidRPr="007227C1" w:rsidRDefault="00DF7A26">
            <w:pPr>
              <w:widowControl w:val="0"/>
              <w:tabs>
                <w:tab w:val="left" w:pos="973"/>
              </w:tabs>
              <w:autoSpaceDE w:val="0"/>
              <w:autoSpaceDN w:val="0"/>
              <w:jc w:val="both"/>
              <w:rPr>
                <w:rFonts w:eastAsiaTheme="minorHAnsi"/>
                <w:b/>
                <w:kern w:val="2"/>
                <w:sz w:val="22"/>
                <w:szCs w:val="22"/>
                <w14:ligatures w14:val="standardContextual"/>
              </w:rPr>
            </w:pPr>
            <w:r w:rsidRPr="007227C1">
              <w:rPr>
                <w:rFonts w:eastAsiaTheme="minorHAnsi"/>
                <w:b/>
                <w:kern w:val="2"/>
                <w:sz w:val="22"/>
                <w:szCs w:val="22"/>
                <w14:ligatures w14:val="standardContextual"/>
              </w:rPr>
              <w:t>t.sk. sievietes</w:t>
            </w:r>
          </w:p>
        </w:tc>
        <w:tc>
          <w:tcPr>
            <w:tcW w:w="1135" w:type="dxa"/>
          </w:tcPr>
          <w:p w14:paraId="59C47E35" w14:textId="77777777" w:rsidR="00DF7A26" w:rsidRPr="007227C1" w:rsidRDefault="00DF7A26">
            <w:pPr>
              <w:widowControl w:val="0"/>
              <w:tabs>
                <w:tab w:val="left" w:pos="973"/>
              </w:tabs>
              <w:autoSpaceDE w:val="0"/>
              <w:autoSpaceDN w:val="0"/>
              <w:jc w:val="both"/>
              <w:rPr>
                <w:rFonts w:eastAsiaTheme="minorHAnsi"/>
                <w:b/>
                <w:kern w:val="2"/>
                <w:sz w:val="22"/>
                <w:szCs w:val="22"/>
                <w14:ligatures w14:val="standardContextual"/>
              </w:rPr>
            </w:pPr>
            <w:r w:rsidRPr="007227C1">
              <w:rPr>
                <w:rFonts w:eastAsiaTheme="minorHAnsi"/>
                <w:b/>
                <w:kern w:val="2"/>
                <w:sz w:val="22"/>
                <w:szCs w:val="22"/>
                <w14:ligatures w14:val="standardContextual"/>
              </w:rPr>
              <w:t>Klausītāj-stundas</w:t>
            </w:r>
          </w:p>
        </w:tc>
      </w:tr>
      <w:tr w:rsidR="00DF7A26" w:rsidRPr="007227C1" w14:paraId="271F4B31" w14:textId="77777777" w:rsidTr="00AE7E0B">
        <w:trPr>
          <w:trHeight w:val="263"/>
        </w:trPr>
        <w:tc>
          <w:tcPr>
            <w:tcW w:w="1560" w:type="dxa"/>
          </w:tcPr>
          <w:p w14:paraId="18CA77D6"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2A641E0B" w14:textId="05296126"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 xml:space="preserve">Aktualitātes </w:t>
            </w:r>
            <w:r w:rsidR="00A80C1A">
              <w:rPr>
                <w:rFonts w:eastAsiaTheme="minorHAnsi"/>
                <w:kern w:val="2"/>
                <w:sz w:val="22"/>
                <w:szCs w:val="22"/>
                <w14:ligatures w14:val="standardContextual"/>
              </w:rPr>
              <w:t>b</w:t>
            </w:r>
            <w:r w:rsidRPr="007227C1">
              <w:rPr>
                <w:rFonts w:eastAsiaTheme="minorHAnsi"/>
                <w:kern w:val="2"/>
                <w:sz w:val="22"/>
                <w:szCs w:val="22"/>
                <w14:ligatures w14:val="standardContextual"/>
              </w:rPr>
              <w:t>ioloģiskajā lauksaimniecībā</w:t>
            </w:r>
          </w:p>
        </w:tc>
        <w:tc>
          <w:tcPr>
            <w:tcW w:w="921" w:type="dxa"/>
          </w:tcPr>
          <w:p w14:paraId="5DE1428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18</w:t>
            </w:r>
          </w:p>
        </w:tc>
        <w:tc>
          <w:tcPr>
            <w:tcW w:w="799" w:type="dxa"/>
          </w:tcPr>
          <w:p w14:paraId="25C2B15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w:t>
            </w:r>
          </w:p>
        </w:tc>
        <w:tc>
          <w:tcPr>
            <w:tcW w:w="823" w:type="dxa"/>
          </w:tcPr>
          <w:p w14:paraId="3919AD65"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305</w:t>
            </w:r>
          </w:p>
        </w:tc>
        <w:tc>
          <w:tcPr>
            <w:tcW w:w="850" w:type="dxa"/>
          </w:tcPr>
          <w:p w14:paraId="291DD94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197</w:t>
            </w:r>
          </w:p>
        </w:tc>
        <w:tc>
          <w:tcPr>
            <w:tcW w:w="1135" w:type="dxa"/>
          </w:tcPr>
          <w:p w14:paraId="79254D9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5490</w:t>
            </w:r>
          </w:p>
        </w:tc>
      </w:tr>
      <w:tr w:rsidR="00DF7A26" w:rsidRPr="007227C1" w14:paraId="10338CAA" w14:textId="77777777" w:rsidTr="00AE7E0B">
        <w:trPr>
          <w:trHeight w:val="506"/>
        </w:trPr>
        <w:tc>
          <w:tcPr>
            <w:tcW w:w="1560" w:type="dxa"/>
          </w:tcPr>
          <w:p w14:paraId="76945177"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33064B0D" w14:textId="20B87325"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ES Zaļais kurss</w:t>
            </w:r>
            <w:r>
              <w:rPr>
                <w:rFonts w:eastAsiaTheme="minorHAnsi"/>
                <w:kern w:val="2"/>
                <w:sz w:val="22"/>
                <w:szCs w:val="22"/>
                <w14:ligatures w14:val="standardContextual"/>
              </w:rPr>
              <w:t xml:space="preserve"> </w:t>
            </w:r>
            <w:r w:rsidRPr="007227C1">
              <w:rPr>
                <w:rFonts w:eastAsiaTheme="minorHAnsi"/>
                <w:kern w:val="2"/>
                <w:sz w:val="22"/>
                <w:szCs w:val="22"/>
                <w14:ligatures w14:val="standardContextual"/>
              </w:rPr>
              <w:t>- iespējas un izaicinājumi lauksaimniekiem.</w:t>
            </w:r>
          </w:p>
        </w:tc>
        <w:tc>
          <w:tcPr>
            <w:tcW w:w="921" w:type="dxa"/>
          </w:tcPr>
          <w:p w14:paraId="1379FF4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p>
        </w:tc>
        <w:tc>
          <w:tcPr>
            <w:tcW w:w="799" w:type="dxa"/>
          </w:tcPr>
          <w:p w14:paraId="4A42FA3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06851ADF"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20</w:t>
            </w:r>
          </w:p>
        </w:tc>
        <w:tc>
          <w:tcPr>
            <w:tcW w:w="850" w:type="dxa"/>
          </w:tcPr>
          <w:p w14:paraId="3B64942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17</w:t>
            </w:r>
          </w:p>
        </w:tc>
        <w:tc>
          <w:tcPr>
            <w:tcW w:w="1135" w:type="dxa"/>
          </w:tcPr>
          <w:p w14:paraId="1C94B6BF"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60</w:t>
            </w:r>
          </w:p>
        </w:tc>
      </w:tr>
      <w:tr w:rsidR="00DF7A26" w:rsidRPr="007227C1" w14:paraId="3C2A87AE" w14:textId="77777777" w:rsidTr="00AE7E0B">
        <w:trPr>
          <w:trHeight w:val="760"/>
        </w:trPr>
        <w:tc>
          <w:tcPr>
            <w:tcW w:w="1560" w:type="dxa"/>
          </w:tcPr>
          <w:p w14:paraId="24A80FFB"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5E79C8D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Alternatīvās augu aizsardzības metodes un reģistrēto augu aizsardzības līdzekļu lietošana bioloģiskajā un integrētajā lauksaimniecībā</w:t>
            </w:r>
          </w:p>
        </w:tc>
        <w:tc>
          <w:tcPr>
            <w:tcW w:w="921" w:type="dxa"/>
          </w:tcPr>
          <w:p w14:paraId="011A532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w:t>
            </w:r>
          </w:p>
        </w:tc>
        <w:tc>
          <w:tcPr>
            <w:tcW w:w="799" w:type="dxa"/>
          </w:tcPr>
          <w:p w14:paraId="69F47C05"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6346B3E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31</w:t>
            </w:r>
          </w:p>
        </w:tc>
        <w:tc>
          <w:tcPr>
            <w:tcW w:w="850" w:type="dxa"/>
          </w:tcPr>
          <w:p w14:paraId="2A70229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21</w:t>
            </w:r>
          </w:p>
        </w:tc>
        <w:tc>
          <w:tcPr>
            <w:tcW w:w="1135" w:type="dxa"/>
          </w:tcPr>
          <w:p w14:paraId="2AEC093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62</w:t>
            </w:r>
          </w:p>
        </w:tc>
      </w:tr>
      <w:tr w:rsidR="00DF7A26" w:rsidRPr="007227C1" w14:paraId="2593C8DB" w14:textId="77777777" w:rsidTr="00AE7E0B">
        <w:trPr>
          <w:trHeight w:val="505"/>
        </w:trPr>
        <w:tc>
          <w:tcPr>
            <w:tcW w:w="1560" w:type="dxa"/>
          </w:tcPr>
          <w:p w14:paraId="46A3EBFD"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19A1113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Bioloģiskā saimniekošana- stabila vērtība pārmaiņās</w:t>
            </w:r>
          </w:p>
        </w:tc>
        <w:tc>
          <w:tcPr>
            <w:tcW w:w="921" w:type="dxa"/>
          </w:tcPr>
          <w:p w14:paraId="531E4FAF"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w:t>
            </w:r>
          </w:p>
        </w:tc>
        <w:tc>
          <w:tcPr>
            <w:tcW w:w="799" w:type="dxa"/>
          </w:tcPr>
          <w:p w14:paraId="4CE3CB35"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59F799E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37</w:t>
            </w:r>
          </w:p>
        </w:tc>
        <w:tc>
          <w:tcPr>
            <w:tcW w:w="850" w:type="dxa"/>
          </w:tcPr>
          <w:p w14:paraId="0AD8111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27</w:t>
            </w:r>
          </w:p>
        </w:tc>
        <w:tc>
          <w:tcPr>
            <w:tcW w:w="1135" w:type="dxa"/>
          </w:tcPr>
          <w:p w14:paraId="1E14F8A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148</w:t>
            </w:r>
          </w:p>
        </w:tc>
      </w:tr>
      <w:tr w:rsidR="00DF7A26" w:rsidRPr="007227C1" w14:paraId="062ED6C4" w14:textId="77777777" w:rsidTr="00AE7E0B">
        <w:trPr>
          <w:trHeight w:val="285"/>
        </w:trPr>
        <w:tc>
          <w:tcPr>
            <w:tcW w:w="1560" w:type="dxa"/>
          </w:tcPr>
          <w:p w14:paraId="318D3727"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Izglītojošais seminārs</w:t>
            </w:r>
          </w:p>
        </w:tc>
        <w:tc>
          <w:tcPr>
            <w:tcW w:w="3410" w:type="dxa"/>
            <w:vAlign w:val="center"/>
          </w:tcPr>
          <w:p w14:paraId="1189927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Saimniekošana videi draudzīgā saimniecībā</w:t>
            </w:r>
          </w:p>
        </w:tc>
        <w:tc>
          <w:tcPr>
            <w:tcW w:w="921" w:type="dxa"/>
          </w:tcPr>
          <w:p w14:paraId="65C5652E" w14:textId="4689C9DD"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60C7702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5E2644D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56</w:t>
            </w:r>
          </w:p>
        </w:tc>
        <w:tc>
          <w:tcPr>
            <w:tcW w:w="850" w:type="dxa"/>
          </w:tcPr>
          <w:p w14:paraId="7D2C8AB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29</w:t>
            </w:r>
          </w:p>
        </w:tc>
        <w:tc>
          <w:tcPr>
            <w:tcW w:w="1135" w:type="dxa"/>
          </w:tcPr>
          <w:p w14:paraId="30D212F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196</w:t>
            </w:r>
          </w:p>
        </w:tc>
      </w:tr>
      <w:tr w:rsidR="00DF7A26" w:rsidRPr="007227C1" w14:paraId="62E33338" w14:textId="77777777" w:rsidTr="00AE7E0B">
        <w:trPr>
          <w:trHeight w:val="556"/>
        </w:trPr>
        <w:tc>
          <w:tcPr>
            <w:tcW w:w="1560" w:type="dxa"/>
          </w:tcPr>
          <w:p w14:paraId="4DF1DDCA"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Izglītojošais seminārs</w:t>
            </w:r>
          </w:p>
        </w:tc>
        <w:tc>
          <w:tcPr>
            <w:tcW w:w="3410" w:type="dxa"/>
            <w:vAlign w:val="center"/>
          </w:tcPr>
          <w:p w14:paraId="52D67E4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Ilgtspējīga bioresursu izmantošana ražošanā</w:t>
            </w:r>
          </w:p>
        </w:tc>
        <w:tc>
          <w:tcPr>
            <w:tcW w:w="921" w:type="dxa"/>
          </w:tcPr>
          <w:p w14:paraId="09B63E5C" w14:textId="60B55FF5"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5</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2F83127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5268E85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11</w:t>
            </w:r>
          </w:p>
        </w:tc>
        <w:tc>
          <w:tcPr>
            <w:tcW w:w="850" w:type="dxa"/>
          </w:tcPr>
          <w:p w14:paraId="1DA5AAB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8</w:t>
            </w:r>
          </w:p>
        </w:tc>
        <w:tc>
          <w:tcPr>
            <w:tcW w:w="1135" w:type="dxa"/>
          </w:tcPr>
          <w:p w14:paraId="77932444" w14:textId="1243872A"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60</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r>
      <w:tr w:rsidR="00DF7A26" w:rsidRPr="007227C1" w14:paraId="4330AF0B" w14:textId="77777777" w:rsidTr="00AE7E0B">
        <w:trPr>
          <w:trHeight w:val="551"/>
        </w:trPr>
        <w:tc>
          <w:tcPr>
            <w:tcW w:w="1560" w:type="dxa"/>
          </w:tcPr>
          <w:p w14:paraId="4130E88D"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0C5630B5"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Videi draudzīgas saimniekošanas iespējas un metodes augkopībā</w:t>
            </w:r>
          </w:p>
        </w:tc>
        <w:tc>
          <w:tcPr>
            <w:tcW w:w="921" w:type="dxa"/>
          </w:tcPr>
          <w:p w14:paraId="61974E2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w:t>
            </w:r>
          </w:p>
        </w:tc>
        <w:tc>
          <w:tcPr>
            <w:tcW w:w="799" w:type="dxa"/>
          </w:tcPr>
          <w:p w14:paraId="049EAD3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w:t>
            </w:r>
          </w:p>
        </w:tc>
        <w:tc>
          <w:tcPr>
            <w:tcW w:w="823" w:type="dxa"/>
          </w:tcPr>
          <w:p w14:paraId="5668493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68</w:t>
            </w:r>
          </w:p>
        </w:tc>
        <w:tc>
          <w:tcPr>
            <w:tcW w:w="850" w:type="dxa"/>
          </w:tcPr>
          <w:p w14:paraId="79CE615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45</w:t>
            </w:r>
          </w:p>
        </w:tc>
        <w:tc>
          <w:tcPr>
            <w:tcW w:w="1135" w:type="dxa"/>
          </w:tcPr>
          <w:p w14:paraId="7D79C2B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408</w:t>
            </w:r>
          </w:p>
        </w:tc>
      </w:tr>
      <w:tr w:rsidR="00DF7A26" w:rsidRPr="007227C1" w14:paraId="430D7CCD" w14:textId="77777777" w:rsidTr="00AE7E0B">
        <w:trPr>
          <w:trHeight w:val="321"/>
        </w:trPr>
        <w:tc>
          <w:tcPr>
            <w:tcW w:w="1560" w:type="dxa"/>
          </w:tcPr>
          <w:p w14:paraId="3DB7FF81"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56D1CEC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Vidi saudzējošas metodes kartupeļu audzēšanā</w:t>
            </w:r>
          </w:p>
        </w:tc>
        <w:tc>
          <w:tcPr>
            <w:tcW w:w="921" w:type="dxa"/>
          </w:tcPr>
          <w:p w14:paraId="49F69D1B" w14:textId="2E399A0C"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14F5F57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3AD6BC35"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54</w:t>
            </w:r>
          </w:p>
        </w:tc>
        <w:tc>
          <w:tcPr>
            <w:tcW w:w="850" w:type="dxa"/>
          </w:tcPr>
          <w:p w14:paraId="5AFF1F4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41</w:t>
            </w:r>
          </w:p>
        </w:tc>
        <w:tc>
          <w:tcPr>
            <w:tcW w:w="1135" w:type="dxa"/>
          </w:tcPr>
          <w:p w14:paraId="085F174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135</w:t>
            </w:r>
          </w:p>
        </w:tc>
      </w:tr>
      <w:tr w:rsidR="00DF7A26" w:rsidRPr="007227C1" w14:paraId="614C7159" w14:textId="77777777" w:rsidTr="00AE7E0B">
        <w:trPr>
          <w:trHeight w:val="425"/>
        </w:trPr>
        <w:tc>
          <w:tcPr>
            <w:tcW w:w="1560" w:type="dxa"/>
          </w:tcPr>
          <w:p w14:paraId="7779952B"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0E5C848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Bioloģiskā lauksaimniecība - cilvēki un vide</w:t>
            </w:r>
          </w:p>
        </w:tc>
        <w:tc>
          <w:tcPr>
            <w:tcW w:w="921" w:type="dxa"/>
          </w:tcPr>
          <w:p w14:paraId="0E547307" w14:textId="5186EA43"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58CD9A6D"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62AA1AFE"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121</w:t>
            </w:r>
          </w:p>
        </w:tc>
        <w:tc>
          <w:tcPr>
            <w:tcW w:w="850" w:type="dxa"/>
          </w:tcPr>
          <w:p w14:paraId="32DA627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97</w:t>
            </w:r>
          </w:p>
        </w:tc>
        <w:tc>
          <w:tcPr>
            <w:tcW w:w="1135" w:type="dxa"/>
          </w:tcPr>
          <w:p w14:paraId="7F00EB36" w14:textId="0DA6F078"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423</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r>
      <w:tr w:rsidR="00DF7A26" w:rsidRPr="007227C1" w14:paraId="0AA75879" w14:textId="77777777" w:rsidTr="00AE7E0B">
        <w:trPr>
          <w:trHeight w:val="510"/>
        </w:trPr>
        <w:tc>
          <w:tcPr>
            <w:tcW w:w="1560" w:type="dxa"/>
          </w:tcPr>
          <w:p w14:paraId="4CA5518D"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7D366F7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Vides prasības dzīvnieku novietnēs</w:t>
            </w:r>
          </w:p>
        </w:tc>
        <w:tc>
          <w:tcPr>
            <w:tcW w:w="921" w:type="dxa"/>
          </w:tcPr>
          <w:p w14:paraId="2C5F92AF"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9</w:t>
            </w:r>
          </w:p>
        </w:tc>
        <w:tc>
          <w:tcPr>
            <w:tcW w:w="799" w:type="dxa"/>
          </w:tcPr>
          <w:p w14:paraId="698B04AF"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w:t>
            </w:r>
          </w:p>
        </w:tc>
        <w:tc>
          <w:tcPr>
            <w:tcW w:w="823" w:type="dxa"/>
          </w:tcPr>
          <w:p w14:paraId="153FA7D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116</w:t>
            </w:r>
          </w:p>
        </w:tc>
        <w:tc>
          <w:tcPr>
            <w:tcW w:w="850" w:type="dxa"/>
          </w:tcPr>
          <w:p w14:paraId="4617672E"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96</w:t>
            </w:r>
          </w:p>
        </w:tc>
        <w:tc>
          <w:tcPr>
            <w:tcW w:w="1135" w:type="dxa"/>
          </w:tcPr>
          <w:p w14:paraId="0ADE3BC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1044</w:t>
            </w:r>
          </w:p>
        </w:tc>
      </w:tr>
      <w:tr w:rsidR="00DF7A26" w:rsidRPr="007227C1" w14:paraId="46B66E0C" w14:textId="77777777" w:rsidTr="00AE7E0B">
        <w:trPr>
          <w:trHeight w:val="64"/>
        </w:trPr>
        <w:tc>
          <w:tcPr>
            <w:tcW w:w="1560" w:type="dxa"/>
          </w:tcPr>
          <w:p w14:paraId="50F9C903"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lastRenderedPageBreak/>
              <w:t>Informatīvais seminārs</w:t>
            </w:r>
          </w:p>
        </w:tc>
        <w:tc>
          <w:tcPr>
            <w:tcW w:w="3410" w:type="dxa"/>
            <w:vAlign w:val="center"/>
          </w:tcPr>
          <w:p w14:paraId="19A154A1"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Vidi saudzējošu metožu pielietošana zemeņu un aveņu audzēšanā</w:t>
            </w:r>
          </w:p>
        </w:tc>
        <w:tc>
          <w:tcPr>
            <w:tcW w:w="921" w:type="dxa"/>
          </w:tcPr>
          <w:p w14:paraId="5D38647A" w14:textId="0D00E9BA"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57737ACE"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043B0C8D"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48</w:t>
            </w:r>
          </w:p>
        </w:tc>
        <w:tc>
          <w:tcPr>
            <w:tcW w:w="850" w:type="dxa"/>
          </w:tcPr>
          <w:p w14:paraId="685D3D4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43</w:t>
            </w:r>
          </w:p>
        </w:tc>
        <w:tc>
          <w:tcPr>
            <w:tcW w:w="1135" w:type="dxa"/>
          </w:tcPr>
          <w:p w14:paraId="5C04FEF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168</w:t>
            </w:r>
          </w:p>
        </w:tc>
      </w:tr>
      <w:tr w:rsidR="00DF7A26" w:rsidRPr="007227C1" w14:paraId="3C5CE67D" w14:textId="77777777" w:rsidTr="00AE7E0B">
        <w:trPr>
          <w:trHeight w:val="558"/>
        </w:trPr>
        <w:tc>
          <w:tcPr>
            <w:tcW w:w="1560" w:type="dxa"/>
          </w:tcPr>
          <w:p w14:paraId="5FA8A929"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646E6BD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Lauku attīstības programma un pasākumi - Bioloģiskā lauksaimniecība</w:t>
            </w:r>
          </w:p>
        </w:tc>
        <w:tc>
          <w:tcPr>
            <w:tcW w:w="921" w:type="dxa"/>
          </w:tcPr>
          <w:p w14:paraId="7B2B6700" w14:textId="3A34152F"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4B1B53AD"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7265E43E"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31</w:t>
            </w:r>
          </w:p>
        </w:tc>
        <w:tc>
          <w:tcPr>
            <w:tcW w:w="850" w:type="dxa"/>
          </w:tcPr>
          <w:p w14:paraId="49F21AE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25</w:t>
            </w:r>
          </w:p>
        </w:tc>
        <w:tc>
          <w:tcPr>
            <w:tcW w:w="1135" w:type="dxa"/>
          </w:tcPr>
          <w:p w14:paraId="67FEFDD6" w14:textId="34F2475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46</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r>
      <w:tr w:rsidR="00DF7A26" w:rsidRPr="007227C1" w14:paraId="6951B7CF" w14:textId="77777777" w:rsidTr="00AE7E0B">
        <w:trPr>
          <w:trHeight w:val="506"/>
        </w:trPr>
        <w:tc>
          <w:tcPr>
            <w:tcW w:w="1560" w:type="dxa"/>
            <w:tcBorders>
              <w:top w:val="nil"/>
            </w:tcBorders>
          </w:tcPr>
          <w:p w14:paraId="53032AE4"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tcBorders>
              <w:top w:val="nil"/>
            </w:tcBorders>
            <w:vAlign w:val="center"/>
          </w:tcPr>
          <w:p w14:paraId="3B9152B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Klimatam draudzīga lauksaimniecības prakse Latvijā</w:t>
            </w:r>
          </w:p>
        </w:tc>
        <w:tc>
          <w:tcPr>
            <w:tcW w:w="921" w:type="dxa"/>
            <w:tcBorders>
              <w:top w:val="nil"/>
            </w:tcBorders>
          </w:tcPr>
          <w:p w14:paraId="511FAAF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w:t>
            </w:r>
          </w:p>
        </w:tc>
        <w:tc>
          <w:tcPr>
            <w:tcW w:w="799" w:type="dxa"/>
            <w:tcBorders>
              <w:top w:val="nil"/>
            </w:tcBorders>
          </w:tcPr>
          <w:p w14:paraId="46EEE08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Borders>
              <w:top w:val="nil"/>
            </w:tcBorders>
          </w:tcPr>
          <w:p w14:paraId="5528A59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20</w:t>
            </w:r>
          </w:p>
        </w:tc>
        <w:tc>
          <w:tcPr>
            <w:tcW w:w="850" w:type="dxa"/>
            <w:tcBorders>
              <w:top w:val="nil"/>
            </w:tcBorders>
          </w:tcPr>
          <w:p w14:paraId="13653FB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19</w:t>
            </w:r>
          </w:p>
        </w:tc>
        <w:tc>
          <w:tcPr>
            <w:tcW w:w="1135" w:type="dxa"/>
            <w:tcBorders>
              <w:top w:val="nil"/>
            </w:tcBorders>
          </w:tcPr>
          <w:p w14:paraId="2E4A094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40</w:t>
            </w:r>
          </w:p>
        </w:tc>
      </w:tr>
      <w:tr w:rsidR="00DF7A26" w:rsidRPr="007227C1" w14:paraId="6369563D" w14:textId="77777777" w:rsidTr="00AE7E0B">
        <w:trPr>
          <w:trHeight w:val="295"/>
        </w:trPr>
        <w:tc>
          <w:tcPr>
            <w:tcW w:w="1560" w:type="dxa"/>
          </w:tcPr>
          <w:p w14:paraId="7F057F0D"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10E8036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Vidi saudzējošu pasākumu ieviešana saimniecībās</w:t>
            </w:r>
          </w:p>
        </w:tc>
        <w:tc>
          <w:tcPr>
            <w:tcW w:w="921" w:type="dxa"/>
          </w:tcPr>
          <w:p w14:paraId="2FD7F6B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w:t>
            </w:r>
          </w:p>
        </w:tc>
        <w:tc>
          <w:tcPr>
            <w:tcW w:w="799" w:type="dxa"/>
          </w:tcPr>
          <w:p w14:paraId="0B2091F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7B8C6F2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16</w:t>
            </w:r>
          </w:p>
        </w:tc>
        <w:tc>
          <w:tcPr>
            <w:tcW w:w="850" w:type="dxa"/>
          </w:tcPr>
          <w:p w14:paraId="5590C40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10</w:t>
            </w:r>
          </w:p>
        </w:tc>
        <w:tc>
          <w:tcPr>
            <w:tcW w:w="1135" w:type="dxa"/>
          </w:tcPr>
          <w:p w14:paraId="2DBDBF8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32</w:t>
            </w:r>
          </w:p>
        </w:tc>
      </w:tr>
      <w:tr w:rsidR="00DF7A26" w:rsidRPr="007227C1" w14:paraId="4128CE55" w14:textId="77777777" w:rsidTr="00AE7E0B">
        <w:trPr>
          <w:trHeight w:val="661"/>
        </w:trPr>
        <w:tc>
          <w:tcPr>
            <w:tcW w:w="1560" w:type="dxa"/>
          </w:tcPr>
          <w:p w14:paraId="5B1E44D7"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Izglītojošais seminārs</w:t>
            </w:r>
          </w:p>
        </w:tc>
        <w:tc>
          <w:tcPr>
            <w:tcW w:w="3410" w:type="dxa"/>
            <w:vAlign w:val="center"/>
          </w:tcPr>
          <w:p w14:paraId="3343CE6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Klimatam un videi labvēlīgas lauksaimniecības prakses pasākumi augsnes auglībai un aizsardzībai.</w:t>
            </w:r>
          </w:p>
        </w:tc>
        <w:tc>
          <w:tcPr>
            <w:tcW w:w="921" w:type="dxa"/>
          </w:tcPr>
          <w:p w14:paraId="4B5277F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w:t>
            </w:r>
          </w:p>
        </w:tc>
        <w:tc>
          <w:tcPr>
            <w:tcW w:w="799" w:type="dxa"/>
          </w:tcPr>
          <w:p w14:paraId="35D15F8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3C4A903D"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28</w:t>
            </w:r>
          </w:p>
        </w:tc>
        <w:tc>
          <w:tcPr>
            <w:tcW w:w="850" w:type="dxa"/>
          </w:tcPr>
          <w:p w14:paraId="138C57F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8</w:t>
            </w:r>
          </w:p>
        </w:tc>
        <w:tc>
          <w:tcPr>
            <w:tcW w:w="1135" w:type="dxa"/>
          </w:tcPr>
          <w:p w14:paraId="0A17767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156</w:t>
            </w:r>
          </w:p>
        </w:tc>
      </w:tr>
      <w:tr w:rsidR="00DF7A26" w:rsidRPr="007227C1" w14:paraId="3CE686A7" w14:textId="77777777" w:rsidTr="00AE7E0B">
        <w:trPr>
          <w:trHeight w:val="274"/>
        </w:trPr>
        <w:tc>
          <w:tcPr>
            <w:tcW w:w="1560" w:type="dxa"/>
          </w:tcPr>
          <w:p w14:paraId="55806C91"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3AD1E0C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Bioloģiskās ražošanas attīstība</w:t>
            </w:r>
          </w:p>
        </w:tc>
        <w:tc>
          <w:tcPr>
            <w:tcW w:w="921" w:type="dxa"/>
          </w:tcPr>
          <w:p w14:paraId="20A8ED9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p>
        </w:tc>
        <w:tc>
          <w:tcPr>
            <w:tcW w:w="799" w:type="dxa"/>
          </w:tcPr>
          <w:p w14:paraId="0BAE7AC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3FA96A2E"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37</w:t>
            </w:r>
          </w:p>
        </w:tc>
        <w:tc>
          <w:tcPr>
            <w:tcW w:w="850" w:type="dxa"/>
          </w:tcPr>
          <w:p w14:paraId="615B358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18</w:t>
            </w:r>
          </w:p>
        </w:tc>
        <w:tc>
          <w:tcPr>
            <w:tcW w:w="1135" w:type="dxa"/>
          </w:tcPr>
          <w:p w14:paraId="0321A5E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111</w:t>
            </w:r>
          </w:p>
        </w:tc>
      </w:tr>
      <w:tr w:rsidR="00DF7A26" w:rsidRPr="007227C1" w14:paraId="67DB3217" w14:textId="77777777" w:rsidTr="00AE7E0B">
        <w:trPr>
          <w:trHeight w:val="445"/>
        </w:trPr>
        <w:tc>
          <w:tcPr>
            <w:tcW w:w="1560" w:type="dxa"/>
          </w:tcPr>
          <w:p w14:paraId="72C8988C"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1491289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Vidi saudzējoša un ekonomiski efektīva augsnes apstrādes tehnoloģija</w:t>
            </w:r>
          </w:p>
        </w:tc>
        <w:tc>
          <w:tcPr>
            <w:tcW w:w="921" w:type="dxa"/>
          </w:tcPr>
          <w:p w14:paraId="1FCE50A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p>
        </w:tc>
        <w:tc>
          <w:tcPr>
            <w:tcW w:w="799" w:type="dxa"/>
          </w:tcPr>
          <w:p w14:paraId="48F96B9D"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23A2486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25</w:t>
            </w:r>
          </w:p>
        </w:tc>
        <w:tc>
          <w:tcPr>
            <w:tcW w:w="850" w:type="dxa"/>
          </w:tcPr>
          <w:p w14:paraId="23C0F74E"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11</w:t>
            </w:r>
          </w:p>
        </w:tc>
        <w:tc>
          <w:tcPr>
            <w:tcW w:w="1135" w:type="dxa"/>
          </w:tcPr>
          <w:p w14:paraId="3CDC3B4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75</w:t>
            </w:r>
          </w:p>
        </w:tc>
      </w:tr>
      <w:tr w:rsidR="00DF7A26" w:rsidRPr="007227C1" w14:paraId="17B6C50B" w14:textId="77777777" w:rsidTr="00AE7E0B">
        <w:trPr>
          <w:trHeight w:val="445"/>
        </w:trPr>
        <w:tc>
          <w:tcPr>
            <w:tcW w:w="1560" w:type="dxa"/>
          </w:tcPr>
          <w:p w14:paraId="5F1D7CA3"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Informatīvais seminārs</w:t>
            </w:r>
          </w:p>
        </w:tc>
        <w:tc>
          <w:tcPr>
            <w:tcW w:w="3410" w:type="dxa"/>
            <w:vAlign w:val="center"/>
          </w:tcPr>
          <w:p w14:paraId="094362B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Bioloģiskā lauksaimniecība pārmaiņu laikā</w:t>
            </w:r>
          </w:p>
        </w:tc>
        <w:tc>
          <w:tcPr>
            <w:tcW w:w="921" w:type="dxa"/>
          </w:tcPr>
          <w:p w14:paraId="792ED6BA" w14:textId="30F3CA18"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14F08C05"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6B38456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63</w:t>
            </w:r>
          </w:p>
        </w:tc>
        <w:tc>
          <w:tcPr>
            <w:tcW w:w="850" w:type="dxa"/>
          </w:tcPr>
          <w:p w14:paraId="68CB52FD"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44</w:t>
            </w:r>
          </w:p>
        </w:tc>
        <w:tc>
          <w:tcPr>
            <w:tcW w:w="1135" w:type="dxa"/>
          </w:tcPr>
          <w:p w14:paraId="5B3B9457" w14:textId="7EF5AD43"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220</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r>
      <w:tr w:rsidR="00DF7A26" w:rsidRPr="007227C1" w14:paraId="17C93569" w14:textId="77777777" w:rsidTr="00AE7E0B">
        <w:trPr>
          <w:trHeight w:val="302"/>
        </w:trPr>
        <w:tc>
          <w:tcPr>
            <w:tcW w:w="1560" w:type="dxa"/>
          </w:tcPr>
          <w:p w14:paraId="59B1FF00"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Mācības</w:t>
            </w:r>
          </w:p>
        </w:tc>
        <w:tc>
          <w:tcPr>
            <w:tcW w:w="3410" w:type="dxa"/>
            <w:vAlign w:val="center"/>
          </w:tcPr>
          <w:p w14:paraId="1C90923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Eiropas Savienības nozīmes zālāju biotopu vai sugu dzīvotņu apsaimniekošana</w:t>
            </w:r>
          </w:p>
        </w:tc>
        <w:tc>
          <w:tcPr>
            <w:tcW w:w="921" w:type="dxa"/>
          </w:tcPr>
          <w:p w14:paraId="714550E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2672</w:t>
            </w:r>
          </w:p>
        </w:tc>
        <w:tc>
          <w:tcPr>
            <w:tcW w:w="799" w:type="dxa"/>
          </w:tcPr>
          <w:p w14:paraId="0B3E2F8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334</w:t>
            </w:r>
          </w:p>
        </w:tc>
        <w:tc>
          <w:tcPr>
            <w:tcW w:w="823" w:type="dxa"/>
          </w:tcPr>
          <w:p w14:paraId="6BB1EDB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3185</w:t>
            </w:r>
          </w:p>
        </w:tc>
        <w:tc>
          <w:tcPr>
            <w:tcW w:w="850" w:type="dxa"/>
          </w:tcPr>
          <w:p w14:paraId="23FA3F2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2548</w:t>
            </w:r>
          </w:p>
        </w:tc>
        <w:tc>
          <w:tcPr>
            <w:tcW w:w="1135" w:type="dxa"/>
          </w:tcPr>
          <w:p w14:paraId="5254BC5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8510320</w:t>
            </w:r>
          </w:p>
        </w:tc>
      </w:tr>
      <w:tr w:rsidR="00DF7A26" w:rsidRPr="007227C1" w14:paraId="35B313CD" w14:textId="77777777" w:rsidTr="00AE7E0B">
        <w:trPr>
          <w:trHeight w:val="302"/>
        </w:trPr>
        <w:tc>
          <w:tcPr>
            <w:tcW w:w="1560" w:type="dxa"/>
          </w:tcPr>
          <w:p w14:paraId="1D12C9A6"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Mācības</w:t>
            </w:r>
          </w:p>
          <w:p w14:paraId="74CEAA3C"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p>
        </w:tc>
        <w:tc>
          <w:tcPr>
            <w:tcW w:w="3410" w:type="dxa"/>
            <w:vAlign w:val="center"/>
          </w:tcPr>
          <w:p w14:paraId="3765C43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Uz tirgu vērsta bioloģiskās lauksaimniecības produkcijas ražošana (lietpratējiem)</w:t>
            </w:r>
          </w:p>
        </w:tc>
        <w:tc>
          <w:tcPr>
            <w:tcW w:w="921" w:type="dxa"/>
          </w:tcPr>
          <w:p w14:paraId="56248A81"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456</w:t>
            </w:r>
          </w:p>
        </w:tc>
        <w:tc>
          <w:tcPr>
            <w:tcW w:w="799" w:type="dxa"/>
          </w:tcPr>
          <w:p w14:paraId="52E2569F"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57</w:t>
            </w:r>
          </w:p>
        </w:tc>
        <w:tc>
          <w:tcPr>
            <w:tcW w:w="823" w:type="dxa"/>
          </w:tcPr>
          <w:p w14:paraId="5021F0D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369</w:t>
            </w:r>
          </w:p>
        </w:tc>
        <w:tc>
          <w:tcPr>
            <w:tcW w:w="850" w:type="dxa"/>
          </w:tcPr>
          <w:p w14:paraId="41217B91"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295</w:t>
            </w:r>
          </w:p>
        </w:tc>
        <w:tc>
          <w:tcPr>
            <w:tcW w:w="1135" w:type="dxa"/>
          </w:tcPr>
          <w:p w14:paraId="3C8E2F2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168264</w:t>
            </w:r>
          </w:p>
        </w:tc>
      </w:tr>
      <w:tr w:rsidR="00DF7A26" w:rsidRPr="007227C1" w14:paraId="514AF936" w14:textId="77777777" w:rsidTr="00AE7E0B">
        <w:trPr>
          <w:trHeight w:val="302"/>
        </w:trPr>
        <w:tc>
          <w:tcPr>
            <w:tcW w:w="1560" w:type="dxa"/>
          </w:tcPr>
          <w:p w14:paraId="320B8141"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Mācības</w:t>
            </w:r>
          </w:p>
          <w:p w14:paraId="7E6A7606"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p>
        </w:tc>
        <w:tc>
          <w:tcPr>
            <w:tcW w:w="3410" w:type="dxa"/>
            <w:vAlign w:val="center"/>
          </w:tcPr>
          <w:p w14:paraId="553EB51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Uz tirgu vērsta bioloģiskās lauksaimniecības produkcijas ražošana</w:t>
            </w:r>
          </w:p>
        </w:tc>
        <w:tc>
          <w:tcPr>
            <w:tcW w:w="921" w:type="dxa"/>
          </w:tcPr>
          <w:p w14:paraId="61B64FB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1904</w:t>
            </w:r>
          </w:p>
        </w:tc>
        <w:tc>
          <w:tcPr>
            <w:tcW w:w="799" w:type="dxa"/>
          </w:tcPr>
          <w:p w14:paraId="2A1D95FF"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238</w:t>
            </w:r>
          </w:p>
        </w:tc>
        <w:tc>
          <w:tcPr>
            <w:tcW w:w="823" w:type="dxa"/>
          </w:tcPr>
          <w:p w14:paraId="4C10220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647</w:t>
            </w:r>
          </w:p>
        </w:tc>
        <w:tc>
          <w:tcPr>
            <w:tcW w:w="850" w:type="dxa"/>
          </w:tcPr>
          <w:p w14:paraId="21F6C1A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516</w:t>
            </w:r>
          </w:p>
        </w:tc>
        <w:tc>
          <w:tcPr>
            <w:tcW w:w="1135" w:type="dxa"/>
          </w:tcPr>
          <w:p w14:paraId="126F423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1231888</w:t>
            </w:r>
          </w:p>
        </w:tc>
      </w:tr>
      <w:tr w:rsidR="00DF7A26" w:rsidRPr="007227C1" w14:paraId="5F3FC814" w14:textId="77777777" w:rsidTr="00AE7E0B">
        <w:trPr>
          <w:trHeight w:val="302"/>
        </w:trPr>
        <w:tc>
          <w:tcPr>
            <w:tcW w:w="1560" w:type="dxa"/>
          </w:tcPr>
          <w:p w14:paraId="44477B49"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Mācības</w:t>
            </w:r>
          </w:p>
          <w:p w14:paraId="0551843A"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p>
        </w:tc>
        <w:tc>
          <w:tcPr>
            <w:tcW w:w="3410" w:type="dxa"/>
            <w:vAlign w:val="center"/>
          </w:tcPr>
          <w:p w14:paraId="234A5D5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Laba lauksaimniecības prakse ūdens un augsnes resursu aizsardzībai</w:t>
            </w:r>
          </w:p>
        </w:tc>
        <w:tc>
          <w:tcPr>
            <w:tcW w:w="921" w:type="dxa"/>
          </w:tcPr>
          <w:p w14:paraId="76EBBC4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144</w:t>
            </w:r>
          </w:p>
        </w:tc>
        <w:tc>
          <w:tcPr>
            <w:tcW w:w="799" w:type="dxa"/>
          </w:tcPr>
          <w:p w14:paraId="4CA1E7C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72</w:t>
            </w:r>
          </w:p>
        </w:tc>
        <w:tc>
          <w:tcPr>
            <w:tcW w:w="823" w:type="dxa"/>
          </w:tcPr>
          <w:p w14:paraId="7A46636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169</w:t>
            </w:r>
          </w:p>
        </w:tc>
        <w:tc>
          <w:tcPr>
            <w:tcW w:w="850" w:type="dxa"/>
          </w:tcPr>
          <w:p w14:paraId="795FA47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134</w:t>
            </w:r>
          </w:p>
        </w:tc>
        <w:tc>
          <w:tcPr>
            <w:tcW w:w="1135" w:type="dxa"/>
          </w:tcPr>
          <w:p w14:paraId="6535E28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24336</w:t>
            </w:r>
          </w:p>
        </w:tc>
      </w:tr>
      <w:tr w:rsidR="00DF7A26" w:rsidRPr="007227C1" w14:paraId="15A95DF0" w14:textId="77777777" w:rsidTr="00AE7E0B">
        <w:trPr>
          <w:trHeight w:val="302"/>
        </w:trPr>
        <w:tc>
          <w:tcPr>
            <w:tcW w:w="1560" w:type="dxa"/>
          </w:tcPr>
          <w:p w14:paraId="2CEB9736"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Mācības</w:t>
            </w:r>
          </w:p>
        </w:tc>
        <w:tc>
          <w:tcPr>
            <w:tcW w:w="3410" w:type="dxa"/>
            <w:vAlign w:val="center"/>
          </w:tcPr>
          <w:p w14:paraId="6514B45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Inovācijas zaļās ražošanas jomā</w:t>
            </w:r>
          </w:p>
        </w:tc>
        <w:tc>
          <w:tcPr>
            <w:tcW w:w="921" w:type="dxa"/>
          </w:tcPr>
          <w:p w14:paraId="6656DFD1"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16</w:t>
            </w:r>
          </w:p>
        </w:tc>
        <w:tc>
          <w:tcPr>
            <w:tcW w:w="799" w:type="dxa"/>
          </w:tcPr>
          <w:p w14:paraId="2DD544F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w:t>
            </w:r>
          </w:p>
        </w:tc>
        <w:tc>
          <w:tcPr>
            <w:tcW w:w="823" w:type="dxa"/>
          </w:tcPr>
          <w:p w14:paraId="69C2C09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15</w:t>
            </w:r>
          </w:p>
        </w:tc>
        <w:tc>
          <w:tcPr>
            <w:tcW w:w="850" w:type="dxa"/>
          </w:tcPr>
          <w:p w14:paraId="6F63686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10</w:t>
            </w:r>
          </w:p>
        </w:tc>
        <w:tc>
          <w:tcPr>
            <w:tcW w:w="1135" w:type="dxa"/>
          </w:tcPr>
          <w:p w14:paraId="53A9017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240</w:t>
            </w:r>
          </w:p>
        </w:tc>
      </w:tr>
      <w:tr w:rsidR="00DF7A26" w:rsidRPr="007227C1" w14:paraId="4CDB7FFB" w14:textId="77777777" w:rsidTr="00AE7E0B">
        <w:trPr>
          <w:trHeight w:val="805"/>
        </w:trPr>
        <w:tc>
          <w:tcPr>
            <w:tcW w:w="1560" w:type="dxa"/>
          </w:tcPr>
          <w:p w14:paraId="1D858CC4"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Konsultantu apmācības</w:t>
            </w:r>
          </w:p>
        </w:tc>
        <w:tc>
          <w:tcPr>
            <w:tcW w:w="3410" w:type="dxa"/>
          </w:tcPr>
          <w:p w14:paraId="75FB70B8" w14:textId="79A31F2B" w:rsidR="00DF7A26" w:rsidRPr="007227C1" w:rsidRDefault="00DF7A26" w:rsidP="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Bioloģiskā lauksaimniecība un citi alternatīvi bioloģiskās saimniekošanas veidi (piemēram, tēmas: augu aizsardzība,</w:t>
            </w:r>
            <w:r>
              <w:rPr>
                <w:rFonts w:eastAsiaTheme="minorHAnsi"/>
                <w:kern w:val="2"/>
                <w:sz w:val="22"/>
                <w:szCs w:val="22"/>
                <w14:ligatures w14:val="standardContextual"/>
              </w:rPr>
              <w:t xml:space="preserve"> </w:t>
            </w:r>
            <w:r w:rsidRPr="007227C1">
              <w:rPr>
                <w:rFonts w:eastAsiaTheme="minorHAnsi"/>
                <w:kern w:val="2"/>
                <w:sz w:val="22"/>
                <w:szCs w:val="22"/>
                <w14:ligatures w14:val="standardContextual"/>
              </w:rPr>
              <w:t>mēslošana, augsnes ielabošana)</w:t>
            </w:r>
          </w:p>
        </w:tc>
        <w:tc>
          <w:tcPr>
            <w:tcW w:w="921" w:type="dxa"/>
          </w:tcPr>
          <w:p w14:paraId="4A2041D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18</w:t>
            </w:r>
          </w:p>
        </w:tc>
        <w:tc>
          <w:tcPr>
            <w:tcW w:w="799" w:type="dxa"/>
          </w:tcPr>
          <w:p w14:paraId="528AF72D"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p>
        </w:tc>
        <w:tc>
          <w:tcPr>
            <w:tcW w:w="823" w:type="dxa"/>
          </w:tcPr>
          <w:p w14:paraId="38394EE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8</w:t>
            </w:r>
          </w:p>
        </w:tc>
        <w:tc>
          <w:tcPr>
            <w:tcW w:w="850" w:type="dxa"/>
          </w:tcPr>
          <w:p w14:paraId="0995517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w:t>
            </w:r>
          </w:p>
        </w:tc>
        <w:tc>
          <w:tcPr>
            <w:tcW w:w="1135" w:type="dxa"/>
          </w:tcPr>
          <w:p w14:paraId="4063B9C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144</w:t>
            </w:r>
          </w:p>
        </w:tc>
      </w:tr>
      <w:tr w:rsidR="00DF7A26" w:rsidRPr="007227C1" w14:paraId="15CAEE14" w14:textId="77777777" w:rsidTr="00AE7E0B">
        <w:trPr>
          <w:trHeight w:val="302"/>
        </w:trPr>
        <w:tc>
          <w:tcPr>
            <w:tcW w:w="1560" w:type="dxa"/>
          </w:tcPr>
          <w:p w14:paraId="1BC994DB" w14:textId="77777777" w:rsidR="00DF7A26" w:rsidRPr="007227C1" w:rsidRDefault="00DF7A26">
            <w:pPr>
              <w:widowControl w:val="0"/>
              <w:tabs>
                <w:tab w:val="left" w:pos="973"/>
              </w:tabs>
              <w:autoSpaceDE w:val="0"/>
              <w:autoSpaceDN w:val="0"/>
              <w:jc w:val="both"/>
              <w:rPr>
                <w:rFonts w:eastAsiaTheme="minorHAnsi"/>
                <w:i/>
                <w:iCs/>
                <w:kern w:val="2"/>
                <w:sz w:val="22"/>
                <w:szCs w:val="22"/>
                <w14:ligatures w14:val="standardContextual"/>
              </w:rPr>
            </w:pPr>
            <w:r w:rsidRPr="007227C1">
              <w:rPr>
                <w:rFonts w:eastAsiaTheme="minorHAnsi"/>
                <w:i/>
                <w:iCs/>
                <w:kern w:val="2"/>
                <w:sz w:val="22"/>
                <w:szCs w:val="22"/>
                <w14:ligatures w14:val="standardContextual"/>
              </w:rPr>
              <w:t xml:space="preserve">Konsultantu apmācības </w:t>
            </w:r>
          </w:p>
        </w:tc>
        <w:tc>
          <w:tcPr>
            <w:tcW w:w="3410" w:type="dxa"/>
          </w:tcPr>
          <w:p w14:paraId="1F6052C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Kultūraugu mēslošana, barības elementu mijiedarbība, ietekme uz ražas apjomu un kvalitāti, ilgtspējīga augu barības vielu pārvaldība</w:t>
            </w:r>
          </w:p>
        </w:tc>
        <w:tc>
          <w:tcPr>
            <w:tcW w:w="921" w:type="dxa"/>
          </w:tcPr>
          <w:p w14:paraId="4D545F21"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18</w:t>
            </w:r>
          </w:p>
        </w:tc>
        <w:tc>
          <w:tcPr>
            <w:tcW w:w="799" w:type="dxa"/>
          </w:tcPr>
          <w:p w14:paraId="38D24FB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p>
        </w:tc>
        <w:tc>
          <w:tcPr>
            <w:tcW w:w="823" w:type="dxa"/>
          </w:tcPr>
          <w:p w14:paraId="77496B2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10</w:t>
            </w:r>
          </w:p>
        </w:tc>
        <w:tc>
          <w:tcPr>
            <w:tcW w:w="850" w:type="dxa"/>
          </w:tcPr>
          <w:p w14:paraId="569FEC0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w:t>
            </w:r>
          </w:p>
        </w:tc>
        <w:tc>
          <w:tcPr>
            <w:tcW w:w="1135" w:type="dxa"/>
          </w:tcPr>
          <w:p w14:paraId="502E284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180</w:t>
            </w:r>
          </w:p>
        </w:tc>
      </w:tr>
      <w:tr w:rsidR="00DF7A26" w:rsidRPr="007227C1" w14:paraId="4B802E5E" w14:textId="77777777" w:rsidTr="00AE7E0B">
        <w:trPr>
          <w:trHeight w:val="302"/>
        </w:trPr>
        <w:tc>
          <w:tcPr>
            <w:tcW w:w="1560" w:type="dxa"/>
          </w:tcPr>
          <w:p w14:paraId="251C2C0A" w14:textId="77777777" w:rsidR="00DF7A26" w:rsidRPr="007227C1" w:rsidRDefault="00DF7A26">
            <w:pPr>
              <w:widowControl w:val="0"/>
              <w:tabs>
                <w:tab w:val="left" w:pos="973"/>
              </w:tabs>
              <w:autoSpaceDE w:val="0"/>
              <w:autoSpaceDN w:val="0"/>
              <w:jc w:val="both"/>
              <w:rPr>
                <w:rFonts w:eastAsiaTheme="minorHAnsi"/>
                <w:i/>
                <w:iCs/>
                <w:kern w:val="2"/>
                <w14:ligatures w14:val="standardContextual"/>
              </w:rPr>
            </w:pPr>
            <w:bookmarkStart w:id="34" w:name="_Hlk168579335"/>
            <w:r w:rsidRPr="007227C1">
              <w:rPr>
                <w:rFonts w:eastAsiaTheme="minorHAnsi"/>
                <w:i/>
                <w:iCs/>
                <w:kern w:val="2"/>
                <w14:ligatures w14:val="standardContextual"/>
              </w:rPr>
              <w:t xml:space="preserve">Kapacitātes celšana ZM pakļautībā esošajām iestādēm un uzņēmumiem </w:t>
            </w:r>
            <w:bookmarkEnd w:id="34"/>
            <w:r w:rsidRPr="007227C1">
              <w:rPr>
                <w:rFonts w:eastAsiaTheme="minorHAnsi"/>
                <w:i/>
                <w:iCs/>
                <w:kern w:val="2"/>
                <w14:ligatures w14:val="standardContextual"/>
              </w:rPr>
              <w:t>(LLKC)</w:t>
            </w:r>
          </w:p>
        </w:tc>
        <w:tc>
          <w:tcPr>
            <w:tcW w:w="3410" w:type="dxa"/>
          </w:tcPr>
          <w:p w14:paraId="44D24D01"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Savstarpējās atbilstības konsultants vides, augu veselības un laba lauksaimniecības un vides stāvokļa nosacījumu jomā</w:t>
            </w:r>
          </w:p>
        </w:tc>
        <w:tc>
          <w:tcPr>
            <w:tcW w:w="921" w:type="dxa"/>
          </w:tcPr>
          <w:p w14:paraId="52E1033E" w14:textId="7E2D392C"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1D46403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2B1B080D"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18</w:t>
            </w:r>
          </w:p>
        </w:tc>
        <w:tc>
          <w:tcPr>
            <w:tcW w:w="850" w:type="dxa"/>
          </w:tcPr>
          <w:p w14:paraId="4710B4C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11</w:t>
            </w:r>
          </w:p>
        </w:tc>
        <w:tc>
          <w:tcPr>
            <w:tcW w:w="1135" w:type="dxa"/>
          </w:tcPr>
          <w:p w14:paraId="66F4699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117</w:t>
            </w:r>
          </w:p>
          <w:p w14:paraId="4983DF9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p>
          <w:p w14:paraId="63263305"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p>
        </w:tc>
      </w:tr>
      <w:tr w:rsidR="00DF7A26" w:rsidRPr="007227C1" w14:paraId="21FD5329" w14:textId="77777777" w:rsidTr="00AE7E0B">
        <w:trPr>
          <w:trHeight w:val="302"/>
        </w:trPr>
        <w:tc>
          <w:tcPr>
            <w:tcW w:w="1560" w:type="dxa"/>
          </w:tcPr>
          <w:p w14:paraId="0F7FA70A" w14:textId="77777777" w:rsidR="00DF7A26" w:rsidRPr="007227C1" w:rsidRDefault="00DF7A26">
            <w:pPr>
              <w:widowControl w:val="0"/>
              <w:tabs>
                <w:tab w:val="left" w:pos="973"/>
              </w:tabs>
              <w:autoSpaceDE w:val="0"/>
              <w:autoSpaceDN w:val="0"/>
              <w:jc w:val="both"/>
              <w:rPr>
                <w:rFonts w:eastAsiaTheme="minorHAnsi"/>
                <w:i/>
                <w:iCs/>
                <w:kern w:val="2"/>
                <w14:ligatures w14:val="standardContextual"/>
              </w:rPr>
            </w:pPr>
            <w:r w:rsidRPr="007227C1">
              <w:rPr>
                <w:rFonts w:eastAsiaTheme="minorHAnsi"/>
                <w:i/>
                <w:iCs/>
                <w:kern w:val="2"/>
                <w14:ligatures w14:val="standardContextual"/>
              </w:rPr>
              <w:t xml:space="preserve">Kapacitātes celšana ZM pakļautībā esošajām </w:t>
            </w:r>
            <w:r w:rsidRPr="007227C1">
              <w:rPr>
                <w:rFonts w:eastAsiaTheme="minorHAnsi"/>
                <w:i/>
                <w:iCs/>
                <w:kern w:val="2"/>
                <w14:ligatures w14:val="standardContextual"/>
              </w:rPr>
              <w:lastRenderedPageBreak/>
              <w:t>iestādēm un uzņēmumiem (LLKC)</w:t>
            </w:r>
          </w:p>
        </w:tc>
        <w:tc>
          <w:tcPr>
            <w:tcW w:w="3410" w:type="dxa"/>
          </w:tcPr>
          <w:p w14:paraId="2F37EAC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lastRenderedPageBreak/>
              <w:t>Bioloģiskās lauksaimniecības pamati augkopjiem un lopkopjiem</w:t>
            </w:r>
          </w:p>
        </w:tc>
        <w:tc>
          <w:tcPr>
            <w:tcW w:w="921" w:type="dxa"/>
          </w:tcPr>
          <w:p w14:paraId="0F3673FE" w14:textId="77777777" w:rsidR="00DF7A26" w:rsidRPr="007227C1" w:rsidRDefault="00DF7A26">
            <w:pPr>
              <w:widowControl w:val="0"/>
              <w:tabs>
                <w:tab w:val="left" w:pos="973"/>
              </w:tabs>
              <w:autoSpaceDE w:val="0"/>
              <w:autoSpaceDN w:val="0"/>
              <w:jc w:val="both"/>
              <w:rPr>
                <w:rFonts w:eastAsiaTheme="minorHAnsi"/>
                <w:b/>
                <w:bCs/>
                <w:kern w:val="2"/>
                <w:sz w:val="22"/>
                <w:szCs w:val="22"/>
                <w14:ligatures w14:val="standardContextual"/>
              </w:rPr>
            </w:pPr>
            <w:r w:rsidRPr="007227C1">
              <w:rPr>
                <w:rFonts w:eastAsiaTheme="minorHAnsi"/>
                <w:b/>
                <w:bCs/>
                <w:kern w:val="2"/>
                <w:sz w:val="22"/>
                <w:szCs w:val="22"/>
                <w14:ligatures w14:val="standardContextual"/>
              </w:rPr>
              <w:t>7</w:t>
            </w:r>
          </w:p>
        </w:tc>
        <w:tc>
          <w:tcPr>
            <w:tcW w:w="799" w:type="dxa"/>
          </w:tcPr>
          <w:p w14:paraId="370C846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w:t>
            </w:r>
          </w:p>
        </w:tc>
        <w:tc>
          <w:tcPr>
            <w:tcW w:w="823" w:type="dxa"/>
          </w:tcPr>
          <w:p w14:paraId="763F646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50</w:t>
            </w:r>
          </w:p>
        </w:tc>
        <w:tc>
          <w:tcPr>
            <w:tcW w:w="850" w:type="dxa"/>
          </w:tcPr>
          <w:p w14:paraId="78FC14E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43</w:t>
            </w:r>
          </w:p>
        </w:tc>
        <w:tc>
          <w:tcPr>
            <w:tcW w:w="1135" w:type="dxa"/>
          </w:tcPr>
          <w:p w14:paraId="79BB501D" w14:textId="77777777" w:rsidR="00DF7A26" w:rsidRPr="007227C1" w:rsidRDefault="00DF7A26">
            <w:pPr>
              <w:widowControl w:val="0"/>
              <w:tabs>
                <w:tab w:val="left" w:pos="973"/>
              </w:tabs>
              <w:autoSpaceDE w:val="0"/>
              <w:autoSpaceDN w:val="0"/>
              <w:jc w:val="both"/>
              <w:rPr>
                <w:rFonts w:eastAsiaTheme="minorHAnsi"/>
                <w:b/>
                <w:bCs/>
                <w:kern w:val="2"/>
                <w:sz w:val="22"/>
                <w:szCs w:val="22"/>
                <w14:ligatures w14:val="standardContextual"/>
              </w:rPr>
            </w:pPr>
            <w:r w:rsidRPr="007227C1">
              <w:rPr>
                <w:rFonts w:eastAsiaTheme="minorHAnsi"/>
                <w:kern w:val="2"/>
                <w:sz w:val="22"/>
                <w:szCs w:val="22"/>
                <w14:ligatures w14:val="standardContextual"/>
              </w:rPr>
              <w:t>350</w:t>
            </w:r>
          </w:p>
        </w:tc>
      </w:tr>
      <w:tr w:rsidR="00DF7A26" w:rsidRPr="007227C1" w14:paraId="4E0B426F" w14:textId="77777777" w:rsidTr="00AE7E0B">
        <w:trPr>
          <w:trHeight w:val="302"/>
        </w:trPr>
        <w:tc>
          <w:tcPr>
            <w:tcW w:w="1560" w:type="dxa"/>
          </w:tcPr>
          <w:p w14:paraId="0E6C11A8" w14:textId="77777777" w:rsidR="00DF7A26" w:rsidRPr="007227C1" w:rsidRDefault="00DF7A26">
            <w:pPr>
              <w:widowControl w:val="0"/>
              <w:tabs>
                <w:tab w:val="left" w:pos="973"/>
              </w:tabs>
              <w:autoSpaceDE w:val="0"/>
              <w:autoSpaceDN w:val="0"/>
              <w:jc w:val="both"/>
              <w:rPr>
                <w:rFonts w:eastAsiaTheme="minorHAnsi"/>
                <w:i/>
                <w:iCs/>
                <w:kern w:val="2"/>
                <w14:ligatures w14:val="standardContextual"/>
              </w:rPr>
            </w:pPr>
            <w:r w:rsidRPr="007227C1">
              <w:rPr>
                <w:rFonts w:eastAsiaTheme="minorHAnsi"/>
                <w:i/>
                <w:iCs/>
                <w:kern w:val="2"/>
                <w14:ligatures w14:val="standardContextual"/>
              </w:rPr>
              <w:t>Kapacitātes celšana ZM pakļautībā esošajām iestādēm un uzņēmumiem (LLKC)</w:t>
            </w:r>
          </w:p>
        </w:tc>
        <w:tc>
          <w:tcPr>
            <w:tcW w:w="3410" w:type="dxa"/>
          </w:tcPr>
          <w:p w14:paraId="62EE11A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Videi draudzīgi risinājumi augkopības produkcijas ražošanā</w:t>
            </w:r>
          </w:p>
        </w:tc>
        <w:tc>
          <w:tcPr>
            <w:tcW w:w="921" w:type="dxa"/>
          </w:tcPr>
          <w:p w14:paraId="62271EC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w:t>
            </w:r>
          </w:p>
        </w:tc>
        <w:tc>
          <w:tcPr>
            <w:tcW w:w="799" w:type="dxa"/>
          </w:tcPr>
          <w:p w14:paraId="11D4E1EF"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2EEC4A4B"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25</w:t>
            </w:r>
          </w:p>
        </w:tc>
        <w:tc>
          <w:tcPr>
            <w:tcW w:w="850" w:type="dxa"/>
          </w:tcPr>
          <w:p w14:paraId="39EAE92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19</w:t>
            </w:r>
          </w:p>
        </w:tc>
        <w:tc>
          <w:tcPr>
            <w:tcW w:w="1135" w:type="dxa"/>
          </w:tcPr>
          <w:p w14:paraId="03FE4E3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100</w:t>
            </w:r>
          </w:p>
        </w:tc>
      </w:tr>
      <w:tr w:rsidR="00DF7A26" w:rsidRPr="007227C1" w14:paraId="29CA488E" w14:textId="77777777" w:rsidTr="00AE7E0B">
        <w:trPr>
          <w:trHeight w:val="302"/>
        </w:trPr>
        <w:tc>
          <w:tcPr>
            <w:tcW w:w="1560" w:type="dxa"/>
          </w:tcPr>
          <w:p w14:paraId="21008DD8" w14:textId="77777777" w:rsidR="00DF7A26" w:rsidRPr="007227C1" w:rsidRDefault="00DF7A26">
            <w:pPr>
              <w:widowControl w:val="0"/>
              <w:tabs>
                <w:tab w:val="left" w:pos="973"/>
              </w:tabs>
              <w:autoSpaceDE w:val="0"/>
              <w:autoSpaceDN w:val="0"/>
              <w:jc w:val="both"/>
              <w:rPr>
                <w:rFonts w:eastAsiaTheme="minorHAnsi"/>
                <w:i/>
                <w:iCs/>
                <w:kern w:val="2"/>
                <w14:ligatures w14:val="standardContextual"/>
              </w:rPr>
            </w:pPr>
            <w:r w:rsidRPr="007227C1">
              <w:rPr>
                <w:rFonts w:eastAsiaTheme="minorHAnsi"/>
                <w:i/>
                <w:iCs/>
                <w:kern w:val="2"/>
                <w14:ligatures w14:val="standardContextual"/>
              </w:rPr>
              <w:t>Kapacitātes celšana ZM pakļautībā esošajām iestādēm un uzņēmumiem (LLKC)</w:t>
            </w:r>
          </w:p>
        </w:tc>
        <w:tc>
          <w:tcPr>
            <w:tcW w:w="3410" w:type="dxa"/>
          </w:tcPr>
          <w:p w14:paraId="2D4E521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Ilgtspējīga augsnes apsaimniekošana. Apputeksnētāju aizsardzība.</w:t>
            </w:r>
          </w:p>
        </w:tc>
        <w:tc>
          <w:tcPr>
            <w:tcW w:w="921" w:type="dxa"/>
          </w:tcPr>
          <w:p w14:paraId="30AF0B4D" w14:textId="577E038F"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46515A7F"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3A09859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39</w:t>
            </w:r>
          </w:p>
        </w:tc>
        <w:tc>
          <w:tcPr>
            <w:tcW w:w="850" w:type="dxa"/>
          </w:tcPr>
          <w:p w14:paraId="1A56C85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26</w:t>
            </w:r>
          </w:p>
        </w:tc>
        <w:tc>
          <w:tcPr>
            <w:tcW w:w="1135" w:type="dxa"/>
          </w:tcPr>
          <w:p w14:paraId="0E4FE329" w14:textId="035BE80D"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175</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r>
      <w:tr w:rsidR="00DF7A26" w:rsidRPr="007227C1" w14:paraId="5945E74F" w14:textId="77777777" w:rsidTr="00AE7E0B">
        <w:trPr>
          <w:trHeight w:val="302"/>
        </w:trPr>
        <w:tc>
          <w:tcPr>
            <w:tcW w:w="1560" w:type="dxa"/>
          </w:tcPr>
          <w:p w14:paraId="504E2CF4" w14:textId="77777777" w:rsidR="00DF7A26" w:rsidRPr="007227C1" w:rsidRDefault="00DF7A26">
            <w:pPr>
              <w:widowControl w:val="0"/>
              <w:tabs>
                <w:tab w:val="left" w:pos="973"/>
              </w:tabs>
              <w:autoSpaceDE w:val="0"/>
              <w:autoSpaceDN w:val="0"/>
              <w:jc w:val="both"/>
              <w:rPr>
                <w:rFonts w:eastAsiaTheme="minorHAnsi"/>
                <w:i/>
                <w:iCs/>
                <w:kern w:val="2"/>
                <w14:ligatures w14:val="standardContextual"/>
              </w:rPr>
            </w:pPr>
            <w:r w:rsidRPr="007227C1">
              <w:rPr>
                <w:rFonts w:eastAsiaTheme="minorHAnsi"/>
                <w:i/>
                <w:iCs/>
                <w:kern w:val="2"/>
                <w14:ligatures w14:val="standardContextual"/>
              </w:rPr>
              <w:t>Kapacitātes celšana ZM pakļautībā esošajām iestādēm un uzņēmumiem (LLKC)</w:t>
            </w:r>
          </w:p>
        </w:tc>
        <w:tc>
          <w:tcPr>
            <w:tcW w:w="3410" w:type="dxa"/>
          </w:tcPr>
          <w:p w14:paraId="621F5D69"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Ekonomiski pamatota kaitīgo organismu ierobežošana, ietekmes uz vidi samazināšana, lietojot augu aizsardzības līdzekļus</w:t>
            </w:r>
          </w:p>
        </w:tc>
        <w:tc>
          <w:tcPr>
            <w:tcW w:w="921" w:type="dxa"/>
          </w:tcPr>
          <w:p w14:paraId="684F7E00" w14:textId="322B4450"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4CA1C5AD"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75296B7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29</w:t>
            </w:r>
          </w:p>
        </w:tc>
        <w:tc>
          <w:tcPr>
            <w:tcW w:w="850" w:type="dxa"/>
          </w:tcPr>
          <w:p w14:paraId="510CAA77"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19</w:t>
            </w:r>
          </w:p>
        </w:tc>
        <w:tc>
          <w:tcPr>
            <w:tcW w:w="1135" w:type="dxa"/>
          </w:tcPr>
          <w:p w14:paraId="6DF48958" w14:textId="30E9B6D6"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188</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r>
      <w:tr w:rsidR="00DF7A26" w:rsidRPr="007227C1" w14:paraId="25361E16" w14:textId="77777777" w:rsidTr="00AE7E0B">
        <w:trPr>
          <w:trHeight w:val="302"/>
        </w:trPr>
        <w:tc>
          <w:tcPr>
            <w:tcW w:w="1560" w:type="dxa"/>
          </w:tcPr>
          <w:p w14:paraId="69C7A2BB" w14:textId="77777777" w:rsidR="00DF7A26" w:rsidRPr="007227C1" w:rsidRDefault="00DF7A26">
            <w:pPr>
              <w:widowControl w:val="0"/>
              <w:tabs>
                <w:tab w:val="left" w:pos="973"/>
              </w:tabs>
              <w:autoSpaceDE w:val="0"/>
              <w:autoSpaceDN w:val="0"/>
              <w:jc w:val="both"/>
              <w:rPr>
                <w:rFonts w:eastAsiaTheme="minorHAnsi"/>
                <w:i/>
                <w:iCs/>
                <w:kern w:val="2"/>
                <w14:ligatures w14:val="standardContextual"/>
              </w:rPr>
            </w:pPr>
            <w:r w:rsidRPr="007227C1">
              <w:rPr>
                <w:rFonts w:eastAsiaTheme="minorHAnsi"/>
                <w:i/>
                <w:iCs/>
                <w:kern w:val="2"/>
                <w14:ligatures w14:val="standardContextual"/>
              </w:rPr>
              <w:t>Kapacitātes celšana ZM pakļautībā esošajām iestādēm un uzņēmumiem (LLKC)</w:t>
            </w:r>
          </w:p>
        </w:tc>
        <w:tc>
          <w:tcPr>
            <w:tcW w:w="3410" w:type="dxa"/>
          </w:tcPr>
          <w:p w14:paraId="2ABAC26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Aktualitātes bioloģiskajā augkopībā</w:t>
            </w:r>
          </w:p>
        </w:tc>
        <w:tc>
          <w:tcPr>
            <w:tcW w:w="921" w:type="dxa"/>
          </w:tcPr>
          <w:p w14:paraId="59C043BA" w14:textId="61C72FB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3</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c>
          <w:tcPr>
            <w:tcW w:w="799" w:type="dxa"/>
          </w:tcPr>
          <w:p w14:paraId="3FF328C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6E6F93C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29</w:t>
            </w:r>
          </w:p>
        </w:tc>
        <w:tc>
          <w:tcPr>
            <w:tcW w:w="850" w:type="dxa"/>
          </w:tcPr>
          <w:p w14:paraId="498562C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22</w:t>
            </w:r>
          </w:p>
        </w:tc>
        <w:tc>
          <w:tcPr>
            <w:tcW w:w="1135" w:type="dxa"/>
          </w:tcPr>
          <w:p w14:paraId="1D2B67B4" w14:textId="579CEBCE"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101</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5</w:t>
            </w:r>
          </w:p>
        </w:tc>
      </w:tr>
      <w:tr w:rsidR="00DF7A26" w:rsidRPr="007227C1" w14:paraId="141838BF" w14:textId="77777777" w:rsidTr="00AE7E0B">
        <w:trPr>
          <w:trHeight w:val="302"/>
        </w:trPr>
        <w:tc>
          <w:tcPr>
            <w:tcW w:w="1560" w:type="dxa"/>
          </w:tcPr>
          <w:p w14:paraId="282D0697" w14:textId="77777777" w:rsidR="00DF7A26" w:rsidRPr="007227C1" w:rsidRDefault="00DF7A26">
            <w:pPr>
              <w:widowControl w:val="0"/>
              <w:tabs>
                <w:tab w:val="left" w:pos="973"/>
              </w:tabs>
              <w:autoSpaceDE w:val="0"/>
              <w:autoSpaceDN w:val="0"/>
              <w:jc w:val="both"/>
              <w:rPr>
                <w:rFonts w:eastAsiaTheme="minorHAnsi"/>
                <w:i/>
                <w:iCs/>
                <w:kern w:val="2"/>
                <w14:ligatures w14:val="standardContextual"/>
              </w:rPr>
            </w:pPr>
            <w:r w:rsidRPr="007227C1">
              <w:rPr>
                <w:rFonts w:eastAsiaTheme="minorHAnsi"/>
                <w:i/>
                <w:iCs/>
                <w:kern w:val="2"/>
                <w14:ligatures w14:val="standardContextual"/>
              </w:rPr>
              <w:t>Kapacitātes celšana ZM pakļautībā esošajām iestādēm un uzņēmumiem (LLKC)</w:t>
            </w:r>
          </w:p>
        </w:tc>
        <w:tc>
          <w:tcPr>
            <w:tcW w:w="3410" w:type="dxa"/>
          </w:tcPr>
          <w:p w14:paraId="6262851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Laukaugu mēslošana un inovatīvi risinājumi sēklkopībā un bioloģiskajā augkopībā</w:t>
            </w:r>
          </w:p>
        </w:tc>
        <w:tc>
          <w:tcPr>
            <w:tcW w:w="921" w:type="dxa"/>
          </w:tcPr>
          <w:p w14:paraId="789923C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5</w:t>
            </w:r>
          </w:p>
        </w:tc>
        <w:tc>
          <w:tcPr>
            <w:tcW w:w="799" w:type="dxa"/>
          </w:tcPr>
          <w:p w14:paraId="25FDF09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1A02C6EA"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15</w:t>
            </w:r>
          </w:p>
        </w:tc>
        <w:tc>
          <w:tcPr>
            <w:tcW w:w="850" w:type="dxa"/>
          </w:tcPr>
          <w:p w14:paraId="7795C97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15</w:t>
            </w:r>
          </w:p>
        </w:tc>
        <w:tc>
          <w:tcPr>
            <w:tcW w:w="1135" w:type="dxa"/>
          </w:tcPr>
          <w:p w14:paraId="485F890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75</w:t>
            </w:r>
          </w:p>
        </w:tc>
      </w:tr>
      <w:tr w:rsidR="00DF7A26" w:rsidRPr="007227C1" w14:paraId="223B5C66" w14:textId="77777777" w:rsidTr="00AE7E0B">
        <w:trPr>
          <w:trHeight w:val="302"/>
        </w:trPr>
        <w:tc>
          <w:tcPr>
            <w:tcW w:w="1560" w:type="dxa"/>
          </w:tcPr>
          <w:p w14:paraId="0045A625" w14:textId="77777777" w:rsidR="00DF7A26" w:rsidRPr="007227C1" w:rsidRDefault="00DF7A26">
            <w:pPr>
              <w:widowControl w:val="0"/>
              <w:tabs>
                <w:tab w:val="left" w:pos="973"/>
              </w:tabs>
              <w:autoSpaceDE w:val="0"/>
              <w:autoSpaceDN w:val="0"/>
              <w:jc w:val="both"/>
              <w:rPr>
                <w:rFonts w:eastAsiaTheme="minorHAnsi"/>
                <w:i/>
                <w:iCs/>
                <w:kern w:val="2"/>
                <w14:ligatures w14:val="standardContextual"/>
              </w:rPr>
            </w:pPr>
            <w:r w:rsidRPr="007227C1">
              <w:rPr>
                <w:rFonts w:eastAsiaTheme="minorHAnsi"/>
                <w:i/>
                <w:iCs/>
                <w:kern w:val="2"/>
                <w14:ligatures w14:val="standardContextual"/>
              </w:rPr>
              <w:t>Kapacitātes celšana ZM pakļautībā esošajām iestādēm un uzņēmumiem (LLKC)</w:t>
            </w:r>
          </w:p>
        </w:tc>
        <w:tc>
          <w:tcPr>
            <w:tcW w:w="3410" w:type="dxa"/>
          </w:tcPr>
          <w:p w14:paraId="0B039A1C"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Vides un augu aizsardzības prasības lauksaimniecības uzņēmumiem</w:t>
            </w:r>
          </w:p>
        </w:tc>
        <w:tc>
          <w:tcPr>
            <w:tcW w:w="921" w:type="dxa"/>
          </w:tcPr>
          <w:p w14:paraId="243BCE49" w14:textId="70BE5180"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4</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75</w:t>
            </w:r>
          </w:p>
        </w:tc>
        <w:tc>
          <w:tcPr>
            <w:tcW w:w="799" w:type="dxa"/>
          </w:tcPr>
          <w:p w14:paraId="25658B85"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w:t>
            </w:r>
          </w:p>
        </w:tc>
        <w:tc>
          <w:tcPr>
            <w:tcW w:w="823" w:type="dxa"/>
          </w:tcPr>
          <w:p w14:paraId="43A64312"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27</w:t>
            </w:r>
          </w:p>
        </w:tc>
        <w:tc>
          <w:tcPr>
            <w:tcW w:w="850" w:type="dxa"/>
          </w:tcPr>
          <w:p w14:paraId="5C67F240"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17</w:t>
            </w:r>
          </w:p>
        </w:tc>
        <w:tc>
          <w:tcPr>
            <w:tcW w:w="1135" w:type="dxa"/>
          </w:tcPr>
          <w:p w14:paraId="1AC56834" w14:textId="2F0A46A0"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128</w:t>
            </w:r>
            <w:r w:rsidR="00A80C1A">
              <w:rPr>
                <w:rFonts w:eastAsiaTheme="minorHAnsi"/>
                <w:kern w:val="2"/>
                <w:sz w:val="22"/>
                <w:szCs w:val="22"/>
                <w14:ligatures w14:val="standardContextual"/>
              </w:rPr>
              <w:t>,</w:t>
            </w:r>
            <w:r w:rsidRPr="007227C1">
              <w:rPr>
                <w:rFonts w:eastAsiaTheme="minorHAnsi"/>
                <w:kern w:val="2"/>
                <w:sz w:val="22"/>
                <w:szCs w:val="22"/>
                <w14:ligatures w14:val="standardContextual"/>
              </w:rPr>
              <w:t>25</w:t>
            </w:r>
          </w:p>
        </w:tc>
      </w:tr>
      <w:tr w:rsidR="00DF7A26" w:rsidRPr="007227C1" w14:paraId="416BF5DB" w14:textId="77777777" w:rsidTr="00AE7E0B">
        <w:trPr>
          <w:trHeight w:val="302"/>
        </w:trPr>
        <w:tc>
          <w:tcPr>
            <w:tcW w:w="1560" w:type="dxa"/>
          </w:tcPr>
          <w:p w14:paraId="5A546FCC" w14:textId="77777777" w:rsidR="00DF7A26" w:rsidRPr="007227C1" w:rsidRDefault="00DF7A26">
            <w:pPr>
              <w:widowControl w:val="0"/>
              <w:tabs>
                <w:tab w:val="left" w:pos="973"/>
              </w:tabs>
              <w:autoSpaceDE w:val="0"/>
              <w:autoSpaceDN w:val="0"/>
              <w:jc w:val="both"/>
              <w:rPr>
                <w:rFonts w:eastAsiaTheme="minorHAnsi"/>
                <w:i/>
                <w:iCs/>
                <w:kern w:val="2"/>
                <w14:ligatures w14:val="standardContextual"/>
              </w:rPr>
            </w:pPr>
            <w:r w:rsidRPr="007227C1">
              <w:rPr>
                <w:rFonts w:eastAsiaTheme="minorHAnsi"/>
                <w:i/>
                <w:iCs/>
                <w:kern w:val="2"/>
                <w14:ligatures w14:val="standardContextual"/>
              </w:rPr>
              <w:t xml:space="preserve">Kapacitātes </w:t>
            </w:r>
            <w:r w:rsidRPr="007227C1">
              <w:rPr>
                <w:rFonts w:eastAsiaTheme="minorHAnsi"/>
                <w:i/>
                <w:iCs/>
                <w:kern w:val="2"/>
                <w14:ligatures w14:val="standardContextual"/>
              </w:rPr>
              <w:lastRenderedPageBreak/>
              <w:t>celšana ZM pakļautībā esošajām iestādēm un uzņēmumiem (LLKC)</w:t>
            </w:r>
          </w:p>
        </w:tc>
        <w:tc>
          <w:tcPr>
            <w:tcW w:w="3410" w:type="dxa"/>
          </w:tcPr>
          <w:p w14:paraId="7451CE88"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lastRenderedPageBreak/>
              <w:t xml:space="preserve">Kapacitāšu celšana un ES labās </w:t>
            </w:r>
            <w:r w:rsidRPr="007227C1">
              <w:rPr>
                <w:rFonts w:eastAsiaTheme="minorHAnsi"/>
                <w:kern w:val="2"/>
                <w:sz w:val="22"/>
                <w:szCs w:val="22"/>
                <w14:ligatures w14:val="standardContextual"/>
              </w:rPr>
              <w:lastRenderedPageBreak/>
              <w:t xml:space="preserve">prakses </w:t>
            </w:r>
            <w:proofErr w:type="spellStart"/>
            <w:r w:rsidRPr="007227C1">
              <w:rPr>
                <w:rFonts w:eastAsiaTheme="minorHAnsi"/>
                <w:kern w:val="2"/>
                <w:sz w:val="22"/>
                <w:szCs w:val="22"/>
                <w14:ligatures w14:val="standardContextual"/>
              </w:rPr>
              <w:t>pārnese</w:t>
            </w:r>
            <w:proofErr w:type="spellEnd"/>
            <w:r w:rsidRPr="007227C1">
              <w:rPr>
                <w:rFonts w:eastAsiaTheme="minorHAnsi"/>
                <w:kern w:val="2"/>
                <w:sz w:val="22"/>
                <w:szCs w:val="22"/>
                <w14:ligatures w14:val="standardContextual"/>
              </w:rPr>
              <w:t xml:space="preserve"> bioloģiski sertificētu saimniecību attīstības veicināšanai.</w:t>
            </w:r>
          </w:p>
        </w:tc>
        <w:tc>
          <w:tcPr>
            <w:tcW w:w="921" w:type="dxa"/>
          </w:tcPr>
          <w:p w14:paraId="016D270E"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lastRenderedPageBreak/>
              <w:t>12</w:t>
            </w:r>
          </w:p>
        </w:tc>
        <w:tc>
          <w:tcPr>
            <w:tcW w:w="799" w:type="dxa"/>
          </w:tcPr>
          <w:p w14:paraId="537FEA1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2</w:t>
            </w:r>
          </w:p>
        </w:tc>
        <w:tc>
          <w:tcPr>
            <w:tcW w:w="823" w:type="dxa"/>
          </w:tcPr>
          <w:p w14:paraId="6D43B843"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6</w:t>
            </w:r>
          </w:p>
        </w:tc>
        <w:tc>
          <w:tcPr>
            <w:tcW w:w="850" w:type="dxa"/>
          </w:tcPr>
          <w:p w14:paraId="5A00D414"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5</w:t>
            </w:r>
          </w:p>
        </w:tc>
        <w:tc>
          <w:tcPr>
            <w:tcW w:w="1135" w:type="dxa"/>
          </w:tcPr>
          <w:p w14:paraId="6CD4F946" w14:textId="77777777" w:rsidR="00DF7A26" w:rsidRPr="007227C1" w:rsidRDefault="00DF7A26">
            <w:pPr>
              <w:widowControl w:val="0"/>
              <w:tabs>
                <w:tab w:val="left" w:pos="973"/>
              </w:tabs>
              <w:autoSpaceDE w:val="0"/>
              <w:autoSpaceDN w:val="0"/>
              <w:jc w:val="both"/>
              <w:rPr>
                <w:rFonts w:eastAsiaTheme="minorHAnsi"/>
                <w:kern w:val="2"/>
                <w:sz w:val="22"/>
                <w:szCs w:val="22"/>
                <w14:ligatures w14:val="standardContextual"/>
              </w:rPr>
            </w:pPr>
            <w:r w:rsidRPr="007227C1">
              <w:rPr>
                <w:rFonts w:eastAsiaTheme="minorHAnsi"/>
                <w:kern w:val="2"/>
                <w:sz w:val="22"/>
                <w:szCs w:val="22"/>
                <w14:ligatures w14:val="standardContextual"/>
              </w:rPr>
              <w:t>72</w:t>
            </w:r>
          </w:p>
        </w:tc>
      </w:tr>
      <w:tr w:rsidR="00DF7A26" w:rsidRPr="00DF7A26" w14:paraId="3BFC4939" w14:textId="77777777" w:rsidTr="00AE7E0B">
        <w:trPr>
          <w:trHeight w:val="302"/>
        </w:trPr>
        <w:tc>
          <w:tcPr>
            <w:tcW w:w="1560" w:type="dxa"/>
          </w:tcPr>
          <w:p w14:paraId="65C39D1C" w14:textId="77777777" w:rsidR="00DF7A26" w:rsidRPr="00DF7A26" w:rsidRDefault="00DF7A26">
            <w:pPr>
              <w:widowControl w:val="0"/>
              <w:tabs>
                <w:tab w:val="left" w:pos="973"/>
              </w:tabs>
              <w:autoSpaceDE w:val="0"/>
              <w:autoSpaceDN w:val="0"/>
              <w:jc w:val="both"/>
              <w:rPr>
                <w:rFonts w:eastAsiaTheme="minorHAnsi"/>
                <w:i/>
                <w:iCs/>
                <w:kern w:val="2"/>
                <w:sz w:val="22"/>
                <w:szCs w:val="22"/>
                <w14:ligatures w14:val="standardContextual"/>
              </w:rPr>
            </w:pPr>
          </w:p>
        </w:tc>
        <w:tc>
          <w:tcPr>
            <w:tcW w:w="3410" w:type="dxa"/>
          </w:tcPr>
          <w:p w14:paraId="1C6F311D" w14:textId="77777777" w:rsidR="00DF7A26" w:rsidRPr="00DF7A26" w:rsidRDefault="00DF7A26">
            <w:pPr>
              <w:widowControl w:val="0"/>
              <w:tabs>
                <w:tab w:val="left" w:pos="973"/>
              </w:tabs>
              <w:autoSpaceDE w:val="0"/>
              <w:autoSpaceDN w:val="0"/>
              <w:jc w:val="both"/>
              <w:rPr>
                <w:rFonts w:eastAsiaTheme="minorHAnsi"/>
                <w:b/>
                <w:kern w:val="2"/>
                <w:sz w:val="22"/>
                <w:szCs w:val="22"/>
                <w14:ligatures w14:val="standardContextual"/>
              </w:rPr>
            </w:pPr>
            <w:r w:rsidRPr="00DF7A26">
              <w:rPr>
                <w:rFonts w:eastAsiaTheme="minorHAnsi"/>
                <w:b/>
                <w:kern w:val="2"/>
                <w:sz w:val="22"/>
                <w:szCs w:val="22"/>
                <w14:ligatures w14:val="standardContextual"/>
              </w:rPr>
              <w:t>Kopā, periodā</w:t>
            </w:r>
          </w:p>
        </w:tc>
        <w:tc>
          <w:tcPr>
            <w:tcW w:w="921" w:type="dxa"/>
          </w:tcPr>
          <w:p w14:paraId="70BBD543" w14:textId="2E588A42" w:rsidR="00DF7A26" w:rsidRPr="00DF7A26" w:rsidRDefault="00DF7A26">
            <w:pPr>
              <w:widowControl w:val="0"/>
              <w:tabs>
                <w:tab w:val="left" w:pos="973"/>
              </w:tabs>
              <w:autoSpaceDE w:val="0"/>
              <w:autoSpaceDN w:val="0"/>
              <w:jc w:val="both"/>
              <w:rPr>
                <w:rFonts w:eastAsiaTheme="minorHAnsi"/>
                <w:b/>
                <w:kern w:val="2"/>
                <w:sz w:val="22"/>
                <w:szCs w:val="22"/>
                <w14:ligatures w14:val="standardContextual"/>
              </w:rPr>
            </w:pPr>
            <w:r w:rsidRPr="00DF7A26">
              <w:rPr>
                <w:rFonts w:eastAsiaTheme="minorHAnsi"/>
                <w:b/>
                <w:kern w:val="2"/>
                <w:sz w:val="22"/>
                <w:szCs w:val="22"/>
                <w14:ligatures w14:val="standardContextual"/>
              </w:rPr>
              <w:t>5363</w:t>
            </w:r>
            <w:r w:rsidR="00A80C1A">
              <w:rPr>
                <w:rFonts w:eastAsiaTheme="minorHAnsi"/>
                <w:b/>
                <w:kern w:val="2"/>
                <w:sz w:val="22"/>
                <w:szCs w:val="22"/>
                <w14:ligatures w14:val="standardContextual"/>
              </w:rPr>
              <w:t>,</w:t>
            </w:r>
            <w:r w:rsidRPr="00DF7A26">
              <w:rPr>
                <w:rFonts w:eastAsiaTheme="minorHAnsi"/>
                <w:b/>
                <w:kern w:val="2"/>
                <w:sz w:val="22"/>
                <w:szCs w:val="22"/>
                <w14:ligatures w14:val="standardContextual"/>
              </w:rPr>
              <w:t>25</w:t>
            </w:r>
          </w:p>
        </w:tc>
        <w:tc>
          <w:tcPr>
            <w:tcW w:w="799" w:type="dxa"/>
          </w:tcPr>
          <w:p w14:paraId="70F1603A" w14:textId="77777777" w:rsidR="00DF7A26" w:rsidRPr="00DF7A26" w:rsidRDefault="00DF7A26">
            <w:pPr>
              <w:widowControl w:val="0"/>
              <w:tabs>
                <w:tab w:val="left" w:pos="973"/>
              </w:tabs>
              <w:autoSpaceDE w:val="0"/>
              <w:autoSpaceDN w:val="0"/>
              <w:jc w:val="both"/>
              <w:rPr>
                <w:rFonts w:eastAsiaTheme="minorHAnsi"/>
                <w:b/>
                <w:kern w:val="2"/>
                <w:sz w:val="22"/>
                <w:szCs w:val="22"/>
                <w14:ligatures w14:val="standardContextual"/>
              </w:rPr>
            </w:pPr>
            <w:r w:rsidRPr="00DF7A26">
              <w:rPr>
                <w:rFonts w:eastAsiaTheme="minorHAnsi"/>
                <w:b/>
                <w:kern w:val="2"/>
                <w:sz w:val="22"/>
                <w:szCs w:val="22"/>
                <w14:ligatures w14:val="standardContextual"/>
              </w:rPr>
              <w:t>745</w:t>
            </w:r>
          </w:p>
        </w:tc>
        <w:tc>
          <w:tcPr>
            <w:tcW w:w="823" w:type="dxa"/>
          </w:tcPr>
          <w:p w14:paraId="770578B1" w14:textId="77777777" w:rsidR="00DF7A26" w:rsidRPr="00DF7A26" w:rsidRDefault="00DF7A26">
            <w:pPr>
              <w:widowControl w:val="0"/>
              <w:tabs>
                <w:tab w:val="left" w:pos="973"/>
              </w:tabs>
              <w:autoSpaceDE w:val="0"/>
              <w:autoSpaceDN w:val="0"/>
              <w:jc w:val="both"/>
              <w:rPr>
                <w:rFonts w:eastAsiaTheme="minorHAnsi"/>
                <w:b/>
                <w:kern w:val="2"/>
                <w:sz w:val="22"/>
                <w:szCs w:val="22"/>
                <w14:ligatures w14:val="standardContextual"/>
              </w:rPr>
            </w:pPr>
            <w:r w:rsidRPr="00DF7A26">
              <w:rPr>
                <w:rFonts w:eastAsiaTheme="minorHAnsi"/>
                <w:b/>
                <w:kern w:val="2"/>
                <w:sz w:val="22"/>
                <w:szCs w:val="22"/>
                <w14:ligatures w14:val="standardContextual"/>
              </w:rPr>
              <w:t>5731</w:t>
            </w:r>
          </w:p>
        </w:tc>
        <w:tc>
          <w:tcPr>
            <w:tcW w:w="850" w:type="dxa"/>
          </w:tcPr>
          <w:p w14:paraId="27F42699" w14:textId="77777777" w:rsidR="00DF7A26" w:rsidRPr="00DF7A26" w:rsidRDefault="00DF7A26">
            <w:pPr>
              <w:widowControl w:val="0"/>
              <w:tabs>
                <w:tab w:val="left" w:pos="973"/>
              </w:tabs>
              <w:autoSpaceDE w:val="0"/>
              <w:autoSpaceDN w:val="0"/>
              <w:jc w:val="both"/>
              <w:rPr>
                <w:rFonts w:eastAsiaTheme="minorHAnsi"/>
                <w:b/>
                <w:kern w:val="2"/>
                <w:sz w:val="22"/>
                <w:szCs w:val="22"/>
                <w14:ligatures w14:val="standardContextual"/>
              </w:rPr>
            </w:pPr>
            <w:r w:rsidRPr="00DF7A26">
              <w:rPr>
                <w:rFonts w:eastAsiaTheme="minorHAnsi"/>
                <w:b/>
                <w:kern w:val="2"/>
                <w:sz w:val="22"/>
                <w:szCs w:val="22"/>
                <w14:ligatures w14:val="standardContextual"/>
              </w:rPr>
              <w:t>4448</w:t>
            </w:r>
          </w:p>
        </w:tc>
        <w:tc>
          <w:tcPr>
            <w:tcW w:w="1135" w:type="dxa"/>
          </w:tcPr>
          <w:p w14:paraId="5C797EA4" w14:textId="05683A34" w:rsidR="00DF7A26" w:rsidRPr="00DF7A26" w:rsidRDefault="00DF7A26">
            <w:pPr>
              <w:widowControl w:val="0"/>
              <w:tabs>
                <w:tab w:val="left" w:pos="973"/>
              </w:tabs>
              <w:autoSpaceDE w:val="0"/>
              <w:autoSpaceDN w:val="0"/>
              <w:jc w:val="both"/>
              <w:rPr>
                <w:rFonts w:eastAsiaTheme="minorHAnsi"/>
                <w:b/>
                <w:kern w:val="2"/>
                <w:sz w:val="22"/>
                <w:szCs w:val="22"/>
                <w14:ligatures w14:val="standardContextual"/>
              </w:rPr>
            </w:pPr>
            <w:r w:rsidRPr="00DF7A26">
              <w:rPr>
                <w:rFonts w:eastAsiaTheme="minorHAnsi"/>
                <w:b/>
                <w:kern w:val="2"/>
                <w:sz w:val="22"/>
                <w:szCs w:val="22"/>
                <w14:ligatures w14:val="standardContextual"/>
              </w:rPr>
              <w:t>9945555</w:t>
            </w:r>
            <w:r w:rsidR="00A80C1A">
              <w:rPr>
                <w:rFonts w:eastAsiaTheme="minorHAnsi"/>
                <w:b/>
                <w:kern w:val="2"/>
                <w:sz w:val="22"/>
                <w:szCs w:val="22"/>
                <w14:ligatures w14:val="standardContextual"/>
              </w:rPr>
              <w:t>,</w:t>
            </w:r>
            <w:r w:rsidRPr="00DF7A26">
              <w:rPr>
                <w:rFonts w:eastAsiaTheme="minorHAnsi"/>
                <w:b/>
                <w:kern w:val="2"/>
                <w:sz w:val="22"/>
                <w:szCs w:val="22"/>
                <w14:ligatures w14:val="standardContextual"/>
              </w:rPr>
              <w:t>75</w:t>
            </w:r>
          </w:p>
        </w:tc>
      </w:tr>
    </w:tbl>
    <w:p w14:paraId="5891DBE8" w14:textId="77777777" w:rsidR="00DF7A26" w:rsidRPr="00A910D7" w:rsidRDefault="00DF7A26" w:rsidP="00DF7A26">
      <w:pPr>
        <w:widowControl w:val="0"/>
        <w:tabs>
          <w:tab w:val="left" w:pos="973"/>
        </w:tabs>
        <w:autoSpaceDE w:val="0"/>
        <w:autoSpaceDN w:val="0"/>
        <w:jc w:val="both"/>
        <w:rPr>
          <w:rFonts w:eastAsiaTheme="minorHAnsi"/>
          <w:kern w:val="2"/>
          <w:sz w:val="22"/>
          <w:szCs w:val="22"/>
          <w14:ligatures w14:val="standardContextual"/>
        </w:rPr>
      </w:pPr>
    </w:p>
    <w:p w14:paraId="6EAE4911" w14:textId="77777777" w:rsidR="00DF7A26" w:rsidRPr="00A910D7" w:rsidRDefault="00DF7A26" w:rsidP="00DF7A26">
      <w:pPr>
        <w:widowControl w:val="0"/>
        <w:tabs>
          <w:tab w:val="left" w:pos="973"/>
        </w:tabs>
        <w:autoSpaceDE w:val="0"/>
        <w:autoSpaceDN w:val="0"/>
        <w:jc w:val="both"/>
        <w:rPr>
          <w:rFonts w:eastAsiaTheme="minorHAnsi"/>
          <w:kern w:val="2"/>
          <w:sz w:val="22"/>
          <w:szCs w:val="22"/>
          <w14:ligatures w14:val="standardContextual"/>
        </w:rPr>
      </w:pPr>
    </w:p>
    <w:p w14:paraId="2F35FFB2" w14:textId="77777777" w:rsidR="00DF7A26" w:rsidRPr="00982311" w:rsidRDefault="00DF7A26" w:rsidP="00A910D7">
      <w:pPr>
        <w:pStyle w:val="ListParagraph"/>
        <w:widowControl w:val="0"/>
        <w:numPr>
          <w:ilvl w:val="0"/>
          <w:numId w:val="36"/>
        </w:numPr>
        <w:autoSpaceDE w:val="0"/>
        <w:autoSpaceDN w:val="0"/>
        <w:ind w:left="754" w:right="-341" w:hanging="397"/>
        <w:contextualSpacing w:val="0"/>
        <w:jc w:val="both"/>
        <w:rPr>
          <w:szCs w:val="24"/>
        </w:rPr>
      </w:pPr>
      <w:r w:rsidRPr="00982311">
        <w:rPr>
          <w:szCs w:val="24"/>
        </w:rPr>
        <w:t xml:space="preserve">LLKC informatīvajā izdevumā </w:t>
      </w:r>
      <w:r w:rsidRPr="00982311">
        <w:rPr>
          <w:b/>
          <w:szCs w:val="24"/>
        </w:rPr>
        <w:t xml:space="preserve">„Lauku Lapa”, </w:t>
      </w:r>
      <w:r w:rsidRPr="00982311">
        <w:rPr>
          <w:szCs w:val="24"/>
        </w:rPr>
        <w:t>kas tiek izdota katru mēnesi, no 2020.</w:t>
      </w:r>
      <w:r w:rsidRPr="00982311">
        <w:rPr>
          <w:spacing w:val="-57"/>
          <w:szCs w:val="24"/>
        </w:rPr>
        <w:t xml:space="preserve"> </w:t>
      </w:r>
      <w:r w:rsidRPr="00982311">
        <w:rPr>
          <w:szCs w:val="24"/>
        </w:rPr>
        <w:t>līdz</w:t>
      </w:r>
      <w:r w:rsidRPr="00982311">
        <w:rPr>
          <w:spacing w:val="-2"/>
          <w:szCs w:val="24"/>
        </w:rPr>
        <w:t xml:space="preserve"> </w:t>
      </w:r>
      <w:r w:rsidRPr="00982311">
        <w:rPr>
          <w:szCs w:val="24"/>
        </w:rPr>
        <w:t>2023. gadam lauksaimnieki tika informēti par šādiem jautājumiem:</w:t>
      </w:r>
    </w:p>
    <w:p w14:paraId="459F2682"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 xml:space="preserve">Latvijas KLP Stratēģiskais plāns, tai skaitā </w:t>
      </w:r>
      <w:proofErr w:type="spellStart"/>
      <w:r w:rsidRPr="00A6031E">
        <w:rPr>
          <w:szCs w:val="24"/>
        </w:rPr>
        <w:t>ekoshēmu</w:t>
      </w:r>
      <w:proofErr w:type="spellEnd"/>
      <w:r w:rsidRPr="00A6031E">
        <w:rPr>
          <w:szCs w:val="24"/>
        </w:rPr>
        <w:t xml:space="preserve"> skaidrojums (2021)</w:t>
      </w:r>
      <w:r>
        <w:rPr>
          <w:szCs w:val="24"/>
        </w:rPr>
        <w:t>;</w:t>
      </w:r>
    </w:p>
    <w:p w14:paraId="059510B6"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Platību maksājumu atbalsts, to pieteikumu sagatavošana, t. sk.</w:t>
      </w:r>
      <w:r>
        <w:rPr>
          <w:szCs w:val="24"/>
        </w:rPr>
        <w:t>,</w:t>
      </w:r>
      <w:r w:rsidRPr="00A6031E">
        <w:rPr>
          <w:szCs w:val="24"/>
        </w:rPr>
        <w:t xml:space="preserve"> par vides  prasībām (2020-2023)</w:t>
      </w:r>
      <w:r>
        <w:rPr>
          <w:szCs w:val="24"/>
        </w:rPr>
        <w:t>;</w:t>
      </w:r>
    </w:p>
    <w:p w14:paraId="42AED488" w14:textId="77777777" w:rsidR="00DF7A26" w:rsidRPr="00A6031E" w:rsidRDefault="00DF7A26" w:rsidP="00A910D7">
      <w:pPr>
        <w:widowControl w:val="0"/>
        <w:numPr>
          <w:ilvl w:val="0"/>
          <w:numId w:val="37"/>
        </w:numPr>
        <w:autoSpaceDE w:val="0"/>
        <w:autoSpaceDN w:val="0"/>
        <w:ind w:left="754" w:right="-341" w:hanging="397"/>
        <w:jc w:val="both"/>
        <w:rPr>
          <w:szCs w:val="24"/>
        </w:rPr>
      </w:pPr>
      <w:r>
        <w:rPr>
          <w:szCs w:val="24"/>
        </w:rPr>
        <w:t xml:space="preserve">Par </w:t>
      </w:r>
      <w:r w:rsidRPr="00A6031E">
        <w:rPr>
          <w:szCs w:val="24"/>
        </w:rPr>
        <w:t>LLKC nodibināt</w:t>
      </w:r>
      <w:r>
        <w:rPr>
          <w:szCs w:val="24"/>
        </w:rPr>
        <w:t>o</w:t>
      </w:r>
      <w:r w:rsidRPr="00A6031E">
        <w:rPr>
          <w:szCs w:val="24"/>
        </w:rPr>
        <w:t xml:space="preserve">  Vides nodaļ</w:t>
      </w:r>
      <w:r>
        <w:rPr>
          <w:szCs w:val="24"/>
        </w:rPr>
        <w:t>u</w:t>
      </w:r>
      <w:r w:rsidRPr="00A6031E">
        <w:rPr>
          <w:szCs w:val="24"/>
        </w:rPr>
        <w:t xml:space="preserve"> un </w:t>
      </w:r>
      <w:r>
        <w:rPr>
          <w:szCs w:val="24"/>
        </w:rPr>
        <w:t xml:space="preserve">tās funkcijām </w:t>
      </w:r>
      <w:r w:rsidRPr="00A6031E">
        <w:rPr>
          <w:szCs w:val="24"/>
        </w:rPr>
        <w:t xml:space="preserve"> (2021)</w:t>
      </w:r>
      <w:r>
        <w:rPr>
          <w:szCs w:val="24"/>
        </w:rPr>
        <w:t>;</w:t>
      </w:r>
    </w:p>
    <w:p w14:paraId="481C4B02"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Uz ES jaunās lauku politikas sliekšņa, galvenokārt par jaunajiem vides nosacījumiem (2022)</w:t>
      </w:r>
      <w:r>
        <w:rPr>
          <w:szCs w:val="24"/>
        </w:rPr>
        <w:t>;</w:t>
      </w:r>
    </w:p>
    <w:p w14:paraId="00767142"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 xml:space="preserve">Biežāk uzdotie jautājumi un atbildes par platībmaksājumiem, lielākoties </w:t>
      </w:r>
      <w:proofErr w:type="spellStart"/>
      <w:r w:rsidRPr="00A6031E">
        <w:rPr>
          <w:szCs w:val="24"/>
        </w:rPr>
        <w:t>agrovides</w:t>
      </w:r>
      <w:proofErr w:type="spellEnd"/>
      <w:r w:rsidRPr="00A6031E">
        <w:rPr>
          <w:szCs w:val="24"/>
        </w:rPr>
        <w:t xml:space="preserve"> pasākumiem (2023)</w:t>
      </w:r>
      <w:r>
        <w:rPr>
          <w:szCs w:val="24"/>
        </w:rPr>
        <w:t>;</w:t>
      </w:r>
    </w:p>
    <w:p w14:paraId="5AE3A92C"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Īpaši jutīgo teritoriju apsaimniekošana (2020)</w:t>
      </w:r>
      <w:r>
        <w:rPr>
          <w:szCs w:val="24"/>
        </w:rPr>
        <w:t>;</w:t>
      </w:r>
    </w:p>
    <w:p w14:paraId="6ADDDFAA"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 xml:space="preserve">Veiksmīgas bioloģiskās saimniekošanas piemēri un pieredze (visu periodu), </w:t>
      </w:r>
      <w:r>
        <w:rPr>
          <w:szCs w:val="24"/>
        </w:rPr>
        <w:t>par</w:t>
      </w:r>
      <w:r w:rsidRPr="00A6031E">
        <w:rPr>
          <w:szCs w:val="24"/>
        </w:rPr>
        <w:t xml:space="preserve"> bioproduktu tirgus</w:t>
      </w:r>
      <w:r>
        <w:rPr>
          <w:szCs w:val="24"/>
        </w:rPr>
        <w:t xml:space="preserve"> darbību</w:t>
      </w:r>
      <w:r w:rsidRPr="00A6031E">
        <w:rPr>
          <w:szCs w:val="24"/>
        </w:rPr>
        <w:t xml:space="preserve"> (2020)</w:t>
      </w:r>
      <w:r>
        <w:rPr>
          <w:szCs w:val="24"/>
        </w:rPr>
        <w:t>;</w:t>
      </w:r>
    </w:p>
    <w:p w14:paraId="5CDA6A87"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 xml:space="preserve">Augu aizsardzības līdzekļu pareizas lietošanas skaidrojums (2020-2023) un kā tas ietekmē pārtiku (2021), mācības </w:t>
      </w:r>
      <w:r>
        <w:rPr>
          <w:szCs w:val="24"/>
        </w:rPr>
        <w:t>par a</w:t>
      </w:r>
      <w:r w:rsidRPr="00A6031E">
        <w:rPr>
          <w:szCs w:val="24"/>
        </w:rPr>
        <w:t>ugu aizsardzības līdzekļ</w:t>
      </w:r>
      <w:r>
        <w:rPr>
          <w:szCs w:val="24"/>
        </w:rPr>
        <w:t xml:space="preserve">iem </w:t>
      </w:r>
      <w:r w:rsidRPr="00A6031E">
        <w:rPr>
          <w:szCs w:val="24"/>
        </w:rPr>
        <w:t>tālmācībā (2023)</w:t>
      </w:r>
      <w:r>
        <w:rPr>
          <w:szCs w:val="24"/>
        </w:rPr>
        <w:t>;</w:t>
      </w:r>
    </w:p>
    <w:p w14:paraId="42359AEE"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Augu aizsardzības līdzekļu lietošanas iekārtu pārbaudes (2020)</w:t>
      </w:r>
      <w:r>
        <w:rPr>
          <w:szCs w:val="24"/>
        </w:rPr>
        <w:t>;</w:t>
      </w:r>
    </w:p>
    <w:p w14:paraId="1D8566CB"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Augu maiņas nozīme kultūraugu slimību ierobežošanā bioloģiskajos sējumos (2021, 2020, laukaugiem kaitīgo organismu ierobežošana)</w:t>
      </w:r>
      <w:r>
        <w:rPr>
          <w:szCs w:val="24"/>
        </w:rPr>
        <w:t>;</w:t>
      </w:r>
    </w:p>
    <w:p w14:paraId="21C5346B"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ES Zaļais kurss (2021, 2020), Latvija</w:t>
      </w:r>
      <w:r>
        <w:rPr>
          <w:szCs w:val="24"/>
        </w:rPr>
        <w:t>s</w:t>
      </w:r>
      <w:r w:rsidRPr="00A6031E">
        <w:rPr>
          <w:szCs w:val="24"/>
        </w:rPr>
        <w:t xml:space="preserve"> izredzes zaļajā ilgtspējā (2021), </w:t>
      </w:r>
      <w:proofErr w:type="spellStart"/>
      <w:r w:rsidRPr="00A6031E">
        <w:rPr>
          <w:szCs w:val="24"/>
        </w:rPr>
        <w:t>taksonomija</w:t>
      </w:r>
      <w:proofErr w:type="spellEnd"/>
      <w:r w:rsidRPr="00A6031E">
        <w:rPr>
          <w:szCs w:val="24"/>
        </w:rPr>
        <w:t xml:space="preserve"> (2021)</w:t>
      </w:r>
      <w:r>
        <w:rPr>
          <w:szCs w:val="24"/>
        </w:rPr>
        <w:t>;</w:t>
      </w:r>
    </w:p>
    <w:p w14:paraId="2578A8F7"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EK publisk</w:t>
      </w:r>
      <w:r>
        <w:rPr>
          <w:szCs w:val="24"/>
        </w:rPr>
        <w:t>ais</w:t>
      </w:r>
      <w:r w:rsidRPr="00A6031E">
        <w:rPr>
          <w:szCs w:val="24"/>
        </w:rPr>
        <w:t xml:space="preserve"> rīcības plān</w:t>
      </w:r>
      <w:r>
        <w:rPr>
          <w:szCs w:val="24"/>
        </w:rPr>
        <w:t>s</w:t>
      </w:r>
      <w:r w:rsidRPr="00A6031E">
        <w:rPr>
          <w:szCs w:val="24"/>
        </w:rPr>
        <w:t xml:space="preserve"> bioloģiskās lauksa</w:t>
      </w:r>
      <w:r>
        <w:rPr>
          <w:szCs w:val="24"/>
        </w:rPr>
        <w:t>i</w:t>
      </w:r>
      <w:r w:rsidRPr="00A6031E">
        <w:rPr>
          <w:szCs w:val="24"/>
        </w:rPr>
        <w:t>mniecības attīstībai (2021)</w:t>
      </w:r>
      <w:r>
        <w:rPr>
          <w:szCs w:val="24"/>
        </w:rPr>
        <w:t>;</w:t>
      </w:r>
    </w:p>
    <w:p w14:paraId="20F6D922"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Konsultantu pieredze, skaidrojot arī bioloģiskās saimniekošanas nosacījumus (2021, 2023), izmaiņas zaļajā iepirkumā</w:t>
      </w:r>
      <w:r>
        <w:rPr>
          <w:szCs w:val="24"/>
        </w:rPr>
        <w:t>;</w:t>
      </w:r>
    </w:p>
    <w:p w14:paraId="38F4B92E"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LLKC izstrādātie tipveida lauksaimniecības būvju projekti, kur vienā no variantiem paredzēta arī kūtsmēslu krātuve (2020)</w:t>
      </w:r>
      <w:r>
        <w:rPr>
          <w:szCs w:val="24"/>
        </w:rPr>
        <w:t>;</w:t>
      </w:r>
    </w:p>
    <w:p w14:paraId="1F70ECA9"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Latvijas un citu valstu pieredze  videi draudzīgā saimniekošanā konkrētās saimniecībās, t</w:t>
      </w:r>
      <w:r>
        <w:rPr>
          <w:szCs w:val="24"/>
        </w:rPr>
        <w:t>.</w:t>
      </w:r>
      <w:r w:rsidRPr="00A6031E">
        <w:rPr>
          <w:szCs w:val="24"/>
        </w:rPr>
        <w:t>sk</w:t>
      </w:r>
      <w:r>
        <w:rPr>
          <w:szCs w:val="24"/>
        </w:rPr>
        <w:t>.,</w:t>
      </w:r>
      <w:r w:rsidRPr="00A6031E">
        <w:rPr>
          <w:szCs w:val="24"/>
        </w:rPr>
        <w:t xml:space="preserve"> bioloģiskajās (visu periodu)</w:t>
      </w:r>
      <w:r>
        <w:rPr>
          <w:szCs w:val="24"/>
        </w:rPr>
        <w:t>;</w:t>
      </w:r>
    </w:p>
    <w:p w14:paraId="4A33C5CB" w14:textId="77777777" w:rsidR="00DF7A26" w:rsidRPr="00A6031E" w:rsidRDefault="00DF7A26" w:rsidP="00A910D7">
      <w:pPr>
        <w:widowControl w:val="0"/>
        <w:numPr>
          <w:ilvl w:val="0"/>
          <w:numId w:val="37"/>
        </w:numPr>
        <w:autoSpaceDE w:val="0"/>
        <w:autoSpaceDN w:val="0"/>
        <w:ind w:left="754" w:right="-341" w:hanging="397"/>
        <w:jc w:val="both"/>
        <w:rPr>
          <w:szCs w:val="24"/>
        </w:rPr>
      </w:pPr>
      <w:proofErr w:type="spellStart"/>
      <w:r w:rsidRPr="00A6031E">
        <w:rPr>
          <w:szCs w:val="24"/>
        </w:rPr>
        <w:t>Klimatneitrāla</w:t>
      </w:r>
      <w:proofErr w:type="spellEnd"/>
      <w:r w:rsidRPr="00A6031E">
        <w:rPr>
          <w:szCs w:val="24"/>
        </w:rPr>
        <w:t xml:space="preserve"> piena lopkopība (2021)</w:t>
      </w:r>
      <w:r>
        <w:rPr>
          <w:szCs w:val="24"/>
        </w:rPr>
        <w:t>;</w:t>
      </w:r>
    </w:p>
    <w:p w14:paraId="3F37D1A4" w14:textId="77777777" w:rsidR="00DF7A26" w:rsidRPr="00A6031E" w:rsidRDefault="00DF7A26" w:rsidP="00A910D7">
      <w:pPr>
        <w:widowControl w:val="0"/>
        <w:numPr>
          <w:ilvl w:val="0"/>
          <w:numId w:val="37"/>
        </w:numPr>
        <w:autoSpaceDE w:val="0"/>
        <w:autoSpaceDN w:val="0"/>
        <w:ind w:left="754" w:right="-341" w:hanging="397"/>
        <w:jc w:val="both"/>
        <w:rPr>
          <w:szCs w:val="24"/>
        </w:rPr>
      </w:pPr>
      <w:r w:rsidRPr="00A6031E">
        <w:rPr>
          <w:szCs w:val="24"/>
        </w:rPr>
        <w:t>Lauksaimnieku iesaiste vietējo ūdenstilpju stāvokļa uzlabošanā (2021, 2023)</w:t>
      </w:r>
      <w:r>
        <w:rPr>
          <w:szCs w:val="24"/>
        </w:rPr>
        <w:t>;</w:t>
      </w:r>
    </w:p>
    <w:p w14:paraId="5B7252B3" w14:textId="77777777" w:rsidR="00DF7A26" w:rsidRPr="00A6031E" w:rsidRDefault="00DF7A26" w:rsidP="002F4F05">
      <w:pPr>
        <w:widowControl w:val="0"/>
        <w:numPr>
          <w:ilvl w:val="0"/>
          <w:numId w:val="37"/>
        </w:numPr>
        <w:autoSpaceDE w:val="0"/>
        <w:autoSpaceDN w:val="0"/>
        <w:ind w:left="754" w:right="-334" w:hanging="397"/>
        <w:jc w:val="both"/>
        <w:rPr>
          <w:szCs w:val="24"/>
        </w:rPr>
      </w:pPr>
      <w:r w:rsidRPr="00A6031E">
        <w:rPr>
          <w:szCs w:val="24"/>
        </w:rPr>
        <w:t>Riski un to novēršanas metodes dārzkopībā, kaitēkļu ietekmes mazināšana ar bioloģiskām metodēm (2020-2023)</w:t>
      </w:r>
      <w:r>
        <w:rPr>
          <w:szCs w:val="24"/>
        </w:rPr>
        <w:t>;</w:t>
      </w:r>
    </w:p>
    <w:p w14:paraId="4BDB79DD" w14:textId="77777777" w:rsidR="00DF7A26" w:rsidRPr="00A6031E" w:rsidRDefault="00DF7A26" w:rsidP="002F4F05">
      <w:pPr>
        <w:widowControl w:val="0"/>
        <w:numPr>
          <w:ilvl w:val="0"/>
          <w:numId w:val="37"/>
        </w:numPr>
        <w:autoSpaceDE w:val="0"/>
        <w:autoSpaceDN w:val="0"/>
        <w:ind w:left="754" w:right="-334" w:hanging="397"/>
        <w:jc w:val="both"/>
        <w:rPr>
          <w:szCs w:val="24"/>
        </w:rPr>
      </w:pPr>
      <w:r w:rsidRPr="00A6031E">
        <w:rPr>
          <w:szCs w:val="24"/>
        </w:rPr>
        <w:t>Saudzīga meža apsaimniekošana (2020-2023)</w:t>
      </w:r>
      <w:r>
        <w:rPr>
          <w:szCs w:val="24"/>
        </w:rPr>
        <w:t>;</w:t>
      </w:r>
    </w:p>
    <w:p w14:paraId="3DDEEF26" w14:textId="77777777" w:rsidR="00DF7A26" w:rsidRPr="00A6031E" w:rsidRDefault="00DF7A26" w:rsidP="002F4F05">
      <w:pPr>
        <w:widowControl w:val="0"/>
        <w:numPr>
          <w:ilvl w:val="0"/>
          <w:numId w:val="37"/>
        </w:numPr>
        <w:autoSpaceDE w:val="0"/>
        <w:autoSpaceDN w:val="0"/>
        <w:ind w:left="754" w:right="-334" w:hanging="397"/>
        <w:jc w:val="both"/>
        <w:rPr>
          <w:szCs w:val="24"/>
        </w:rPr>
      </w:pPr>
      <w:r w:rsidRPr="00A6031E">
        <w:rPr>
          <w:szCs w:val="24"/>
        </w:rPr>
        <w:t>Lauku atbalsta dienesta aktualitātes</w:t>
      </w:r>
      <w:r>
        <w:rPr>
          <w:szCs w:val="24"/>
        </w:rPr>
        <w:t>;</w:t>
      </w:r>
    </w:p>
    <w:p w14:paraId="2C8952CE" w14:textId="08A36366" w:rsidR="00DF7A26" w:rsidRPr="00A6031E" w:rsidRDefault="00DF7A26" w:rsidP="002F4F05">
      <w:pPr>
        <w:widowControl w:val="0"/>
        <w:numPr>
          <w:ilvl w:val="0"/>
          <w:numId w:val="37"/>
        </w:numPr>
        <w:autoSpaceDE w:val="0"/>
        <w:autoSpaceDN w:val="0"/>
        <w:ind w:left="754" w:right="-334" w:hanging="397"/>
        <w:jc w:val="both"/>
        <w:rPr>
          <w:szCs w:val="24"/>
        </w:rPr>
      </w:pPr>
      <w:r w:rsidRPr="00A6031E">
        <w:rPr>
          <w:szCs w:val="24"/>
        </w:rPr>
        <w:t>LLKC organizēto demonstrējumu rezultāti augkopībā,</w:t>
      </w:r>
      <w:r w:rsidR="001266C1">
        <w:rPr>
          <w:szCs w:val="24"/>
        </w:rPr>
        <w:t xml:space="preserve"> </w:t>
      </w:r>
      <w:r w:rsidRPr="00A6031E">
        <w:rPr>
          <w:szCs w:val="24"/>
        </w:rPr>
        <w:t>veicinot videi</w:t>
      </w:r>
      <w:r w:rsidR="002F4F05">
        <w:rPr>
          <w:szCs w:val="24"/>
        </w:rPr>
        <w:t xml:space="preserve"> d</w:t>
      </w:r>
      <w:r w:rsidRPr="00A6031E">
        <w:rPr>
          <w:szCs w:val="24"/>
        </w:rPr>
        <w:t>raudzīgu</w:t>
      </w:r>
      <w:r w:rsidRPr="00A6031E">
        <w:rPr>
          <w:spacing w:val="-1"/>
          <w:szCs w:val="24"/>
        </w:rPr>
        <w:t xml:space="preserve"> </w:t>
      </w:r>
      <w:r w:rsidRPr="00A6031E">
        <w:rPr>
          <w:szCs w:val="24"/>
        </w:rPr>
        <w:t>saimniekošanu</w:t>
      </w:r>
      <w:r>
        <w:rPr>
          <w:szCs w:val="24"/>
        </w:rPr>
        <w:t>;</w:t>
      </w:r>
    </w:p>
    <w:p w14:paraId="2B3A860C" w14:textId="77777777" w:rsidR="00DF7A26" w:rsidRPr="00A6031E" w:rsidRDefault="00DF7A26" w:rsidP="002F4F05">
      <w:pPr>
        <w:widowControl w:val="0"/>
        <w:numPr>
          <w:ilvl w:val="0"/>
          <w:numId w:val="37"/>
        </w:numPr>
        <w:autoSpaceDE w:val="0"/>
        <w:autoSpaceDN w:val="0"/>
        <w:spacing w:after="120"/>
        <w:ind w:left="754" w:right="-334" w:hanging="397"/>
        <w:jc w:val="both"/>
        <w:rPr>
          <w:szCs w:val="24"/>
        </w:rPr>
      </w:pPr>
      <w:r w:rsidRPr="00A6031E">
        <w:rPr>
          <w:szCs w:val="24"/>
        </w:rPr>
        <w:t>LLKC</w:t>
      </w:r>
      <w:r w:rsidRPr="00A6031E">
        <w:rPr>
          <w:spacing w:val="-1"/>
          <w:szCs w:val="24"/>
        </w:rPr>
        <w:t xml:space="preserve"> </w:t>
      </w:r>
      <w:r w:rsidRPr="00A6031E">
        <w:rPr>
          <w:szCs w:val="24"/>
        </w:rPr>
        <w:t>piedāvātās</w:t>
      </w:r>
      <w:r w:rsidRPr="00A6031E">
        <w:rPr>
          <w:spacing w:val="-1"/>
          <w:szCs w:val="24"/>
        </w:rPr>
        <w:t xml:space="preserve"> </w:t>
      </w:r>
      <w:r w:rsidRPr="00A6031E">
        <w:rPr>
          <w:szCs w:val="24"/>
        </w:rPr>
        <w:t>mācības</w:t>
      </w:r>
      <w:r w:rsidRPr="00A6031E">
        <w:rPr>
          <w:spacing w:val="-2"/>
          <w:szCs w:val="24"/>
        </w:rPr>
        <w:t xml:space="preserve"> </w:t>
      </w:r>
      <w:r w:rsidRPr="00A6031E">
        <w:rPr>
          <w:szCs w:val="24"/>
        </w:rPr>
        <w:t>un</w:t>
      </w:r>
      <w:r w:rsidRPr="00A6031E">
        <w:rPr>
          <w:spacing w:val="-1"/>
          <w:szCs w:val="24"/>
        </w:rPr>
        <w:t xml:space="preserve"> </w:t>
      </w:r>
      <w:r w:rsidRPr="00A6031E">
        <w:rPr>
          <w:szCs w:val="24"/>
        </w:rPr>
        <w:t>pieejamie konsultantu</w:t>
      </w:r>
      <w:r w:rsidRPr="00A6031E">
        <w:rPr>
          <w:spacing w:val="-1"/>
          <w:szCs w:val="24"/>
        </w:rPr>
        <w:t xml:space="preserve"> </w:t>
      </w:r>
      <w:r w:rsidRPr="00A6031E">
        <w:rPr>
          <w:szCs w:val="24"/>
        </w:rPr>
        <w:t>pakalpojumi</w:t>
      </w:r>
      <w:r>
        <w:rPr>
          <w:szCs w:val="24"/>
        </w:rPr>
        <w:t>.</w:t>
      </w:r>
    </w:p>
    <w:p w14:paraId="7F3552B2" w14:textId="77777777" w:rsidR="00DF7A26" w:rsidRPr="00FA6E8A" w:rsidRDefault="00DF7A26" w:rsidP="00A910D7">
      <w:pPr>
        <w:spacing w:after="120"/>
        <w:ind w:firstLine="397"/>
        <w:jc w:val="both"/>
        <w:rPr>
          <w:szCs w:val="24"/>
        </w:rPr>
      </w:pPr>
      <w:r w:rsidRPr="00FA6E8A">
        <w:rPr>
          <w:szCs w:val="24"/>
        </w:rPr>
        <w:lastRenderedPageBreak/>
        <w:t xml:space="preserve">“Lauku Lapa” tiek izdota reizi mēnesī 4200 eksemplāros. Elektroniskā izdevuma saņēmēju skaits ik mēnesi ir vidēji 22 000. Līdz ar izmaiņām, ko radīja Covid-19 ietekme, “Lauku Lapas” izplatīšana pakāpeniski pārorientēta no LLKC reģionālajiem birojiem uz VAS “Latvijas pasts” abonēšanas sistēmu. “Lauku Lapas” abonentu skaits 2024. gada sākumā bija 2909. Abonentu vidū iekļauti LLKC reģionālo biroju apzinātie aktīvie lauksaimnieki, lauku uzņēmēji, kā arī valsts un pašvaldības iestādes. Pārējie vidēji 1290 eksemplāri mēnesī tiek izplatīti caur LLKC reģionālajiem birojiem atbilstoši to pieprasījumam. </w:t>
      </w:r>
    </w:p>
    <w:p w14:paraId="3BB27CC9" w14:textId="77777777" w:rsidR="00DF7A26" w:rsidRPr="007227C1" w:rsidRDefault="00DF7A26" w:rsidP="00A910D7">
      <w:pPr>
        <w:widowControl w:val="0"/>
        <w:autoSpaceDE w:val="0"/>
        <w:autoSpaceDN w:val="0"/>
        <w:spacing w:after="120"/>
        <w:ind w:firstLine="397"/>
        <w:jc w:val="both"/>
        <w:rPr>
          <w:szCs w:val="24"/>
        </w:rPr>
      </w:pPr>
      <w:r w:rsidRPr="007227C1">
        <w:rPr>
          <w:szCs w:val="24"/>
        </w:rPr>
        <w:t>Papildu tam, lai nodrošinātu lauku iedzīvotājus ar nozarei būtisko informāciju, LLKC aicina klientus un sadarbības partnerus informācijas iegūšanai izmantot arī LLKC interneta vietnes www.llkc.lv un www.laukutikls.lv, kā arī nodrošina jaunumu izsūtīšanu elektroniski (1 reizi dienā LLKC jaunumi un</w:t>
      </w:r>
      <w:r w:rsidRPr="007227C1">
        <w:rPr>
          <w:rFonts w:ascii="Segoe UI" w:hAnsi="Segoe UI" w:cs="Segoe UI"/>
          <w:sz w:val="18"/>
          <w:szCs w:val="18"/>
        </w:rPr>
        <w:t xml:space="preserve"> </w:t>
      </w:r>
      <w:r w:rsidRPr="007227C1">
        <w:rPr>
          <w:szCs w:val="24"/>
        </w:rPr>
        <w:t>Valsts lauku tīkls jaunumi, 1 reizi nedēļā – nedēļas jaunumu kopsavilkumu par aktualitātēm nozarē “Lauku e-Lapa”, kā arī 1 reizi mēnesī – elektroniskais izdevums “Lauku Lapa”).</w:t>
      </w:r>
    </w:p>
    <w:p w14:paraId="04183449" w14:textId="77777777" w:rsidR="00DF7A26" w:rsidRPr="007227C1" w:rsidRDefault="00DF7A26" w:rsidP="00A910D7">
      <w:pPr>
        <w:widowControl w:val="0"/>
        <w:autoSpaceDE w:val="0"/>
        <w:autoSpaceDN w:val="0"/>
        <w:spacing w:after="120"/>
        <w:ind w:firstLine="397"/>
        <w:jc w:val="both"/>
        <w:rPr>
          <w:szCs w:val="24"/>
        </w:rPr>
      </w:pPr>
      <w:r w:rsidRPr="007227C1">
        <w:rPr>
          <w:szCs w:val="24"/>
        </w:rPr>
        <w:t xml:space="preserve">Informatīvajā izdevumā meža īpašniekiem “Čiekurs”, kas tiek izdots reizi ceturksnī, lasītāji tika informēti par šādiem jautājumiem: </w:t>
      </w:r>
    </w:p>
    <w:p w14:paraId="57D5C27F"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Meliorācijas sistēmu</w:t>
      </w:r>
      <w:r>
        <w:rPr>
          <w:szCs w:val="24"/>
        </w:rPr>
        <w:t xml:space="preserve"> apsekošana</w:t>
      </w:r>
      <w:r w:rsidRPr="00A6031E">
        <w:rPr>
          <w:szCs w:val="24"/>
        </w:rPr>
        <w:t xml:space="preserve">  un  kopšanas darbi (2020)</w:t>
      </w:r>
      <w:r>
        <w:rPr>
          <w:szCs w:val="24"/>
        </w:rPr>
        <w:t>;</w:t>
      </w:r>
    </w:p>
    <w:p w14:paraId="3E935CE0"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Dabas skaitītāji noslēdzošajā sezonā apsekos 78 novadus (2020)</w:t>
      </w:r>
      <w:r>
        <w:rPr>
          <w:szCs w:val="24"/>
        </w:rPr>
        <w:t>;</w:t>
      </w:r>
    </w:p>
    <w:p w14:paraId="365ED5F1"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 xml:space="preserve">Izstrādāta ES </w:t>
      </w:r>
      <w:proofErr w:type="spellStart"/>
      <w:r w:rsidRPr="00A6031E">
        <w:rPr>
          <w:szCs w:val="24"/>
        </w:rPr>
        <w:t>biodaudzveidības</w:t>
      </w:r>
      <w:proofErr w:type="spellEnd"/>
      <w:r w:rsidRPr="00A6031E">
        <w:rPr>
          <w:szCs w:val="24"/>
        </w:rPr>
        <w:t xml:space="preserve"> stratēģija līdz 2030. gadam (2020)</w:t>
      </w:r>
      <w:r>
        <w:rPr>
          <w:szCs w:val="24"/>
        </w:rPr>
        <w:t>;</w:t>
      </w:r>
    </w:p>
    <w:p w14:paraId="6F424CD9"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Biotopu kartēšanas rezultāti, datu apkopošana un izvērtēšana (2020)</w:t>
      </w:r>
      <w:r>
        <w:rPr>
          <w:szCs w:val="24"/>
        </w:rPr>
        <w:t>;</w:t>
      </w:r>
    </w:p>
    <w:p w14:paraId="5D8B19EA"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Pr>
          <w:szCs w:val="24"/>
        </w:rPr>
        <w:t xml:space="preserve">Par </w:t>
      </w:r>
      <w:r w:rsidRPr="00A6031E">
        <w:rPr>
          <w:szCs w:val="24"/>
        </w:rPr>
        <w:t>ceturtā</w:t>
      </w:r>
      <w:r>
        <w:rPr>
          <w:szCs w:val="24"/>
        </w:rPr>
        <w:t>s</w:t>
      </w:r>
      <w:r w:rsidRPr="00A6031E">
        <w:rPr>
          <w:szCs w:val="24"/>
        </w:rPr>
        <w:t xml:space="preserve"> dabas skaitīšanas lauku darbu sezona</w:t>
      </w:r>
      <w:r>
        <w:rPr>
          <w:szCs w:val="24"/>
        </w:rPr>
        <w:t>s noslēgumu</w:t>
      </w:r>
      <w:r w:rsidRPr="00A6031E">
        <w:rPr>
          <w:szCs w:val="24"/>
        </w:rPr>
        <w:t xml:space="preserve"> (2020)</w:t>
      </w:r>
      <w:r>
        <w:rPr>
          <w:szCs w:val="24"/>
        </w:rPr>
        <w:t>;</w:t>
      </w:r>
    </w:p>
    <w:p w14:paraId="3C6E143A"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Pr>
          <w:szCs w:val="24"/>
        </w:rPr>
        <w:t>P</w:t>
      </w:r>
      <w:r w:rsidRPr="00A6031E">
        <w:rPr>
          <w:szCs w:val="24"/>
        </w:rPr>
        <w:t>ar sakņu trupi (2021)</w:t>
      </w:r>
      <w:r>
        <w:rPr>
          <w:szCs w:val="24"/>
        </w:rPr>
        <w:t>;</w:t>
      </w:r>
    </w:p>
    <w:p w14:paraId="660AD653"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Pr>
          <w:szCs w:val="24"/>
        </w:rPr>
        <w:t xml:space="preserve">Par </w:t>
      </w:r>
      <w:proofErr w:type="spellStart"/>
      <w:r w:rsidRPr="00A6031E">
        <w:rPr>
          <w:szCs w:val="24"/>
        </w:rPr>
        <w:t>invazīv</w:t>
      </w:r>
      <w:r>
        <w:rPr>
          <w:szCs w:val="24"/>
        </w:rPr>
        <w:t>o</w:t>
      </w:r>
      <w:proofErr w:type="spellEnd"/>
      <w:r w:rsidRPr="00A6031E">
        <w:rPr>
          <w:szCs w:val="24"/>
        </w:rPr>
        <w:t xml:space="preserve"> sug</w:t>
      </w:r>
      <w:r>
        <w:rPr>
          <w:szCs w:val="24"/>
        </w:rPr>
        <w:t>u apzināšanu</w:t>
      </w:r>
      <w:r w:rsidRPr="00A6031E">
        <w:rPr>
          <w:szCs w:val="24"/>
        </w:rPr>
        <w:t xml:space="preserve"> (2021)</w:t>
      </w:r>
      <w:r>
        <w:rPr>
          <w:szCs w:val="24"/>
        </w:rPr>
        <w:t>;</w:t>
      </w:r>
    </w:p>
    <w:p w14:paraId="48CD2583"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Pr>
          <w:szCs w:val="24"/>
        </w:rPr>
        <w:t>A</w:t>
      </w:r>
      <w:r w:rsidRPr="00A6031E">
        <w:rPr>
          <w:szCs w:val="24"/>
        </w:rPr>
        <w:t>izsardzība pret meža kaitēkļiem (2022)</w:t>
      </w:r>
      <w:r>
        <w:rPr>
          <w:szCs w:val="24"/>
        </w:rPr>
        <w:t>;</w:t>
      </w:r>
    </w:p>
    <w:p w14:paraId="0124F9FF"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Meža veselības aktualitātes (2022)</w:t>
      </w:r>
      <w:r>
        <w:rPr>
          <w:szCs w:val="24"/>
        </w:rPr>
        <w:t>;</w:t>
      </w:r>
    </w:p>
    <w:p w14:paraId="0297523B"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Dzīvais mežs, atbalsta programma dabas daudzveidības saglabāšanai privātajos mežos (2022)</w:t>
      </w:r>
      <w:r>
        <w:rPr>
          <w:szCs w:val="24"/>
        </w:rPr>
        <w:t>;</w:t>
      </w:r>
    </w:p>
    <w:p w14:paraId="023A4375"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proofErr w:type="spellStart"/>
      <w:r w:rsidRPr="00A6031E">
        <w:rPr>
          <w:szCs w:val="24"/>
        </w:rPr>
        <w:t>Invazīvo</w:t>
      </w:r>
      <w:proofErr w:type="spellEnd"/>
      <w:r w:rsidRPr="00A6031E">
        <w:rPr>
          <w:szCs w:val="24"/>
        </w:rPr>
        <w:t xml:space="preserve"> sugu pārvaldnieks (2022)</w:t>
      </w:r>
      <w:r>
        <w:rPr>
          <w:szCs w:val="24"/>
        </w:rPr>
        <w:t>;</w:t>
      </w:r>
    </w:p>
    <w:p w14:paraId="103A89F4"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 xml:space="preserve">Kā ierobežot </w:t>
      </w:r>
      <w:proofErr w:type="spellStart"/>
      <w:r w:rsidRPr="00A6031E">
        <w:rPr>
          <w:szCs w:val="24"/>
        </w:rPr>
        <w:t>invazīvās</w:t>
      </w:r>
      <w:proofErr w:type="spellEnd"/>
      <w:r w:rsidRPr="00A6031E">
        <w:rPr>
          <w:szCs w:val="24"/>
        </w:rPr>
        <w:t xml:space="preserve"> sugas mežos (2023)</w:t>
      </w:r>
      <w:r>
        <w:rPr>
          <w:szCs w:val="24"/>
        </w:rPr>
        <w:t>;</w:t>
      </w:r>
    </w:p>
    <w:p w14:paraId="30CB0172"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Kā rīkoties, ja lauksaimniecības zeme aizaugusi ar kokiem un krūmiem (2023)</w:t>
      </w:r>
      <w:r>
        <w:rPr>
          <w:szCs w:val="24"/>
        </w:rPr>
        <w:t>;</w:t>
      </w:r>
    </w:p>
    <w:p w14:paraId="77034ECC"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Pr>
          <w:szCs w:val="24"/>
        </w:rPr>
        <w:t xml:space="preserve">Par </w:t>
      </w:r>
      <w:r w:rsidRPr="00A6031E">
        <w:rPr>
          <w:szCs w:val="24"/>
        </w:rPr>
        <w:t>Latvijā plāno</w:t>
      </w:r>
      <w:r>
        <w:rPr>
          <w:szCs w:val="24"/>
        </w:rPr>
        <w:t>tajiem</w:t>
      </w:r>
      <w:r w:rsidRPr="00A6031E">
        <w:rPr>
          <w:szCs w:val="24"/>
        </w:rPr>
        <w:t xml:space="preserve"> 76 jaun</w:t>
      </w:r>
      <w:r>
        <w:rPr>
          <w:szCs w:val="24"/>
        </w:rPr>
        <w:t>iem</w:t>
      </w:r>
      <w:r w:rsidRPr="00A6031E">
        <w:rPr>
          <w:szCs w:val="24"/>
        </w:rPr>
        <w:t xml:space="preserve"> dabas liegum</w:t>
      </w:r>
      <w:r>
        <w:rPr>
          <w:szCs w:val="24"/>
        </w:rPr>
        <w:t>iem</w:t>
      </w:r>
      <w:r w:rsidRPr="00A6031E">
        <w:rPr>
          <w:szCs w:val="24"/>
        </w:rPr>
        <w:t xml:space="preserve"> (2023)</w:t>
      </w:r>
      <w:r>
        <w:rPr>
          <w:szCs w:val="24"/>
        </w:rPr>
        <w:t>;</w:t>
      </w:r>
    </w:p>
    <w:p w14:paraId="54F2E6E3"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Trupes bojāta</w:t>
      </w:r>
      <w:r>
        <w:rPr>
          <w:szCs w:val="24"/>
        </w:rPr>
        <w:t>s</w:t>
      </w:r>
      <w:r w:rsidRPr="00A6031E">
        <w:rPr>
          <w:szCs w:val="24"/>
        </w:rPr>
        <w:t xml:space="preserve"> koksne</w:t>
      </w:r>
      <w:r>
        <w:rPr>
          <w:szCs w:val="24"/>
        </w:rPr>
        <w:t>s</w:t>
      </w:r>
      <w:r w:rsidRPr="00A6031E">
        <w:rPr>
          <w:szCs w:val="24"/>
        </w:rPr>
        <w:t xml:space="preserve"> vērtīb</w:t>
      </w:r>
      <w:r>
        <w:rPr>
          <w:szCs w:val="24"/>
        </w:rPr>
        <w:t>as</w:t>
      </w:r>
      <w:r w:rsidRPr="00A6031E">
        <w:rPr>
          <w:szCs w:val="24"/>
        </w:rPr>
        <w:t xml:space="preserve"> </w:t>
      </w:r>
      <w:r>
        <w:rPr>
          <w:szCs w:val="24"/>
        </w:rPr>
        <w:t xml:space="preserve">samazināšanās </w:t>
      </w:r>
      <w:r w:rsidRPr="00A6031E">
        <w:rPr>
          <w:szCs w:val="24"/>
        </w:rPr>
        <w:t xml:space="preserve">un </w:t>
      </w:r>
      <w:r>
        <w:rPr>
          <w:szCs w:val="24"/>
        </w:rPr>
        <w:t xml:space="preserve">tās </w:t>
      </w:r>
      <w:r w:rsidRPr="00A6031E">
        <w:rPr>
          <w:szCs w:val="24"/>
        </w:rPr>
        <w:t>ietekm</w:t>
      </w:r>
      <w:r>
        <w:rPr>
          <w:szCs w:val="24"/>
        </w:rPr>
        <w:t>e uz</w:t>
      </w:r>
      <w:r w:rsidRPr="00A6031E">
        <w:rPr>
          <w:szCs w:val="24"/>
        </w:rPr>
        <w:t xml:space="preserve"> oglekļa apriti (2023)</w:t>
      </w:r>
      <w:r>
        <w:rPr>
          <w:szCs w:val="24"/>
        </w:rPr>
        <w:t>;</w:t>
      </w:r>
    </w:p>
    <w:p w14:paraId="05907932" w14:textId="77777777" w:rsidR="00DF7A26" w:rsidRPr="00A6031E" w:rsidRDefault="00DF7A26" w:rsidP="00DF7A26">
      <w:pPr>
        <w:widowControl w:val="0"/>
        <w:numPr>
          <w:ilvl w:val="0"/>
          <w:numId w:val="38"/>
        </w:numPr>
        <w:autoSpaceDE w:val="0"/>
        <w:autoSpaceDN w:val="0"/>
        <w:spacing w:line="259" w:lineRule="auto"/>
        <w:ind w:left="714" w:hanging="357"/>
        <w:jc w:val="both"/>
        <w:rPr>
          <w:szCs w:val="24"/>
        </w:rPr>
      </w:pPr>
      <w:r w:rsidRPr="00A6031E">
        <w:rPr>
          <w:szCs w:val="24"/>
        </w:rPr>
        <w:t>Ūdens aizsargjoslu apsaimniekošana (2023)</w:t>
      </w:r>
      <w:r>
        <w:rPr>
          <w:szCs w:val="24"/>
        </w:rPr>
        <w:t>;</w:t>
      </w:r>
    </w:p>
    <w:p w14:paraId="128627C4" w14:textId="77777777" w:rsidR="00DF7A26" w:rsidRPr="00A6031E" w:rsidRDefault="00DF7A26" w:rsidP="00A910D7">
      <w:pPr>
        <w:widowControl w:val="0"/>
        <w:numPr>
          <w:ilvl w:val="0"/>
          <w:numId w:val="38"/>
        </w:numPr>
        <w:autoSpaceDE w:val="0"/>
        <w:autoSpaceDN w:val="0"/>
        <w:spacing w:after="120"/>
        <w:ind w:left="714" w:hanging="357"/>
        <w:jc w:val="both"/>
        <w:rPr>
          <w:szCs w:val="24"/>
        </w:rPr>
      </w:pPr>
      <w:r w:rsidRPr="00A6031E">
        <w:rPr>
          <w:szCs w:val="24"/>
        </w:rPr>
        <w:t>Vadlīnijas medījamo dzīvnieku piebarošanai (2023).</w:t>
      </w:r>
    </w:p>
    <w:p w14:paraId="3FB0514F" w14:textId="5BA275C6" w:rsidR="00DF7A26" w:rsidRPr="00A6031E" w:rsidRDefault="00DF7A26" w:rsidP="00A910D7">
      <w:pPr>
        <w:spacing w:after="120"/>
        <w:ind w:firstLine="340"/>
        <w:jc w:val="both"/>
        <w:rPr>
          <w:szCs w:val="24"/>
        </w:rPr>
      </w:pPr>
      <w:r>
        <w:rPr>
          <w:szCs w:val="24"/>
          <w:lang w:eastAsia="lv-LV"/>
        </w:rPr>
        <w:t xml:space="preserve">3. </w:t>
      </w:r>
      <w:r w:rsidRPr="00A6031E">
        <w:rPr>
          <w:szCs w:val="24"/>
          <w:lang w:eastAsia="lv-LV"/>
        </w:rPr>
        <w:t>LLKC 2023.gadā uzsāka informēšan</w:t>
      </w:r>
      <w:r>
        <w:rPr>
          <w:szCs w:val="24"/>
          <w:lang w:eastAsia="lv-LV"/>
        </w:rPr>
        <w:t>u</w:t>
      </w:r>
      <w:r w:rsidRPr="00A6031E">
        <w:rPr>
          <w:szCs w:val="24"/>
          <w:lang w:eastAsia="lv-LV"/>
        </w:rPr>
        <w:t xml:space="preserve"> par KLP </w:t>
      </w:r>
      <w:r>
        <w:rPr>
          <w:szCs w:val="24"/>
          <w:lang w:eastAsia="lv-LV"/>
        </w:rPr>
        <w:t xml:space="preserve">SP </w:t>
      </w:r>
      <w:r w:rsidRPr="00A6031E">
        <w:rPr>
          <w:szCs w:val="24"/>
          <w:lang w:eastAsia="lv-LV"/>
        </w:rPr>
        <w:t>pasākumiem lauku teritorijās. Pasākuma mērķis: sniegt lauksaimniekiem informatīvu atbalstu par jaunajiem KLP</w:t>
      </w:r>
      <w:r>
        <w:rPr>
          <w:szCs w:val="24"/>
          <w:lang w:eastAsia="lv-LV"/>
        </w:rPr>
        <w:t xml:space="preserve"> SP</w:t>
      </w:r>
      <w:r w:rsidRPr="00A6031E">
        <w:rPr>
          <w:szCs w:val="24"/>
          <w:lang w:eastAsia="lv-LV"/>
        </w:rPr>
        <w:t xml:space="preserve"> atbalsta pasākumiem un to nosacījumiem 2023.</w:t>
      </w:r>
      <w:r w:rsidR="00DB0134" w:rsidRPr="00A6031E">
        <w:rPr>
          <w:szCs w:val="24"/>
          <w:lang w:eastAsia="lv-LV"/>
        </w:rPr>
        <w:t>–</w:t>
      </w:r>
      <w:r w:rsidRPr="00A6031E">
        <w:rPr>
          <w:szCs w:val="24"/>
          <w:lang w:eastAsia="lv-LV"/>
        </w:rPr>
        <w:t>2027.gadam, t.sk.</w:t>
      </w:r>
      <w:r>
        <w:rPr>
          <w:szCs w:val="24"/>
          <w:lang w:eastAsia="lv-LV"/>
        </w:rPr>
        <w:t>,</w:t>
      </w:r>
      <w:r w:rsidRPr="00A6031E">
        <w:rPr>
          <w:szCs w:val="24"/>
          <w:lang w:eastAsia="lv-LV"/>
        </w:rPr>
        <w:t xml:space="preserve"> normatīvajos aktos noteikto nosacījumu sistēmu, kuras mērķis ir veicināt bioloģiskās daudzveidības aizsargāšanu, biotopu un lauku ainavas saglabāšanu, nodrošināt ilgtspējīgu attīstību un dabas resursu – ūdens, augsnes un gaisa – efektīvu pārvaldīšanu. Nosacījumu sistēma ietver normatīvos aktos noteiktās pārvaldības prasības un laba lauksaimniecības un vides stāvokļa standartus. Pasākuma ietvaros tika izstrādāta un koordinēta informēšanas kampaņa par KLP </w:t>
      </w:r>
      <w:r>
        <w:rPr>
          <w:szCs w:val="24"/>
          <w:lang w:eastAsia="lv-LV"/>
        </w:rPr>
        <w:t xml:space="preserve">SP </w:t>
      </w:r>
      <w:r w:rsidRPr="00A6031E">
        <w:rPr>
          <w:szCs w:val="24"/>
          <w:lang w:eastAsia="lv-LV"/>
        </w:rPr>
        <w:t xml:space="preserve">atbalsta pasākumiem no 2023. gada, kā arī izveidots un uzturēts </w:t>
      </w:r>
      <w:r>
        <w:rPr>
          <w:szCs w:val="24"/>
          <w:lang w:eastAsia="lv-LV"/>
        </w:rPr>
        <w:t>j</w:t>
      </w:r>
      <w:r w:rsidRPr="00A6031E">
        <w:rPr>
          <w:szCs w:val="24"/>
          <w:lang w:eastAsia="lv-LV"/>
        </w:rPr>
        <w:t xml:space="preserve">autājumu un atbilžu </w:t>
      </w:r>
      <w:r w:rsidRPr="00A6031E">
        <w:rPr>
          <w:szCs w:val="24"/>
          <w:lang w:eastAsia="lv-LV"/>
        </w:rPr>
        <w:lastRenderedPageBreak/>
        <w:t>forums “KLP atbalsta pasākumi no 2023. gada - atbildes un skaidrojumi”</w:t>
      </w:r>
      <w:r w:rsidRPr="000677EE">
        <w:rPr>
          <w:rFonts w:eastAsiaTheme="minorHAnsi"/>
          <w:color w:val="231F20"/>
          <w:kern w:val="2"/>
          <w:szCs w:val="24"/>
          <w:shd w:val="clear" w:color="auto" w:fill="FFFFFF"/>
          <w14:ligatures w14:val="standardContextual"/>
        </w:rPr>
        <w:t xml:space="preserve"> Valsts Kopējās lauksaimniecības politikas tīkla (turpmāk -VKLPT)</w:t>
      </w:r>
      <w:r>
        <w:rPr>
          <w:szCs w:val="24"/>
        </w:rPr>
        <w:t xml:space="preserve"> </w:t>
      </w:r>
      <w:r w:rsidRPr="00A6031E">
        <w:rPr>
          <w:szCs w:val="24"/>
          <w:lang w:eastAsia="lv-LV"/>
        </w:rPr>
        <w:t xml:space="preserve">mājas lapā: </w:t>
      </w:r>
      <w:hyperlink r:id="rId21" w:history="1">
        <w:r w:rsidRPr="00A6031E">
          <w:rPr>
            <w:color w:val="0563C1" w:themeColor="hyperlink"/>
            <w:szCs w:val="24"/>
            <w:u w:val="single"/>
            <w:lang w:eastAsia="lv-LV"/>
          </w:rPr>
          <w:t>http://www.laukutikls.lv/klp-atbalsta-pasakumi-no-2023-gada-atbildes-un-skaidrojumi</w:t>
        </w:r>
      </w:hyperlink>
      <w:r>
        <w:rPr>
          <w:color w:val="0563C1" w:themeColor="hyperlink"/>
          <w:szCs w:val="24"/>
          <w:u w:val="single"/>
          <w:lang w:eastAsia="lv-LV"/>
        </w:rPr>
        <w:t xml:space="preserve">, </w:t>
      </w:r>
      <w:r w:rsidRPr="006F6D9B">
        <w:rPr>
          <w:szCs w:val="24"/>
          <w:lang w:eastAsia="lv-LV"/>
        </w:rPr>
        <w:t xml:space="preserve">kur </w:t>
      </w:r>
      <w:r w:rsidRPr="00A6031E">
        <w:rPr>
          <w:szCs w:val="24"/>
          <w:lang w:eastAsia="lv-LV"/>
        </w:rPr>
        <w:t xml:space="preserve">2023. gadā </w:t>
      </w:r>
      <w:r>
        <w:rPr>
          <w:szCs w:val="24"/>
          <w:lang w:eastAsia="lv-LV"/>
        </w:rPr>
        <w:t xml:space="preserve">ir </w:t>
      </w:r>
      <w:r w:rsidRPr="00A6031E">
        <w:rPr>
          <w:szCs w:val="24"/>
          <w:lang w:eastAsia="lv-LV"/>
        </w:rPr>
        <w:t>publicētas 384 atbildes un skaidrojumi. Tie</w:t>
      </w:r>
      <w:r>
        <w:rPr>
          <w:szCs w:val="24"/>
          <w:lang w:eastAsia="lv-LV"/>
        </w:rPr>
        <w:t>,</w:t>
      </w:r>
      <w:r w:rsidRPr="00A6031E">
        <w:rPr>
          <w:szCs w:val="24"/>
          <w:lang w:eastAsia="lv-LV"/>
        </w:rPr>
        <w:t xml:space="preserve"> mainoties MK noteikumu nosacījumiem</w:t>
      </w:r>
      <w:r>
        <w:rPr>
          <w:szCs w:val="24"/>
          <w:lang w:eastAsia="lv-LV"/>
        </w:rPr>
        <w:t>,</w:t>
      </w:r>
      <w:r w:rsidRPr="00A6031E">
        <w:rPr>
          <w:szCs w:val="24"/>
          <w:lang w:eastAsia="lv-LV"/>
        </w:rPr>
        <w:t xml:space="preserve"> tika atkārtoti precizēti un laboti. Visvairāk – 109 jautājumi ir uzdoti par </w:t>
      </w:r>
      <w:proofErr w:type="spellStart"/>
      <w:r w:rsidRPr="00A6031E">
        <w:rPr>
          <w:szCs w:val="24"/>
          <w:lang w:eastAsia="lv-LV"/>
        </w:rPr>
        <w:t>Ekoshēmām</w:t>
      </w:r>
      <w:proofErr w:type="spellEnd"/>
      <w:r w:rsidRPr="00A6031E">
        <w:rPr>
          <w:szCs w:val="24"/>
          <w:lang w:eastAsia="lv-LV"/>
        </w:rPr>
        <w:t xml:space="preserve"> un 50 jautājumi par </w:t>
      </w:r>
      <w:proofErr w:type="spellStart"/>
      <w:r w:rsidRPr="00A6031E">
        <w:rPr>
          <w:szCs w:val="24"/>
          <w:lang w:eastAsia="lv-LV"/>
        </w:rPr>
        <w:t>Agrovides</w:t>
      </w:r>
      <w:proofErr w:type="spellEnd"/>
      <w:r w:rsidRPr="00A6031E">
        <w:rPr>
          <w:szCs w:val="24"/>
          <w:lang w:eastAsia="lv-LV"/>
        </w:rPr>
        <w:t xml:space="preserve"> pasākumiem. Analizējot mājas lapas statistiku laik</w:t>
      </w:r>
      <w:r w:rsidR="00DB0134">
        <w:rPr>
          <w:szCs w:val="24"/>
          <w:lang w:eastAsia="lv-LV"/>
        </w:rPr>
        <w:t>ā</w:t>
      </w:r>
      <w:r w:rsidRPr="00A6031E">
        <w:rPr>
          <w:szCs w:val="24"/>
          <w:lang w:eastAsia="lv-LV"/>
        </w:rPr>
        <w:t xml:space="preserve"> no 1.janvāra līdz 30. jūnijam</w:t>
      </w:r>
      <w:r>
        <w:rPr>
          <w:szCs w:val="24"/>
          <w:lang w:eastAsia="lv-LV"/>
        </w:rPr>
        <w:t>,</w:t>
      </w:r>
      <w:r w:rsidRPr="00A6031E">
        <w:rPr>
          <w:szCs w:val="24"/>
          <w:lang w:eastAsia="lv-LV"/>
        </w:rPr>
        <w:t xml:space="preserve"> </w:t>
      </w:r>
      <w:r>
        <w:rPr>
          <w:szCs w:val="24"/>
          <w:lang w:eastAsia="lv-LV"/>
        </w:rPr>
        <w:t>j</w:t>
      </w:r>
      <w:r w:rsidRPr="00A6031E">
        <w:rPr>
          <w:szCs w:val="24"/>
          <w:lang w:eastAsia="lv-LV"/>
        </w:rPr>
        <w:t>autājumu forumu apmeklēja 24</w:t>
      </w:r>
      <w:r w:rsidR="00DB0134">
        <w:rPr>
          <w:szCs w:val="24"/>
          <w:lang w:eastAsia="lv-LV"/>
        </w:rPr>
        <w:t> </w:t>
      </w:r>
      <w:r w:rsidRPr="00A6031E">
        <w:rPr>
          <w:szCs w:val="24"/>
          <w:lang w:eastAsia="lv-LV"/>
        </w:rPr>
        <w:t>915 interesenti, t</w:t>
      </w:r>
      <w:r>
        <w:rPr>
          <w:szCs w:val="24"/>
          <w:lang w:eastAsia="lv-LV"/>
        </w:rPr>
        <w:t>.</w:t>
      </w:r>
      <w:r w:rsidRPr="00A6031E">
        <w:rPr>
          <w:szCs w:val="24"/>
          <w:lang w:eastAsia="lv-LV"/>
        </w:rPr>
        <w:t>sk</w:t>
      </w:r>
      <w:r>
        <w:rPr>
          <w:szCs w:val="24"/>
          <w:lang w:eastAsia="lv-LV"/>
        </w:rPr>
        <w:t>.,</w:t>
      </w:r>
      <w:r w:rsidRPr="00A6031E">
        <w:rPr>
          <w:szCs w:val="24"/>
          <w:lang w:eastAsia="lv-LV"/>
        </w:rPr>
        <w:t xml:space="preserve"> 18</w:t>
      </w:r>
      <w:r w:rsidR="00DB0134">
        <w:rPr>
          <w:szCs w:val="24"/>
          <w:lang w:eastAsia="lv-LV"/>
        </w:rPr>
        <w:t> </w:t>
      </w:r>
      <w:r w:rsidRPr="00A6031E">
        <w:rPr>
          <w:szCs w:val="24"/>
          <w:lang w:eastAsia="lv-LV"/>
        </w:rPr>
        <w:t xml:space="preserve">027 unikālie apmeklētāji. Visapmeklētākās foruma tēmas: Tiešo maksājumu nosacījumi (vidējais lapā pavadītais laiks – 7 minūtes), </w:t>
      </w:r>
      <w:proofErr w:type="spellStart"/>
      <w:r w:rsidRPr="00A6031E">
        <w:rPr>
          <w:szCs w:val="24"/>
          <w:lang w:eastAsia="lv-LV"/>
        </w:rPr>
        <w:t>Ekoshēmas</w:t>
      </w:r>
      <w:proofErr w:type="spellEnd"/>
      <w:r w:rsidRPr="00A6031E">
        <w:rPr>
          <w:szCs w:val="24"/>
          <w:lang w:eastAsia="lv-LV"/>
        </w:rPr>
        <w:t xml:space="preserve"> (vidējais lapā pavadītais laiks – 7 minūtes), Laba lauksaimniecības vides stāvokļa nosacījumi (vidējais lapā pavadītais laiks – 7,5 minūtes), </w:t>
      </w:r>
      <w:proofErr w:type="spellStart"/>
      <w:r w:rsidRPr="00A6031E">
        <w:rPr>
          <w:szCs w:val="24"/>
          <w:lang w:eastAsia="lv-LV"/>
        </w:rPr>
        <w:t>Agrovide</w:t>
      </w:r>
      <w:proofErr w:type="spellEnd"/>
      <w:r w:rsidRPr="00A6031E">
        <w:rPr>
          <w:szCs w:val="24"/>
          <w:lang w:eastAsia="lv-LV"/>
        </w:rPr>
        <w:t xml:space="preserve"> (vidējais lapā pavadītais laiks – 6 minūtes), Mazo lauksaimnieku atbalsts (vidējais lapā pavadītais laiks – 5 minūtes). Papildus tika izstrādāti  materiāli digitālā, drukātā un video formātā.</w:t>
      </w:r>
    </w:p>
    <w:p w14:paraId="6A2C2BFF" w14:textId="77777777" w:rsidR="00DF7A26" w:rsidRPr="007227C1" w:rsidRDefault="00DF7A26" w:rsidP="00DF7A26">
      <w:pPr>
        <w:spacing w:after="120" w:line="276" w:lineRule="auto"/>
        <w:ind w:firstLine="340"/>
        <w:jc w:val="both"/>
        <w:rPr>
          <w:szCs w:val="24"/>
        </w:rPr>
      </w:pPr>
      <w:r>
        <w:rPr>
          <w:szCs w:val="24"/>
          <w:lang w:eastAsia="lv-LV"/>
        </w:rPr>
        <w:t xml:space="preserve">4. </w:t>
      </w:r>
      <w:r w:rsidRPr="00A6031E">
        <w:rPr>
          <w:szCs w:val="24"/>
          <w:lang w:eastAsia="lv-LV"/>
        </w:rPr>
        <w:t>LLKC 2023.gadā realizēja aktivitāti: ES zaļā kursa ceļvedis. Tā izstrādes mērķis</w:t>
      </w:r>
      <w:r>
        <w:rPr>
          <w:szCs w:val="24"/>
          <w:lang w:eastAsia="lv-LV"/>
        </w:rPr>
        <w:t xml:space="preserve"> -</w:t>
      </w:r>
      <w:r w:rsidRPr="00A6031E">
        <w:rPr>
          <w:szCs w:val="24"/>
          <w:lang w:eastAsia="lv-LV"/>
        </w:rPr>
        <w:t xml:space="preserve"> praktisku vadlīniju lauksaimniekiem attīstīšan</w:t>
      </w:r>
      <w:r>
        <w:rPr>
          <w:szCs w:val="24"/>
          <w:lang w:eastAsia="lv-LV"/>
        </w:rPr>
        <w:t>a</w:t>
      </w:r>
      <w:r w:rsidRPr="00A6031E">
        <w:rPr>
          <w:szCs w:val="24"/>
          <w:lang w:eastAsia="lv-LV"/>
        </w:rPr>
        <w:t xml:space="preserve"> un popularizēšan</w:t>
      </w:r>
      <w:r>
        <w:rPr>
          <w:szCs w:val="24"/>
          <w:lang w:eastAsia="lv-LV"/>
        </w:rPr>
        <w:t>a</w:t>
      </w:r>
      <w:r w:rsidRPr="00A6031E">
        <w:rPr>
          <w:szCs w:val="24"/>
          <w:lang w:eastAsia="lv-LV"/>
        </w:rPr>
        <w:t>, kas satur risinājumus minerālmēslu samazināšanai un augsnes auglības veicināšanai, pesticīdu samazināšanas stratēģijas, īsās pārtikas ķēdes, risku analīzi</w:t>
      </w:r>
      <w:r>
        <w:rPr>
          <w:szCs w:val="24"/>
          <w:lang w:eastAsia="lv-LV"/>
        </w:rPr>
        <w:t>,</w:t>
      </w:r>
      <w:r w:rsidRPr="00A6031E">
        <w:rPr>
          <w:szCs w:val="24"/>
          <w:lang w:eastAsia="lv-LV"/>
        </w:rPr>
        <w:t xml:space="preserve"> u.c. pasākumus, veidojot digitālos materiālus video formāta fokusa lekcijas, rakstus nozares izdevumos, digitālo rokasgrāmatu u.c. materiālus, veidojot sadarbību ar nozares organizācijām. Pārskata periodā izveidoti 3 video</w:t>
      </w:r>
      <w:r>
        <w:rPr>
          <w:szCs w:val="24"/>
          <w:lang w:eastAsia="lv-LV"/>
        </w:rPr>
        <w:t xml:space="preserve"> materiāli</w:t>
      </w:r>
      <w:r w:rsidRPr="00A6031E">
        <w:rPr>
          <w:szCs w:val="24"/>
          <w:lang w:eastAsia="lv-LV"/>
        </w:rPr>
        <w:t xml:space="preserve">, kas publicēti LLKC </w:t>
      </w:r>
      <w:proofErr w:type="spellStart"/>
      <w:r w:rsidRPr="00A6031E">
        <w:rPr>
          <w:szCs w:val="24"/>
          <w:lang w:eastAsia="lv-LV"/>
        </w:rPr>
        <w:t>Youtube</w:t>
      </w:r>
      <w:proofErr w:type="spellEnd"/>
      <w:r w:rsidRPr="00A6031E">
        <w:rPr>
          <w:szCs w:val="24"/>
          <w:lang w:eastAsia="lv-LV"/>
        </w:rPr>
        <w:t xml:space="preserve"> kanālā un Lauku tīkla mājas lapā. Video par</w:t>
      </w:r>
      <w:r>
        <w:rPr>
          <w:szCs w:val="24"/>
          <w:lang w:eastAsia="lv-LV"/>
        </w:rPr>
        <w:t>ā</w:t>
      </w:r>
      <w:r w:rsidRPr="00A6031E">
        <w:rPr>
          <w:szCs w:val="24"/>
          <w:lang w:eastAsia="lv-LV"/>
        </w:rPr>
        <w:t xml:space="preserve">dīta augsnes pārvaldības stratēģija bioloģiskās saimniekošanas sistēmā, augsnes novērtējuma metodes un ieteikumi augsnes veselības uzlabošanai, apkopota pieredze mēslošanas līdzekļu pārvaldībā </w:t>
      </w:r>
      <w:r>
        <w:rPr>
          <w:szCs w:val="24"/>
          <w:lang w:eastAsia="lv-LV"/>
        </w:rPr>
        <w:t>un  ieteikumi</w:t>
      </w:r>
      <w:r w:rsidRPr="00A6031E">
        <w:rPr>
          <w:szCs w:val="24"/>
          <w:lang w:eastAsia="lv-LV"/>
        </w:rPr>
        <w:t xml:space="preserve"> lielformāta kompost</w:t>
      </w:r>
      <w:r>
        <w:rPr>
          <w:szCs w:val="24"/>
          <w:lang w:eastAsia="lv-LV"/>
        </w:rPr>
        <w:t>a izveidošanā</w:t>
      </w:r>
      <w:r w:rsidRPr="00A6031E">
        <w:rPr>
          <w:szCs w:val="24"/>
          <w:lang w:eastAsia="lv-LV"/>
        </w:rPr>
        <w:t>.</w:t>
      </w:r>
    </w:p>
    <w:p w14:paraId="0DF9FD98" w14:textId="77777777" w:rsidR="0051266A" w:rsidRDefault="0051266A">
      <w:pPr>
        <w:spacing w:after="160" w:line="259" w:lineRule="auto"/>
      </w:pPr>
    </w:p>
    <w:p w14:paraId="5FAA446C" w14:textId="3077F256" w:rsidR="00832184" w:rsidRPr="004D05F4" w:rsidRDefault="00832184" w:rsidP="001C3AA7">
      <w:pPr>
        <w:pStyle w:val="Heading2AK"/>
      </w:pPr>
      <w:r>
        <w:t>6</w:t>
      </w:r>
      <w:r w:rsidRPr="7D736212">
        <w:t>.</w:t>
      </w:r>
      <w:r w:rsidR="00AE7E0B">
        <w:t>4</w:t>
      </w:r>
      <w:r w:rsidRPr="7D736212">
        <w:t>. Savstarpējās atbilstības atbalsta nodrošināšana</w:t>
      </w:r>
    </w:p>
    <w:p w14:paraId="41BF0B73" w14:textId="77777777" w:rsidR="00500336" w:rsidRPr="00A6031E" w:rsidRDefault="00500336" w:rsidP="00A80C1A">
      <w:pPr>
        <w:widowControl w:val="0"/>
        <w:autoSpaceDE w:val="0"/>
        <w:autoSpaceDN w:val="0"/>
        <w:spacing w:after="120"/>
        <w:ind w:left="-45" w:firstLine="397"/>
        <w:jc w:val="both"/>
        <w:rPr>
          <w:szCs w:val="24"/>
        </w:rPr>
      </w:pPr>
      <w:r w:rsidRPr="00A6031E">
        <w:rPr>
          <w:szCs w:val="24"/>
        </w:rPr>
        <w:t>LLKC</w:t>
      </w:r>
      <w:r w:rsidRPr="00A6031E">
        <w:rPr>
          <w:spacing w:val="1"/>
          <w:szCs w:val="24"/>
        </w:rPr>
        <w:t xml:space="preserve"> </w:t>
      </w:r>
      <w:r w:rsidRPr="00A6031E">
        <w:rPr>
          <w:szCs w:val="24"/>
        </w:rPr>
        <w:t>laikā</w:t>
      </w:r>
      <w:r w:rsidRPr="00A6031E">
        <w:rPr>
          <w:spacing w:val="1"/>
          <w:szCs w:val="24"/>
        </w:rPr>
        <w:t xml:space="preserve"> </w:t>
      </w:r>
      <w:r w:rsidRPr="00A6031E">
        <w:rPr>
          <w:szCs w:val="24"/>
        </w:rPr>
        <w:t>no</w:t>
      </w:r>
      <w:r w:rsidRPr="00A6031E">
        <w:rPr>
          <w:spacing w:val="1"/>
          <w:szCs w:val="24"/>
        </w:rPr>
        <w:t xml:space="preserve"> </w:t>
      </w:r>
      <w:r w:rsidRPr="00A6031E">
        <w:rPr>
          <w:szCs w:val="24"/>
        </w:rPr>
        <w:t>2020.</w:t>
      </w:r>
      <w:r>
        <w:rPr>
          <w:szCs w:val="24"/>
        </w:rPr>
        <w:t>gada līdz</w:t>
      </w:r>
      <w:r w:rsidRPr="00A6031E">
        <w:rPr>
          <w:szCs w:val="24"/>
        </w:rPr>
        <w:t>2023.gadam</w:t>
      </w:r>
      <w:r w:rsidRPr="00A6031E">
        <w:rPr>
          <w:spacing w:val="1"/>
          <w:szCs w:val="24"/>
        </w:rPr>
        <w:t xml:space="preserve"> </w:t>
      </w:r>
      <w:r w:rsidRPr="00A6031E">
        <w:rPr>
          <w:szCs w:val="24"/>
        </w:rPr>
        <w:t>sniedza</w:t>
      </w:r>
      <w:r w:rsidRPr="00A6031E">
        <w:rPr>
          <w:spacing w:val="1"/>
          <w:szCs w:val="24"/>
        </w:rPr>
        <w:t xml:space="preserve"> </w:t>
      </w:r>
      <w:r w:rsidRPr="00A6031E">
        <w:rPr>
          <w:szCs w:val="24"/>
        </w:rPr>
        <w:t>konsultācijas</w:t>
      </w:r>
      <w:r w:rsidRPr="00A6031E">
        <w:rPr>
          <w:spacing w:val="1"/>
          <w:szCs w:val="24"/>
        </w:rPr>
        <w:t xml:space="preserve"> </w:t>
      </w:r>
      <w:r w:rsidRPr="00A6031E">
        <w:rPr>
          <w:szCs w:val="24"/>
        </w:rPr>
        <w:t>par</w:t>
      </w:r>
      <w:r w:rsidRPr="00A6031E">
        <w:rPr>
          <w:spacing w:val="1"/>
          <w:szCs w:val="24"/>
        </w:rPr>
        <w:t xml:space="preserve"> </w:t>
      </w:r>
      <w:r w:rsidRPr="00A6031E">
        <w:rPr>
          <w:szCs w:val="24"/>
        </w:rPr>
        <w:t>savstarpējās</w:t>
      </w:r>
      <w:r w:rsidRPr="00A6031E">
        <w:rPr>
          <w:spacing w:val="1"/>
          <w:szCs w:val="24"/>
        </w:rPr>
        <w:t xml:space="preserve"> </w:t>
      </w:r>
      <w:r w:rsidRPr="00A6031E">
        <w:rPr>
          <w:szCs w:val="24"/>
        </w:rPr>
        <w:t>atbilstības</w:t>
      </w:r>
      <w:r w:rsidRPr="00A6031E">
        <w:rPr>
          <w:spacing w:val="1"/>
          <w:szCs w:val="24"/>
        </w:rPr>
        <w:t xml:space="preserve"> </w:t>
      </w:r>
      <w:r w:rsidRPr="00A6031E">
        <w:rPr>
          <w:szCs w:val="24"/>
        </w:rPr>
        <w:t>prasībām</w:t>
      </w:r>
      <w:r w:rsidRPr="00A6031E">
        <w:rPr>
          <w:spacing w:val="1"/>
          <w:szCs w:val="24"/>
        </w:rPr>
        <w:t xml:space="preserve"> </w:t>
      </w:r>
      <w:r w:rsidRPr="00A6031E">
        <w:rPr>
          <w:szCs w:val="24"/>
        </w:rPr>
        <w:t>saimniecībās</w:t>
      </w:r>
      <w:r>
        <w:rPr>
          <w:szCs w:val="24"/>
        </w:rPr>
        <w:t xml:space="preserve"> </w:t>
      </w:r>
      <w:r w:rsidRPr="00A6031E">
        <w:rPr>
          <w:szCs w:val="24"/>
        </w:rPr>
        <w:t>Latvijas</w:t>
      </w:r>
      <w:r w:rsidRPr="00A6031E">
        <w:rPr>
          <w:spacing w:val="1"/>
          <w:szCs w:val="24"/>
        </w:rPr>
        <w:t xml:space="preserve"> </w:t>
      </w:r>
      <w:r w:rsidRPr="00A6031E">
        <w:rPr>
          <w:szCs w:val="24"/>
        </w:rPr>
        <w:t>Lauku</w:t>
      </w:r>
      <w:r w:rsidRPr="00A6031E">
        <w:rPr>
          <w:spacing w:val="1"/>
          <w:szCs w:val="24"/>
        </w:rPr>
        <w:t xml:space="preserve"> </w:t>
      </w:r>
      <w:r w:rsidRPr="00A6031E">
        <w:rPr>
          <w:szCs w:val="24"/>
        </w:rPr>
        <w:t>attīstības</w:t>
      </w:r>
      <w:r w:rsidRPr="00A6031E">
        <w:rPr>
          <w:spacing w:val="1"/>
          <w:szCs w:val="24"/>
        </w:rPr>
        <w:t xml:space="preserve"> </w:t>
      </w:r>
      <w:r w:rsidRPr="00A6031E">
        <w:rPr>
          <w:szCs w:val="24"/>
        </w:rPr>
        <w:t>programmas</w:t>
      </w:r>
      <w:r w:rsidRPr="00A6031E">
        <w:rPr>
          <w:spacing w:val="1"/>
          <w:szCs w:val="24"/>
        </w:rPr>
        <w:t xml:space="preserve"> </w:t>
      </w:r>
      <w:r w:rsidRPr="00A6031E">
        <w:rPr>
          <w:szCs w:val="24"/>
        </w:rPr>
        <w:t>2014.-2020.gadam</w:t>
      </w:r>
      <w:r w:rsidRPr="00A6031E">
        <w:rPr>
          <w:spacing w:val="1"/>
          <w:szCs w:val="24"/>
        </w:rPr>
        <w:t xml:space="preserve"> </w:t>
      </w:r>
      <w:r w:rsidRPr="00A6031E">
        <w:rPr>
          <w:szCs w:val="24"/>
        </w:rPr>
        <w:t>pasākuma</w:t>
      </w:r>
      <w:r w:rsidRPr="00A6031E">
        <w:rPr>
          <w:spacing w:val="1"/>
          <w:szCs w:val="24"/>
        </w:rPr>
        <w:t xml:space="preserve"> </w:t>
      </w:r>
      <w:r w:rsidRPr="00A6031E">
        <w:rPr>
          <w:szCs w:val="24"/>
        </w:rPr>
        <w:t>“Konsultāciju</w:t>
      </w:r>
      <w:r w:rsidRPr="00A6031E">
        <w:rPr>
          <w:spacing w:val="1"/>
          <w:szCs w:val="24"/>
        </w:rPr>
        <w:t xml:space="preserve"> </w:t>
      </w:r>
      <w:r w:rsidRPr="00A6031E">
        <w:rPr>
          <w:szCs w:val="24"/>
        </w:rPr>
        <w:t>pakalpojumi,</w:t>
      </w:r>
      <w:r w:rsidRPr="00A6031E">
        <w:rPr>
          <w:spacing w:val="1"/>
          <w:szCs w:val="24"/>
        </w:rPr>
        <w:t xml:space="preserve"> </w:t>
      </w:r>
      <w:r w:rsidRPr="00A6031E">
        <w:rPr>
          <w:szCs w:val="24"/>
        </w:rPr>
        <w:t>lauku</w:t>
      </w:r>
      <w:r w:rsidRPr="00A6031E">
        <w:rPr>
          <w:spacing w:val="-57"/>
          <w:szCs w:val="24"/>
        </w:rPr>
        <w:t xml:space="preserve"> </w:t>
      </w:r>
      <w:r w:rsidRPr="00A6031E">
        <w:rPr>
          <w:szCs w:val="24"/>
        </w:rPr>
        <w:t xml:space="preserve">saimniecību pārvaldības un lauku saimniecību atbalsta pakalpojumi” </w:t>
      </w:r>
      <w:proofErr w:type="spellStart"/>
      <w:r w:rsidRPr="00A6031E">
        <w:rPr>
          <w:szCs w:val="24"/>
        </w:rPr>
        <w:t>apakšpasākuma</w:t>
      </w:r>
      <w:proofErr w:type="spellEnd"/>
      <w:r w:rsidRPr="00A6031E">
        <w:rPr>
          <w:spacing w:val="1"/>
          <w:szCs w:val="24"/>
        </w:rPr>
        <w:t xml:space="preserve"> </w:t>
      </w:r>
      <w:r w:rsidRPr="00A6031E">
        <w:rPr>
          <w:szCs w:val="24"/>
        </w:rPr>
        <w:t>“Atbalsts</w:t>
      </w:r>
      <w:r w:rsidRPr="00A6031E">
        <w:rPr>
          <w:spacing w:val="-2"/>
          <w:szCs w:val="24"/>
        </w:rPr>
        <w:t xml:space="preserve"> </w:t>
      </w:r>
      <w:r w:rsidRPr="00A6031E">
        <w:rPr>
          <w:szCs w:val="24"/>
        </w:rPr>
        <w:t>konsultāciju</w:t>
      </w:r>
      <w:r w:rsidRPr="00A6031E">
        <w:rPr>
          <w:spacing w:val="-1"/>
          <w:szCs w:val="24"/>
        </w:rPr>
        <w:t xml:space="preserve"> </w:t>
      </w:r>
      <w:r w:rsidRPr="00A6031E">
        <w:rPr>
          <w:szCs w:val="24"/>
        </w:rPr>
        <w:t>pakalpojumu izmantošanas</w:t>
      </w:r>
      <w:r w:rsidRPr="00A6031E">
        <w:rPr>
          <w:spacing w:val="1"/>
          <w:szCs w:val="24"/>
        </w:rPr>
        <w:t xml:space="preserve"> </w:t>
      </w:r>
      <w:r w:rsidRPr="00A6031E">
        <w:rPr>
          <w:szCs w:val="24"/>
        </w:rPr>
        <w:t>veicināšanai”</w:t>
      </w:r>
      <w:r w:rsidRPr="00A6031E">
        <w:rPr>
          <w:spacing w:val="-1"/>
          <w:szCs w:val="24"/>
        </w:rPr>
        <w:t xml:space="preserve"> </w:t>
      </w:r>
      <w:r w:rsidRPr="00A6031E">
        <w:rPr>
          <w:szCs w:val="24"/>
        </w:rPr>
        <w:t>ietvaros.</w:t>
      </w:r>
    </w:p>
    <w:p w14:paraId="5926FF56" w14:textId="77777777" w:rsidR="00500336" w:rsidRDefault="00500336" w:rsidP="00A80C1A">
      <w:pPr>
        <w:widowControl w:val="0"/>
        <w:autoSpaceDE w:val="0"/>
        <w:autoSpaceDN w:val="0"/>
        <w:spacing w:after="120"/>
        <w:ind w:left="-45" w:firstLine="397"/>
        <w:jc w:val="both"/>
        <w:rPr>
          <w:szCs w:val="24"/>
        </w:rPr>
      </w:pPr>
      <w:r w:rsidRPr="00D00865">
        <w:rPr>
          <w:iCs/>
          <w:szCs w:val="24"/>
        </w:rPr>
        <w:t>Pasākuma</w:t>
      </w:r>
      <w:r w:rsidRPr="00D00865">
        <w:rPr>
          <w:iCs/>
          <w:spacing w:val="1"/>
          <w:szCs w:val="24"/>
        </w:rPr>
        <w:t xml:space="preserve"> </w:t>
      </w:r>
      <w:r w:rsidRPr="00D00865">
        <w:rPr>
          <w:iCs/>
          <w:szCs w:val="24"/>
        </w:rPr>
        <w:t>mērķis</w:t>
      </w:r>
      <w:r w:rsidRPr="00A6031E">
        <w:rPr>
          <w:i/>
          <w:spacing w:val="1"/>
          <w:szCs w:val="24"/>
        </w:rPr>
        <w:t xml:space="preserve"> </w:t>
      </w:r>
      <w:r w:rsidRPr="00A6031E">
        <w:rPr>
          <w:szCs w:val="24"/>
        </w:rPr>
        <w:t>ir</w:t>
      </w:r>
      <w:r w:rsidRPr="00A6031E">
        <w:rPr>
          <w:spacing w:val="1"/>
          <w:szCs w:val="24"/>
        </w:rPr>
        <w:t xml:space="preserve"> </w:t>
      </w:r>
      <w:r w:rsidRPr="00A6031E">
        <w:rPr>
          <w:szCs w:val="24"/>
        </w:rPr>
        <w:t>veicināt</w:t>
      </w:r>
      <w:r w:rsidRPr="00A6031E">
        <w:rPr>
          <w:spacing w:val="1"/>
          <w:szCs w:val="24"/>
        </w:rPr>
        <w:t xml:space="preserve"> </w:t>
      </w:r>
      <w:r w:rsidRPr="00A6031E">
        <w:rPr>
          <w:szCs w:val="24"/>
        </w:rPr>
        <w:t>individuālu</w:t>
      </w:r>
      <w:r w:rsidRPr="00A6031E">
        <w:rPr>
          <w:spacing w:val="1"/>
          <w:szCs w:val="24"/>
        </w:rPr>
        <w:t xml:space="preserve"> </w:t>
      </w:r>
      <w:r w:rsidRPr="00A6031E">
        <w:rPr>
          <w:szCs w:val="24"/>
        </w:rPr>
        <w:t>konsultāciju</w:t>
      </w:r>
      <w:r w:rsidRPr="00A6031E">
        <w:rPr>
          <w:spacing w:val="1"/>
          <w:szCs w:val="24"/>
        </w:rPr>
        <w:t xml:space="preserve"> </w:t>
      </w:r>
      <w:r w:rsidRPr="00A6031E">
        <w:rPr>
          <w:szCs w:val="24"/>
        </w:rPr>
        <w:t>sniegšanu</w:t>
      </w:r>
      <w:r w:rsidRPr="00A6031E">
        <w:rPr>
          <w:spacing w:val="1"/>
          <w:szCs w:val="24"/>
        </w:rPr>
        <w:t xml:space="preserve"> </w:t>
      </w:r>
      <w:r w:rsidRPr="00A6031E">
        <w:rPr>
          <w:szCs w:val="24"/>
        </w:rPr>
        <w:t>par</w:t>
      </w:r>
      <w:r w:rsidRPr="00A6031E">
        <w:rPr>
          <w:spacing w:val="1"/>
          <w:szCs w:val="24"/>
        </w:rPr>
        <w:t xml:space="preserve"> </w:t>
      </w:r>
      <w:r w:rsidRPr="00A6031E">
        <w:rPr>
          <w:szCs w:val="24"/>
        </w:rPr>
        <w:t>savstarpējās</w:t>
      </w:r>
      <w:r w:rsidRPr="00A6031E">
        <w:rPr>
          <w:spacing w:val="-57"/>
          <w:szCs w:val="24"/>
        </w:rPr>
        <w:t xml:space="preserve"> </w:t>
      </w:r>
      <w:r w:rsidRPr="00A6031E">
        <w:rPr>
          <w:szCs w:val="24"/>
        </w:rPr>
        <w:t>atbilstības</w:t>
      </w:r>
      <w:r w:rsidRPr="00A6031E">
        <w:rPr>
          <w:spacing w:val="1"/>
          <w:szCs w:val="24"/>
        </w:rPr>
        <w:t xml:space="preserve"> </w:t>
      </w:r>
      <w:r w:rsidRPr="00A6031E">
        <w:rPr>
          <w:szCs w:val="24"/>
        </w:rPr>
        <w:t>prasībām,</w:t>
      </w:r>
      <w:r w:rsidRPr="00A6031E">
        <w:rPr>
          <w:spacing w:val="1"/>
          <w:szCs w:val="24"/>
        </w:rPr>
        <w:t xml:space="preserve"> </w:t>
      </w:r>
      <w:r w:rsidRPr="00A6031E">
        <w:rPr>
          <w:szCs w:val="24"/>
        </w:rPr>
        <w:t>vides</w:t>
      </w:r>
      <w:r w:rsidRPr="00A6031E">
        <w:rPr>
          <w:spacing w:val="1"/>
          <w:szCs w:val="24"/>
        </w:rPr>
        <w:t xml:space="preserve"> </w:t>
      </w:r>
      <w:r w:rsidRPr="00A6031E">
        <w:rPr>
          <w:szCs w:val="24"/>
        </w:rPr>
        <w:t>aizsardzību,</w:t>
      </w:r>
      <w:r w:rsidRPr="00A6031E">
        <w:rPr>
          <w:spacing w:val="1"/>
          <w:szCs w:val="24"/>
        </w:rPr>
        <w:t xml:space="preserve"> </w:t>
      </w:r>
      <w:r w:rsidRPr="00A6031E">
        <w:rPr>
          <w:szCs w:val="24"/>
        </w:rPr>
        <w:t>higiēnu,</w:t>
      </w:r>
      <w:r w:rsidRPr="00A6031E">
        <w:rPr>
          <w:spacing w:val="1"/>
          <w:szCs w:val="24"/>
        </w:rPr>
        <w:t xml:space="preserve"> </w:t>
      </w:r>
      <w:r w:rsidRPr="00A6031E">
        <w:rPr>
          <w:szCs w:val="24"/>
        </w:rPr>
        <w:t>dzīvnieku</w:t>
      </w:r>
      <w:r w:rsidRPr="00A6031E">
        <w:rPr>
          <w:spacing w:val="1"/>
          <w:szCs w:val="24"/>
        </w:rPr>
        <w:t xml:space="preserve"> </w:t>
      </w:r>
      <w:r w:rsidRPr="00A6031E">
        <w:rPr>
          <w:szCs w:val="24"/>
        </w:rPr>
        <w:t>labturību</w:t>
      </w:r>
      <w:r w:rsidRPr="00A6031E">
        <w:rPr>
          <w:spacing w:val="1"/>
          <w:szCs w:val="24"/>
        </w:rPr>
        <w:t xml:space="preserve"> </w:t>
      </w:r>
      <w:r w:rsidRPr="00A6031E">
        <w:rPr>
          <w:szCs w:val="24"/>
        </w:rPr>
        <w:t>un</w:t>
      </w:r>
      <w:r w:rsidRPr="00A6031E">
        <w:rPr>
          <w:spacing w:val="1"/>
          <w:szCs w:val="24"/>
        </w:rPr>
        <w:t xml:space="preserve"> </w:t>
      </w:r>
      <w:r w:rsidRPr="00A6031E">
        <w:rPr>
          <w:szCs w:val="24"/>
        </w:rPr>
        <w:t>labiem</w:t>
      </w:r>
      <w:r w:rsidRPr="00A6031E">
        <w:rPr>
          <w:spacing w:val="1"/>
          <w:szCs w:val="24"/>
        </w:rPr>
        <w:t xml:space="preserve"> </w:t>
      </w:r>
      <w:r w:rsidRPr="00A6031E">
        <w:rPr>
          <w:szCs w:val="24"/>
        </w:rPr>
        <w:t>lauksaimniecības un vides apstākļiem, videi draudzīgām saimniekošanas metodēm,</w:t>
      </w:r>
      <w:r w:rsidRPr="00A6031E">
        <w:rPr>
          <w:spacing w:val="1"/>
          <w:szCs w:val="24"/>
        </w:rPr>
        <w:t xml:space="preserve"> </w:t>
      </w:r>
      <w:r w:rsidRPr="00A6031E">
        <w:rPr>
          <w:szCs w:val="24"/>
        </w:rPr>
        <w:t>meža apsaimniekošanu, klimata pārmaiņu ietekmi, par saimniecības, uzņēmuma vai</w:t>
      </w:r>
      <w:r w:rsidRPr="00A6031E">
        <w:rPr>
          <w:spacing w:val="1"/>
          <w:szCs w:val="24"/>
        </w:rPr>
        <w:t xml:space="preserve"> </w:t>
      </w:r>
      <w:r w:rsidRPr="00A6031E">
        <w:rPr>
          <w:szCs w:val="24"/>
        </w:rPr>
        <w:t>ieguldījuma</w:t>
      </w:r>
      <w:r w:rsidRPr="00A6031E">
        <w:rPr>
          <w:spacing w:val="1"/>
          <w:szCs w:val="24"/>
        </w:rPr>
        <w:t xml:space="preserve"> </w:t>
      </w:r>
      <w:r w:rsidRPr="00A6031E">
        <w:rPr>
          <w:szCs w:val="24"/>
        </w:rPr>
        <w:t>ekonomisko</w:t>
      </w:r>
      <w:r w:rsidRPr="00A6031E">
        <w:rPr>
          <w:spacing w:val="1"/>
          <w:szCs w:val="24"/>
        </w:rPr>
        <w:t xml:space="preserve"> </w:t>
      </w:r>
      <w:r w:rsidRPr="00A6031E">
        <w:rPr>
          <w:szCs w:val="24"/>
        </w:rPr>
        <w:t>un</w:t>
      </w:r>
      <w:r w:rsidRPr="00A6031E">
        <w:rPr>
          <w:spacing w:val="1"/>
          <w:szCs w:val="24"/>
        </w:rPr>
        <w:t xml:space="preserve"> </w:t>
      </w:r>
      <w:r w:rsidRPr="00A6031E">
        <w:rPr>
          <w:szCs w:val="24"/>
        </w:rPr>
        <w:t>ekoloģisko</w:t>
      </w:r>
      <w:r w:rsidRPr="00A6031E">
        <w:rPr>
          <w:spacing w:val="1"/>
          <w:szCs w:val="24"/>
        </w:rPr>
        <w:t xml:space="preserve"> </w:t>
      </w:r>
      <w:r w:rsidRPr="00A6031E">
        <w:rPr>
          <w:szCs w:val="24"/>
        </w:rPr>
        <w:t>rādītāju</w:t>
      </w:r>
      <w:r w:rsidRPr="00A6031E">
        <w:rPr>
          <w:spacing w:val="1"/>
          <w:szCs w:val="24"/>
        </w:rPr>
        <w:t xml:space="preserve"> </w:t>
      </w:r>
      <w:r w:rsidRPr="00A6031E">
        <w:rPr>
          <w:szCs w:val="24"/>
        </w:rPr>
        <w:t>uzlabošanu,</w:t>
      </w:r>
      <w:r w:rsidRPr="00A6031E">
        <w:rPr>
          <w:spacing w:val="1"/>
          <w:szCs w:val="24"/>
        </w:rPr>
        <w:t xml:space="preserve"> </w:t>
      </w:r>
      <w:r w:rsidRPr="00A6031E">
        <w:rPr>
          <w:szCs w:val="24"/>
        </w:rPr>
        <w:t>kā</w:t>
      </w:r>
      <w:r w:rsidRPr="00A6031E">
        <w:rPr>
          <w:spacing w:val="1"/>
          <w:szCs w:val="24"/>
        </w:rPr>
        <w:t xml:space="preserve"> </w:t>
      </w:r>
      <w:r w:rsidRPr="00A6031E">
        <w:rPr>
          <w:szCs w:val="24"/>
        </w:rPr>
        <w:t>arī</w:t>
      </w:r>
      <w:r w:rsidRPr="00A6031E">
        <w:rPr>
          <w:spacing w:val="1"/>
          <w:szCs w:val="24"/>
        </w:rPr>
        <w:t xml:space="preserve"> </w:t>
      </w:r>
      <w:r w:rsidRPr="00A6031E">
        <w:rPr>
          <w:szCs w:val="24"/>
        </w:rPr>
        <w:t>nekaitīgumu</w:t>
      </w:r>
      <w:r w:rsidRPr="00A6031E">
        <w:rPr>
          <w:spacing w:val="1"/>
          <w:szCs w:val="24"/>
        </w:rPr>
        <w:t xml:space="preserve"> </w:t>
      </w:r>
      <w:r w:rsidRPr="00A6031E">
        <w:rPr>
          <w:szCs w:val="24"/>
        </w:rPr>
        <w:t>klimatam</w:t>
      </w:r>
      <w:r w:rsidRPr="00A6031E">
        <w:rPr>
          <w:spacing w:val="-1"/>
          <w:szCs w:val="24"/>
        </w:rPr>
        <w:t xml:space="preserve"> </w:t>
      </w:r>
      <w:r w:rsidRPr="00A6031E">
        <w:rPr>
          <w:szCs w:val="24"/>
        </w:rPr>
        <w:t>un noturību pret klimata pārmaiņām.</w:t>
      </w:r>
    </w:p>
    <w:p w14:paraId="54F36247" w14:textId="77777777" w:rsidR="00500336" w:rsidRPr="0054703F" w:rsidRDefault="00500336" w:rsidP="00A910D7">
      <w:pPr>
        <w:spacing w:after="120"/>
        <w:ind w:firstLine="397"/>
        <w:jc w:val="both"/>
        <w:rPr>
          <w:rFonts w:eastAsiaTheme="minorHAnsi"/>
          <w:b/>
          <w:bCs/>
          <w:i/>
          <w:kern w:val="2"/>
          <w14:ligatures w14:val="standardContextual"/>
        </w:rPr>
      </w:pPr>
      <w:r w:rsidRPr="0054703F">
        <w:rPr>
          <w:rFonts w:eastAsiaTheme="minorHAnsi"/>
          <w:b/>
          <w:bCs/>
          <w:iCs/>
          <w:kern w:val="2"/>
          <w14:ligatures w14:val="standardContextual"/>
        </w:rPr>
        <w:t>Pasākuma uzdevumi</w:t>
      </w:r>
      <w:r w:rsidRPr="0054703F">
        <w:rPr>
          <w:rFonts w:eastAsiaTheme="minorHAnsi"/>
          <w:b/>
          <w:bCs/>
          <w:i/>
          <w:kern w:val="2"/>
          <w14:ligatures w14:val="standardContextual"/>
        </w:rPr>
        <w:t>:</w:t>
      </w:r>
    </w:p>
    <w:p w14:paraId="180E1589" w14:textId="77777777" w:rsidR="00500336" w:rsidRPr="000E0C21" w:rsidRDefault="00500336" w:rsidP="00A910D7">
      <w:pPr>
        <w:numPr>
          <w:ilvl w:val="2"/>
          <w:numId w:val="39"/>
        </w:numPr>
        <w:spacing w:after="120"/>
        <w:ind w:left="539" w:hanging="397"/>
        <w:contextualSpacing/>
        <w:jc w:val="both"/>
        <w:rPr>
          <w:rFonts w:eastAsiaTheme="minorHAnsi"/>
          <w:kern w:val="2"/>
          <w:szCs w:val="22"/>
          <w14:ligatures w14:val="standardContextual"/>
        </w:rPr>
      </w:pPr>
      <w:r w:rsidRPr="000E0C21">
        <w:rPr>
          <w:rFonts w:eastAsiaTheme="minorHAnsi"/>
          <w:kern w:val="2"/>
          <w:szCs w:val="22"/>
          <w14:ligatures w14:val="standardContextual"/>
        </w:rPr>
        <w:t>Nodrošināt</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konsultācijas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par</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normatīvajos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aktos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minētajām</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obligātajām</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apsaimniekošanas</w:t>
      </w:r>
      <w:r w:rsidRPr="000E0C21">
        <w:rPr>
          <w:rFonts w:eastAsiaTheme="minorHAnsi"/>
          <w:spacing w:val="56"/>
          <w:kern w:val="2"/>
          <w:szCs w:val="22"/>
          <w14:ligatures w14:val="standardContextual"/>
        </w:rPr>
        <w:t xml:space="preserve"> </w:t>
      </w:r>
      <w:r w:rsidRPr="000E0C21">
        <w:rPr>
          <w:rFonts w:eastAsiaTheme="minorHAnsi"/>
          <w:kern w:val="2"/>
          <w:szCs w:val="22"/>
          <w14:ligatures w14:val="standardContextual"/>
        </w:rPr>
        <w:t>prasībām</w:t>
      </w:r>
      <w:r w:rsidRPr="000E0C21">
        <w:rPr>
          <w:rFonts w:eastAsiaTheme="minorHAnsi"/>
          <w:spacing w:val="58"/>
          <w:kern w:val="2"/>
          <w:szCs w:val="22"/>
          <w14:ligatures w14:val="standardContextual"/>
        </w:rPr>
        <w:t xml:space="preserve"> </w:t>
      </w:r>
      <w:r w:rsidRPr="000E0C21">
        <w:rPr>
          <w:rFonts w:eastAsiaTheme="minorHAnsi"/>
          <w:kern w:val="2"/>
          <w:szCs w:val="22"/>
          <w14:ligatures w14:val="standardContextual"/>
        </w:rPr>
        <w:t>vai</w:t>
      </w:r>
      <w:r w:rsidRPr="000E0C21">
        <w:rPr>
          <w:rFonts w:eastAsiaTheme="minorHAnsi"/>
          <w:spacing w:val="58"/>
          <w:kern w:val="2"/>
          <w:szCs w:val="22"/>
          <w14:ligatures w14:val="standardContextual"/>
        </w:rPr>
        <w:t xml:space="preserve"> </w:t>
      </w:r>
      <w:r w:rsidRPr="000E0C21">
        <w:rPr>
          <w:rFonts w:eastAsiaTheme="minorHAnsi"/>
          <w:kern w:val="2"/>
          <w:szCs w:val="22"/>
          <w14:ligatures w14:val="standardContextual"/>
        </w:rPr>
        <w:t>labiem</w:t>
      </w:r>
      <w:r w:rsidRPr="000E0C21">
        <w:rPr>
          <w:rFonts w:eastAsiaTheme="minorHAnsi"/>
          <w:spacing w:val="58"/>
          <w:kern w:val="2"/>
          <w:szCs w:val="22"/>
          <w14:ligatures w14:val="standardContextual"/>
        </w:rPr>
        <w:t xml:space="preserve"> </w:t>
      </w:r>
      <w:r w:rsidRPr="000E0C21">
        <w:rPr>
          <w:rFonts w:eastAsiaTheme="minorHAnsi"/>
          <w:kern w:val="2"/>
          <w:szCs w:val="22"/>
          <w14:ligatures w14:val="standardContextual"/>
        </w:rPr>
        <w:t>lauksaimniecības</w:t>
      </w:r>
      <w:r w:rsidRPr="000E0C21">
        <w:rPr>
          <w:rFonts w:eastAsiaTheme="minorHAnsi"/>
          <w:spacing w:val="57"/>
          <w:kern w:val="2"/>
          <w:szCs w:val="22"/>
          <w14:ligatures w14:val="standardContextual"/>
        </w:rPr>
        <w:t xml:space="preserve"> </w:t>
      </w:r>
      <w:r w:rsidRPr="000E0C21">
        <w:rPr>
          <w:rFonts w:eastAsiaTheme="minorHAnsi"/>
          <w:kern w:val="2"/>
          <w:szCs w:val="22"/>
          <w14:ligatures w14:val="standardContextual"/>
        </w:rPr>
        <w:t>un</w:t>
      </w:r>
      <w:r w:rsidRPr="000E0C21">
        <w:rPr>
          <w:rFonts w:eastAsiaTheme="minorHAnsi"/>
          <w:spacing w:val="57"/>
          <w:kern w:val="2"/>
          <w:szCs w:val="22"/>
          <w14:ligatures w14:val="standardContextual"/>
        </w:rPr>
        <w:t xml:space="preserve"> </w:t>
      </w:r>
      <w:r w:rsidRPr="000E0C21">
        <w:rPr>
          <w:rFonts w:eastAsiaTheme="minorHAnsi"/>
          <w:kern w:val="2"/>
          <w:szCs w:val="22"/>
          <w14:ligatures w14:val="standardContextual"/>
        </w:rPr>
        <w:t>vides</w:t>
      </w:r>
      <w:r w:rsidRPr="000E0C21">
        <w:rPr>
          <w:rFonts w:eastAsiaTheme="minorHAnsi"/>
          <w:spacing w:val="57"/>
          <w:kern w:val="2"/>
          <w:szCs w:val="22"/>
          <w14:ligatures w14:val="standardContextual"/>
        </w:rPr>
        <w:t xml:space="preserve"> </w:t>
      </w:r>
      <w:r w:rsidRPr="000E0C21">
        <w:rPr>
          <w:rFonts w:eastAsiaTheme="minorHAnsi"/>
          <w:kern w:val="2"/>
          <w:szCs w:val="22"/>
          <w14:ligatures w14:val="standardContextual"/>
        </w:rPr>
        <w:t>apstākļu</w:t>
      </w:r>
      <w:r w:rsidRPr="000E0C21">
        <w:rPr>
          <w:rFonts w:eastAsiaTheme="minorHAnsi"/>
          <w:spacing w:val="-58"/>
          <w:kern w:val="2"/>
          <w:szCs w:val="22"/>
          <w14:ligatures w14:val="standardContextual"/>
        </w:rPr>
        <w:t xml:space="preserve"> </w:t>
      </w:r>
      <w:r w:rsidRPr="000E0C21">
        <w:rPr>
          <w:rFonts w:eastAsiaTheme="minorHAnsi"/>
          <w:kern w:val="2"/>
          <w:szCs w:val="22"/>
          <w14:ligatures w14:val="standardContextual"/>
        </w:rPr>
        <w:t>standartiem</w:t>
      </w:r>
      <w:r>
        <w:rPr>
          <w:rFonts w:eastAsiaTheme="minorHAnsi"/>
          <w:kern w:val="2"/>
          <w:szCs w:val="22"/>
          <w14:ligatures w14:val="standardContextual"/>
        </w:rPr>
        <w:t xml:space="preserve"> par</w:t>
      </w:r>
      <w:r w:rsidRPr="000E0C21">
        <w:rPr>
          <w:rFonts w:eastAsiaTheme="minorHAnsi"/>
          <w:spacing w:val="-5"/>
          <w:kern w:val="2"/>
          <w:szCs w:val="22"/>
          <w14:ligatures w14:val="standardContextual"/>
        </w:rPr>
        <w:t xml:space="preserve"> </w:t>
      </w:r>
      <w:r w:rsidRPr="000E0C21">
        <w:rPr>
          <w:rFonts w:eastAsiaTheme="minorHAnsi"/>
          <w:kern w:val="2"/>
          <w:szCs w:val="22"/>
          <w14:ligatures w14:val="standardContextual"/>
        </w:rPr>
        <w:t>prasībām</w:t>
      </w:r>
      <w:r w:rsidRPr="000E0C21">
        <w:rPr>
          <w:rFonts w:eastAsiaTheme="minorHAnsi"/>
          <w:spacing w:val="-6"/>
          <w:kern w:val="2"/>
          <w:szCs w:val="22"/>
          <w14:ligatures w14:val="standardContextual"/>
        </w:rPr>
        <w:t xml:space="preserve"> </w:t>
      </w:r>
      <w:r w:rsidRPr="000E0C21">
        <w:rPr>
          <w:rFonts w:eastAsiaTheme="minorHAnsi"/>
          <w:kern w:val="2"/>
          <w:szCs w:val="22"/>
          <w14:ligatures w14:val="standardContextual"/>
        </w:rPr>
        <w:t>attiecībā</w:t>
      </w:r>
      <w:r w:rsidRPr="000E0C21">
        <w:rPr>
          <w:rFonts w:eastAsiaTheme="minorHAnsi"/>
          <w:spacing w:val="-6"/>
          <w:kern w:val="2"/>
          <w:szCs w:val="22"/>
          <w14:ligatures w14:val="standardContextual"/>
        </w:rPr>
        <w:t xml:space="preserve"> </w:t>
      </w:r>
      <w:r w:rsidRPr="000E0C21">
        <w:rPr>
          <w:rFonts w:eastAsiaTheme="minorHAnsi"/>
          <w:kern w:val="2"/>
          <w:szCs w:val="22"/>
          <w14:ligatures w14:val="standardContextual"/>
        </w:rPr>
        <w:t>uz</w:t>
      </w:r>
      <w:r w:rsidRPr="000E0C21">
        <w:rPr>
          <w:rFonts w:eastAsiaTheme="minorHAnsi"/>
          <w:spacing w:val="-7"/>
          <w:kern w:val="2"/>
          <w:szCs w:val="22"/>
          <w14:ligatures w14:val="standardContextual"/>
        </w:rPr>
        <w:t xml:space="preserve"> </w:t>
      </w:r>
      <w:r w:rsidRPr="000E0C21">
        <w:rPr>
          <w:rFonts w:eastAsiaTheme="minorHAnsi"/>
          <w:kern w:val="2"/>
          <w:szCs w:val="22"/>
          <w14:ligatures w14:val="standardContextual"/>
        </w:rPr>
        <w:t>augu</w:t>
      </w:r>
      <w:r w:rsidRPr="000E0C21">
        <w:rPr>
          <w:rFonts w:eastAsiaTheme="minorHAnsi"/>
          <w:spacing w:val="-6"/>
          <w:kern w:val="2"/>
          <w:szCs w:val="22"/>
          <w14:ligatures w14:val="standardContextual"/>
        </w:rPr>
        <w:t xml:space="preserve"> </w:t>
      </w:r>
      <w:r w:rsidRPr="000E0C21">
        <w:rPr>
          <w:rFonts w:eastAsiaTheme="minorHAnsi"/>
          <w:kern w:val="2"/>
          <w:szCs w:val="22"/>
          <w14:ligatures w14:val="standardContextual"/>
        </w:rPr>
        <w:t>aizsardzības</w:t>
      </w:r>
      <w:r w:rsidRPr="000E0C21">
        <w:rPr>
          <w:rFonts w:eastAsiaTheme="minorHAnsi"/>
          <w:spacing w:val="-6"/>
          <w:kern w:val="2"/>
          <w:szCs w:val="22"/>
          <w14:ligatures w14:val="standardContextual"/>
        </w:rPr>
        <w:t xml:space="preserve"> </w:t>
      </w:r>
      <w:r w:rsidRPr="000E0C21">
        <w:rPr>
          <w:rFonts w:eastAsiaTheme="minorHAnsi"/>
          <w:kern w:val="2"/>
          <w:szCs w:val="22"/>
          <w14:ligatures w14:val="standardContextual"/>
        </w:rPr>
        <w:t>līdzekļu</w:t>
      </w:r>
      <w:r w:rsidRPr="000E0C21">
        <w:rPr>
          <w:rFonts w:eastAsiaTheme="minorHAnsi"/>
          <w:spacing w:val="-5"/>
          <w:kern w:val="2"/>
          <w:szCs w:val="22"/>
          <w14:ligatures w14:val="standardContextual"/>
        </w:rPr>
        <w:t xml:space="preserve"> </w:t>
      </w:r>
      <w:r w:rsidRPr="000E0C21">
        <w:rPr>
          <w:rFonts w:eastAsiaTheme="minorHAnsi"/>
          <w:kern w:val="2"/>
          <w:szCs w:val="22"/>
          <w14:ligatures w14:val="standardContextual"/>
        </w:rPr>
        <w:t>lietošanu,</w:t>
      </w:r>
      <w:r w:rsidRPr="000E0C21">
        <w:rPr>
          <w:rFonts w:eastAsiaTheme="minorHAnsi"/>
          <w:spacing w:val="-6"/>
          <w:kern w:val="2"/>
          <w:szCs w:val="22"/>
          <w14:ligatures w14:val="standardContextual"/>
        </w:rPr>
        <w:t xml:space="preserve"> </w:t>
      </w:r>
      <w:r w:rsidRPr="000E0C21">
        <w:rPr>
          <w:rFonts w:eastAsiaTheme="minorHAnsi"/>
          <w:kern w:val="2"/>
          <w:szCs w:val="22"/>
          <w14:ligatures w14:val="standardContextual"/>
        </w:rPr>
        <w:t>jo</w:t>
      </w:r>
      <w:r w:rsidRPr="000E0C21">
        <w:rPr>
          <w:rFonts w:eastAsiaTheme="minorHAnsi"/>
          <w:spacing w:val="-8"/>
          <w:kern w:val="2"/>
          <w:szCs w:val="22"/>
          <w14:ligatures w14:val="standardContextual"/>
        </w:rPr>
        <w:t xml:space="preserve"> </w:t>
      </w:r>
      <w:r w:rsidRPr="000E0C21">
        <w:rPr>
          <w:rFonts w:eastAsiaTheme="minorHAnsi"/>
          <w:kern w:val="2"/>
          <w:szCs w:val="22"/>
          <w14:ligatures w14:val="standardContextual"/>
        </w:rPr>
        <w:t>īpaši</w:t>
      </w:r>
      <w:r>
        <w:rPr>
          <w:rFonts w:eastAsiaTheme="minorHAnsi"/>
          <w:kern w:val="2"/>
          <w:szCs w:val="22"/>
          <w14:ligatures w14:val="standardContextual"/>
        </w:rPr>
        <w:t xml:space="preserve"> </w:t>
      </w:r>
      <w:r w:rsidRPr="000E0C21">
        <w:rPr>
          <w:rFonts w:eastAsiaTheme="minorHAnsi"/>
          <w:spacing w:val="-58"/>
          <w:kern w:val="2"/>
          <w:szCs w:val="22"/>
          <w14:ligatures w14:val="standardContextual"/>
        </w:rPr>
        <w:t xml:space="preserve"> </w:t>
      </w:r>
      <w:r w:rsidRPr="000E0C21">
        <w:rPr>
          <w:rFonts w:eastAsiaTheme="minorHAnsi"/>
          <w:kern w:val="2"/>
          <w:szCs w:val="22"/>
          <w14:ligatures w14:val="standardContextual"/>
        </w:rPr>
        <w:t>atbilstību</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integrētās augu aizsardzības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vispārīgajiem principiem.</w:t>
      </w:r>
    </w:p>
    <w:p w14:paraId="6F5CF724" w14:textId="77777777" w:rsidR="00500336" w:rsidRPr="000E0C21" w:rsidRDefault="00500336" w:rsidP="00A910D7">
      <w:pPr>
        <w:numPr>
          <w:ilvl w:val="2"/>
          <w:numId w:val="39"/>
        </w:numPr>
        <w:spacing w:after="120"/>
        <w:ind w:left="539" w:hanging="397"/>
        <w:contextualSpacing/>
        <w:jc w:val="both"/>
        <w:rPr>
          <w:rFonts w:eastAsiaTheme="minorHAnsi"/>
          <w:kern w:val="2"/>
          <w:szCs w:val="22"/>
          <w14:ligatures w14:val="standardContextual"/>
        </w:rPr>
      </w:pPr>
      <w:r w:rsidRPr="000E0C21">
        <w:rPr>
          <w:rFonts w:eastAsiaTheme="minorHAnsi"/>
          <w:kern w:val="2"/>
          <w:szCs w:val="22"/>
          <w14:ligatures w14:val="standardContextual"/>
        </w:rPr>
        <w:lastRenderedPageBreak/>
        <w:t xml:space="preserve">Veikt </w:t>
      </w:r>
      <w:proofErr w:type="spellStart"/>
      <w:r w:rsidRPr="000E0C21">
        <w:rPr>
          <w:rFonts w:eastAsiaTheme="minorHAnsi"/>
          <w:kern w:val="2"/>
          <w:szCs w:val="22"/>
          <w14:ligatures w14:val="standardContextual"/>
        </w:rPr>
        <w:t>izvērtējumu</w:t>
      </w:r>
      <w:proofErr w:type="spellEnd"/>
      <w:r w:rsidRPr="000E0C21">
        <w:rPr>
          <w:rFonts w:eastAsiaTheme="minorHAnsi"/>
          <w:kern w:val="2"/>
          <w:szCs w:val="22"/>
          <w14:ligatures w14:val="standardContextual"/>
        </w:rPr>
        <w:t xml:space="preserve"> lauku saimniecību saimniekošanas atbilstībai savstarpējās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atbilstības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prasībām</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un</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sniegt</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ieteikumus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to</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ievērošanai,</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kā</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arī</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sniegt</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ieteikumus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saimniecības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ražošanas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efektivitātes</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paaugstināšanai.</w:t>
      </w:r>
    </w:p>
    <w:p w14:paraId="5C822021" w14:textId="77777777" w:rsidR="00500336" w:rsidRPr="000E0C21" w:rsidRDefault="00500336" w:rsidP="00A910D7">
      <w:pPr>
        <w:numPr>
          <w:ilvl w:val="2"/>
          <w:numId w:val="39"/>
        </w:numPr>
        <w:spacing w:after="120"/>
        <w:ind w:left="539" w:hanging="397"/>
        <w:contextualSpacing/>
        <w:jc w:val="both"/>
        <w:rPr>
          <w:rFonts w:eastAsiaTheme="minorHAnsi"/>
          <w:kern w:val="2"/>
          <w:szCs w:val="22"/>
          <w14:ligatures w14:val="standardContextual"/>
        </w:rPr>
      </w:pPr>
      <w:r w:rsidRPr="000E0C21">
        <w:rPr>
          <w:rFonts w:eastAsiaTheme="minorHAnsi"/>
          <w:kern w:val="2"/>
          <w:szCs w:val="22"/>
          <w14:ligatures w14:val="standardContextual"/>
        </w:rPr>
        <w:t>Apmācīt augkopības un lopkopības konsultantus, nodrošinot to kvalifikāciju</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vides aizsardzības, augu veselības un labas lauksaimniecības un vides apstākļu</w:t>
      </w:r>
      <w:r w:rsidRPr="000E0C21">
        <w:rPr>
          <w:rFonts w:eastAsiaTheme="minorHAnsi"/>
          <w:spacing w:val="-57"/>
          <w:kern w:val="2"/>
          <w:szCs w:val="22"/>
          <w14:ligatures w14:val="standardContextual"/>
        </w:rPr>
        <w:t xml:space="preserve"> </w:t>
      </w:r>
      <w:r w:rsidRPr="000E0C21">
        <w:rPr>
          <w:rFonts w:eastAsiaTheme="minorHAnsi"/>
          <w:kern w:val="2"/>
          <w:szCs w:val="22"/>
          <w14:ligatures w14:val="standardContextual"/>
        </w:rPr>
        <w:t>jomā,</w:t>
      </w:r>
      <w:r w:rsidRPr="000E0C21">
        <w:rPr>
          <w:rFonts w:eastAsiaTheme="minorHAnsi"/>
          <w:spacing w:val="-2"/>
          <w:kern w:val="2"/>
          <w:szCs w:val="22"/>
          <w14:ligatures w14:val="standardContextual"/>
        </w:rPr>
        <w:t xml:space="preserve"> </w:t>
      </w:r>
      <w:r w:rsidRPr="000E0C21">
        <w:rPr>
          <w:rFonts w:eastAsiaTheme="minorHAnsi"/>
          <w:kern w:val="2"/>
          <w:szCs w:val="22"/>
          <w14:ligatures w14:val="standardContextual"/>
        </w:rPr>
        <w:t>kā</w:t>
      </w:r>
      <w:r w:rsidRPr="000E0C21">
        <w:rPr>
          <w:rFonts w:eastAsiaTheme="minorHAnsi"/>
          <w:spacing w:val="-2"/>
          <w:kern w:val="2"/>
          <w:szCs w:val="22"/>
          <w14:ligatures w14:val="standardContextual"/>
        </w:rPr>
        <w:t xml:space="preserve"> </w:t>
      </w:r>
      <w:r w:rsidRPr="000E0C21">
        <w:rPr>
          <w:rFonts w:eastAsiaTheme="minorHAnsi"/>
          <w:kern w:val="2"/>
          <w:szCs w:val="22"/>
          <w14:ligatures w14:val="standardContextual"/>
        </w:rPr>
        <w:t>arī</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dzīvnieku</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un</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sabiedrības</w:t>
      </w:r>
      <w:r w:rsidRPr="000E0C21">
        <w:rPr>
          <w:rFonts w:eastAsiaTheme="minorHAnsi"/>
          <w:spacing w:val="-2"/>
          <w:kern w:val="2"/>
          <w:szCs w:val="22"/>
          <w14:ligatures w14:val="standardContextual"/>
        </w:rPr>
        <w:t xml:space="preserve"> </w:t>
      </w:r>
      <w:r w:rsidRPr="000E0C21">
        <w:rPr>
          <w:rFonts w:eastAsiaTheme="minorHAnsi"/>
          <w:kern w:val="2"/>
          <w:szCs w:val="22"/>
          <w14:ligatures w14:val="standardContextual"/>
        </w:rPr>
        <w:t>veselības</w:t>
      </w:r>
      <w:r w:rsidRPr="000E0C21">
        <w:rPr>
          <w:rFonts w:eastAsiaTheme="minorHAnsi"/>
          <w:spacing w:val="-2"/>
          <w:kern w:val="2"/>
          <w:szCs w:val="22"/>
          <w14:ligatures w14:val="standardContextual"/>
        </w:rPr>
        <w:t xml:space="preserve"> </w:t>
      </w:r>
      <w:r w:rsidRPr="000E0C21">
        <w:rPr>
          <w:rFonts w:eastAsiaTheme="minorHAnsi"/>
          <w:kern w:val="2"/>
          <w:szCs w:val="22"/>
          <w14:ligatures w14:val="standardContextual"/>
        </w:rPr>
        <w:t>un</w:t>
      </w:r>
      <w:r w:rsidRPr="000E0C21">
        <w:rPr>
          <w:rFonts w:eastAsiaTheme="minorHAnsi"/>
          <w:spacing w:val="-1"/>
          <w:kern w:val="2"/>
          <w:szCs w:val="22"/>
          <w14:ligatures w14:val="standardContextual"/>
        </w:rPr>
        <w:t xml:space="preserve"> </w:t>
      </w:r>
      <w:r w:rsidRPr="000E0C21">
        <w:rPr>
          <w:rFonts w:eastAsiaTheme="minorHAnsi"/>
          <w:kern w:val="2"/>
          <w:szCs w:val="22"/>
          <w14:ligatures w14:val="standardContextual"/>
        </w:rPr>
        <w:t>veterinārmedicīnas</w:t>
      </w:r>
      <w:r w:rsidRPr="000E0C21">
        <w:rPr>
          <w:rFonts w:eastAsiaTheme="minorHAnsi"/>
          <w:spacing w:val="-2"/>
          <w:kern w:val="2"/>
          <w:szCs w:val="22"/>
          <w14:ligatures w14:val="standardContextual"/>
        </w:rPr>
        <w:t xml:space="preserve"> </w:t>
      </w:r>
      <w:r w:rsidRPr="000E0C21">
        <w:rPr>
          <w:rFonts w:eastAsiaTheme="minorHAnsi"/>
          <w:kern w:val="2"/>
          <w:szCs w:val="22"/>
          <w14:ligatures w14:val="standardContextual"/>
        </w:rPr>
        <w:t>jomā.</w:t>
      </w:r>
    </w:p>
    <w:p w14:paraId="07177C2A" w14:textId="77777777" w:rsidR="00500336" w:rsidRPr="000E0C21" w:rsidRDefault="00500336" w:rsidP="00A910D7">
      <w:pPr>
        <w:numPr>
          <w:ilvl w:val="2"/>
          <w:numId w:val="39"/>
        </w:numPr>
        <w:spacing w:after="120"/>
        <w:ind w:left="539" w:hanging="397"/>
        <w:contextualSpacing/>
        <w:jc w:val="both"/>
        <w:rPr>
          <w:rFonts w:eastAsiaTheme="minorHAnsi"/>
          <w:kern w:val="2"/>
          <w:szCs w:val="24"/>
          <w14:ligatures w14:val="standardContextual"/>
        </w:rPr>
      </w:pPr>
      <w:r w:rsidRPr="000E0C21">
        <w:rPr>
          <w:rFonts w:eastAsiaTheme="minorHAnsi"/>
          <w:kern w:val="2"/>
          <w:szCs w:val="24"/>
          <w14:ligatures w14:val="standardContextual"/>
        </w:rPr>
        <w:t>Izstrādāt un regulāri aktualizēt materiālus par lauku saimniecību savstarpējās</w:t>
      </w:r>
      <w:r w:rsidRPr="000E0C21">
        <w:rPr>
          <w:rFonts w:eastAsiaTheme="minorHAnsi"/>
          <w:spacing w:val="1"/>
          <w:kern w:val="2"/>
          <w:szCs w:val="24"/>
          <w14:ligatures w14:val="standardContextual"/>
        </w:rPr>
        <w:t xml:space="preserve"> </w:t>
      </w:r>
      <w:r w:rsidRPr="000E0C21">
        <w:rPr>
          <w:rFonts w:eastAsiaTheme="minorHAnsi"/>
          <w:kern w:val="2"/>
          <w:szCs w:val="24"/>
          <w14:ligatures w14:val="standardContextual"/>
        </w:rPr>
        <w:t xml:space="preserve">atbilstības prasībām, ievērojot jaunākās likumdošanas izmaiņas un tās </w:t>
      </w:r>
      <w:r w:rsidRPr="00A910D7">
        <w:rPr>
          <w:rFonts w:eastAsiaTheme="minorHAnsi"/>
          <w:kern w:val="2"/>
          <w:szCs w:val="24"/>
          <w14:ligatures w14:val="standardContextual"/>
        </w:rPr>
        <w:t xml:space="preserve">publicēt </w:t>
      </w:r>
      <w:r w:rsidRPr="00A910D7">
        <w:rPr>
          <w:rFonts w:eastAsiaTheme="minorHAnsi"/>
          <w:spacing w:val="-57"/>
          <w:kern w:val="2"/>
          <w:szCs w:val="24"/>
          <w14:ligatures w14:val="standardContextual"/>
        </w:rPr>
        <w:t xml:space="preserve">  </w:t>
      </w:r>
      <w:hyperlink r:id="rId22" w:history="1">
        <w:r w:rsidRPr="00A910D7">
          <w:rPr>
            <w:rStyle w:val="Hyperlink"/>
            <w:rFonts w:ascii="Times New Roman" w:eastAsiaTheme="minorHAnsi" w:hAnsi="Times New Roman"/>
            <w:kern w:val="2"/>
            <w:szCs w:val="24"/>
            <w14:ligatures w14:val="standardContextual"/>
          </w:rPr>
          <w:t>www.laukutikls.lv</w:t>
        </w:r>
      </w:hyperlink>
    </w:p>
    <w:p w14:paraId="2B03197F" w14:textId="77777777" w:rsidR="00500336" w:rsidRPr="007227C1" w:rsidRDefault="00500336" w:rsidP="006F701A">
      <w:pPr>
        <w:spacing w:after="120" w:line="276" w:lineRule="auto"/>
        <w:ind w:left="567"/>
        <w:contextualSpacing/>
        <w:jc w:val="both"/>
        <w:rPr>
          <w:rFonts w:eastAsiaTheme="minorHAnsi"/>
          <w:kern w:val="2"/>
          <w:szCs w:val="24"/>
          <w14:ligatures w14:val="standardContextual"/>
        </w:rPr>
      </w:pPr>
    </w:p>
    <w:p w14:paraId="30F5E67E" w14:textId="35D1F2E5" w:rsidR="00500336" w:rsidRPr="007227C1" w:rsidRDefault="00500336" w:rsidP="006F701A">
      <w:pPr>
        <w:spacing w:after="120" w:line="276" w:lineRule="auto"/>
        <w:jc w:val="both"/>
        <w:rPr>
          <w:rFonts w:eastAsiaTheme="minorHAnsi"/>
          <w:b/>
          <w:bCs/>
          <w:iCs/>
          <w:kern w:val="2"/>
          <w:szCs w:val="24"/>
          <w14:ligatures w14:val="standardContextual"/>
        </w:rPr>
      </w:pPr>
      <w:r w:rsidRPr="007227C1">
        <w:rPr>
          <w:rFonts w:eastAsiaTheme="minorHAnsi"/>
          <w:b/>
          <w:bCs/>
          <w:iCs/>
          <w:kern w:val="2"/>
          <w:szCs w:val="24"/>
          <w14:ligatures w14:val="standardContextual"/>
        </w:rPr>
        <w:t>Pasākuma</w:t>
      </w:r>
      <w:r w:rsidRPr="007227C1">
        <w:rPr>
          <w:rFonts w:eastAsiaTheme="minorHAnsi"/>
          <w:b/>
          <w:bCs/>
          <w:iCs/>
          <w:spacing w:val="-3"/>
          <w:kern w:val="2"/>
          <w:szCs w:val="24"/>
          <w14:ligatures w14:val="standardContextual"/>
        </w:rPr>
        <w:t xml:space="preserve"> </w:t>
      </w:r>
      <w:r w:rsidRPr="007227C1">
        <w:rPr>
          <w:rFonts w:eastAsiaTheme="minorHAnsi"/>
          <w:b/>
          <w:bCs/>
          <w:iCs/>
          <w:kern w:val="2"/>
          <w:szCs w:val="24"/>
          <w14:ligatures w14:val="standardContextual"/>
        </w:rPr>
        <w:t>realizācija</w:t>
      </w:r>
    </w:p>
    <w:p w14:paraId="649842F1" w14:textId="68DF77E7" w:rsidR="00500336" w:rsidRPr="00A6031E" w:rsidRDefault="00500336" w:rsidP="00A910D7">
      <w:pPr>
        <w:spacing w:after="120"/>
        <w:ind w:firstLine="397"/>
        <w:jc w:val="both"/>
        <w:rPr>
          <w:rFonts w:eastAsiaTheme="minorHAnsi"/>
          <w:i/>
          <w:kern w:val="2"/>
          <w:szCs w:val="24"/>
          <w14:ligatures w14:val="standardContextual"/>
        </w:rPr>
      </w:pPr>
      <w:r w:rsidRPr="00A6031E">
        <w:rPr>
          <w:rFonts w:eastAsiaTheme="minorHAnsi"/>
          <w:kern w:val="2"/>
          <w:szCs w:val="24"/>
          <w14:ligatures w14:val="standardContextual"/>
        </w:rPr>
        <w:t xml:space="preserve">Laikā </w:t>
      </w:r>
      <w:r>
        <w:rPr>
          <w:rFonts w:eastAsiaTheme="minorHAnsi"/>
          <w:kern w:val="2"/>
          <w:szCs w:val="24"/>
          <w14:ligatures w14:val="standardContextual"/>
        </w:rPr>
        <w:t xml:space="preserve">no </w:t>
      </w:r>
      <w:r w:rsidRPr="00A6031E">
        <w:rPr>
          <w:rFonts w:eastAsiaTheme="minorHAnsi"/>
          <w:kern w:val="2"/>
          <w:szCs w:val="24"/>
          <w14:ligatures w14:val="standardContextual"/>
        </w:rPr>
        <w:t>2020.</w:t>
      </w:r>
      <w:r>
        <w:rPr>
          <w:rFonts w:eastAsiaTheme="minorHAnsi"/>
          <w:kern w:val="2"/>
          <w:szCs w:val="24"/>
          <w14:ligatures w14:val="standardContextual"/>
        </w:rPr>
        <w:t xml:space="preserve"> līdz </w:t>
      </w:r>
      <w:r w:rsidRPr="00A6031E">
        <w:rPr>
          <w:rFonts w:eastAsiaTheme="minorHAnsi"/>
          <w:kern w:val="2"/>
          <w:szCs w:val="24"/>
          <w14:ligatures w14:val="standardContextual"/>
        </w:rPr>
        <w:t>2023.</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g</w:t>
      </w:r>
      <w:r>
        <w:rPr>
          <w:rFonts w:eastAsiaTheme="minorHAnsi"/>
          <w:kern w:val="2"/>
          <w:szCs w:val="24"/>
          <w14:ligatures w14:val="standardContextual"/>
        </w:rPr>
        <w:t>adam</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Latvijas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Lauku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attīstības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programmas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2014</w:t>
      </w:r>
      <w:r w:rsidR="00335A76">
        <w:rPr>
          <w:rFonts w:eastAsiaTheme="minorHAnsi"/>
          <w:kern w:val="2"/>
          <w:szCs w:val="24"/>
          <w14:ligatures w14:val="standardContextual"/>
        </w:rPr>
        <w:t>.</w:t>
      </w:r>
      <w:r w:rsidR="00335A76" w:rsidRPr="00A6031E">
        <w:rPr>
          <w:szCs w:val="24"/>
          <w:lang w:eastAsia="lv-LV"/>
        </w:rPr>
        <w:t>–</w:t>
      </w:r>
      <w:r w:rsidRPr="00A6031E">
        <w:rPr>
          <w:rFonts w:eastAsiaTheme="minorHAnsi"/>
          <w:kern w:val="2"/>
          <w:szCs w:val="24"/>
          <w14:ligatures w14:val="standardContextual"/>
        </w:rPr>
        <w:t>2020</w:t>
      </w:r>
      <w:r w:rsidR="00335A76">
        <w:rPr>
          <w:rFonts w:eastAsiaTheme="minorHAnsi"/>
          <w:kern w:val="2"/>
          <w:szCs w:val="24"/>
          <w14:ligatures w14:val="standardContextual"/>
        </w:rPr>
        <w:t>.</w:t>
      </w:r>
      <w:r w:rsidRPr="00A6031E">
        <w:rPr>
          <w:rFonts w:eastAsiaTheme="minorHAnsi"/>
          <w:spacing w:val="-57"/>
          <w:kern w:val="2"/>
          <w:szCs w:val="24"/>
          <w14:ligatures w14:val="standardContextual"/>
        </w:rPr>
        <w:t xml:space="preserve"> </w:t>
      </w:r>
      <w:r w:rsidRPr="00A6031E">
        <w:rPr>
          <w:rFonts w:eastAsiaTheme="minorHAnsi"/>
          <w:kern w:val="2"/>
          <w:szCs w:val="24"/>
          <w14:ligatures w14:val="standardContextual"/>
        </w:rPr>
        <w:t>pasākuma “Konsultāciju pakalpojumi, lauku saimniecību pārvaldības un lauku</w:t>
      </w:r>
      <w:r w:rsidRPr="00A6031E">
        <w:rPr>
          <w:rFonts w:eastAsiaTheme="minorHAnsi"/>
          <w:spacing w:val="-57"/>
          <w:kern w:val="2"/>
          <w:szCs w:val="24"/>
          <w14:ligatures w14:val="standardContextual"/>
        </w:rPr>
        <w:t xml:space="preserve"> </w:t>
      </w:r>
      <w:r w:rsidRPr="00A6031E">
        <w:rPr>
          <w:rFonts w:eastAsiaTheme="minorHAnsi"/>
          <w:kern w:val="2"/>
          <w:szCs w:val="24"/>
          <w14:ligatures w14:val="standardContextual"/>
        </w:rPr>
        <w:t>saimniecību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atbalsta</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pakalpojumi”</w:t>
      </w:r>
      <w:r w:rsidRPr="00A6031E">
        <w:rPr>
          <w:rFonts w:eastAsiaTheme="minorHAnsi"/>
          <w:spacing w:val="1"/>
          <w:kern w:val="2"/>
          <w:szCs w:val="24"/>
          <w14:ligatures w14:val="standardContextual"/>
        </w:rPr>
        <w:t xml:space="preserve"> </w:t>
      </w:r>
      <w:proofErr w:type="spellStart"/>
      <w:r w:rsidRPr="00A6031E">
        <w:rPr>
          <w:rFonts w:eastAsiaTheme="minorHAnsi"/>
          <w:kern w:val="2"/>
          <w:szCs w:val="24"/>
          <w14:ligatures w14:val="standardContextual"/>
        </w:rPr>
        <w:t>apakšpasākuma</w:t>
      </w:r>
      <w:proofErr w:type="spellEnd"/>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“Atbalsts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konsultāciju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pakalpojumu izmantošanas veicināšanai” ietvaros kopā sniegtas konsultācijas: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65814</w:t>
      </w:r>
      <w:r w:rsidRPr="00A6031E">
        <w:rPr>
          <w:rFonts w:eastAsiaTheme="minorHAnsi"/>
          <w:spacing w:val="-13"/>
          <w:kern w:val="2"/>
          <w:szCs w:val="24"/>
          <w14:ligatures w14:val="standardContextual"/>
        </w:rPr>
        <w:t xml:space="preserve"> </w:t>
      </w:r>
      <w:r w:rsidRPr="00A6031E">
        <w:rPr>
          <w:rFonts w:eastAsiaTheme="minorHAnsi"/>
          <w:kern w:val="2"/>
          <w:szCs w:val="24"/>
          <w14:ligatures w14:val="standardContextual"/>
        </w:rPr>
        <w:t>stundas.,</w:t>
      </w:r>
      <w:r w:rsidRPr="00A6031E">
        <w:rPr>
          <w:rFonts w:eastAsiaTheme="minorHAnsi"/>
          <w:spacing w:val="-12"/>
          <w:kern w:val="2"/>
          <w:szCs w:val="24"/>
          <w14:ligatures w14:val="standardContextual"/>
        </w:rPr>
        <w:t xml:space="preserve"> </w:t>
      </w:r>
      <w:r w:rsidRPr="00A6031E">
        <w:rPr>
          <w:rFonts w:eastAsiaTheme="minorHAnsi"/>
          <w:kern w:val="2"/>
          <w:szCs w:val="24"/>
          <w14:ligatures w14:val="standardContextual"/>
        </w:rPr>
        <w:t>t.sk.</w:t>
      </w:r>
      <w:r>
        <w:rPr>
          <w:rFonts w:eastAsiaTheme="minorHAnsi"/>
          <w:kern w:val="2"/>
          <w:szCs w:val="24"/>
          <w14:ligatures w14:val="standardContextual"/>
        </w:rPr>
        <w:t>,</w:t>
      </w:r>
      <w:r w:rsidRPr="00A6031E">
        <w:rPr>
          <w:rFonts w:eastAsiaTheme="minorHAnsi"/>
          <w:spacing w:val="-12"/>
          <w:kern w:val="2"/>
          <w:szCs w:val="24"/>
          <w14:ligatures w14:val="standardContextual"/>
        </w:rPr>
        <w:t xml:space="preserve"> 39294</w:t>
      </w:r>
      <w:r w:rsidR="00335A76">
        <w:rPr>
          <w:rFonts w:eastAsiaTheme="minorHAnsi"/>
          <w:spacing w:val="-12"/>
          <w:kern w:val="2"/>
          <w:szCs w:val="24"/>
          <w14:ligatures w14:val="standardContextual"/>
        </w:rPr>
        <w:t>,</w:t>
      </w:r>
      <w:r w:rsidRPr="00A6031E">
        <w:rPr>
          <w:rFonts w:eastAsiaTheme="minorHAnsi"/>
          <w:spacing w:val="-12"/>
          <w:kern w:val="2"/>
          <w:szCs w:val="24"/>
          <w14:ligatures w14:val="standardContextual"/>
        </w:rPr>
        <w:t>5</w:t>
      </w:r>
      <w:r w:rsidRPr="00A6031E">
        <w:rPr>
          <w:rFonts w:eastAsiaTheme="minorHAnsi"/>
          <w:spacing w:val="-13"/>
          <w:kern w:val="2"/>
          <w:szCs w:val="24"/>
          <w14:ligatures w14:val="standardContextual"/>
        </w:rPr>
        <w:t xml:space="preserve"> </w:t>
      </w:r>
      <w:r>
        <w:rPr>
          <w:rFonts w:eastAsiaTheme="minorHAnsi"/>
          <w:kern w:val="2"/>
          <w:szCs w:val="24"/>
          <w14:ligatures w14:val="standardContextual"/>
        </w:rPr>
        <w:t xml:space="preserve">stundas </w:t>
      </w:r>
      <w:r w:rsidRPr="00A6031E">
        <w:rPr>
          <w:rFonts w:eastAsiaTheme="minorHAnsi"/>
          <w:spacing w:val="-12"/>
          <w:kern w:val="2"/>
          <w:szCs w:val="24"/>
          <w14:ligatures w14:val="standardContextual"/>
        </w:rPr>
        <w:t xml:space="preserve"> </w:t>
      </w:r>
      <w:r w:rsidRPr="00A6031E">
        <w:rPr>
          <w:rFonts w:eastAsiaTheme="minorHAnsi"/>
          <w:kern w:val="2"/>
          <w:szCs w:val="24"/>
          <w14:ligatures w14:val="standardContextual"/>
        </w:rPr>
        <w:t>augkopībā</w:t>
      </w:r>
      <w:r w:rsidRPr="00A6031E">
        <w:rPr>
          <w:rFonts w:eastAsiaTheme="minorHAnsi"/>
          <w:spacing w:val="-13"/>
          <w:kern w:val="2"/>
          <w:szCs w:val="24"/>
          <w14:ligatures w14:val="standardContextual"/>
        </w:rPr>
        <w:t xml:space="preserve"> </w:t>
      </w:r>
      <w:r w:rsidRPr="00A6031E">
        <w:rPr>
          <w:rFonts w:eastAsiaTheme="minorHAnsi"/>
          <w:kern w:val="2"/>
          <w:szCs w:val="24"/>
          <w14:ligatures w14:val="standardContextual"/>
        </w:rPr>
        <w:t>un</w:t>
      </w:r>
      <w:r w:rsidRPr="00A6031E">
        <w:rPr>
          <w:rFonts w:eastAsiaTheme="minorHAnsi"/>
          <w:spacing w:val="-11"/>
          <w:kern w:val="2"/>
          <w:szCs w:val="24"/>
          <w14:ligatures w14:val="standardContextual"/>
        </w:rPr>
        <w:t xml:space="preserve"> </w:t>
      </w:r>
      <w:r w:rsidRPr="00A6031E">
        <w:rPr>
          <w:rFonts w:eastAsiaTheme="minorHAnsi"/>
          <w:kern w:val="2"/>
          <w:szCs w:val="24"/>
          <w14:ligatures w14:val="standardContextual"/>
        </w:rPr>
        <w:t>26519</w:t>
      </w:r>
      <w:r w:rsidR="00335A76">
        <w:rPr>
          <w:rFonts w:eastAsiaTheme="minorHAnsi"/>
          <w:kern w:val="2"/>
          <w:szCs w:val="24"/>
          <w14:ligatures w14:val="standardContextual"/>
        </w:rPr>
        <w:t>,</w:t>
      </w:r>
      <w:r w:rsidRPr="00A6031E">
        <w:rPr>
          <w:rFonts w:eastAsiaTheme="minorHAnsi"/>
          <w:kern w:val="2"/>
          <w:szCs w:val="24"/>
          <w14:ligatures w14:val="standardContextual"/>
        </w:rPr>
        <w:t>5</w:t>
      </w:r>
      <w:r w:rsidRPr="00A6031E">
        <w:rPr>
          <w:rFonts w:eastAsiaTheme="minorHAnsi"/>
          <w:spacing w:val="-12"/>
          <w:kern w:val="2"/>
          <w:szCs w:val="24"/>
          <w14:ligatures w14:val="standardContextual"/>
        </w:rPr>
        <w:t xml:space="preserve"> </w:t>
      </w:r>
      <w:r>
        <w:rPr>
          <w:rFonts w:eastAsiaTheme="minorHAnsi"/>
          <w:kern w:val="2"/>
          <w:szCs w:val="24"/>
          <w14:ligatures w14:val="standardContextual"/>
        </w:rPr>
        <w:t xml:space="preserve">stundas </w:t>
      </w:r>
      <w:r w:rsidRPr="00A6031E">
        <w:rPr>
          <w:rFonts w:eastAsiaTheme="minorHAnsi"/>
          <w:kern w:val="2"/>
          <w:szCs w:val="24"/>
          <w14:ligatures w14:val="standardContextual"/>
        </w:rPr>
        <w:t>lopkopībā.</w:t>
      </w:r>
      <w:r w:rsidRPr="00A6031E">
        <w:rPr>
          <w:rFonts w:eastAsiaTheme="minorHAnsi"/>
          <w:spacing w:val="-13"/>
          <w:kern w:val="2"/>
          <w:szCs w:val="24"/>
          <w14:ligatures w14:val="standardContextual"/>
        </w:rPr>
        <w:t xml:space="preserve"> </w:t>
      </w:r>
      <w:r w:rsidRPr="00A6031E">
        <w:rPr>
          <w:rFonts w:eastAsiaTheme="minorHAnsi"/>
          <w:kern w:val="2"/>
          <w:szCs w:val="24"/>
          <w14:ligatures w14:val="standardContextual"/>
        </w:rPr>
        <w:t>Saimniecību</w:t>
      </w:r>
      <w:r w:rsidRPr="00A6031E">
        <w:rPr>
          <w:rFonts w:eastAsiaTheme="minorHAnsi"/>
          <w:spacing w:val="-58"/>
          <w:kern w:val="2"/>
          <w:szCs w:val="24"/>
          <w14:ligatures w14:val="standardContextual"/>
        </w:rPr>
        <w:t xml:space="preserve"> </w:t>
      </w:r>
      <w:r w:rsidRPr="00A6031E">
        <w:rPr>
          <w:rFonts w:eastAsiaTheme="minorHAnsi"/>
          <w:kern w:val="2"/>
          <w:szCs w:val="24"/>
          <w14:ligatures w14:val="standardContextual"/>
        </w:rPr>
        <w:t>atbilstību</w:t>
      </w:r>
      <w:r w:rsidRPr="00A6031E">
        <w:rPr>
          <w:rFonts w:eastAsiaTheme="minorHAnsi"/>
          <w:spacing w:val="59"/>
          <w:kern w:val="2"/>
          <w:szCs w:val="24"/>
          <w14:ligatures w14:val="standardContextual"/>
        </w:rPr>
        <w:t xml:space="preserve"> </w:t>
      </w:r>
      <w:r w:rsidRPr="00A6031E">
        <w:rPr>
          <w:rFonts w:eastAsiaTheme="minorHAnsi"/>
          <w:kern w:val="2"/>
          <w:szCs w:val="24"/>
          <w14:ligatures w14:val="standardContextual"/>
        </w:rPr>
        <w:t>nosacījumiem</w:t>
      </w:r>
      <w:r w:rsidRPr="00A6031E">
        <w:rPr>
          <w:rFonts w:eastAsiaTheme="minorHAnsi"/>
          <w:spacing w:val="56"/>
          <w:kern w:val="2"/>
          <w:szCs w:val="24"/>
          <w14:ligatures w14:val="standardContextual"/>
        </w:rPr>
        <w:t xml:space="preserve"> </w:t>
      </w:r>
      <w:r w:rsidRPr="00A6031E">
        <w:rPr>
          <w:rFonts w:eastAsiaTheme="minorHAnsi"/>
          <w:kern w:val="2"/>
          <w:szCs w:val="24"/>
          <w14:ligatures w14:val="standardContextual"/>
        </w:rPr>
        <w:t>izvērtē,</w:t>
      </w:r>
      <w:r w:rsidRPr="00A6031E">
        <w:rPr>
          <w:rFonts w:eastAsiaTheme="minorHAnsi"/>
          <w:spacing w:val="58"/>
          <w:kern w:val="2"/>
          <w:szCs w:val="24"/>
          <w14:ligatures w14:val="standardContextual"/>
        </w:rPr>
        <w:t xml:space="preserve"> </w:t>
      </w:r>
      <w:r w:rsidRPr="00A6031E">
        <w:rPr>
          <w:rFonts w:eastAsiaTheme="minorHAnsi"/>
          <w:kern w:val="2"/>
          <w:szCs w:val="24"/>
          <w14:ligatures w14:val="standardContextual"/>
        </w:rPr>
        <w:t>aizpildot</w:t>
      </w:r>
      <w:r w:rsidRPr="00A6031E">
        <w:rPr>
          <w:rFonts w:eastAsiaTheme="minorHAnsi"/>
          <w:spacing w:val="59"/>
          <w:kern w:val="2"/>
          <w:szCs w:val="24"/>
          <w14:ligatures w14:val="standardContextual"/>
        </w:rPr>
        <w:t xml:space="preserve"> </w:t>
      </w:r>
      <w:r w:rsidRPr="00A6031E">
        <w:rPr>
          <w:rFonts w:eastAsiaTheme="minorHAnsi"/>
          <w:kern w:val="2"/>
          <w:szCs w:val="24"/>
          <w14:ligatures w14:val="standardContextual"/>
        </w:rPr>
        <w:t>vizītes</w:t>
      </w:r>
      <w:r w:rsidRPr="00A6031E">
        <w:rPr>
          <w:rFonts w:eastAsiaTheme="minorHAnsi"/>
          <w:spacing w:val="58"/>
          <w:kern w:val="2"/>
          <w:szCs w:val="24"/>
          <w14:ligatures w14:val="standardContextual"/>
        </w:rPr>
        <w:t xml:space="preserve"> </w:t>
      </w:r>
      <w:r w:rsidRPr="00A6031E">
        <w:rPr>
          <w:rFonts w:eastAsiaTheme="minorHAnsi"/>
          <w:kern w:val="2"/>
          <w:szCs w:val="24"/>
          <w14:ligatures w14:val="standardContextual"/>
        </w:rPr>
        <w:t>lapu,</w:t>
      </w:r>
      <w:r w:rsidRPr="00A6031E">
        <w:rPr>
          <w:rFonts w:eastAsiaTheme="minorHAnsi"/>
          <w:spacing w:val="58"/>
          <w:kern w:val="2"/>
          <w:szCs w:val="24"/>
          <w14:ligatures w14:val="standardContextual"/>
        </w:rPr>
        <w:t xml:space="preserve"> </w:t>
      </w:r>
      <w:r w:rsidRPr="00A6031E">
        <w:rPr>
          <w:rFonts w:eastAsiaTheme="minorHAnsi"/>
          <w:kern w:val="2"/>
          <w:szCs w:val="24"/>
          <w14:ligatures w14:val="standardContextual"/>
        </w:rPr>
        <w:t>kurā</w:t>
      </w:r>
      <w:r w:rsidRPr="00A6031E">
        <w:rPr>
          <w:rFonts w:eastAsiaTheme="minorHAnsi"/>
          <w:spacing w:val="57"/>
          <w:kern w:val="2"/>
          <w:szCs w:val="24"/>
          <w14:ligatures w14:val="standardContextual"/>
        </w:rPr>
        <w:t xml:space="preserve"> </w:t>
      </w:r>
      <w:r w:rsidRPr="00A6031E">
        <w:rPr>
          <w:rFonts w:eastAsiaTheme="minorHAnsi"/>
          <w:kern w:val="2"/>
          <w:szCs w:val="24"/>
          <w14:ligatures w14:val="standardContextual"/>
        </w:rPr>
        <w:t>uzskaitītas savstarpējās atbilstības prasības, saimniecībām sniegti ieteikumi neatbilstību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novēršanai.</w:t>
      </w:r>
      <w:r w:rsidRPr="00A6031E">
        <w:rPr>
          <w:rFonts w:eastAsiaTheme="minorHAnsi"/>
          <w:spacing w:val="-5"/>
          <w:kern w:val="2"/>
          <w:szCs w:val="24"/>
          <w14:ligatures w14:val="standardContextual"/>
        </w:rPr>
        <w:t xml:space="preserve"> </w:t>
      </w:r>
      <w:r w:rsidRPr="00A6031E">
        <w:rPr>
          <w:rFonts w:eastAsiaTheme="minorHAnsi"/>
          <w:kern w:val="2"/>
          <w:szCs w:val="24"/>
          <w14:ligatures w14:val="standardContextual"/>
        </w:rPr>
        <w:t>Visas</w:t>
      </w:r>
      <w:r w:rsidRPr="00A6031E">
        <w:rPr>
          <w:rFonts w:eastAsiaTheme="minorHAnsi"/>
          <w:spacing w:val="-6"/>
          <w:kern w:val="2"/>
          <w:szCs w:val="24"/>
          <w14:ligatures w14:val="standardContextual"/>
        </w:rPr>
        <w:t xml:space="preserve"> </w:t>
      </w:r>
      <w:r w:rsidRPr="00A6031E">
        <w:rPr>
          <w:rFonts w:eastAsiaTheme="minorHAnsi"/>
          <w:kern w:val="2"/>
          <w:szCs w:val="24"/>
          <w14:ligatures w14:val="standardContextual"/>
        </w:rPr>
        <w:t>prasības</w:t>
      </w:r>
      <w:r w:rsidRPr="00A6031E">
        <w:rPr>
          <w:rFonts w:eastAsiaTheme="minorHAnsi"/>
          <w:spacing w:val="-5"/>
          <w:kern w:val="2"/>
          <w:szCs w:val="24"/>
          <w14:ligatures w14:val="standardContextual"/>
        </w:rPr>
        <w:t xml:space="preserve"> </w:t>
      </w:r>
      <w:r w:rsidRPr="00A6031E">
        <w:rPr>
          <w:rFonts w:eastAsiaTheme="minorHAnsi"/>
          <w:kern w:val="2"/>
          <w:szCs w:val="24"/>
          <w14:ligatures w14:val="standardContextual"/>
        </w:rPr>
        <w:t>tiek</w:t>
      </w:r>
      <w:r w:rsidRPr="00A6031E">
        <w:rPr>
          <w:rFonts w:eastAsiaTheme="minorHAnsi"/>
          <w:spacing w:val="-6"/>
          <w:kern w:val="2"/>
          <w:szCs w:val="24"/>
          <w14:ligatures w14:val="standardContextual"/>
        </w:rPr>
        <w:t xml:space="preserve"> </w:t>
      </w:r>
      <w:r w:rsidRPr="00A6031E">
        <w:rPr>
          <w:rFonts w:eastAsiaTheme="minorHAnsi"/>
          <w:kern w:val="2"/>
          <w:szCs w:val="24"/>
          <w14:ligatures w14:val="standardContextual"/>
        </w:rPr>
        <w:t>ievērotas</w:t>
      </w:r>
      <w:r w:rsidRPr="00A6031E">
        <w:rPr>
          <w:rFonts w:eastAsiaTheme="minorHAnsi"/>
          <w:spacing w:val="-6"/>
          <w:kern w:val="2"/>
          <w:szCs w:val="24"/>
          <w14:ligatures w14:val="standardContextual"/>
        </w:rPr>
        <w:t xml:space="preserve"> </w:t>
      </w:r>
      <w:r w:rsidRPr="00A6031E">
        <w:rPr>
          <w:rFonts w:eastAsiaTheme="minorHAnsi"/>
          <w:kern w:val="2"/>
          <w:szCs w:val="24"/>
          <w14:ligatures w14:val="standardContextual"/>
        </w:rPr>
        <w:t>joprojām</w:t>
      </w:r>
      <w:r w:rsidRPr="00A6031E">
        <w:rPr>
          <w:rFonts w:eastAsiaTheme="minorHAnsi"/>
          <w:spacing w:val="-7"/>
          <w:kern w:val="2"/>
          <w:szCs w:val="24"/>
          <w14:ligatures w14:val="standardContextual"/>
        </w:rPr>
        <w:t xml:space="preserve"> </w:t>
      </w:r>
      <w:r w:rsidRPr="00A6031E">
        <w:rPr>
          <w:rFonts w:eastAsiaTheme="minorHAnsi"/>
          <w:kern w:val="2"/>
          <w:szCs w:val="24"/>
          <w14:ligatures w14:val="standardContextual"/>
        </w:rPr>
        <w:t>ne</w:t>
      </w:r>
      <w:r w:rsidRPr="00A6031E">
        <w:rPr>
          <w:rFonts w:eastAsiaTheme="minorHAnsi"/>
          <w:spacing w:val="-7"/>
          <w:kern w:val="2"/>
          <w:szCs w:val="24"/>
          <w14:ligatures w14:val="standardContextual"/>
        </w:rPr>
        <w:t xml:space="preserve"> </w:t>
      </w:r>
      <w:r w:rsidRPr="00A6031E">
        <w:rPr>
          <w:rFonts w:eastAsiaTheme="minorHAnsi"/>
          <w:kern w:val="2"/>
          <w:szCs w:val="24"/>
          <w14:ligatures w14:val="standardContextual"/>
        </w:rPr>
        <w:t>visās</w:t>
      </w:r>
      <w:r w:rsidRPr="00A6031E">
        <w:rPr>
          <w:rFonts w:eastAsiaTheme="minorHAnsi"/>
          <w:spacing w:val="-5"/>
          <w:kern w:val="2"/>
          <w:szCs w:val="24"/>
          <w14:ligatures w14:val="standardContextual"/>
        </w:rPr>
        <w:t xml:space="preserve"> </w:t>
      </w:r>
      <w:r w:rsidRPr="00A6031E">
        <w:rPr>
          <w:rFonts w:eastAsiaTheme="minorHAnsi"/>
          <w:kern w:val="2"/>
          <w:szCs w:val="24"/>
          <w14:ligatures w14:val="standardContextual"/>
        </w:rPr>
        <w:t>saimniecībās.</w:t>
      </w:r>
      <w:r w:rsidRPr="00A6031E">
        <w:rPr>
          <w:rFonts w:eastAsiaTheme="minorHAnsi"/>
          <w:spacing w:val="-6"/>
          <w:kern w:val="2"/>
          <w:szCs w:val="24"/>
          <w14:ligatures w14:val="standardContextual"/>
        </w:rPr>
        <w:t xml:space="preserve"> </w:t>
      </w:r>
      <w:r w:rsidRPr="00A6031E">
        <w:rPr>
          <w:rFonts w:eastAsiaTheme="minorHAnsi"/>
          <w:kern w:val="2"/>
          <w:szCs w:val="24"/>
          <w14:ligatures w14:val="standardContextual"/>
        </w:rPr>
        <w:t xml:space="preserve">Vides </w:t>
      </w:r>
      <w:r w:rsidRPr="00A6031E">
        <w:rPr>
          <w:rFonts w:eastAsiaTheme="minorHAnsi"/>
          <w:spacing w:val="-58"/>
          <w:kern w:val="2"/>
          <w:szCs w:val="24"/>
          <w14:ligatures w14:val="standardContextual"/>
        </w:rPr>
        <w:t xml:space="preserve"> </w:t>
      </w:r>
      <w:r w:rsidRPr="00A6031E">
        <w:rPr>
          <w:rFonts w:eastAsiaTheme="minorHAnsi"/>
          <w:kern w:val="2"/>
          <w:szCs w:val="24"/>
          <w14:ligatures w14:val="standardContextual"/>
        </w:rPr>
        <w:t>jomā</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galvenās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neatbilstības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saimniecībās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šajā</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laika</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periodā</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ir</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saistītas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ar</w:t>
      </w:r>
      <w:r w:rsidRPr="00A6031E">
        <w:rPr>
          <w:rFonts w:eastAsiaTheme="minorHAnsi"/>
          <w:spacing w:val="1"/>
          <w:kern w:val="2"/>
          <w:szCs w:val="24"/>
          <w14:ligatures w14:val="standardContextual"/>
        </w:rPr>
        <w:t xml:space="preserve"> nepieciešamo uzskaites dokumentu nodrošināšanu saimniecībā, </w:t>
      </w:r>
      <w:r w:rsidRPr="00A6031E">
        <w:rPr>
          <w:rFonts w:eastAsiaTheme="minorHAnsi"/>
          <w:kern w:val="2"/>
          <w:szCs w:val="24"/>
          <w14:ligatures w14:val="standardContextual"/>
        </w:rPr>
        <w:t>meliorācijas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sistēmu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uzturēšanu,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kā</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arī</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mēslošanas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plānošanu,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augšņu</w:t>
      </w:r>
      <w:r>
        <w:rPr>
          <w:rFonts w:eastAsiaTheme="minorHAnsi"/>
          <w:kern w:val="2"/>
          <w:szCs w:val="24"/>
          <w14:ligatures w14:val="standardContextual"/>
        </w:rPr>
        <w:t xml:space="preserve"> </w:t>
      </w:r>
      <w:r w:rsidRPr="00A6031E">
        <w:rPr>
          <w:rFonts w:eastAsiaTheme="minorHAnsi"/>
          <w:spacing w:val="-57"/>
          <w:kern w:val="2"/>
          <w:szCs w:val="24"/>
          <w14:ligatures w14:val="standardContextual"/>
        </w:rPr>
        <w:t xml:space="preserve"> </w:t>
      </w:r>
      <w:r w:rsidRPr="00A6031E">
        <w:rPr>
          <w:rFonts w:eastAsiaTheme="minorHAnsi"/>
          <w:kern w:val="2"/>
          <w:szCs w:val="24"/>
          <w14:ligatures w14:val="standardContextual"/>
        </w:rPr>
        <w:t>agroķīmisko izpēti integrētās audzēšanas saimniecībās. Lopkopībā sniegtas konsultācijas par savstarpējās atbilstības prasību ievērošanu pārtikas nekaitīguma, dzīvnieku slimību, dzīvnieku identifikācijas un reģistrācijas un dzīvnieku labturības jomā. Jāpievērš uzmanība nepieciešamajiem uzskaites žurnāliem saimniecībā (jāiekārto vai jāturpina regulāri aizpildīt). Daudzās saimniecībās ir uzlabojušies apstākļi, lai izpildītu vispārējās labturības prasības un teļu labturības prasība</w:t>
      </w:r>
      <w:r>
        <w:rPr>
          <w:rFonts w:eastAsiaTheme="minorHAnsi"/>
          <w:kern w:val="2"/>
          <w:szCs w:val="24"/>
          <w14:ligatures w14:val="standardContextual"/>
        </w:rPr>
        <w:t>s,</w:t>
      </w:r>
      <w:r w:rsidRPr="00A6031E">
        <w:rPr>
          <w:rFonts w:eastAsiaTheme="minorHAnsi"/>
          <w:kern w:val="2"/>
          <w:szCs w:val="24"/>
          <w14:ligatures w14:val="standardContextual"/>
        </w:rPr>
        <w:t xml:space="preserve"> un daudzās saimniecībās tās tiek ievērotas, tomēr, šo prasību izpildei jāturpina pievērst vislielākā uzmanība. Tāpat jāturpina sekot līdzi dzīvnieku savlaicīgai identifikācijai un reģistrēšanai.</w:t>
      </w:r>
    </w:p>
    <w:p w14:paraId="404D0938" w14:textId="52601DA5" w:rsidR="00500336" w:rsidRPr="00D512B2" w:rsidRDefault="00500336" w:rsidP="00A910D7">
      <w:pPr>
        <w:spacing w:after="120"/>
        <w:ind w:firstLine="397"/>
        <w:jc w:val="both"/>
        <w:rPr>
          <w:color w:val="4472C4" w:themeColor="accent1"/>
          <w:szCs w:val="24"/>
        </w:rPr>
      </w:pPr>
      <w:r w:rsidRPr="00D512B2">
        <w:rPr>
          <w:rFonts w:eastAsiaTheme="minorHAnsi"/>
          <w:kern w:val="2"/>
          <w:szCs w:val="24"/>
          <w14:ligatures w14:val="standardContextual"/>
        </w:rPr>
        <w:t>No</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2020. līdz 2023. gadam</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konsultanti</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saimniecībām</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sagatavojuši</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ieteikumus</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saistībā ar savstarpējās atbilstības prasībām. Augkopības saimniecībās konsultanti sagatavojuši</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kultūraugu mēslošanas un augu aizsardzības plānus, augu maiņu plānus, veikta sējumu struktūras sastādīšana, apkopota</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 xml:space="preserve">mēslošanas un augu aizsardzības līdzekļu uzskaites dokumentācija, veikta augšņu analīžu noņemšana un izvērtēšana, sniegtas konsultācijas </w:t>
      </w:r>
      <w:r w:rsidRPr="00EC2060">
        <w:rPr>
          <w:rFonts w:eastAsiaTheme="minorHAnsi"/>
          <w:kern w:val="2"/>
          <w:szCs w:val="24"/>
          <w14:ligatures w14:val="standardContextual"/>
        </w:rPr>
        <w:t>saimniecību pārvaldības sistēmas VAAD LIZ PS (Val</w:t>
      </w:r>
      <w:r w:rsidR="006F701A">
        <w:rPr>
          <w:rFonts w:eastAsiaTheme="minorHAnsi"/>
          <w:kern w:val="2"/>
          <w:szCs w:val="24"/>
          <w14:ligatures w14:val="standardContextual"/>
        </w:rPr>
        <w:t>s</w:t>
      </w:r>
      <w:r w:rsidRPr="00EC2060">
        <w:rPr>
          <w:rFonts w:eastAsiaTheme="minorHAnsi"/>
          <w:kern w:val="2"/>
          <w:szCs w:val="24"/>
          <w14:ligatures w14:val="standardContextual"/>
        </w:rPr>
        <w:t>ts augu aizsardzības dienesta Lauksaimniecībā izmantojamo zemju Pārvaldības sistēma)</w:t>
      </w:r>
      <w:r w:rsidRPr="00EC2060">
        <w:rPr>
          <w:szCs w:val="24"/>
        </w:rPr>
        <w:t xml:space="preserve"> </w:t>
      </w:r>
      <w:r w:rsidRPr="00EC2060">
        <w:rPr>
          <w:rFonts w:eastAsiaTheme="minorHAnsi"/>
          <w:kern w:val="2"/>
          <w:szCs w:val="24"/>
          <w14:ligatures w14:val="standardContextual"/>
        </w:rPr>
        <w:t>apguvē</w:t>
      </w:r>
      <w:r w:rsidRPr="00D512B2">
        <w:rPr>
          <w:rFonts w:eastAsiaTheme="minorHAnsi"/>
          <w:kern w:val="2"/>
          <w:szCs w:val="24"/>
          <w14:ligatures w14:val="standardContextual"/>
        </w:rPr>
        <w:t>, aizsargjoslu gar ūdensobjektiem ierīkošanā u.c. Lopkopības</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saimniecībās</w:t>
      </w:r>
      <w:r w:rsidRPr="00D512B2">
        <w:rPr>
          <w:rFonts w:eastAsiaTheme="minorHAnsi"/>
          <w:spacing w:val="1"/>
          <w:kern w:val="2"/>
          <w:szCs w:val="24"/>
          <w14:ligatures w14:val="standardContextual"/>
        </w:rPr>
        <w:t xml:space="preserve"> </w:t>
      </w:r>
      <w:r w:rsidRPr="00D512B2">
        <w:rPr>
          <w:rFonts w:eastAsiaTheme="minorHAnsi"/>
          <w:kern w:val="2"/>
          <w:szCs w:val="24"/>
          <w14:ligatures w14:val="standardContextual"/>
        </w:rPr>
        <w:t>konsultanti sagatavojuši ieteikumus par piena kvalitātes uzlabošanu, labturības prasību uzlabošanu, izvērtēti piena pārraudzības dati, sastādītas barības devas atbilstoši vecumam, sugai un fizioloģiskajam stāvoklim, pamatojoties uz laboratorijas analīžu rezultātiem, un veikti citi pasākumi.</w:t>
      </w:r>
    </w:p>
    <w:p w14:paraId="666771DF" w14:textId="77777777" w:rsidR="00500336" w:rsidRPr="00A6031E" w:rsidRDefault="00500336" w:rsidP="00A910D7">
      <w:pPr>
        <w:spacing w:after="120"/>
        <w:ind w:firstLine="397"/>
        <w:jc w:val="both"/>
        <w:rPr>
          <w:rFonts w:eastAsiaTheme="minorHAnsi"/>
          <w:kern w:val="2"/>
          <w:szCs w:val="24"/>
          <w14:ligatures w14:val="standardContextual"/>
        </w:rPr>
      </w:pPr>
      <w:r w:rsidRPr="00A6031E">
        <w:rPr>
          <w:rFonts w:eastAsiaTheme="minorHAnsi"/>
          <w:kern w:val="2"/>
          <w:szCs w:val="24"/>
          <w14:ligatures w14:val="standardContextual"/>
        </w:rPr>
        <w:t>LLKC</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veikta</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konsultantu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apmācība</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un</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praktiska</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saimniecību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novērtēšana</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sadarbībā ar LAD, VAAD, VVD un PVD. Uz 2023. gada nogali sertifikātu “Savstarpējās atbilstības konsultants vides, augu veselības un laba lauksaimniecības un vides stāvokļa nosacījumu jomā” bija ieguvuši 29</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augkopības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konsultanti, bet sertifikātu “Savstarpējās atbilstības konsultants dzīvnieku identifikācijā un reģistrācijā, sabiedrības, dzīvnieku veselības un dzīvnieku labturības jomā” 17 lopkopības konsultanti.</w:t>
      </w:r>
    </w:p>
    <w:p w14:paraId="2988719F" w14:textId="77777777" w:rsidR="00500336" w:rsidRPr="00A6031E" w:rsidRDefault="00500336" w:rsidP="00A910D7">
      <w:pPr>
        <w:spacing w:after="120"/>
        <w:ind w:firstLine="397"/>
        <w:jc w:val="both"/>
        <w:rPr>
          <w:rFonts w:eastAsiaTheme="minorHAnsi"/>
          <w:kern w:val="2"/>
          <w:szCs w:val="24"/>
          <w14:ligatures w14:val="standardContextual"/>
        </w:rPr>
      </w:pPr>
      <w:r w:rsidRPr="00A6031E">
        <w:rPr>
          <w:rFonts w:eastAsiaTheme="minorHAnsi"/>
          <w:kern w:val="2"/>
          <w:szCs w:val="24"/>
          <w14:ligatures w14:val="standardContextual"/>
        </w:rPr>
        <w:lastRenderedPageBreak/>
        <w:t>Lai</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lauksaimnieki</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varētu</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iepazīties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ar</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izmaiņām</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savstarpējās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atbilstības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prasībās, katru gadu tiek aktualizēta augkopības un lopkopības saimniecības</w:t>
      </w:r>
      <w:r w:rsidRPr="00A6031E">
        <w:rPr>
          <w:rFonts w:eastAsiaTheme="minorHAnsi"/>
          <w:spacing w:val="1"/>
          <w:kern w:val="2"/>
          <w:szCs w:val="24"/>
          <w14:ligatures w14:val="standardContextual"/>
        </w:rPr>
        <w:t xml:space="preserve"> </w:t>
      </w:r>
      <w:r w:rsidRPr="00A6031E">
        <w:rPr>
          <w:rFonts w:eastAsiaTheme="minorHAnsi"/>
          <w:kern w:val="2"/>
          <w:szCs w:val="24"/>
          <w14:ligatures w14:val="standardContextual"/>
        </w:rPr>
        <w:t>apmeklējuma vizītes lapa atbilstoši normatīvo aktu prasībām.</w:t>
      </w:r>
    </w:p>
    <w:p w14:paraId="1CB5DB95" w14:textId="77777777" w:rsidR="00832184" w:rsidRDefault="00832184" w:rsidP="00A910D7">
      <w:pPr>
        <w:spacing w:after="120"/>
        <w:ind w:firstLine="397"/>
        <w:jc w:val="both"/>
      </w:pPr>
    </w:p>
    <w:p w14:paraId="5FA40458" w14:textId="77777777" w:rsidR="00832184" w:rsidRDefault="00832184" w:rsidP="00A910D7">
      <w:pPr>
        <w:spacing w:after="120"/>
        <w:ind w:firstLine="397"/>
        <w:jc w:val="both"/>
      </w:pPr>
    </w:p>
    <w:p w14:paraId="739FF7C2" w14:textId="6B1E7289" w:rsidR="00832184" w:rsidRPr="00694DD1" w:rsidRDefault="00832184" w:rsidP="001C3AA7">
      <w:pPr>
        <w:pStyle w:val="Heading2AK"/>
      </w:pPr>
      <w:r>
        <w:t>6</w:t>
      </w:r>
      <w:r w:rsidRPr="7D736212">
        <w:t>.</w:t>
      </w:r>
      <w:r w:rsidR="00AE7E0B">
        <w:t>5</w:t>
      </w:r>
      <w:r w:rsidRPr="7D736212">
        <w:t>. Pārskata periodā īstenotie zinātniskie pētījumi un projekti</w:t>
      </w:r>
    </w:p>
    <w:p w14:paraId="2B11A77C" w14:textId="7C96B13C" w:rsidR="00163B26" w:rsidRDefault="00163B26" w:rsidP="00163B26">
      <w:pPr>
        <w:spacing w:after="60"/>
        <w:jc w:val="both"/>
        <w:rPr>
          <w:rFonts w:eastAsia="Calibri"/>
          <w:b/>
          <w:bCs/>
          <w:noProof/>
          <w:szCs w:val="24"/>
          <w:shd w:val="clear" w:color="auto" w:fill="FFFFFF"/>
        </w:rPr>
      </w:pPr>
      <w:r w:rsidRPr="007227C1">
        <w:rPr>
          <w:rFonts w:eastAsia="Calibri"/>
          <w:b/>
          <w:bCs/>
          <w:szCs w:val="24"/>
        </w:rPr>
        <w:t>Zinātniskais pētījums “</w:t>
      </w:r>
      <w:r w:rsidRPr="007227C1">
        <w:rPr>
          <w:rFonts w:eastAsia="Calibri"/>
          <w:b/>
          <w:bCs/>
          <w:noProof/>
          <w:szCs w:val="24"/>
          <w:shd w:val="clear" w:color="auto" w:fill="FFFFFF"/>
        </w:rPr>
        <w:t>Augsnes kaļķošanas un minerālā mēslojuma devu ietekme uz ūdeņu kvalitāti, augsnes agroķīmiskajiem rādītājiem un kultūraugu ražu”</w:t>
      </w:r>
    </w:p>
    <w:p w14:paraId="0F26ACE5" w14:textId="77777777" w:rsidR="00163B26" w:rsidRPr="007227C1" w:rsidRDefault="00163B26" w:rsidP="00163B26">
      <w:pPr>
        <w:spacing w:after="120"/>
        <w:ind w:firstLine="397"/>
        <w:jc w:val="both"/>
        <w:rPr>
          <w:rFonts w:eastAsia="Calibri"/>
          <w:szCs w:val="24"/>
        </w:rPr>
      </w:pPr>
      <w:r w:rsidRPr="007227C1">
        <w:rPr>
          <w:rFonts w:eastAsia="Calibri"/>
          <w:szCs w:val="24"/>
        </w:rPr>
        <w:t>Lai samazinātu eitrofikāciju Baltijas jūrā un sasniegtu izvirzītos ūdens kvalitātes mērķus, 2021. gadā atjaunotajā Baltijas jūras vides aizsardzības komisijas (</w:t>
      </w:r>
      <w:r w:rsidRPr="007227C1">
        <w:rPr>
          <w:rFonts w:eastAsia="Calibri"/>
          <w:i/>
          <w:szCs w:val="24"/>
        </w:rPr>
        <w:t>HELCOM</w:t>
      </w:r>
      <w:r w:rsidRPr="007227C1">
        <w:rPr>
          <w:rFonts w:eastAsia="Calibri"/>
          <w:szCs w:val="24"/>
        </w:rPr>
        <w:t>) Baltijas jūras rīcības plānā kaļķošana un ģipša izkliede ir minēta kā viens no pasākumiem, kas uzlabo augsnes struktūru un stabilitāti mālainās augsnēs, kā arī samazina fosfora savienojumu zudumus no lauksaimniecības zemes. Eiropas Savienības stratēģijas “No lauka līdz galdam” viens no izvirzītajiem mērķiem ir uz pusi samazināt augu barības vielu zudumus, nodrošinot, ka netiek pazemināta augsnes auglība, kā arī līdz 2030. gadam vismaz par 20 % samazināt mēslošanas līdzekļu lietošanu.</w:t>
      </w:r>
    </w:p>
    <w:p w14:paraId="59C381A4" w14:textId="77777777" w:rsidR="00163B26" w:rsidRPr="007227C1" w:rsidRDefault="00163B26" w:rsidP="00163B26">
      <w:pPr>
        <w:spacing w:after="120"/>
        <w:ind w:firstLine="397"/>
        <w:jc w:val="both"/>
        <w:rPr>
          <w:rFonts w:eastAsia="Calibri"/>
          <w:szCs w:val="24"/>
        </w:rPr>
      </w:pPr>
      <w:r w:rsidRPr="007227C1">
        <w:rPr>
          <w:rFonts w:eastAsia="Calibri"/>
          <w:szCs w:val="24"/>
        </w:rPr>
        <w:t>Minētais pētījums 2022. gadā tika uzsākts Zemkopības institūta apsaimniekotajā lauksaimniecības zemē izveidotajā un ilggadīgi uzturētajā pētījumu stacionārā “Sidrabiņi”, lai novērtētu dažādu augsnes kaļķošanas un minerālā mēslojuma (slāpekļa un fosfora savienojumu) devu izmantošanas ietekmi uz ūdens kvalitāti, augsnes agroķīmisko sastāvu un kultūraugu ražu raksturojošiem parametriem.</w:t>
      </w:r>
    </w:p>
    <w:p w14:paraId="3C51501D" w14:textId="77777777" w:rsidR="00163B26" w:rsidRPr="007227C1" w:rsidRDefault="00163B26" w:rsidP="00163B26">
      <w:pPr>
        <w:spacing w:after="120"/>
        <w:ind w:firstLine="397"/>
        <w:jc w:val="both"/>
        <w:rPr>
          <w:rFonts w:eastAsia="Calibri"/>
          <w:b/>
          <w:bCs/>
          <w:szCs w:val="24"/>
        </w:rPr>
      </w:pPr>
      <w:r w:rsidRPr="007227C1">
        <w:rPr>
          <w:rFonts w:eastAsia="Calibri"/>
          <w:b/>
          <w:bCs/>
          <w:szCs w:val="24"/>
        </w:rPr>
        <w:t>Pētījuma otrā gada secinājumi</w:t>
      </w:r>
    </w:p>
    <w:p w14:paraId="167B32B8" w14:textId="4F94DBC7" w:rsidR="00163B26" w:rsidRPr="007227C1" w:rsidRDefault="00163B26" w:rsidP="00163B26">
      <w:pPr>
        <w:spacing w:after="120"/>
        <w:ind w:firstLine="397"/>
        <w:jc w:val="both"/>
        <w:rPr>
          <w:rFonts w:eastAsiaTheme="minorHAnsi"/>
          <w:szCs w:val="24"/>
        </w:rPr>
      </w:pPr>
      <w:r w:rsidRPr="007227C1">
        <w:rPr>
          <w:rFonts w:eastAsiaTheme="minorHAnsi"/>
          <w:szCs w:val="24"/>
        </w:rPr>
        <w:t>1. Ziemas kviešu ražu būtiski ietekmēja gan augsnes reakcija, gan lietotās mēslojuma normas. Augstākā sēklu raža un 1000 graudu masa iegūta variantos, kur gan mēslojuma norma (N135P90K135), gan augsnes reakcija (</w:t>
      </w:r>
      <w:proofErr w:type="spellStart"/>
      <w:r w:rsidRPr="007227C1">
        <w:rPr>
          <w:rFonts w:eastAsiaTheme="minorHAnsi"/>
          <w:szCs w:val="24"/>
        </w:rPr>
        <w:t>pH</w:t>
      </w:r>
      <w:r w:rsidRPr="00083FDE">
        <w:rPr>
          <w:rFonts w:eastAsiaTheme="minorHAnsi"/>
          <w:szCs w:val="24"/>
          <w:vertAlign w:val="subscript"/>
        </w:rPr>
        <w:t>KCl</w:t>
      </w:r>
      <w:proofErr w:type="spellEnd"/>
      <w:r w:rsidRPr="00083FDE">
        <w:rPr>
          <w:rFonts w:eastAsiaTheme="minorHAnsi"/>
          <w:szCs w:val="24"/>
          <w:vertAlign w:val="subscript"/>
        </w:rPr>
        <w:t xml:space="preserve"> </w:t>
      </w:r>
      <w:r w:rsidRPr="007227C1">
        <w:rPr>
          <w:rFonts w:eastAsiaTheme="minorHAnsi"/>
          <w:szCs w:val="24"/>
        </w:rPr>
        <w:t>&gt;6</w:t>
      </w:r>
      <w:r w:rsidR="00083FDE">
        <w:rPr>
          <w:rFonts w:eastAsiaTheme="minorHAnsi"/>
          <w:szCs w:val="24"/>
        </w:rPr>
        <w:t>,</w:t>
      </w:r>
      <w:r w:rsidRPr="007227C1">
        <w:rPr>
          <w:rFonts w:eastAsiaTheme="minorHAnsi"/>
          <w:szCs w:val="24"/>
        </w:rPr>
        <w:t xml:space="preserve">0) atbilst ziemas kviešu prasībām. </w:t>
      </w:r>
    </w:p>
    <w:p w14:paraId="0F556994" w14:textId="15F6F589" w:rsidR="00163B26" w:rsidRPr="007227C1" w:rsidRDefault="00163B26" w:rsidP="00163B26">
      <w:pPr>
        <w:spacing w:after="120"/>
        <w:ind w:firstLine="397"/>
        <w:jc w:val="both"/>
        <w:rPr>
          <w:rFonts w:eastAsiaTheme="minorHAnsi"/>
          <w:szCs w:val="24"/>
        </w:rPr>
      </w:pPr>
      <w:r w:rsidRPr="007227C1">
        <w:rPr>
          <w:rFonts w:eastAsiaTheme="minorHAnsi"/>
          <w:szCs w:val="24"/>
        </w:rPr>
        <w:t xml:space="preserve">2. 2023. gada apstākļos iegūts ļoti zems proteīna saturs graudos. Vienīgi stacionāra blokā ar lielāko mēslojuma normu (N135P90K135) </w:t>
      </w:r>
      <w:proofErr w:type="spellStart"/>
      <w:r w:rsidRPr="007227C1">
        <w:rPr>
          <w:rFonts w:eastAsiaTheme="minorHAnsi"/>
          <w:szCs w:val="24"/>
        </w:rPr>
        <w:t>kopproteīna</w:t>
      </w:r>
      <w:proofErr w:type="spellEnd"/>
      <w:r w:rsidRPr="007227C1">
        <w:rPr>
          <w:rFonts w:eastAsiaTheme="minorHAnsi"/>
          <w:szCs w:val="24"/>
        </w:rPr>
        <w:t xml:space="preserve"> saturs pārsniedz Latvijas noteiktās minimālās prasības proteīna saturam pārtikas kviešiem (12</w:t>
      </w:r>
      <w:r w:rsidR="00083FDE">
        <w:rPr>
          <w:rFonts w:eastAsiaTheme="minorHAnsi"/>
          <w:szCs w:val="24"/>
        </w:rPr>
        <w:t>,</w:t>
      </w:r>
      <w:r w:rsidRPr="007227C1">
        <w:rPr>
          <w:rFonts w:eastAsiaTheme="minorHAnsi"/>
          <w:szCs w:val="24"/>
        </w:rPr>
        <w:t xml:space="preserve">5%). Nav konstatēta būtiska mēslojuma normas un kaļķošanas ietekme uz fosfora, kālija, kalcija un magnija saturu graudos. </w:t>
      </w:r>
    </w:p>
    <w:p w14:paraId="5AC01719" w14:textId="27544981" w:rsidR="00163B26" w:rsidRDefault="00163B26" w:rsidP="00163B26">
      <w:pPr>
        <w:spacing w:after="120"/>
        <w:ind w:firstLine="397"/>
        <w:jc w:val="both"/>
        <w:rPr>
          <w:rFonts w:eastAsiaTheme="minorHAnsi"/>
          <w:szCs w:val="24"/>
        </w:rPr>
      </w:pPr>
      <w:r w:rsidRPr="007227C1">
        <w:rPr>
          <w:rFonts w:eastAsiaTheme="minorHAnsi"/>
          <w:szCs w:val="24"/>
        </w:rPr>
        <w:t xml:space="preserve">3. Vērtējot 2022. un 2023. gadam raksturīgos ūdeņu kvalitātes monitoringa rezultātus, viennozīmīga izmēģinājuma lauciņos izmantoto mēslošanas devu ietekme uz ūdeņu kvalitāti nav konstatēta. Kopumā augstākā slāpekļa un fosfora savienojumu koncentrācija ūdeņos novērota nemēslotajos izmēģinājuma lauciņos, kuros 2021. gada augustā iesētais ziemas rapsis nepārziemoja un 2022. gadā tika uzturēta papuve, līdz 2022. gada 20. septembrī tika iesēti ziemas kvieši. Jāņem vērā, ka pētījums tiek īstenots divus gadus un izdarīt viennozīmīgus secinājumus par augu barības vielu izskalošanos atkarībā no mēslojuma devām, balstoties uz divu gadu rezultātiem, nav iespējams. </w:t>
      </w:r>
    </w:p>
    <w:p w14:paraId="16430D1A" w14:textId="77777777" w:rsidR="00163B26" w:rsidRDefault="00163B26" w:rsidP="00163B26">
      <w:pPr>
        <w:spacing w:after="120"/>
        <w:ind w:firstLine="397"/>
        <w:jc w:val="both"/>
        <w:rPr>
          <w:rFonts w:eastAsiaTheme="minorHAnsi"/>
          <w:szCs w:val="24"/>
        </w:rPr>
      </w:pPr>
    </w:p>
    <w:p w14:paraId="10BD7C75" w14:textId="77777777" w:rsidR="00A80C1A" w:rsidRDefault="00A80C1A" w:rsidP="00163B26">
      <w:pPr>
        <w:spacing w:after="120"/>
        <w:ind w:firstLine="397"/>
        <w:jc w:val="both"/>
        <w:rPr>
          <w:rFonts w:eastAsiaTheme="minorHAnsi"/>
          <w:szCs w:val="24"/>
        </w:rPr>
      </w:pPr>
    </w:p>
    <w:p w14:paraId="255A4AF4" w14:textId="77777777" w:rsidR="00163B26" w:rsidRPr="00F120CC" w:rsidRDefault="00163B26" w:rsidP="00163B26">
      <w:pPr>
        <w:spacing w:after="120"/>
        <w:ind w:firstLine="397"/>
        <w:jc w:val="both"/>
        <w:rPr>
          <w:rFonts w:eastAsia="Calibri"/>
          <w:b/>
          <w:color w:val="000000"/>
          <w:szCs w:val="24"/>
          <w:shd w:val="clear" w:color="auto" w:fill="FFFFFF"/>
          <w14:ligatures w14:val="standardContextual"/>
        </w:rPr>
      </w:pPr>
      <w:r w:rsidRPr="00F120CC">
        <w:rPr>
          <w:rFonts w:eastAsia="Calibri"/>
          <w:b/>
          <w:szCs w:val="24"/>
          <w:shd w:val="clear" w:color="auto" w:fill="FFFFFF"/>
        </w:rPr>
        <w:lastRenderedPageBreak/>
        <w:t xml:space="preserve">Zinātniskais pētījums </w:t>
      </w:r>
      <w:r w:rsidRPr="00F120CC">
        <w:rPr>
          <w:rFonts w:eastAsia="Calibri"/>
          <w:b/>
          <w:color w:val="000000"/>
          <w:szCs w:val="24"/>
          <w14:ligatures w14:val="standardContextual"/>
        </w:rPr>
        <w:t>“</w:t>
      </w:r>
      <w:r w:rsidRPr="00F120CC">
        <w:rPr>
          <w:rFonts w:eastAsia="Calibri"/>
          <w:b/>
          <w:color w:val="000000"/>
          <w:szCs w:val="24"/>
          <w:shd w:val="clear" w:color="auto" w:fill="FFFFFF"/>
          <w14:ligatures w14:val="standardContextual"/>
        </w:rPr>
        <w:t>Dabisko un antropogēno faktoru ietekmes uz slāpekļa un fosfora savienojumu zudumiem no lauksaimniecības zemēm novērtējums”</w:t>
      </w:r>
    </w:p>
    <w:p w14:paraId="13FA4870" w14:textId="77777777" w:rsidR="00163B26" w:rsidRPr="00F120CC" w:rsidRDefault="00163B26" w:rsidP="00163B26">
      <w:pPr>
        <w:spacing w:after="120"/>
        <w:ind w:firstLine="397"/>
        <w:jc w:val="both"/>
        <w:rPr>
          <w:szCs w:val="24"/>
          <w:lang w:eastAsia="lv-LV"/>
        </w:rPr>
      </w:pPr>
      <w:r w:rsidRPr="00F120CC">
        <w:rPr>
          <w:szCs w:val="24"/>
          <w:lang w:eastAsia="lv-LV"/>
        </w:rPr>
        <w:t>Lauksaimniecības darbības būtiski ietekmē virszemes ūdeņu kvalitāti, īpaši attiecībā uz slāpekļa un fosfora savienojumu zudumiem. Šie piesārņotāji, kas izkliedējas no lauksaimniecības zemēm, var izraisīt ūdeņu eitrofikāciju, radot būtiskas ekoloģiskas problēmas. Lai risinātu šīs problēmas, nepieciešams detalizēti izpētīt gan dabisko, gan antropogēno faktoru ietekmi uz šo savienojumu zudumiem.</w:t>
      </w:r>
    </w:p>
    <w:p w14:paraId="03B9A358" w14:textId="7049C004" w:rsidR="00163B26" w:rsidRPr="00F120CC" w:rsidRDefault="00163B26" w:rsidP="00163B26">
      <w:pPr>
        <w:spacing w:after="120"/>
        <w:ind w:firstLine="397"/>
        <w:jc w:val="both"/>
        <w:rPr>
          <w:szCs w:val="24"/>
          <w:lang w:eastAsia="lv-LV"/>
        </w:rPr>
      </w:pPr>
      <w:r w:rsidRPr="00F120CC">
        <w:rPr>
          <w:szCs w:val="24"/>
          <w:lang w:eastAsia="lv-LV"/>
        </w:rPr>
        <w:t xml:space="preserve">Šī pētījuma mērķis ir novērtēt dabisko un antropogēno faktoru ietekmi uz slāpekļa un fosfora savienojumu zudumiem no lauksaimniecības zemēm. Pētījums sadalīts vairākos līmeņos, ietverot eksperimentālos lauciņus, drenu laukus, mazos sateces baseinus un upju izpētes līmeņus. Tiek izmantotas dažādas metodoloģijas, lai noteiktu ūdens paraugu ķīmisko sastāvu, </w:t>
      </w:r>
      <w:proofErr w:type="spellStart"/>
      <w:r w:rsidRPr="00F120CC">
        <w:rPr>
          <w:szCs w:val="24"/>
          <w:lang w:eastAsia="lv-LV"/>
        </w:rPr>
        <w:t>hidrometriskos</w:t>
      </w:r>
      <w:proofErr w:type="spellEnd"/>
      <w:r w:rsidRPr="00F120CC">
        <w:rPr>
          <w:szCs w:val="24"/>
          <w:lang w:eastAsia="lv-LV"/>
        </w:rPr>
        <w:t xml:space="preserve"> mērījumus un meteoroloģisko apstākļu raksturojumu.</w:t>
      </w:r>
    </w:p>
    <w:p w14:paraId="03BC125B" w14:textId="77777777" w:rsidR="00163B26" w:rsidRPr="00F120CC" w:rsidRDefault="00163B26" w:rsidP="00163B26">
      <w:pPr>
        <w:spacing w:after="120"/>
        <w:ind w:firstLine="397"/>
        <w:jc w:val="both"/>
        <w:rPr>
          <w:szCs w:val="24"/>
          <w:lang w:eastAsia="lv-LV"/>
        </w:rPr>
      </w:pPr>
      <w:r w:rsidRPr="00F120CC">
        <w:rPr>
          <w:szCs w:val="24"/>
          <w:lang w:eastAsia="lv-LV"/>
        </w:rPr>
        <w:t xml:space="preserve">Dabiskie faktori, piemēram, gaisa temperatūra, </w:t>
      </w:r>
      <w:r w:rsidRPr="00F120CC">
        <w:rPr>
          <w:rFonts w:eastAsiaTheme="minorHAnsi"/>
          <w:szCs w:val="24"/>
        </w:rPr>
        <w:t xml:space="preserve">atmosfēras </w:t>
      </w:r>
      <w:r w:rsidRPr="00F120CC">
        <w:rPr>
          <w:szCs w:val="24"/>
          <w:lang w:eastAsia="lv-LV"/>
        </w:rPr>
        <w:t xml:space="preserve">nokrišņu daudzums, notece un augsnes </w:t>
      </w:r>
      <w:proofErr w:type="spellStart"/>
      <w:r w:rsidRPr="00F120CC">
        <w:rPr>
          <w:szCs w:val="24"/>
          <w:lang w:eastAsia="lv-LV"/>
        </w:rPr>
        <w:t>granulometriskais</w:t>
      </w:r>
      <w:proofErr w:type="spellEnd"/>
      <w:r w:rsidRPr="00F120CC">
        <w:rPr>
          <w:szCs w:val="24"/>
          <w:lang w:eastAsia="lv-LV"/>
        </w:rPr>
        <w:t xml:space="preserve"> sastāvs</w:t>
      </w:r>
      <w:r w:rsidRPr="00F120CC">
        <w:rPr>
          <w:rFonts w:eastAsiaTheme="minorHAnsi"/>
          <w:szCs w:val="24"/>
        </w:rPr>
        <w:t xml:space="preserve"> un zemes virsmas slīpums</w:t>
      </w:r>
      <w:r w:rsidRPr="00F120CC">
        <w:rPr>
          <w:szCs w:val="24"/>
          <w:lang w:eastAsia="lv-LV"/>
        </w:rPr>
        <w:t xml:space="preserve">, tiek analizēti, lai saprastu to ietekmi uz barības vielu zudumiem. Papildus tam tiek pētīti arī antropogēnie faktori, kā zemes lietojuma veids, </w:t>
      </w:r>
      <w:r w:rsidRPr="00F120CC">
        <w:rPr>
          <w:rFonts w:eastAsiaTheme="minorHAnsi"/>
          <w:szCs w:val="24"/>
        </w:rPr>
        <w:t>kultūrauga īpatsvars, drenēto platību īpatsvars, izkliedētā slāpekli saturošā minerālā mēslojuma apjoms, dzīvnieku vienību skaits sateces baseinā.</w:t>
      </w:r>
      <w:r w:rsidRPr="00F120CC">
        <w:rPr>
          <w:szCs w:val="24"/>
          <w:lang w:eastAsia="lv-LV"/>
        </w:rPr>
        <w:t xml:space="preserve"> Šīs analīzes mērķis ir sniegt ieskatu par dažādo faktoru lomu lauksaimniecības noteces sastāvā un veicināt efektīvu ūdeņu aizsardzības pasākumu izstrādi.</w:t>
      </w:r>
    </w:p>
    <w:p w14:paraId="6118E70D" w14:textId="77777777" w:rsidR="00163B26" w:rsidRPr="00F120CC" w:rsidRDefault="00163B26" w:rsidP="00163B26">
      <w:pPr>
        <w:spacing w:after="120"/>
        <w:ind w:firstLine="397"/>
        <w:jc w:val="both"/>
        <w:rPr>
          <w:szCs w:val="24"/>
          <w:lang w:eastAsia="lv-LV"/>
        </w:rPr>
      </w:pPr>
      <w:r w:rsidRPr="00F120CC">
        <w:rPr>
          <w:szCs w:val="24"/>
          <w:lang w:eastAsia="lv-LV"/>
        </w:rPr>
        <w:t>Pētījuma rezultāti sniegs vērtīgu informāciju par slāpekļa un fosfora savienojumu koncentrācijām dažādos lauksaimniecības noteces posmos, ļaujot izstrādāt mērķtiecīgus pasākumus ūdens kvalitātes uzlabošanai un ilgtermiņa ilgtspējīgas lauksaimniecības prakses veicināšanai.</w:t>
      </w:r>
    </w:p>
    <w:p w14:paraId="1364CE31" w14:textId="77777777" w:rsidR="00163B26" w:rsidRPr="00F120CC" w:rsidRDefault="00163B26" w:rsidP="00163B26">
      <w:pPr>
        <w:spacing w:after="120"/>
        <w:ind w:firstLine="397"/>
        <w:jc w:val="both"/>
        <w:rPr>
          <w:rFonts w:eastAsiaTheme="minorHAnsi"/>
          <w:b/>
          <w:bCs/>
          <w:szCs w:val="24"/>
          <w:lang w:eastAsia="lv-LV"/>
        </w:rPr>
      </w:pPr>
      <w:r w:rsidRPr="00F120CC">
        <w:rPr>
          <w:rFonts w:eastAsiaTheme="minorHAnsi"/>
          <w:b/>
          <w:bCs/>
          <w:szCs w:val="24"/>
          <w:lang w:eastAsia="lv-LV"/>
        </w:rPr>
        <w:t>Secinājumi no pētījuma:</w:t>
      </w:r>
    </w:p>
    <w:p w14:paraId="1D46F9EE" w14:textId="5EC3C73E" w:rsidR="00163B26" w:rsidRPr="00F120CC" w:rsidRDefault="00163B26" w:rsidP="00163B26">
      <w:pPr>
        <w:numPr>
          <w:ilvl w:val="0"/>
          <w:numId w:val="44"/>
        </w:numPr>
        <w:spacing w:before="100" w:beforeAutospacing="1"/>
        <w:ind w:left="714" w:hanging="357"/>
        <w:jc w:val="both"/>
        <w:rPr>
          <w:szCs w:val="24"/>
          <w:lang w:eastAsia="lv-LV"/>
        </w:rPr>
      </w:pPr>
      <w:r w:rsidRPr="00F120CC">
        <w:rPr>
          <w:b/>
          <w:bCs/>
          <w:szCs w:val="24"/>
          <w:lang w:eastAsia="lv-LV"/>
        </w:rPr>
        <w:t>Eksperimentālo lauciņu izpētes līmenis</w:t>
      </w:r>
      <w:r w:rsidRPr="00F120CC">
        <w:rPr>
          <w:szCs w:val="24"/>
          <w:lang w:eastAsia="lv-LV"/>
        </w:rPr>
        <w:t xml:space="preserve">: Minerālā mēslojuma devas ievērojami ietekmē slāpekļa savienojumu koncentrācijas ūdeņu paraugos. Palielinoties izkliedētā slāpekļa daudzumam, palielinās arī </w:t>
      </w:r>
      <w:proofErr w:type="spellStart"/>
      <w:r w:rsidRPr="00F120CC">
        <w:rPr>
          <w:szCs w:val="24"/>
          <w:lang w:eastAsia="lv-LV"/>
        </w:rPr>
        <w:t>N</w:t>
      </w:r>
      <w:r w:rsidRPr="00F120CC">
        <w:rPr>
          <w:szCs w:val="24"/>
          <w:vertAlign w:val="subscript"/>
          <w:lang w:eastAsia="lv-LV"/>
        </w:rPr>
        <w:t>kop</w:t>
      </w:r>
      <w:proofErr w:type="spellEnd"/>
      <w:r w:rsidRPr="00F120CC">
        <w:rPr>
          <w:szCs w:val="24"/>
          <w:lang w:eastAsia="lv-LV"/>
        </w:rPr>
        <w:t xml:space="preserve"> un NO</w:t>
      </w:r>
      <w:r w:rsidRPr="00F120CC">
        <w:rPr>
          <w:szCs w:val="24"/>
          <w:vertAlign w:val="subscript"/>
          <w:lang w:eastAsia="lv-LV"/>
        </w:rPr>
        <w:t>3-</w:t>
      </w:r>
      <w:r w:rsidRPr="00F120CC">
        <w:rPr>
          <w:szCs w:val="24"/>
          <w:lang w:eastAsia="lv-LV"/>
        </w:rPr>
        <w:t>N koncentrācijas.</w:t>
      </w:r>
    </w:p>
    <w:p w14:paraId="46EEE7EB" w14:textId="0F16E295" w:rsidR="00163B26" w:rsidRPr="00F120CC" w:rsidRDefault="00163B26" w:rsidP="00163B26">
      <w:pPr>
        <w:numPr>
          <w:ilvl w:val="0"/>
          <w:numId w:val="44"/>
        </w:numPr>
        <w:spacing w:before="100" w:beforeAutospacing="1" w:after="100" w:afterAutospacing="1"/>
        <w:jc w:val="both"/>
        <w:rPr>
          <w:szCs w:val="24"/>
          <w:lang w:eastAsia="lv-LV"/>
        </w:rPr>
      </w:pPr>
      <w:r w:rsidRPr="00F120CC">
        <w:rPr>
          <w:b/>
          <w:bCs/>
          <w:szCs w:val="24"/>
          <w:lang w:eastAsia="lv-LV"/>
        </w:rPr>
        <w:t>Drenu lauku izpētes līmenis</w:t>
      </w:r>
      <w:r w:rsidRPr="00F120CC">
        <w:rPr>
          <w:szCs w:val="24"/>
          <w:lang w:eastAsia="lv-LV"/>
        </w:rPr>
        <w:t>: NO</w:t>
      </w:r>
      <w:r w:rsidRPr="00F120CC">
        <w:rPr>
          <w:szCs w:val="24"/>
          <w:vertAlign w:val="subscript"/>
          <w:lang w:eastAsia="lv-LV"/>
        </w:rPr>
        <w:t>3-</w:t>
      </w:r>
      <w:r w:rsidRPr="00F120CC">
        <w:rPr>
          <w:szCs w:val="24"/>
          <w:lang w:eastAsia="lv-LV"/>
        </w:rPr>
        <w:t>N koncentrācij</w:t>
      </w:r>
      <w:r w:rsidR="00826709">
        <w:rPr>
          <w:szCs w:val="24"/>
          <w:lang w:eastAsia="lv-LV"/>
        </w:rPr>
        <w:t>as</w:t>
      </w:r>
      <w:r w:rsidRPr="00F120CC">
        <w:rPr>
          <w:szCs w:val="24"/>
          <w:lang w:eastAsia="lv-LV"/>
        </w:rPr>
        <w:t xml:space="preserve"> vērtībām ir tendence samazināties. Statistiski ticams samazinājums novērots vienā no sešiem monitoringa objektiem.</w:t>
      </w:r>
    </w:p>
    <w:p w14:paraId="5643EEA6" w14:textId="26A7D158" w:rsidR="00163B26" w:rsidRPr="00F120CC" w:rsidRDefault="00163B26" w:rsidP="00163B26">
      <w:pPr>
        <w:numPr>
          <w:ilvl w:val="0"/>
          <w:numId w:val="44"/>
        </w:numPr>
        <w:spacing w:before="100" w:beforeAutospacing="1" w:after="60" w:afterAutospacing="1"/>
        <w:jc w:val="both"/>
        <w:rPr>
          <w:szCs w:val="24"/>
          <w:lang w:eastAsia="lv-LV"/>
        </w:rPr>
      </w:pPr>
      <w:r w:rsidRPr="00F120CC">
        <w:rPr>
          <w:b/>
          <w:bCs/>
          <w:szCs w:val="24"/>
          <w:lang w:eastAsia="lv-LV"/>
        </w:rPr>
        <w:t>Mazā sateces baseina izpētes līmenis</w:t>
      </w:r>
      <w:r w:rsidRPr="00F120CC">
        <w:rPr>
          <w:szCs w:val="24"/>
          <w:lang w:eastAsia="lv-LV"/>
        </w:rPr>
        <w:t>: NO</w:t>
      </w:r>
      <w:r w:rsidRPr="00F120CC">
        <w:rPr>
          <w:szCs w:val="24"/>
          <w:vertAlign w:val="subscript"/>
          <w:lang w:eastAsia="lv-LV"/>
        </w:rPr>
        <w:t>3</w:t>
      </w:r>
      <w:r w:rsidRPr="00F120CC">
        <w:rPr>
          <w:szCs w:val="24"/>
          <w:lang w:eastAsia="lv-LV"/>
        </w:rPr>
        <w:t>-N koncentrācij</w:t>
      </w:r>
      <w:r w:rsidR="00826709">
        <w:rPr>
          <w:szCs w:val="24"/>
          <w:lang w:eastAsia="lv-LV"/>
        </w:rPr>
        <w:t xml:space="preserve">as </w:t>
      </w:r>
      <w:r w:rsidRPr="00F120CC">
        <w:rPr>
          <w:szCs w:val="24"/>
          <w:lang w:eastAsia="lv-LV"/>
        </w:rPr>
        <w:t>vērtībām ir tendence palielināties. Statistiski ticams palielinājums novērots divos no deviņiem monitoringa objektiem.</w:t>
      </w:r>
    </w:p>
    <w:p w14:paraId="07272CB3" w14:textId="14FC4FCC" w:rsidR="00163B26" w:rsidRPr="00F120CC" w:rsidRDefault="00163B26" w:rsidP="00163B26">
      <w:pPr>
        <w:numPr>
          <w:ilvl w:val="0"/>
          <w:numId w:val="44"/>
        </w:numPr>
        <w:spacing w:before="100" w:beforeAutospacing="1" w:after="60" w:afterAutospacing="1"/>
        <w:jc w:val="both"/>
        <w:rPr>
          <w:szCs w:val="24"/>
          <w:lang w:eastAsia="lv-LV"/>
        </w:rPr>
      </w:pPr>
      <w:r w:rsidRPr="00F120CC">
        <w:rPr>
          <w:b/>
          <w:bCs/>
          <w:szCs w:val="24"/>
          <w:lang w:eastAsia="lv-LV"/>
        </w:rPr>
        <w:t>Bērzes upes izpētes līmenis</w:t>
      </w:r>
      <w:r w:rsidRPr="00F120CC">
        <w:rPr>
          <w:szCs w:val="24"/>
          <w:lang w:eastAsia="lv-LV"/>
        </w:rPr>
        <w:t>: Izvērtējot ilgtermiņa koncentrāciju vērtības</w:t>
      </w:r>
      <w:r w:rsidR="008D08C0">
        <w:rPr>
          <w:szCs w:val="24"/>
          <w:lang w:eastAsia="lv-LV"/>
        </w:rPr>
        <w:t>,</w:t>
      </w:r>
      <w:r w:rsidRPr="00F120CC">
        <w:rPr>
          <w:szCs w:val="24"/>
          <w:lang w:eastAsia="lv-LV"/>
        </w:rPr>
        <w:t xml:space="preserve"> NO</w:t>
      </w:r>
      <w:r w:rsidRPr="00F120CC">
        <w:rPr>
          <w:szCs w:val="24"/>
          <w:vertAlign w:val="subscript"/>
          <w:lang w:eastAsia="lv-LV"/>
        </w:rPr>
        <w:t>3</w:t>
      </w:r>
      <w:r w:rsidRPr="00F120CC">
        <w:rPr>
          <w:szCs w:val="24"/>
          <w:lang w:eastAsia="lv-LV"/>
        </w:rPr>
        <w:t>-N koncentrācij</w:t>
      </w:r>
      <w:r w:rsidR="008D08C0">
        <w:rPr>
          <w:szCs w:val="24"/>
          <w:lang w:eastAsia="lv-LV"/>
        </w:rPr>
        <w:t>as</w:t>
      </w:r>
      <w:r w:rsidRPr="00F120CC">
        <w:rPr>
          <w:szCs w:val="24"/>
          <w:lang w:eastAsia="lv-LV"/>
        </w:rPr>
        <w:t xml:space="preserve"> vērtībām ir tendence palielināties. Statistiski ticams palielinājums novērots četros no piecpadsmit monitoringa objektiem.</w:t>
      </w:r>
    </w:p>
    <w:p w14:paraId="04EA9311" w14:textId="2F4C8E68" w:rsidR="00163B26" w:rsidRPr="00F120CC" w:rsidRDefault="00163B26" w:rsidP="00163B26">
      <w:pPr>
        <w:numPr>
          <w:ilvl w:val="0"/>
          <w:numId w:val="44"/>
        </w:numPr>
        <w:spacing w:after="120"/>
        <w:jc w:val="both"/>
        <w:rPr>
          <w:szCs w:val="24"/>
          <w:lang w:eastAsia="lv-LV"/>
        </w:rPr>
      </w:pPr>
      <w:r w:rsidRPr="00F120CC">
        <w:rPr>
          <w:b/>
          <w:bCs/>
          <w:szCs w:val="24"/>
          <w:lang w:eastAsia="lv-LV"/>
        </w:rPr>
        <w:t>ĪJT upju izpētes līmenis</w:t>
      </w:r>
      <w:r w:rsidRPr="00F120CC">
        <w:rPr>
          <w:szCs w:val="24"/>
          <w:lang w:eastAsia="lv-LV"/>
        </w:rPr>
        <w:t>: Pusei no monitoringa objektiem novērojama NO</w:t>
      </w:r>
      <w:r w:rsidRPr="00F120CC">
        <w:rPr>
          <w:szCs w:val="24"/>
          <w:vertAlign w:val="subscript"/>
          <w:lang w:eastAsia="lv-LV"/>
        </w:rPr>
        <w:t>3</w:t>
      </w:r>
      <w:r w:rsidRPr="00F120CC">
        <w:rPr>
          <w:szCs w:val="24"/>
          <w:lang w:eastAsia="lv-LV"/>
        </w:rPr>
        <w:t>-N koncentrācij</w:t>
      </w:r>
      <w:r w:rsidR="008D08C0">
        <w:rPr>
          <w:szCs w:val="24"/>
          <w:lang w:eastAsia="lv-LV"/>
        </w:rPr>
        <w:t>as</w:t>
      </w:r>
      <w:r w:rsidRPr="00F120CC">
        <w:rPr>
          <w:szCs w:val="24"/>
          <w:lang w:eastAsia="lv-LV"/>
        </w:rPr>
        <w:t xml:space="preserve"> palielināšanās tendence. Pusei no monitoringa objektiem novērojama NO</w:t>
      </w:r>
      <w:r w:rsidRPr="00F120CC">
        <w:rPr>
          <w:szCs w:val="24"/>
          <w:vertAlign w:val="subscript"/>
          <w:lang w:eastAsia="lv-LV"/>
        </w:rPr>
        <w:t>3</w:t>
      </w:r>
      <w:r w:rsidRPr="00F120CC">
        <w:rPr>
          <w:szCs w:val="24"/>
          <w:lang w:eastAsia="lv-LV"/>
        </w:rPr>
        <w:t>-N koncentrācij</w:t>
      </w:r>
      <w:r w:rsidR="008D08C0">
        <w:rPr>
          <w:szCs w:val="24"/>
          <w:lang w:eastAsia="lv-LV"/>
        </w:rPr>
        <w:t>as</w:t>
      </w:r>
      <w:r w:rsidRPr="00F120CC">
        <w:rPr>
          <w:szCs w:val="24"/>
          <w:lang w:eastAsia="lv-LV"/>
        </w:rPr>
        <w:t xml:space="preserve"> samazināšanās tendence. Statistiski ticamas vērtības nav novērotas.</w:t>
      </w:r>
    </w:p>
    <w:p w14:paraId="3618A3F4" w14:textId="77777777" w:rsidR="00163B26" w:rsidRPr="00F120CC" w:rsidRDefault="00163B26" w:rsidP="00163B26">
      <w:pPr>
        <w:spacing w:after="120"/>
        <w:ind w:firstLine="397"/>
        <w:jc w:val="both"/>
        <w:rPr>
          <w:szCs w:val="24"/>
          <w:lang w:eastAsia="lv-LV"/>
        </w:rPr>
      </w:pPr>
      <w:r w:rsidRPr="00F120CC">
        <w:rPr>
          <w:szCs w:val="24"/>
          <w:lang w:eastAsia="lv-LV"/>
        </w:rPr>
        <w:t>Šie secinājumi sniedz būtisku ieskatu par slāpekļa un fosfora savienojumu dinamiku lauksaimniecības notecēs un palīdz izstrādāt pasākumus ūdens kvalitātes uzlabošanai.</w:t>
      </w:r>
    </w:p>
    <w:p w14:paraId="6A56AAFE" w14:textId="77777777" w:rsidR="00163B26" w:rsidRPr="007227C1" w:rsidRDefault="00163B26" w:rsidP="00163B26">
      <w:pPr>
        <w:spacing w:after="120"/>
        <w:ind w:firstLine="397"/>
        <w:jc w:val="both"/>
        <w:rPr>
          <w:rFonts w:eastAsiaTheme="minorHAnsi"/>
          <w:szCs w:val="24"/>
        </w:rPr>
      </w:pPr>
    </w:p>
    <w:p w14:paraId="19EACCEF" w14:textId="77777777" w:rsidR="00163B26" w:rsidRDefault="00163B26" w:rsidP="00163B26">
      <w:pPr>
        <w:spacing w:after="120"/>
        <w:ind w:firstLine="397"/>
        <w:jc w:val="both"/>
        <w:rPr>
          <w:rFonts w:eastAsiaTheme="minorHAnsi"/>
          <w:b/>
          <w:bCs/>
          <w:szCs w:val="24"/>
          <w:lang w:eastAsia="lv-LV"/>
        </w:rPr>
      </w:pPr>
      <w:r w:rsidRPr="007227C1">
        <w:rPr>
          <w:rFonts w:eastAsiaTheme="minorHAnsi"/>
          <w:b/>
          <w:bCs/>
          <w:szCs w:val="24"/>
          <w:lang w:eastAsia="lv-LV"/>
        </w:rPr>
        <w:t xml:space="preserve">Pētījums "Latvijā plašāk audzēto lauka dārzeņu mēslošanas optimizācija ilgtspējīgu tehnoloģiju nodrošināšanai" </w:t>
      </w:r>
    </w:p>
    <w:p w14:paraId="174344C2" w14:textId="77777777" w:rsidR="00163B26" w:rsidRPr="007227C1" w:rsidRDefault="00163B26" w:rsidP="00163B26">
      <w:pPr>
        <w:spacing w:after="120"/>
        <w:ind w:firstLine="397"/>
        <w:jc w:val="both"/>
        <w:rPr>
          <w:rFonts w:eastAsiaTheme="minorHAnsi"/>
          <w:szCs w:val="24"/>
        </w:rPr>
      </w:pPr>
      <w:r w:rsidRPr="007227C1">
        <w:rPr>
          <w:rFonts w:eastAsiaTheme="minorHAnsi"/>
          <w:szCs w:val="24"/>
        </w:rPr>
        <w:t>Saskaņā ar Eiropas zaļo kursu lauksaimniecībā tiek ieviesti pastiprināti vidi saudzējoši pasākumi, kas ietver barības vielu zuduma, minerālmēslu un pesticīdu lietojuma samazinājumu, ko iespējams īstenot</w:t>
      </w:r>
      <w:r>
        <w:rPr>
          <w:rFonts w:eastAsiaTheme="minorHAnsi"/>
          <w:szCs w:val="24"/>
        </w:rPr>
        <w:t>,</w:t>
      </w:r>
      <w:r w:rsidRPr="007227C1">
        <w:rPr>
          <w:rFonts w:eastAsiaTheme="minorHAnsi"/>
          <w:szCs w:val="24"/>
        </w:rPr>
        <w:t xml:space="preserve"> lietojot zaļmēslojumus, ievērojot pareizu augu seku un lietojot pamatotas, uz augsnes analīžu rezultātiem balstītas mēslojuma devas. Minerālā mēslojuma lietojuma samazinājumam ir ne vien ekoloģiska nozīme, bet tas kļūst aktuāls arī ekonomisku apsvērumu dēļ. Zaļmēslojumu izmantošana ir saredzama kā alternatīva augsnes auglības uzlabošanai un augu nodrošināšanai ar barības elementiem.</w:t>
      </w:r>
    </w:p>
    <w:p w14:paraId="0AB178FB" w14:textId="77777777" w:rsidR="00163B26" w:rsidRPr="007227C1" w:rsidRDefault="00163B26" w:rsidP="00163B26">
      <w:pPr>
        <w:spacing w:after="120"/>
        <w:ind w:firstLine="397"/>
        <w:jc w:val="both"/>
        <w:rPr>
          <w:rFonts w:eastAsiaTheme="minorHAnsi"/>
          <w:szCs w:val="24"/>
        </w:rPr>
      </w:pPr>
      <w:r w:rsidRPr="007227C1">
        <w:rPr>
          <w:rFonts w:eastAsiaTheme="minorHAnsi"/>
          <w:szCs w:val="24"/>
        </w:rPr>
        <w:t>Dārzeņu audzēšana kā viena no augkopības nozarēm ar augstāko pašizmaksu ir uzskatāma par nozari, kas visātrāk varētu ieviest tehnoloģiskus jauninājumus augu mēslošanas jomā. Līdz ar to Dārzkopības institūts jau trešo gadu turpina šo pētījumu ar mērķi</w:t>
      </w:r>
      <w:r w:rsidRPr="007227C1">
        <w:rPr>
          <w:rFonts w:eastAsiaTheme="minorHAnsi"/>
          <w:b/>
          <w:bCs/>
          <w:szCs w:val="24"/>
        </w:rPr>
        <w:t xml:space="preserve"> </w:t>
      </w:r>
      <w:r w:rsidRPr="007227C1">
        <w:rPr>
          <w:rFonts w:eastAsiaTheme="minorHAnsi"/>
          <w:szCs w:val="24"/>
        </w:rPr>
        <w:t>noskaidrot esošo situāciju barības elementu nodrošinājumā dārzeņkopības saimniecībās un izstrādāt Latvijā plašāk audzēto lauka dārzeņu (galviņkāpostu, burkānu, sīpolu, biešu) mēslošanas ieteikumus atbilstoši Eiropas Zaļā kursa mērķiem.</w:t>
      </w:r>
    </w:p>
    <w:p w14:paraId="557AF8FE" w14:textId="77777777" w:rsidR="00163B26" w:rsidRPr="007227C1" w:rsidRDefault="00163B26" w:rsidP="00163B26">
      <w:pPr>
        <w:spacing w:after="120"/>
        <w:ind w:firstLine="397"/>
        <w:jc w:val="both"/>
        <w:rPr>
          <w:rFonts w:eastAsiaTheme="minorHAnsi"/>
          <w:szCs w:val="24"/>
        </w:rPr>
      </w:pPr>
      <w:r w:rsidRPr="007227C1">
        <w:rPr>
          <w:rFonts w:eastAsiaTheme="minorHAnsi"/>
          <w:szCs w:val="24"/>
        </w:rPr>
        <w:t xml:space="preserve">Dārzkopības institūts sadarbojās ar 10 zemnieku saimniecībām, kurās ir atšķirīgas augsnes </w:t>
      </w:r>
      <w:proofErr w:type="spellStart"/>
      <w:r w:rsidRPr="007227C1">
        <w:rPr>
          <w:rFonts w:eastAsiaTheme="minorHAnsi"/>
          <w:szCs w:val="24"/>
        </w:rPr>
        <w:t>granulometriskā</w:t>
      </w:r>
      <w:proofErr w:type="spellEnd"/>
      <w:r w:rsidRPr="007227C1">
        <w:rPr>
          <w:rFonts w:eastAsiaTheme="minorHAnsi"/>
          <w:szCs w:val="24"/>
        </w:rPr>
        <w:t xml:space="preserve"> sastāva, augsnes tipa un augu barības elementu (fosfora un kālija) nodrošinājuma ziņā, kā arī atšķirīgi saimniekošanas veidi (integrētā un bioloģiskā).</w:t>
      </w:r>
    </w:p>
    <w:p w14:paraId="69AF10DF" w14:textId="77777777" w:rsidR="00163B26" w:rsidRPr="007227C1" w:rsidRDefault="00163B26" w:rsidP="00163B26">
      <w:pPr>
        <w:spacing w:after="120"/>
        <w:ind w:firstLine="397"/>
        <w:jc w:val="both"/>
        <w:rPr>
          <w:rFonts w:eastAsiaTheme="minorHAnsi"/>
          <w:b/>
          <w:bCs/>
          <w:szCs w:val="24"/>
          <w:lang w:eastAsia="lv-LV"/>
        </w:rPr>
      </w:pPr>
      <w:r w:rsidRPr="007227C1">
        <w:rPr>
          <w:rFonts w:eastAsiaTheme="minorHAnsi"/>
          <w:b/>
          <w:bCs/>
          <w:szCs w:val="24"/>
          <w:lang w:eastAsia="lv-LV"/>
        </w:rPr>
        <w:t>Secinājumi no pētījuma:</w:t>
      </w:r>
    </w:p>
    <w:p w14:paraId="7C272ABA" w14:textId="77777777" w:rsidR="00163B26" w:rsidRPr="007227C1" w:rsidRDefault="00163B26" w:rsidP="00163B26">
      <w:pPr>
        <w:numPr>
          <w:ilvl w:val="0"/>
          <w:numId w:val="43"/>
        </w:numPr>
        <w:autoSpaceDE w:val="0"/>
        <w:autoSpaceDN w:val="0"/>
        <w:adjustRightInd w:val="0"/>
        <w:spacing w:after="60"/>
        <w:jc w:val="both"/>
        <w:rPr>
          <w:rFonts w:eastAsiaTheme="minorHAnsi"/>
          <w:color w:val="000000"/>
          <w:szCs w:val="24"/>
        </w:rPr>
      </w:pPr>
      <w:r w:rsidRPr="007227C1">
        <w:rPr>
          <w:b/>
          <w:bCs/>
          <w:color w:val="000000"/>
          <w:szCs w:val="24"/>
          <w:lang w:eastAsia="lv-LV"/>
        </w:rPr>
        <w:t>Trīs gadu pētījumu rezultāti</w:t>
      </w:r>
      <w:r w:rsidRPr="007227C1">
        <w:rPr>
          <w:color w:val="000000"/>
          <w:szCs w:val="24"/>
          <w:lang w:eastAsia="lv-LV"/>
        </w:rPr>
        <w:t xml:space="preserve"> liecina, ka klimatiskie apstākļi un gadalaika svārstības būtiski ietekmē gan dārzeņu ražas veidošanos, gan barības elementu saturu augos un to izmaiņas augsnē. Precīzu ieteikumu izstrādei nepieciešami vēl vismaz 1-2 veģetācijas periodu rezultāti. </w:t>
      </w:r>
    </w:p>
    <w:p w14:paraId="059F1B1C" w14:textId="77777777" w:rsidR="00163B26" w:rsidRPr="007227C1" w:rsidRDefault="00163B26" w:rsidP="00163B26">
      <w:pPr>
        <w:numPr>
          <w:ilvl w:val="0"/>
          <w:numId w:val="43"/>
        </w:numPr>
        <w:spacing w:after="60"/>
        <w:contextualSpacing/>
        <w:jc w:val="both"/>
        <w:rPr>
          <w:szCs w:val="24"/>
          <w:lang w:eastAsia="lv-LV"/>
        </w:rPr>
      </w:pPr>
      <w:r w:rsidRPr="007227C1">
        <w:rPr>
          <w:b/>
          <w:bCs/>
          <w:szCs w:val="24"/>
          <w:lang w:eastAsia="lv-LV"/>
        </w:rPr>
        <w:t>2023. gada veģetācijas sezona</w:t>
      </w:r>
      <w:r w:rsidRPr="007227C1">
        <w:rPr>
          <w:szCs w:val="24"/>
          <w:lang w:eastAsia="lv-LV"/>
        </w:rPr>
        <w:t xml:space="preserve"> atklāja, ka barības elementu dinamika augsnē ir atšķirīga dažādās saimniecībās un pat laukos. Lielākajā daļā gadījumu veģetācijas beigās barības elementu saturs augsnē ir zemāks nekā sezonas sākumā.</w:t>
      </w:r>
    </w:p>
    <w:p w14:paraId="43DFA643" w14:textId="62E1EDA4" w:rsidR="00163B26" w:rsidRPr="007227C1" w:rsidRDefault="00163B26" w:rsidP="00163B26">
      <w:pPr>
        <w:numPr>
          <w:ilvl w:val="0"/>
          <w:numId w:val="43"/>
        </w:numPr>
        <w:spacing w:after="60"/>
        <w:contextualSpacing/>
        <w:jc w:val="both"/>
        <w:rPr>
          <w:szCs w:val="24"/>
          <w:lang w:eastAsia="lv-LV"/>
        </w:rPr>
      </w:pPr>
      <w:r w:rsidRPr="007227C1">
        <w:rPr>
          <w:b/>
          <w:bCs/>
          <w:szCs w:val="24"/>
          <w:lang w:eastAsia="lv-LV"/>
        </w:rPr>
        <w:t>Slāpekļa (N) dinamika</w:t>
      </w:r>
      <w:r w:rsidRPr="007227C1">
        <w:rPr>
          <w:szCs w:val="24"/>
          <w:lang w:eastAsia="lv-LV"/>
        </w:rPr>
        <w:t xml:space="preserve"> parādīja, ka veģetācijas perioda laikā mainās amonija (NH</w:t>
      </w:r>
      <w:r w:rsidRPr="00C00AB4">
        <w:rPr>
          <w:szCs w:val="24"/>
          <w:vertAlign w:val="subscript"/>
          <w:lang w:eastAsia="lv-LV"/>
        </w:rPr>
        <w:t>4</w:t>
      </w:r>
      <w:r w:rsidR="00C00AB4" w:rsidRPr="00C00AB4">
        <w:rPr>
          <w:szCs w:val="24"/>
          <w:vertAlign w:val="superscript"/>
          <w:lang w:eastAsia="lv-LV"/>
        </w:rPr>
        <w:t>+</w:t>
      </w:r>
      <w:r w:rsidRPr="007227C1">
        <w:rPr>
          <w:szCs w:val="24"/>
          <w:lang w:eastAsia="lv-LV"/>
        </w:rPr>
        <w:t>) un nitrātu (NO</w:t>
      </w:r>
      <w:r w:rsidRPr="00C00AB4">
        <w:rPr>
          <w:szCs w:val="24"/>
          <w:vertAlign w:val="subscript"/>
          <w:lang w:eastAsia="lv-LV"/>
        </w:rPr>
        <w:t>3</w:t>
      </w:r>
      <w:r w:rsidR="00C00AB4" w:rsidRPr="00C00AB4">
        <w:rPr>
          <w:szCs w:val="24"/>
          <w:vertAlign w:val="superscript"/>
          <w:lang w:eastAsia="lv-LV"/>
        </w:rPr>
        <w:t>-</w:t>
      </w:r>
      <w:r w:rsidRPr="007227C1">
        <w:rPr>
          <w:szCs w:val="24"/>
          <w:lang w:eastAsia="lv-LV"/>
        </w:rPr>
        <w:t>) daudzums un attiecība augsnē. Lielākajā daļā gadījumu rudenī šie daudzumi samazinās, jo dārzeņi izmanto slāpekli biomasas veidošanai.</w:t>
      </w:r>
    </w:p>
    <w:p w14:paraId="75FA2ECE" w14:textId="77777777" w:rsidR="00163B26" w:rsidRPr="007227C1" w:rsidRDefault="00163B26" w:rsidP="00163B26">
      <w:pPr>
        <w:numPr>
          <w:ilvl w:val="0"/>
          <w:numId w:val="43"/>
        </w:numPr>
        <w:spacing w:after="60"/>
        <w:contextualSpacing/>
        <w:jc w:val="both"/>
        <w:rPr>
          <w:szCs w:val="24"/>
          <w:lang w:eastAsia="lv-LV"/>
        </w:rPr>
      </w:pPr>
      <w:r w:rsidRPr="007227C1">
        <w:rPr>
          <w:b/>
          <w:bCs/>
          <w:szCs w:val="24"/>
          <w:lang w:eastAsia="lv-LV"/>
        </w:rPr>
        <w:t>Mēslojuma un ražas analīze</w:t>
      </w:r>
      <w:r w:rsidRPr="007227C1">
        <w:rPr>
          <w:szCs w:val="24"/>
          <w:lang w:eastAsia="lv-LV"/>
        </w:rPr>
        <w:t xml:space="preserve"> norāda, ka 2023. gadā ne vienmēr iegūtā raža korelē ar augsnes barības vielu nodrošinājumu, kas liecina par citiem ietekmējošiem faktoriem.</w:t>
      </w:r>
    </w:p>
    <w:p w14:paraId="19E28635" w14:textId="77777777" w:rsidR="00163B26" w:rsidRPr="007227C1" w:rsidRDefault="00163B26" w:rsidP="00163B26">
      <w:pPr>
        <w:numPr>
          <w:ilvl w:val="0"/>
          <w:numId w:val="43"/>
        </w:numPr>
        <w:spacing w:after="60"/>
        <w:contextualSpacing/>
        <w:jc w:val="both"/>
        <w:rPr>
          <w:szCs w:val="24"/>
          <w:lang w:eastAsia="lv-LV"/>
        </w:rPr>
      </w:pPr>
      <w:r w:rsidRPr="007227C1">
        <w:rPr>
          <w:b/>
          <w:bCs/>
          <w:szCs w:val="24"/>
          <w:lang w:eastAsia="lv-LV"/>
        </w:rPr>
        <w:t xml:space="preserve">Barības elementu </w:t>
      </w:r>
      <w:proofErr w:type="spellStart"/>
      <w:r w:rsidRPr="007227C1">
        <w:rPr>
          <w:b/>
          <w:bCs/>
          <w:szCs w:val="24"/>
          <w:lang w:eastAsia="lv-LV"/>
        </w:rPr>
        <w:t>izneses</w:t>
      </w:r>
      <w:proofErr w:type="spellEnd"/>
      <w:r w:rsidRPr="007227C1">
        <w:rPr>
          <w:b/>
          <w:bCs/>
          <w:szCs w:val="24"/>
          <w:lang w:eastAsia="lv-LV"/>
        </w:rPr>
        <w:t xml:space="preserve"> analīze</w:t>
      </w:r>
      <w:r w:rsidRPr="007227C1">
        <w:rPr>
          <w:szCs w:val="24"/>
          <w:lang w:eastAsia="lv-LV"/>
        </w:rPr>
        <w:t xml:space="preserve"> pa kultūrām un saimniecībām trīs gadu laikā rāda, ka </w:t>
      </w:r>
      <w:proofErr w:type="spellStart"/>
      <w:r w:rsidRPr="007227C1">
        <w:rPr>
          <w:szCs w:val="24"/>
          <w:lang w:eastAsia="lv-LV"/>
        </w:rPr>
        <w:t>robežskaitļi</w:t>
      </w:r>
      <w:proofErr w:type="spellEnd"/>
      <w:r w:rsidRPr="007227C1">
        <w:rPr>
          <w:szCs w:val="24"/>
          <w:lang w:eastAsia="lv-LV"/>
        </w:rPr>
        <w:t xml:space="preserve"> ir lielākoties loģiski un nav plaša diapazona. Tomēr precīzākai analīzei nepieciešami papildu dati.</w:t>
      </w:r>
    </w:p>
    <w:p w14:paraId="22434BFD" w14:textId="77777777" w:rsidR="00163B26" w:rsidRPr="007227C1" w:rsidRDefault="00163B26" w:rsidP="00163B26">
      <w:pPr>
        <w:numPr>
          <w:ilvl w:val="0"/>
          <w:numId w:val="43"/>
        </w:numPr>
        <w:spacing w:after="120"/>
        <w:ind w:hanging="436"/>
        <w:contextualSpacing/>
        <w:jc w:val="both"/>
        <w:rPr>
          <w:szCs w:val="24"/>
          <w:lang w:eastAsia="lv-LV"/>
        </w:rPr>
      </w:pPr>
      <w:r w:rsidRPr="007227C1">
        <w:rPr>
          <w:b/>
          <w:bCs/>
          <w:szCs w:val="24"/>
          <w:lang w:eastAsia="lv-LV"/>
        </w:rPr>
        <w:t>Augsnes bioloģiskās aktivitātes rādītāji</w:t>
      </w:r>
      <w:r w:rsidRPr="007227C1">
        <w:rPr>
          <w:szCs w:val="24"/>
          <w:lang w:eastAsia="lv-LV"/>
        </w:rPr>
        <w:t xml:space="preserve"> 2023. gadā ir atkarīgi no mitruma un temperatūras apstākļiem. Nav novērotas skaidras tendences atkarībā no saimniekošanas veida vai kultūras.</w:t>
      </w:r>
    </w:p>
    <w:p w14:paraId="0C88568B" w14:textId="77777777" w:rsidR="00163B26" w:rsidRPr="007227C1" w:rsidRDefault="00163B26" w:rsidP="00163B26">
      <w:pPr>
        <w:spacing w:after="120"/>
        <w:ind w:firstLine="340"/>
        <w:jc w:val="both"/>
        <w:rPr>
          <w:szCs w:val="24"/>
          <w:lang w:eastAsia="lv-LV"/>
        </w:rPr>
      </w:pPr>
      <w:r w:rsidRPr="007227C1">
        <w:rPr>
          <w:szCs w:val="24"/>
          <w:lang w:eastAsia="lv-LV"/>
        </w:rPr>
        <w:t>Turpmākie pētījumi ir nepieciešami, lai pilnībā izpētītu likumsakarības un izstrādātu pamatotus ieteikumus, kas atbilst Eiropas Zaļā kursa mērķiem un veicina vidi saudzējošāku lauksaimniecību Latvijā.</w:t>
      </w:r>
    </w:p>
    <w:p w14:paraId="6A43F050" w14:textId="0AE810C5" w:rsidR="00832184" w:rsidRDefault="00832184">
      <w:pPr>
        <w:spacing w:after="160" w:line="259" w:lineRule="auto"/>
      </w:pPr>
      <w:r>
        <w:br w:type="page"/>
      </w:r>
    </w:p>
    <w:p w14:paraId="5FE085FB" w14:textId="28C2BF96" w:rsidR="00832184" w:rsidRPr="00AC6F53" w:rsidRDefault="00832184" w:rsidP="001C3AA7">
      <w:pPr>
        <w:pStyle w:val="Heading1AK"/>
        <w:rPr>
          <w:bCs/>
        </w:rPr>
      </w:pPr>
      <w:bookmarkStart w:id="35" w:name="_Toc44453689"/>
      <w:bookmarkStart w:id="36" w:name="_Toc176531370"/>
      <w:bookmarkStart w:id="37" w:name="_Hlk34660660"/>
      <w:r>
        <w:lastRenderedPageBreak/>
        <w:t>VII</w:t>
      </w:r>
      <w:r w:rsidRPr="7D736212">
        <w:t xml:space="preserve"> </w:t>
      </w:r>
      <w:r w:rsidR="00BB6881" w:rsidRPr="001C3AA7">
        <w:t>R</w:t>
      </w:r>
      <w:r w:rsidRPr="001C3AA7">
        <w:t>īcības</w:t>
      </w:r>
      <w:r w:rsidRPr="7D736212">
        <w:t xml:space="preserve"> programm</w:t>
      </w:r>
      <w:r w:rsidR="00BB6881">
        <w:t>u efektivitāte</w:t>
      </w:r>
      <w:bookmarkStart w:id="38" w:name="_Hlk34658555"/>
      <w:bookmarkEnd w:id="35"/>
      <w:bookmarkEnd w:id="36"/>
      <w:bookmarkEnd w:id="38"/>
    </w:p>
    <w:bookmarkEnd w:id="37"/>
    <w:p w14:paraId="60FD9655" w14:textId="37578BA2" w:rsidR="00832184" w:rsidRPr="00BB6881" w:rsidRDefault="00832184" w:rsidP="001C3AA7">
      <w:pPr>
        <w:pStyle w:val="Heading2AK"/>
      </w:pPr>
      <w:r w:rsidRPr="00BB6881">
        <w:t xml:space="preserve">7.1. </w:t>
      </w:r>
      <w:r w:rsidR="00BB6881" w:rsidRPr="00BB6881">
        <w:t>Lauksaimnieciskā darbība</w:t>
      </w:r>
    </w:p>
    <w:p w14:paraId="446A69F0" w14:textId="77777777" w:rsidR="00BB6881" w:rsidRPr="00E84EE0" w:rsidRDefault="00BB6881" w:rsidP="00BB6881">
      <w:pPr>
        <w:spacing w:before="120" w:after="120"/>
        <w:ind w:firstLine="397"/>
        <w:jc w:val="both"/>
      </w:pPr>
      <w:r w:rsidRPr="007227C1">
        <w:t xml:space="preserve">Lauksaimniecības darbības, attīstības un slāpekļa novērtējums </w:t>
      </w:r>
      <w:r>
        <w:t xml:space="preserve">ĪJT </w:t>
      </w:r>
      <w:r w:rsidRPr="00E84EE0">
        <w:t>sniegts 7.1. tabulā.</w:t>
      </w:r>
    </w:p>
    <w:p w14:paraId="7D13E946" w14:textId="416EF714" w:rsidR="00BB6881" w:rsidRPr="00E84EE0" w:rsidRDefault="00BB6881" w:rsidP="00BB6881">
      <w:pPr>
        <w:spacing w:before="120" w:after="120"/>
        <w:ind w:firstLine="397"/>
        <w:jc w:val="both"/>
      </w:pPr>
    </w:p>
    <w:p w14:paraId="2FBF9D22" w14:textId="3EE107C6" w:rsidR="00BB6881" w:rsidRPr="00AE7E0B" w:rsidRDefault="00BB6881" w:rsidP="00BB6881">
      <w:pPr>
        <w:spacing w:after="120"/>
        <w:ind w:firstLine="397"/>
        <w:rPr>
          <w:rFonts w:eastAsiaTheme="minorHAnsi"/>
          <w:b/>
          <w:bCs/>
          <w:kern w:val="2"/>
          <w:sz w:val="22"/>
          <w:szCs w:val="22"/>
          <w14:ligatures w14:val="standardContextual"/>
        </w:rPr>
      </w:pPr>
      <w:r w:rsidRPr="00E84EE0">
        <w:rPr>
          <w:sz w:val="22"/>
          <w:szCs w:val="22"/>
        </w:rPr>
        <w:t> 7.1. </w:t>
      </w:r>
      <w:r w:rsidRPr="00E84EE0">
        <w:rPr>
          <w:rFonts w:eastAsiaTheme="minorHAnsi"/>
          <w:kern w:val="2"/>
          <w:sz w:val="22"/>
          <w:szCs w:val="22"/>
          <w14:ligatures w14:val="standardContextual"/>
        </w:rPr>
        <w:t>tabula.</w:t>
      </w:r>
      <w:r w:rsidRPr="00E84EE0">
        <w:rPr>
          <w:rFonts w:eastAsiaTheme="minorHAnsi"/>
          <w:spacing w:val="-2"/>
          <w:kern w:val="2"/>
          <w:sz w:val="22"/>
          <w:szCs w:val="22"/>
          <w14:ligatures w14:val="standardContextual"/>
        </w:rPr>
        <w:t xml:space="preserve"> </w:t>
      </w:r>
      <w:r w:rsidRPr="00E84EE0">
        <w:rPr>
          <w:rFonts w:eastAsiaTheme="minorHAnsi"/>
          <w:b/>
          <w:bCs/>
          <w:kern w:val="2"/>
          <w:sz w:val="22"/>
          <w:szCs w:val="22"/>
          <w14:ligatures w14:val="standardContextual"/>
        </w:rPr>
        <w:t>Lauksaimniecības</w:t>
      </w:r>
      <w:r w:rsidRPr="00E84EE0">
        <w:rPr>
          <w:rFonts w:eastAsiaTheme="minorHAnsi"/>
          <w:b/>
          <w:bCs/>
          <w:spacing w:val="-2"/>
          <w:kern w:val="2"/>
          <w:sz w:val="22"/>
          <w:szCs w:val="22"/>
          <w14:ligatures w14:val="standardContextual"/>
        </w:rPr>
        <w:t xml:space="preserve"> </w:t>
      </w:r>
      <w:r w:rsidRPr="00E84EE0">
        <w:rPr>
          <w:rFonts w:eastAsiaTheme="minorHAnsi"/>
          <w:b/>
          <w:bCs/>
          <w:kern w:val="2"/>
          <w:sz w:val="22"/>
          <w:szCs w:val="22"/>
          <w14:ligatures w14:val="standardContextual"/>
        </w:rPr>
        <w:t>darbības,</w:t>
      </w:r>
      <w:r w:rsidRPr="00E84EE0">
        <w:rPr>
          <w:rFonts w:eastAsiaTheme="minorHAnsi"/>
          <w:b/>
          <w:bCs/>
          <w:spacing w:val="-1"/>
          <w:kern w:val="2"/>
          <w:sz w:val="22"/>
          <w:szCs w:val="22"/>
          <w14:ligatures w14:val="standardContextual"/>
        </w:rPr>
        <w:t xml:space="preserve"> </w:t>
      </w:r>
      <w:r w:rsidRPr="00E84EE0">
        <w:rPr>
          <w:rFonts w:eastAsiaTheme="minorHAnsi"/>
          <w:b/>
          <w:bCs/>
          <w:kern w:val="2"/>
          <w:sz w:val="22"/>
          <w:szCs w:val="22"/>
          <w14:ligatures w14:val="standardContextual"/>
        </w:rPr>
        <w:t>attīstība</w:t>
      </w:r>
      <w:r w:rsidRPr="00E84EE0">
        <w:rPr>
          <w:rFonts w:eastAsiaTheme="minorHAnsi"/>
          <w:b/>
          <w:bCs/>
          <w:spacing w:val="-4"/>
          <w:kern w:val="2"/>
          <w:sz w:val="22"/>
          <w:szCs w:val="22"/>
          <w14:ligatures w14:val="standardContextual"/>
        </w:rPr>
        <w:t xml:space="preserve"> </w:t>
      </w:r>
      <w:r w:rsidRPr="00E84EE0">
        <w:rPr>
          <w:rFonts w:eastAsiaTheme="minorHAnsi"/>
          <w:b/>
          <w:bCs/>
          <w:kern w:val="2"/>
          <w:sz w:val="22"/>
          <w:szCs w:val="22"/>
          <w14:ligatures w14:val="standardContextual"/>
        </w:rPr>
        <w:t>un</w:t>
      </w:r>
      <w:r w:rsidRPr="00E84EE0">
        <w:rPr>
          <w:rFonts w:eastAsiaTheme="minorHAnsi"/>
          <w:b/>
          <w:bCs/>
          <w:spacing w:val="-2"/>
          <w:kern w:val="2"/>
          <w:sz w:val="22"/>
          <w:szCs w:val="22"/>
          <w14:ligatures w14:val="standardContextual"/>
        </w:rPr>
        <w:t xml:space="preserve"> </w:t>
      </w:r>
      <w:r w:rsidRPr="00E84EE0">
        <w:rPr>
          <w:rFonts w:eastAsiaTheme="minorHAnsi"/>
          <w:b/>
          <w:bCs/>
          <w:kern w:val="2"/>
          <w:sz w:val="22"/>
          <w:szCs w:val="22"/>
          <w14:ligatures w14:val="standardContextual"/>
        </w:rPr>
        <w:t>slāpekļa</w:t>
      </w:r>
      <w:r w:rsidRPr="00E84EE0">
        <w:rPr>
          <w:rFonts w:eastAsiaTheme="minorHAnsi"/>
          <w:b/>
          <w:bCs/>
          <w:spacing w:val="-1"/>
          <w:kern w:val="2"/>
          <w:sz w:val="22"/>
          <w:szCs w:val="22"/>
          <w14:ligatures w14:val="standardContextual"/>
        </w:rPr>
        <w:t xml:space="preserve"> </w:t>
      </w:r>
      <w:r w:rsidRPr="00E84EE0">
        <w:rPr>
          <w:rFonts w:eastAsiaTheme="minorHAnsi"/>
          <w:b/>
          <w:bCs/>
          <w:kern w:val="2"/>
          <w:sz w:val="22"/>
          <w:szCs w:val="22"/>
          <w14:ligatures w14:val="standardContextual"/>
        </w:rPr>
        <w:t>novērtējums ĪJT</w:t>
      </w:r>
      <w:r w:rsidRPr="00AE7E0B">
        <w:rPr>
          <w:rFonts w:eastAsiaTheme="minorHAnsi"/>
          <w:b/>
          <w:bCs/>
          <w:kern w:val="2"/>
          <w:sz w:val="22"/>
          <w:szCs w:val="22"/>
          <w14:ligatures w14:val="standardContextual"/>
        </w:rPr>
        <w:t>.</w:t>
      </w:r>
    </w:p>
    <w:tbl>
      <w:tblPr>
        <w:tblW w:w="914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7"/>
        <w:gridCol w:w="3289"/>
        <w:gridCol w:w="1559"/>
        <w:gridCol w:w="1134"/>
        <w:gridCol w:w="1418"/>
        <w:gridCol w:w="1356"/>
      </w:tblGrid>
      <w:tr w:rsidR="00AA68BA" w:rsidRPr="007227C1" w14:paraId="6DB7244D" w14:textId="77777777" w:rsidTr="00AA68BA">
        <w:trPr>
          <w:trHeight w:val="292"/>
        </w:trPr>
        <w:tc>
          <w:tcPr>
            <w:tcW w:w="3676" w:type="dxa"/>
            <w:gridSpan w:val="2"/>
            <w:vMerge w:val="restart"/>
          </w:tcPr>
          <w:p w14:paraId="64FBE1DD" w14:textId="77777777" w:rsidR="00AA68BA" w:rsidRPr="007227C1" w:rsidRDefault="00AA68BA">
            <w:pPr>
              <w:widowControl w:val="0"/>
              <w:autoSpaceDE w:val="0"/>
              <w:autoSpaceDN w:val="0"/>
              <w:rPr>
                <w:sz w:val="22"/>
                <w:szCs w:val="22"/>
              </w:rPr>
            </w:pPr>
          </w:p>
        </w:tc>
        <w:tc>
          <w:tcPr>
            <w:tcW w:w="5467" w:type="dxa"/>
            <w:gridSpan w:val="4"/>
          </w:tcPr>
          <w:p w14:paraId="2E14C430" w14:textId="46DC4580" w:rsidR="00AA68BA" w:rsidRPr="007227C1" w:rsidRDefault="00AA68BA" w:rsidP="00A56373">
            <w:pPr>
              <w:widowControl w:val="0"/>
              <w:autoSpaceDE w:val="0"/>
              <w:autoSpaceDN w:val="0"/>
              <w:spacing w:before="1"/>
              <w:ind w:left="1988" w:right="2198" w:firstLine="440"/>
              <w:jc w:val="center"/>
              <w:rPr>
                <w:b/>
                <w:sz w:val="22"/>
                <w:szCs w:val="22"/>
              </w:rPr>
            </w:pPr>
            <w:r w:rsidRPr="007227C1">
              <w:rPr>
                <w:b/>
                <w:sz w:val="22"/>
                <w:szCs w:val="22"/>
              </w:rPr>
              <w:t>Peri</w:t>
            </w:r>
            <w:r>
              <w:rPr>
                <w:b/>
                <w:sz w:val="22"/>
                <w:szCs w:val="22"/>
              </w:rPr>
              <w:t>o</w:t>
            </w:r>
            <w:r w:rsidRPr="007227C1">
              <w:rPr>
                <w:b/>
                <w:sz w:val="22"/>
                <w:szCs w:val="22"/>
              </w:rPr>
              <w:t>ds</w:t>
            </w:r>
          </w:p>
        </w:tc>
      </w:tr>
      <w:tr w:rsidR="00BB6881" w:rsidRPr="007227C1" w14:paraId="5A070A9D" w14:textId="77777777" w:rsidTr="00AA68BA">
        <w:trPr>
          <w:trHeight w:val="774"/>
        </w:trPr>
        <w:tc>
          <w:tcPr>
            <w:tcW w:w="3676" w:type="dxa"/>
            <w:gridSpan w:val="2"/>
            <w:vMerge/>
            <w:tcBorders>
              <w:top w:val="nil"/>
            </w:tcBorders>
          </w:tcPr>
          <w:p w14:paraId="25F88706" w14:textId="77777777" w:rsidR="00BB6881" w:rsidRPr="007227C1" w:rsidRDefault="00BB6881">
            <w:pPr>
              <w:widowControl w:val="0"/>
              <w:autoSpaceDE w:val="0"/>
              <w:autoSpaceDN w:val="0"/>
              <w:rPr>
                <w:sz w:val="22"/>
                <w:szCs w:val="22"/>
              </w:rPr>
            </w:pPr>
          </w:p>
        </w:tc>
        <w:tc>
          <w:tcPr>
            <w:tcW w:w="2693" w:type="dxa"/>
            <w:gridSpan w:val="2"/>
          </w:tcPr>
          <w:p w14:paraId="4A60BE21" w14:textId="77777777" w:rsidR="00BB6881" w:rsidRPr="007227C1" w:rsidRDefault="00BB6881">
            <w:pPr>
              <w:widowControl w:val="0"/>
              <w:autoSpaceDE w:val="0"/>
              <w:autoSpaceDN w:val="0"/>
              <w:spacing w:before="1"/>
              <w:ind w:left="107"/>
              <w:rPr>
                <w:b/>
                <w:sz w:val="22"/>
                <w:szCs w:val="22"/>
              </w:rPr>
            </w:pPr>
            <w:r w:rsidRPr="007227C1">
              <w:rPr>
                <w:b/>
                <w:sz w:val="22"/>
                <w:szCs w:val="22"/>
              </w:rPr>
              <w:t>Iepriekšējais</w:t>
            </w:r>
          </w:p>
          <w:p w14:paraId="7C6AE6BB" w14:textId="77777777" w:rsidR="00BB6881" w:rsidRPr="007227C1" w:rsidRDefault="00BB6881">
            <w:pPr>
              <w:widowControl w:val="0"/>
              <w:autoSpaceDE w:val="0"/>
              <w:autoSpaceDN w:val="0"/>
              <w:spacing w:before="39"/>
              <w:ind w:left="107"/>
              <w:rPr>
                <w:b/>
                <w:sz w:val="22"/>
                <w:szCs w:val="22"/>
              </w:rPr>
            </w:pPr>
            <w:r w:rsidRPr="007227C1">
              <w:rPr>
                <w:b/>
                <w:sz w:val="22"/>
                <w:szCs w:val="22"/>
              </w:rPr>
              <w:t>(2016-2019)</w:t>
            </w:r>
          </w:p>
        </w:tc>
        <w:tc>
          <w:tcPr>
            <w:tcW w:w="2774" w:type="dxa"/>
            <w:gridSpan w:val="2"/>
          </w:tcPr>
          <w:p w14:paraId="2C227F9B" w14:textId="77777777" w:rsidR="00BB6881" w:rsidRPr="007227C1" w:rsidRDefault="00BB6881">
            <w:pPr>
              <w:widowControl w:val="0"/>
              <w:autoSpaceDE w:val="0"/>
              <w:autoSpaceDN w:val="0"/>
              <w:spacing w:before="1"/>
              <w:ind w:left="108"/>
              <w:rPr>
                <w:b/>
                <w:sz w:val="22"/>
                <w:szCs w:val="22"/>
              </w:rPr>
            </w:pPr>
            <w:r w:rsidRPr="007227C1">
              <w:rPr>
                <w:b/>
                <w:sz w:val="22"/>
                <w:szCs w:val="22"/>
              </w:rPr>
              <w:t>Kārtējais</w:t>
            </w:r>
          </w:p>
          <w:p w14:paraId="428637E6" w14:textId="77777777" w:rsidR="00BB6881" w:rsidRPr="007227C1" w:rsidRDefault="00BB6881">
            <w:pPr>
              <w:widowControl w:val="0"/>
              <w:autoSpaceDE w:val="0"/>
              <w:autoSpaceDN w:val="0"/>
              <w:spacing w:before="39"/>
              <w:ind w:left="108"/>
              <w:rPr>
                <w:sz w:val="22"/>
                <w:szCs w:val="22"/>
              </w:rPr>
            </w:pPr>
            <w:r w:rsidRPr="007227C1">
              <w:rPr>
                <w:b/>
                <w:sz w:val="22"/>
                <w:szCs w:val="22"/>
              </w:rPr>
              <w:t>(2020-2023)</w:t>
            </w:r>
            <w:r w:rsidRPr="007227C1">
              <w:rPr>
                <w:sz w:val="22"/>
                <w:szCs w:val="22"/>
              </w:rPr>
              <w:t xml:space="preserve"> </w:t>
            </w:r>
          </w:p>
          <w:p w14:paraId="321B3D2F" w14:textId="77777777" w:rsidR="00BB6881" w:rsidRPr="00794781" w:rsidRDefault="00BB6881">
            <w:pPr>
              <w:widowControl w:val="0"/>
              <w:autoSpaceDE w:val="0"/>
              <w:autoSpaceDN w:val="0"/>
              <w:spacing w:before="39"/>
              <w:ind w:left="108"/>
              <w:rPr>
                <w:bCs/>
                <w:sz w:val="20"/>
              </w:rPr>
            </w:pPr>
            <w:r w:rsidRPr="00794781">
              <w:rPr>
                <w:bCs/>
                <w:sz w:val="20"/>
              </w:rPr>
              <w:t>2020.g. lauksaimniecības skaitīšana</w:t>
            </w:r>
          </w:p>
        </w:tc>
      </w:tr>
      <w:tr w:rsidR="00BB6881" w:rsidRPr="007227C1" w14:paraId="51942ED4" w14:textId="77777777" w:rsidTr="00AA68BA">
        <w:trPr>
          <w:trHeight w:val="316"/>
        </w:trPr>
        <w:tc>
          <w:tcPr>
            <w:tcW w:w="3676" w:type="dxa"/>
            <w:gridSpan w:val="2"/>
          </w:tcPr>
          <w:p w14:paraId="5B2F215E" w14:textId="77777777" w:rsidR="00BB6881" w:rsidRPr="007227C1" w:rsidRDefault="00BB6881">
            <w:pPr>
              <w:widowControl w:val="0"/>
              <w:autoSpaceDE w:val="0"/>
              <w:autoSpaceDN w:val="0"/>
              <w:spacing w:before="3"/>
              <w:ind w:left="107"/>
              <w:rPr>
                <w:b/>
                <w:sz w:val="22"/>
                <w:szCs w:val="22"/>
              </w:rPr>
            </w:pPr>
            <w:r w:rsidRPr="007227C1">
              <w:rPr>
                <w:b/>
                <w:sz w:val="22"/>
                <w:szCs w:val="22"/>
              </w:rPr>
              <w:t>Kopējā</w:t>
            </w:r>
            <w:r w:rsidRPr="007227C1">
              <w:rPr>
                <w:b/>
                <w:spacing w:val="-2"/>
                <w:sz w:val="22"/>
                <w:szCs w:val="22"/>
              </w:rPr>
              <w:t xml:space="preserve"> </w:t>
            </w:r>
            <w:r w:rsidRPr="007227C1">
              <w:rPr>
                <w:b/>
                <w:sz w:val="22"/>
                <w:szCs w:val="22"/>
              </w:rPr>
              <w:t>zemes</w:t>
            </w:r>
            <w:r w:rsidRPr="007227C1">
              <w:rPr>
                <w:b/>
                <w:spacing w:val="-2"/>
                <w:sz w:val="22"/>
                <w:szCs w:val="22"/>
              </w:rPr>
              <w:t xml:space="preserve"> </w:t>
            </w:r>
            <w:r w:rsidRPr="007227C1">
              <w:rPr>
                <w:b/>
                <w:sz w:val="22"/>
                <w:szCs w:val="22"/>
              </w:rPr>
              <w:t>platība</w:t>
            </w:r>
            <w:r w:rsidRPr="007227C1">
              <w:rPr>
                <w:b/>
                <w:spacing w:val="-2"/>
                <w:sz w:val="22"/>
                <w:szCs w:val="22"/>
              </w:rPr>
              <w:t xml:space="preserve"> </w:t>
            </w:r>
            <w:r w:rsidRPr="007227C1">
              <w:rPr>
                <w:b/>
                <w:sz w:val="22"/>
                <w:szCs w:val="22"/>
              </w:rPr>
              <w:t>(km</w:t>
            </w:r>
            <w:r w:rsidRPr="007227C1">
              <w:rPr>
                <w:b/>
                <w:sz w:val="22"/>
                <w:szCs w:val="22"/>
                <w:vertAlign w:val="superscript"/>
              </w:rPr>
              <w:t>2</w:t>
            </w:r>
            <w:r w:rsidRPr="007227C1">
              <w:rPr>
                <w:b/>
                <w:sz w:val="22"/>
                <w:szCs w:val="22"/>
              </w:rPr>
              <w:t>)</w:t>
            </w:r>
          </w:p>
        </w:tc>
        <w:tc>
          <w:tcPr>
            <w:tcW w:w="2693" w:type="dxa"/>
            <w:gridSpan w:val="2"/>
          </w:tcPr>
          <w:p w14:paraId="3A200869" w14:textId="77777777" w:rsidR="00BB6881" w:rsidRPr="007227C1" w:rsidRDefault="00BB6881">
            <w:pPr>
              <w:widowControl w:val="0"/>
              <w:autoSpaceDE w:val="0"/>
              <w:autoSpaceDN w:val="0"/>
              <w:spacing w:before="3"/>
              <w:ind w:left="107"/>
              <w:rPr>
                <w:sz w:val="22"/>
                <w:szCs w:val="22"/>
              </w:rPr>
            </w:pPr>
            <w:r w:rsidRPr="007227C1">
              <w:rPr>
                <w:sz w:val="22"/>
                <w:szCs w:val="22"/>
              </w:rPr>
              <w:t>8258,7*</w:t>
            </w:r>
          </w:p>
        </w:tc>
        <w:tc>
          <w:tcPr>
            <w:tcW w:w="2774" w:type="dxa"/>
            <w:gridSpan w:val="2"/>
          </w:tcPr>
          <w:p w14:paraId="754ACC80" w14:textId="05DE2C1C" w:rsidR="00BB6881" w:rsidRPr="007227C1" w:rsidRDefault="00BB6881" w:rsidP="00BB6881">
            <w:pPr>
              <w:widowControl w:val="0"/>
              <w:autoSpaceDE w:val="0"/>
              <w:autoSpaceDN w:val="0"/>
              <w:spacing w:before="1"/>
              <w:ind w:left="108"/>
              <w:rPr>
                <w:sz w:val="22"/>
                <w:szCs w:val="22"/>
              </w:rPr>
            </w:pPr>
            <w:r w:rsidRPr="007227C1">
              <w:rPr>
                <w:sz w:val="22"/>
                <w:szCs w:val="22"/>
              </w:rPr>
              <w:t>8258,7*</w:t>
            </w:r>
          </w:p>
        </w:tc>
      </w:tr>
      <w:tr w:rsidR="00BB6881" w:rsidRPr="007227C1" w14:paraId="56871296" w14:textId="77777777" w:rsidTr="00AA68BA">
        <w:trPr>
          <w:trHeight w:val="382"/>
        </w:trPr>
        <w:tc>
          <w:tcPr>
            <w:tcW w:w="3676" w:type="dxa"/>
            <w:gridSpan w:val="2"/>
          </w:tcPr>
          <w:p w14:paraId="3CD55D3F" w14:textId="7A6BF744" w:rsidR="00BB6881" w:rsidRPr="007227C1" w:rsidRDefault="00BB6881">
            <w:pPr>
              <w:widowControl w:val="0"/>
              <w:tabs>
                <w:tab w:val="left" w:pos="2195"/>
              </w:tabs>
              <w:autoSpaceDE w:val="0"/>
              <w:autoSpaceDN w:val="0"/>
              <w:spacing w:line="244" w:lineRule="auto"/>
              <w:ind w:left="107" w:right="95"/>
              <w:rPr>
                <w:b/>
                <w:sz w:val="22"/>
                <w:szCs w:val="22"/>
              </w:rPr>
            </w:pPr>
            <w:r w:rsidRPr="007227C1">
              <w:rPr>
                <w:b/>
                <w:sz w:val="22"/>
                <w:szCs w:val="22"/>
              </w:rPr>
              <w:t>Lauksaimniecībā</w:t>
            </w:r>
            <w:r>
              <w:rPr>
                <w:b/>
                <w:sz w:val="22"/>
                <w:szCs w:val="22"/>
              </w:rPr>
              <w:t xml:space="preserve"> </w:t>
            </w:r>
            <w:r w:rsidRPr="007227C1">
              <w:rPr>
                <w:b/>
                <w:spacing w:val="-1"/>
                <w:sz w:val="22"/>
                <w:szCs w:val="22"/>
              </w:rPr>
              <w:t>izmantoja</w:t>
            </w:r>
            <w:r>
              <w:rPr>
                <w:b/>
                <w:spacing w:val="-1"/>
                <w:sz w:val="22"/>
                <w:szCs w:val="22"/>
              </w:rPr>
              <w:t xml:space="preserve">mā </w:t>
            </w:r>
            <w:r w:rsidRPr="007227C1">
              <w:rPr>
                <w:b/>
                <w:sz w:val="22"/>
                <w:szCs w:val="22"/>
              </w:rPr>
              <w:t>zemes</w:t>
            </w:r>
            <w:r w:rsidRPr="007227C1">
              <w:rPr>
                <w:b/>
                <w:spacing w:val="-1"/>
                <w:sz w:val="22"/>
                <w:szCs w:val="22"/>
              </w:rPr>
              <w:t xml:space="preserve"> </w:t>
            </w:r>
            <w:r w:rsidRPr="007227C1">
              <w:rPr>
                <w:b/>
                <w:sz w:val="22"/>
                <w:szCs w:val="22"/>
              </w:rPr>
              <w:t>platība (km</w:t>
            </w:r>
            <w:r w:rsidRPr="007227C1">
              <w:rPr>
                <w:b/>
                <w:sz w:val="22"/>
                <w:szCs w:val="22"/>
                <w:vertAlign w:val="superscript"/>
              </w:rPr>
              <w:t>2</w:t>
            </w:r>
            <w:r w:rsidRPr="007227C1">
              <w:rPr>
                <w:b/>
                <w:sz w:val="22"/>
                <w:szCs w:val="22"/>
              </w:rPr>
              <w:t>)</w:t>
            </w:r>
          </w:p>
        </w:tc>
        <w:tc>
          <w:tcPr>
            <w:tcW w:w="2693" w:type="dxa"/>
            <w:gridSpan w:val="2"/>
          </w:tcPr>
          <w:p w14:paraId="606718BF" w14:textId="77777777" w:rsidR="00BB6881" w:rsidRPr="007227C1" w:rsidRDefault="00BB6881">
            <w:pPr>
              <w:widowControl w:val="0"/>
              <w:autoSpaceDE w:val="0"/>
              <w:autoSpaceDN w:val="0"/>
              <w:spacing w:line="275" w:lineRule="exact"/>
              <w:ind w:left="107"/>
              <w:rPr>
                <w:sz w:val="22"/>
                <w:szCs w:val="22"/>
              </w:rPr>
            </w:pPr>
            <w:r w:rsidRPr="007227C1">
              <w:rPr>
                <w:sz w:val="22"/>
                <w:szCs w:val="22"/>
              </w:rPr>
              <w:t>3309,29**</w:t>
            </w:r>
          </w:p>
        </w:tc>
        <w:tc>
          <w:tcPr>
            <w:tcW w:w="2774" w:type="dxa"/>
            <w:gridSpan w:val="2"/>
          </w:tcPr>
          <w:p w14:paraId="6E2D2F93" w14:textId="77777777" w:rsidR="00BB6881" w:rsidRPr="007227C1" w:rsidRDefault="00BB6881">
            <w:pPr>
              <w:widowControl w:val="0"/>
              <w:autoSpaceDE w:val="0"/>
              <w:autoSpaceDN w:val="0"/>
              <w:spacing w:line="275" w:lineRule="exact"/>
              <w:ind w:left="108"/>
              <w:rPr>
                <w:sz w:val="22"/>
                <w:szCs w:val="22"/>
              </w:rPr>
            </w:pPr>
            <w:r w:rsidRPr="007227C1">
              <w:rPr>
                <w:sz w:val="22"/>
                <w:szCs w:val="22"/>
              </w:rPr>
              <w:t>3232,64*</w:t>
            </w:r>
          </w:p>
        </w:tc>
      </w:tr>
      <w:tr w:rsidR="00BB6881" w:rsidRPr="007227C1" w14:paraId="03FB5FC3" w14:textId="77777777" w:rsidTr="00AA68BA">
        <w:trPr>
          <w:trHeight w:val="337"/>
        </w:trPr>
        <w:tc>
          <w:tcPr>
            <w:tcW w:w="3676" w:type="dxa"/>
            <w:gridSpan w:val="2"/>
          </w:tcPr>
          <w:p w14:paraId="16E0EBD2" w14:textId="014AA8F1" w:rsidR="00BB6881" w:rsidRPr="007227C1" w:rsidRDefault="00BB6881">
            <w:pPr>
              <w:widowControl w:val="0"/>
              <w:tabs>
                <w:tab w:val="left" w:pos="1901"/>
              </w:tabs>
              <w:autoSpaceDE w:val="0"/>
              <w:autoSpaceDN w:val="0"/>
              <w:ind w:left="107" w:right="95"/>
              <w:rPr>
                <w:b/>
                <w:sz w:val="22"/>
                <w:szCs w:val="22"/>
              </w:rPr>
            </w:pPr>
            <w:r w:rsidRPr="007227C1">
              <w:rPr>
                <w:b/>
                <w:sz w:val="22"/>
                <w:szCs w:val="22"/>
              </w:rPr>
              <w:t>Izmantotā</w:t>
            </w:r>
            <w:r>
              <w:rPr>
                <w:b/>
                <w:sz w:val="22"/>
                <w:szCs w:val="22"/>
              </w:rPr>
              <w:t xml:space="preserve"> </w:t>
            </w:r>
            <w:r w:rsidRPr="007227C1">
              <w:rPr>
                <w:b/>
                <w:spacing w:val="-1"/>
                <w:sz w:val="22"/>
                <w:szCs w:val="22"/>
              </w:rPr>
              <w:t>lauksaimniecībā</w:t>
            </w:r>
            <w:r w:rsidRPr="007227C1">
              <w:rPr>
                <w:b/>
                <w:spacing w:val="-52"/>
                <w:sz w:val="22"/>
                <w:szCs w:val="22"/>
              </w:rPr>
              <w:t xml:space="preserve"> </w:t>
            </w:r>
            <w:r w:rsidRPr="007227C1">
              <w:rPr>
                <w:b/>
                <w:sz w:val="22"/>
                <w:szCs w:val="22"/>
              </w:rPr>
              <w:t>izmantojamā</w:t>
            </w:r>
            <w:r w:rsidRPr="007227C1">
              <w:rPr>
                <w:b/>
                <w:spacing w:val="-1"/>
                <w:sz w:val="22"/>
                <w:szCs w:val="22"/>
              </w:rPr>
              <w:t xml:space="preserve"> </w:t>
            </w:r>
            <w:r w:rsidRPr="007227C1">
              <w:rPr>
                <w:b/>
                <w:sz w:val="22"/>
                <w:szCs w:val="22"/>
              </w:rPr>
              <w:t>zeme</w:t>
            </w:r>
            <w:r w:rsidRPr="007227C1">
              <w:rPr>
                <w:b/>
                <w:spacing w:val="-2"/>
                <w:sz w:val="22"/>
                <w:szCs w:val="22"/>
              </w:rPr>
              <w:t xml:space="preserve"> </w:t>
            </w:r>
            <w:r w:rsidRPr="007227C1">
              <w:rPr>
                <w:b/>
                <w:sz w:val="22"/>
                <w:szCs w:val="22"/>
              </w:rPr>
              <w:t>(km</w:t>
            </w:r>
            <w:r w:rsidRPr="007227C1">
              <w:rPr>
                <w:b/>
                <w:sz w:val="22"/>
                <w:szCs w:val="22"/>
                <w:vertAlign w:val="superscript"/>
              </w:rPr>
              <w:t>2</w:t>
            </w:r>
            <w:r w:rsidRPr="007227C1">
              <w:rPr>
                <w:b/>
                <w:sz w:val="22"/>
                <w:szCs w:val="22"/>
              </w:rPr>
              <w:t>)</w:t>
            </w:r>
          </w:p>
        </w:tc>
        <w:tc>
          <w:tcPr>
            <w:tcW w:w="2693" w:type="dxa"/>
            <w:gridSpan w:val="2"/>
          </w:tcPr>
          <w:p w14:paraId="4DC39D46" w14:textId="77777777" w:rsidR="00BB6881" w:rsidRPr="007227C1" w:rsidRDefault="00BB6881">
            <w:pPr>
              <w:widowControl w:val="0"/>
              <w:autoSpaceDE w:val="0"/>
              <w:autoSpaceDN w:val="0"/>
              <w:spacing w:line="275" w:lineRule="exact"/>
              <w:ind w:left="107"/>
              <w:rPr>
                <w:sz w:val="22"/>
                <w:szCs w:val="22"/>
              </w:rPr>
            </w:pPr>
            <w:r w:rsidRPr="007227C1">
              <w:rPr>
                <w:sz w:val="22"/>
                <w:szCs w:val="22"/>
              </w:rPr>
              <w:t>3216,07**</w:t>
            </w:r>
          </w:p>
        </w:tc>
        <w:tc>
          <w:tcPr>
            <w:tcW w:w="2774" w:type="dxa"/>
            <w:gridSpan w:val="2"/>
          </w:tcPr>
          <w:p w14:paraId="647552EE" w14:textId="77777777" w:rsidR="00BB6881" w:rsidRPr="007227C1" w:rsidRDefault="00BB6881">
            <w:pPr>
              <w:widowControl w:val="0"/>
              <w:autoSpaceDE w:val="0"/>
              <w:autoSpaceDN w:val="0"/>
              <w:spacing w:line="275" w:lineRule="exact"/>
              <w:ind w:left="108"/>
              <w:rPr>
                <w:sz w:val="22"/>
                <w:szCs w:val="22"/>
              </w:rPr>
            </w:pPr>
            <w:r w:rsidRPr="007227C1">
              <w:rPr>
                <w:sz w:val="22"/>
                <w:szCs w:val="22"/>
              </w:rPr>
              <w:t>3166,28*</w:t>
            </w:r>
          </w:p>
        </w:tc>
      </w:tr>
      <w:tr w:rsidR="00BB6881" w:rsidRPr="007227C1" w14:paraId="2D843B8A" w14:textId="77777777" w:rsidTr="00AA68BA">
        <w:trPr>
          <w:trHeight w:val="201"/>
        </w:trPr>
        <w:tc>
          <w:tcPr>
            <w:tcW w:w="3676" w:type="dxa"/>
            <w:gridSpan w:val="2"/>
          </w:tcPr>
          <w:p w14:paraId="5D957383" w14:textId="068395D7" w:rsidR="00BB6881" w:rsidRPr="007227C1" w:rsidRDefault="00BB6881">
            <w:pPr>
              <w:widowControl w:val="0"/>
              <w:tabs>
                <w:tab w:val="left" w:pos="2705"/>
              </w:tabs>
              <w:autoSpaceDE w:val="0"/>
              <w:autoSpaceDN w:val="0"/>
              <w:spacing w:line="244" w:lineRule="auto"/>
              <w:ind w:left="107" w:right="96"/>
              <w:rPr>
                <w:b/>
                <w:sz w:val="22"/>
                <w:szCs w:val="22"/>
              </w:rPr>
            </w:pPr>
            <w:r w:rsidRPr="007227C1">
              <w:rPr>
                <w:b/>
                <w:sz w:val="22"/>
                <w:szCs w:val="22"/>
              </w:rPr>
              <w:t>Lauksaimniecības</w:t>
            </w:r>
            <w:r>
              <w:rPr>
                <w:b/>
                <w:sz w:val="22"/>
                <w:szCs w:val="22"/>
              </w:rPr>
              <w:t xml:space="preserve"> </w:t>
            </w:r>
            <w:r w:rsidRPr="007227C1">
              <w:rPr>
                <w:b/>
                <w:sz w:val="22"/>
                <w:szCs w:val="22"/>
              </w:rPr>
              <w:t>praks</w:t>
            </w:r>
            <w:r>
              <w:rPr>
                <w:b/>
                <w:sz w:val="22"/>
                <w:szCs w:val="22"/>
              </w:rPr>
              <w:t xml:space="preserve">es </w:t>
            </w:r>
            <w:r w:rsidRPr="007227C1">
              <w:rPr>
                <w:b/>
                <w:sz w:val="22"/>
                <w:szCs w:val="22"/>
              </w:rPr>
              <w:t>izmaiņas</w:t>
            </w:r>
          </w:p>
        </w:tc>
        <w:tc>
          <w:tcPr>
            <w:tcW w:w="2693" w:type="dxa"/>
            <w:gridSpan w:val="2"/>
          </w:tcPr>
          <w:p w14:paraId="497D40DB" w14:textId="77777777" w:rsidR="00BB6881" w:rsidRPr="007227C1" w:rsidRDefault="00BB6881">
            <w:pPr>
              <w:widowControl w:val="0"/>
              <w:autoSpaceDE w:val="0"/>
              <w:autoSpaceDN w:val="0"/>
              <w:rPr>
                <w:sz w:val="22"/>
                <w:szCs w:val="22"/>
              </w:rPr>
            </w:pPr>
          </w:p>
        </w:tc>
        <w:tc>
          <w:tcPr>
            <w:tcW w:w="2774" w:type="dxa"/>
            <w:gridSpan w:val="2"/>
          </w:tcPr>
          <w:p w14:paraId="652DEA59" w14:textId="77777777" w:rsidR="00BB6881" w:rsidRPr="007227C1" w:rsidRDefault="00BB6881">
            <w:pPr>
              <w:widowControl w:val="0"/>
              <w:autoSpaceDE w:val="0"/>
              <w:autoSpaceDN w:val="0"/>
              <w:rPr>
                <w:sz w:val="22"/>
                <w:szCs w:val="22"/>
              </w:rPr>
            </w:pPr>
          </w:p>
        </w:tc>
      </w:tr>
      <w:tr w:rsidR="00BB6881" w:rsidRPr="007227C1" w14:paraId="407D81DA" w14:textId="77777777" w:rsidTr="00AA68BA">
        <w:trPr>
          <w:trHeight w:val="237"/>
        </w:trPr>
        <w:tc>
          <w:tcPr>
            <w:tcW w:w="387" w:type="dxa"/>
          </w:tcPr>
          <w:p w14:paraId="44ECE37E" w14:textId="77777777" w:rsidR="00BB6881" w:rsidRPr="007227C1" w:rsidRDefault="00BB6881">
            <w:pPr>
              <w:widowControl w:val="0"/>
              <w:autoSpaceDE w:val="0"/>
              <w:autoSpaceDN w:val="0"/>
              <w:rPr>
                <w:sz w:val="22"/>
                <w:szCs w:val="22"/>
              </w:rPr>
            </w:pPr>
          </w:p>
        </w:tc>
        <w:tc>
          <w:tcPr>
            <w:tcW w:w="3289" w:type="dxa"/>
          </w:tcPr>
          <w:p w14:paraId="077BBFCF" w14:textId="08B7989F" w:rsidR="00BB6881" w:rsidRPr="007227C1" w:rsidRDefault="00BB6881" w:rsidP="00BB6881">
            <w:pPr>
              <w:widowControl w:val="0"/>
              <w:tabs>
                <w:tab w:val="left" w:pos="1867"/>
              </w:tabs>
              <w:autoSpaceDE w:val="0"/>
              <w:autoSpaceDN w:val="0"/>
              <w:spacing w:line="251" w:lineRule="exact"/>
              <w:ind w:left="87"/>
              <w:rPr>
                <w:b/>
                <w:sz w:val="22"/>
                <w:szCs w:val="22"/>
              </w:rPr>
            </w:pPr>
            <w:r w:rsidRPr="007227C1">
              <w:rPr>
                <w:b/>
                <w:sz w:val="22"/>
                <w:szCs w:val="22"/>
              </w:rPr>
              <w:t>Pastāvīgās</w:t>
            </w:r>
            <w:r>
              <w:rPr>
                <w:b/>
                <w:sz w:val="22"/>
                <w:szCs w:val="22"/>
              </w:rPr>
              <w:t xml:space="preserve"> </w:t>
            </w:r>
            <w:proofErr w:type="spellStart"/>
            <w:r w:rsidRPr="007227C1">
              <w:rPr>
                <w:b/>
                <w:sz w:val="22"/>
                <w:szCs w:val="22"/>
              </w:rPr>
              <w:t>ganības+pļavas</w:t>
            </w:r>
            <w:proofErr w:type="spellEnd"/>
            <w:r w:rsidRPr="007227C1">
              <w:rPr>
                <w:b/>
                <w:spacing w:val="-5"/>
                <w:sz w:val="22"/>
                <w:szCs w:val="22"/>
              </w:rPr>
              <w:t xml:space="preserve"> </w:t>
            </w:r>
            <w:r w:rsidRPr="007227C1">
              <w:rPr>
                <w:b/>
                <w:sz w:val="22"/>
                <w:szCs w:val="22"/>
              </w:rPr>
              <w:t>(km</w:t>
            </w:r>
            <w:r w:rsidRPr="007227C1">
              <w:rPr>
                <w:b/>
                <w:sz w:val="22"/>
                <w:szCs w:val="22"/>
                <w:vertAlign w:val="superscript"/>
              </w:rPr>
              <w:t>2</w:t>
            </w:r>
            <w:r w:rsidRPr="007227C1">
              <w:rPr>
                <w:b/>
                <w:sz w:val="22"/>
                <w:szCs w:val="22"/>
              </w:rPr>
              <w:t>)</w:t>
            </w:r>
          </w:p>
        </w:tc>
        <w:tc>
          <w:tcPr>
            <w:tcW w:w="2693" w:type="dxa"/>
            <w:gridSpan w:val="2"/>
          </w:tcPr>
          <w:p w14:paraId="317A21BF" w14:textId="77777777" w:rsidR="00BB6881" w:rsidRPr="007227C1" w:rsidRDefault="00BB6881">
            <w:pPr>
              <w:widowControl w:val="0"/>
              <w:autoSpaceDE w:val="0"/>
              <w:autoSpaceDN w:val="0"/>
              <w:spacing w:line="275" w:lineRule="exact"/>
              <w:ind w:left="107"/>
              <w:rPr>
                <w:sz w:val="22"/>
                <w:szCs w:val="22"/>
              </w:rPr>
            </w:pPr>
            <w:r w:rsidRPr="007227C1">
              <w:rPr>
                <w:sz w:val="22"/>
                <w:szCs w:val="22"/>
              </w:rPr>
              <w:t>477,81**</w:t>
            </w:r>
          </w:p>
        </w:tc>
        <w:tc>
          <w:tcPr>
            <w:tcW w:w="2774" w:type="dxa"/>
            <w:gridSpan w:val="2"/>
          </w:tcPr>
          <w:p w14:paraId="356D630C" w14:textId="77777777" w:rsidR="00BB6881" w:rsidRPr="007227C1" w:rsidRDefault="00BB6881">
            <w:pPr>
              <w:widowControl w:val="0"/>
              <w:autoSpaceDE w:val="0"/>
              <w:autoSpaceDN w:val="0"/>
              <w:spacing w:line="275" w:lineRule="exact"/>
              <w:ind w:left="108"/>
              <w:rPr>
                <w:sz w:val="22"/>
                <w:szCs w:val="22"/>
              </w:rPr>
            </w:pPr>
            <w:r w:rsidRPr="007227C1">
              <w:rPr>
                <w:sz w:val="22"/>
                <w:szCs w:val="22"/>
              </w:rPr>
              <w:t>424,05*</w:t>
            </w:r>
          </w:p>
        </w:tc>
      </w:tr>
      <w:tr w:rsidR="00BB6881" w:rsidRPr="007227C1" w14:paraId="62F48C84" w14:textId="77777777" w:rsidTr="00AA68BA">
        <w:trPr>
          <w:trHeight w:val="64"/>
        </w:trPr>
        <w:tc>
          <w:tcPr>
            <w:tcW w:w="387" w:type="dxa"/>
          </w:tcPr>
          <w:p w14:paraId="29EB4E68" w14:textId="77777777" w:rsidR="00BB6881" w:rsidRPr="007227C1" w:rsidRDefault="00BB6881">
            <w:pPr>
              <w:widowControl w:val="0"/>
              <w:autoSpaceDE w:val="0"/>
              <w:autoSpaceDN w:val="0"/>
              <w:rPr>
                <w:sz w:val="22"/>
                <w:szCs w:val="22"/>
              </w:rPr>
            </w:pPr>
          </w:p>
        </w:tc>
        <w:tc>
          <w:tcPr>
            <w:tcW w:w="3289" w:type="dxa"/>
          </w:tcPr>
          <w:p w14:paraId="432BA6D3" w14:textId="77777777" w:rsidR="00BB6881" w:rsidRPr="007227C1" w:rsidRDefault="00BB6881">
            <w:pPr>
              <w:widowControl w:val="0"/>
              <w:autoSpaceDE w:val="0"/>
              <w:autoSpaceDN w:val="0"/>
              <w:spacing w:before="3"/>
              <w:ind w:left="87"/>
              <w:rPr>
                <w:b/>
                <w:sz w:val="22"/>
                <w:szCs w:val="22"/>
              </w:rPr>
            </w:pPr>
            <w:r w:rsidRPr="007227C1">
              <w:rPr>
                <w:b/>
                <w:sz w:val="22"/>
                <w:szCs w:val="22"/>
              </w:rPr>
              <w:t>Ilggadīgās</w:t>
            </w:r>
            <w:r w:rsidRPr="007227C1">
              <w:rPr>
                <w:b/>
                <w:spacing w:val="-3"/>
                <w:sz w:val="22"/>
                <w:szCs w:val="22"/>
              </w:rPr>
              <w:t xml:space="preserve"> </w:t>
            </w:r>
            <w:r w:rsidRPr="007227C1">
              <w:rPr>
                <w:b/>
                <w:sz w:val="22"/>
                <w:szCs w:val="22"/>
              </w:rPr>
              <w:t>kultūras</w:t>
            </w:r>
            <w:r w:rsidRPr="007227C1">
              <w:rPr>
                <w:b/>
                <w:spacing w:val="-3"/>
                <w:sz w:val="22"/>
                <w:szCs w:val="22"/>
              </w:rPr>
              <w:t xml:space="preserve"> </w:t>
            </w:r>
            <w:r w:rsidRPr="007227C1">
              <w:rPr>
                <w:b/>
                <w:sz w:val="22"/>
                <w:szCs w:val="22"/>
              </w:rPr>
              <w:t>(km</w:t>
            </w:r>
            <w:r w:rsidRPr="007227C1">
              <w:rPr>
                <w:b/>
                <w:sz w:val="22"/>
                <w:szCs w:val="22"/>
                <w:vertAlign w:val="superscript"/>
              </w:rPr>
              <w:t>2</w:t>
            </w:r>
            <w:r w:rsidRPr="007227C1">
              <w:rPr>
                <w:b/>
                <w:sz w:val="22"/>
                <w:szCs w:val="22"/>
              </w:rPr>
              <w:t>)</w:t>
            </w:r>
          </w:p>
        </w:tc>
        <w:tc>
          <w:tcPr>
            <w:tcW w:w="2693" w:type="dxa"/>
            <w:gridSpan w:val="2"/>
          </w:tcPr>
          <w:p w14:paraId="7CABCB95" w14:textId="77777777" w:rsidR="00BB6881" w:rsidRPr="007227C1" w:rsidRDefault="00BB6881">
            <w:pPr>
              <w:widowControl w:val="0"/>
              <w:autoSpaceDE w:val="0"/>
              <w:autoSpaceDN w:val="0"/>
              <w:spacing w:before="1"/>
              <w:ind w:left="107"/>
              <w:rPr>
                <w:sz w:val="22"/>
                <w:szCs w:val="22"/>
              </w:rPr>
            </w:pPr>
            <w:r w:rsidRPr="007227C1">
              <w:rPr>
                <w:sz w:val="22"/>
                <w:szCs w:val="22"/>
              </w:rPr>
              <w:t>12,07**</w:t>
            </w:r>
          </w:p>
        </w:tc>
        <w:tc>
          <w:tcPr>
            <w:tcW w:w="2774" w:type="dxa"/>
            <w:gridSpan w:val="2"/>
          </w:tcPr>
          <w:p w14:paraId="65AE18A6" w14:textId="77777777" w:rsidR="00BB6881" w:rsidRPr="007227C1" w:rsidRDefault="00BB6881">
            <w:pPr>
              <w:widowControl w:val="0"/>
              <w:autoSpaceDE w:val="0"/>
              <w:autoSpaceDN w:val="0"/>
              <w:spacing w:before="1"/>
              <w:ind w:left="108"/>
              <w:rPr>
                <w:sz w:val="22"/>
                <w:szCs w:val="22"/>
              </w:rPr>
            </w:pPr>
            <w:r w:rsidRPr="007227C1">
              <w:rPr>
                <w:sz w:val="22"/>
                <w:szCs w:val="22"/>
              </w:rPr>
              <w:t>12,35*</w:t>
            </w:r>
          </w:p>
        </w:tc>
      </w:tr>
      <w:tr w:rsidR="00BB6881" w:rsidRPr="007227C1" w14:paraId="043ECC54" w14:textId="77777777" w:rsidTr="00AA68BA">
        <w:trPr>
          <w:trHeight w:val="1112"/>
        </w:trPr>
        <w:tc>
          <w:tcPr>
            <w:tcW w:w="3676" w:type="dxa"/>
            <w:gridSpan w:val="2"/>
          </w:tcPr>
          <w:p w14:paraId="5ABF9997" w14:textId="2496D239" w:rsidR="00BB6881" w:rsidRPr="007227C1" w:rsidRDefault="00BB6881">
            <w:pPr>
              <w:widowControl w:val="0"/>
              <w:tabs>
                <w:tab w:val="left" w:pos="1679"/>
                <w:tab w:val="left" w:pos="2511"/>
              </w:tabs>
              <w:autoSpaceDE w:val="0"/>
              <w:autoSpaceDN w:val="0"/>
              <w:ind w:left="107" w:right="94"/>
              <w:jc w:val="both"/>
              <w:rPr>
                <w:b/>
                <w:sz w:val="22"/>
                <w:szCs w:val="22"/>
              </w:rPr>
            </w:pPr>
            <w:r w:rsidRPr="007227C1">
              <w:rPr>
                <w:b/>
                <w:sz w:val="22"/>
                <w:szCs w:val="22"/>
              </w:rPr>
              <w:t>No kūtsmēsliem iegūtā organiskā N</w:t>
            </w:r>
            <w:r w:rsidRPr="007227C1">
              <w:rPr>
                <w:b/>
                <w:spacing w:val="-53"/>
                <w:sz w:val="22"/>
                <w:szCs w:val="22"/>
              </w:rPr>
              <w:t xml:space="preserve"> </w:t>
            </w:r>
            <w:r w:rsidRPr="007227C1">
              <w:rPr>
                <w:b/>
                <w:sz w:val="22"/>
                <w:szCs w:val="22"/>
              </w:rPr>
              <w:t>daudzums</w:t>
            </w:r>
            <w:r>
              <w:rPr>
                <w:b/>
                <w:sz w:val="22"/>
                <w:szCs w:val="22"/>
              </w:rPr>
              <w:t xml:space="preserve"> </w:t>
            </w:r>
            <w:r w:rsidRPr="007227C1">
              <w:rPr>
                <w:b/>
                <w:sz w:val="22"/>
                <w:szCs w:val="22"/>
              </w:rPr>
              <w:t>pa</w:t>
            </w:r>
            <w:r>
              <w:rPr>
                <w:b/>
                <w:sz w:val="22"/>
                <w:szCs w:val="22"/>
              </w:rPr>
              <w:t xml:space="preserve"> </w:t>
            </w:r>
            <w:r w:rsidRPr="007227C1">
              <w:rPr>
                <w:b/>
                <w:spacing w:val="-1"/>
                <w:sz w:val="22"/>
                <w:szCs w:val="22"/>
              </w:rPr>
              <w:t>dzīvnieku</w:t>
            </w:r>
            <w:r w:rsidRPr="007227C1">
              <w:rPr>
                <w:b/>
                <w:spacing w:val="-53"/>
                <w:sz w:val="22"/>
                <w:szCs w:val="22"/>
              </w:rPr>
              <w:t xml:space="preserve"> </w:t>
            </w:r>
            <w:r w:rsidRPr="007227C1">
              <w:rPr>
                <w:b/>
                <w:sz w:val="22"/>
                <w:szCs w:val="22"/>
              </w:rPr>
              <w:t xml:space="preserve">kategorijām </w:t>
            </w:r>
            <w:r w:rsidRPr="007227C1">
              <w:rPr>
                <w:b/>
                <w:bCs/>
                <w:sz w:val="22"/>
                <w:szCs w:val="22"/>
                <w:lang w:eastAsia="lv-LV"/>
              </w:rPr>
              <w:t>(vērtība pēc amonjaka zudumiem turēšanas un uzglabāšanas laikā)</w:t>
            </w:r>
          </w:p>
        </w:tc>
        <w:tc>
          <w:tcPr>
            <w:tcW w:w="2693" w:type="dxa"/>
            <w:gridSpan w:val="2"/>
          </w:tcPr>
          <w:p w14:paraId="03741671" w14:textId="77777777" w:rsidR="00BB6881" w:rsidRPr="007227C1" w:rsidRDefault="00BB6881">
            <w:pPr>
              <w:widowControl w:val="0"/>
              <w:autoSpaceDE w:val="0"/>
              <w:autoSpaceDN w:val="0"/>
              <w:rPr>
                <w:sz w:val="22"/>
                <w:szCs w:val="22"/>
              </w:rPr>
            </w:pPr>
          </w:p>
        </w:tc>
        <w:tc>
          <w:tcPr>
            <w:tcW w:w="1418" w:type="dxa"/>
          </w:tcPr>
          <w:p w14:paraId="178DA5B3" w14:textId="77777777" w:rsidR="00BB6881" w:rsidRPr="007227C1" w:rsidRDefault="00BB6881">
            <w:pPr>
              <w:widowControl w:val="0"/>
              <w:autoSpaceDE w:val="0"/>
              <w:autoSpaceDN w:val="0"/>
              <w:rPr>
                <w:sz w:val="22"/>
                <w:szCs w:val="22"/>
              </w:rPr>
            </w:pPr>
          </w:p>
        </w:tc>
        <w:tc>
          <w:tcPr>
            <w:tcW w:w="1356" w:type="dxa"/>
          </w:tcPr>
          <w:p w14:paraId="301A83CB" w14:textId="77777777" w:rsidR="00BB6881" w:rsidRPr="007227C1" w:rsidRDefault="00BB6881">
            <w:pPr>
              <w:widowControl w:val="0"/>
              <w:autoSpaceDE w:val="0"/>
              <w:autoSpaceDN w:val="0"/>
              <w:rPr>
                <w:sz w:val="22"/>
                <w:szCs w:val="22"/>
              </w:rPr>
            </w:pPr>
          </w:p>
        </w:tc>
      </w:tr>
      <w:tr w:rsidR="00BB6881" w:rsidRPr="007227C1" w14:paraId="7F6DA69F" w14:textId="77777777" w:rsidTr="00AA68BA">
        <w:trPr>
          <w:trHeight w:val="367"/>
        </w:trPr>
        <w:tc>
          <w:tcPr>
            <w:tcW w:w="387" w:type="dxa"/>
          </w:tcPr>
          <w:p w14:paraId="7831743A" w14:textId="77777777" w:rsidR="00BB6881" w:rsidRPr="007227C1" w:rsidRDefault="00BB6881">
            <w:pPr>
              <w:widowControl w:val="0"/>
              <w:autoSpaceDE w:val="0"/>
              <w:autoSpaceDN w:val="0"/>
              <w:rPr>
                <w:sz w:val="22"/>
                <w:szCs w:val="22"/>
              </w:rPr>
            </w:pPr>
          </w:p>
        </w:tc>
        <w:tc>
          <w:tcPr>
            <w:tcW w:w="3289" w:type="dxa"/>
          </w:tcPr>
          <w:p w14:paraId="1C44BA60" w14:textId="77777777" w:rsidR="00BB6881" w:rsidRPr="007227C1" w:rsidRDefault="00BB6881">
            <w:pPr>
              <w:widowControl w:val="0"/>
              <w:autoSpaceDE w:val="0"/>
              <w:autoSpaceDN w:val="0"/>
              <w:rPr>
                <w:sz w:val="22"/>
                <w:szCs w:val="22"/>
              </w:rPr>
            </w:pPr>
          </w:p>
        </w:tc>
        <w:tc>
          <w:tcPr>
            <w:tcW w:w="1559" w:type="dxa"/>
          </w:tcPr>
          <w:p w14:paraId="13AEBE88" w14:textId="77777777" w:rsidR="00BB6881" w:rsidRPr="007227C1" w:rsidRDefault="00BB6881">
            <w:pPr>
              <w:widowControl w:val="0"/>
              <w:autoSpaceDE w:val="0"/>
              <w:autoSpaceDN w:val="0"/>
              <w:spacing w:before="1"/>
              <w:ind w:left="107"/>
              <w:rPr>
                <w:sz w:val="22"/>
                <w:szCs w:val="22"/>
              </w:rPr>
            </w:pPr>
            <w:r w:rsidRPr="007227C1">
              <w:rPr>
                <w:sz w:val="22"/>
                <w:szCs w:val="22"/>
              </w:rPr>
              <w:t>Skaits</w:t>
            </w:r>
          </w:p>
        </w:tc>
        <w:tc>
          <w:tcPr>
            <w:tcW w:w="1134" w:type="dxa"/>
          </w:tcPr>
          <w:p w14:paraId="31D03016" w14:textId="77777777" w:rsidR="00BB6881" w:rsidRPr="007227C1" w:rsidRDefault="00BB6881">
            <w:pPr>
              <w:widowControl w:val="0"/>
              <w:autoSpaceDE w:val="0"/>
              <w:autoSpaceDN w:val="0"/>
              <w:spacing w:line="251" w:lineRule="exact"/>
              <w:ind w:left="108"/>
              <w:rPr>
                <w:sz w:val="22"/>
                <w:szCs w:val="22"/>
              </w:rPr>
            </w:pPr>
            <w:proofErr w:type="spellStart"/>
            <w:r w:rsidRPr="007227C1">
              <w:rPr>
                <w:sz w:val="22"/>
                <w:szCs w:val="22"/>
              </w:rPr>
              <w:t>Ktonnas</w:t>
            </w:r>
            <w:proofErr w:type="spellEnd"/>
          </w:p>
          <w:p w14:paraId="1AD19D2D" w14:textId="77777777" w:rsidR="00BB6881" w:rsidRPr="007227C1" w:rsidRDefault="00BB6881">
            <w:pPr>
              <w:widowControl w:val="0"/>
              <w:autoSpaceDE w:val="0"/>
              <w:autoSpaceDN w:val="0"/>
              <w:spacing w:before="4"/>
              <w:ind w:left="108"/>
              <w:rPr>
                <w:sz w:val="22"/>
                <w:szCs w:val="22"/>
              </w:rPr>
            </w:pPr>
            <w:r w:rsidRPr="007227C1">
              <w:rPr>
                <w:sz w:val="22"/>
                <w:szCs w:val="22"/>
              </w:rPr>
              <w:t>/gadā</w:t>
            </w:r>
            <w:r>
              <w:rPr>
                <w:sz w:val="22"/>
                <w:szCs w:val="22"/>
              </w:rPr>
              <w:t>***</w:t>
            </w:r>
          </w:p>
        </w:tc>
        <w:tc>
          <w:tcPr>
            <w:tcW w:w="1418" w:type="dxa"/>
          </w:tcPr>
          <w:p w14:paraId="76879160" w14:textId="77777777" w:rsidR="00BB6881" w:rsidRPr="007227C1" w:rsidRDefault="00BB6881">
            <w:pPr>
              <w:widowControl w:val="0"/>
              <w:autoSpaceDE w:val="0"/>
              <w:autoSpaceDN w:val="0"/>
              <w:spacing w:line="275" w:lineRule="exact"/>
              <w:ind w:left="108"/>
              <w:rPr>
                <w:sz w:val="22"/>
                <w:szCs w:val="22"/>
              </w:rPr>
            </w:pPr>
            <w:r w:rsidRPr="007227C1">
              <w:rPr>
                <w:sz w:val="22"/>
                <w:szCs w:val="22"/>
              </w:rPr>
              <w:t>Skaits</w:t>
            </w:r>
          </w:p>
        </w:tc>
        <w:tc>
          <w:tcPr>
            <w:tcW w:w="1356" w:type="dxa"/>
            <w:shd w:val="clear" w:color="auto" w:fill="FFFFFF" w:themeFill="background1"/>
          </w:tcPr>
          <w:p w14:paraId="49E0FB66" w14:textId="77777777" w:rsidR="00BB6881" w:rsidRPr="007227C1" w:rsidRDefault="00BB6881">
            <w:pPr>
              <w:widowControl w:val="0"/>
              <w:autoSpaceDE w:val="0"/>
              <w:autoSpaceDN w:val="0"/>
              <w:spacing w:line="275" w:lineRule="exact"/>
              <w:ind w:left="107"/>
              <w:rPr>
                <w:sz w:val="22"/>
                <w:szCs w:val="22"/>
              </w:rPr>
            </w:pPr>
            <w:proofErr w:type="spellStart"/>
            <w:r w:rsidRPr="007227C1">
              <w:rPr>
                <w:sz w:val="22"/>
                <w:szCs w:val="22"/>
              </w:rPr>
              <w:t>Ktonnas</w:t>
            </w:r>
            <w:proofErr w:type="spellEnd"/>
          </w:p>
          <w:p w14:paraId="571944B5" w14:textId="77777777" w:rsidR="00BB6881" w:rsidRPr="007227C1" w:rsidRDefault="00BB6881">
            <w:pPr>
              <w:widowControl w:val="0"/>
              <w:autoSpaceDE w:val="0"/>
              <w:autoSpaceDN w:val="0"/>
              <w:spacing w:before="41"/>
              <w:ind w:left="107"/>
              <w:rPr>
                <w:sz w:val="22"/>
                <w:szCs w:val="22"/>
              </w:rPr>
            </w:pPr>
            <w:r w:rsidRPr="007227C1">
              <w:rPr>
                <w:sz w:val="22"/>
                <w:szCs w:val="22"/>
              </w:rPr>
              <w:t>/gadā</w:t>
            </w:r>
            <w:r>
              <w:rPr>
                <w:sz w:val="22"/>
                <w:szCs w:val="22"/>
              </w:rPr>
              <w:t>***</w:t>
            </w:r>
          </w:p>
        </w:tc>
      </w:tr>
      <w:tr w:rsidR="00BB6881" w:rsidRPr="007227C1" w14:paraId="4E35C3EF" w14:textId="77777777" w:rsidTr="00AA68BA">
        <w:trPr>
          <w:trHeight w:val="205"/>
        </w:trPr>
        <w:tc>
          <w:tcPr>
            <w:tcW w:w="387" w:type="dxa"/>
          </w:tcPr>
          <w:p w14:paraId="2C9E1DEB" w14:textId="77777777" w:rsidR="00BB6881" w:rsidRPr="007227C1" w:rsidRDefault="00BB6881">
            <w:pPr>
              <w:widowControl w:val="0"/>
              <w:autoSpaceDE w:val="0"/>
              <w:autoSpaceDN w:val="0"/>
              <w:rPr>
                <w:sz w:val="22"/>
                <w:szCs w:val="22"/>
              </w:rPr>
            </w:pPr>
          </w:p>
        </w:tc>
        <w:tc>
          <w:tcPr>
            <w:tcW w:w="3289" w:type="dxa"/>
          </w:tcPr>
          <w:p w14:paraId="48EE9976" w14:textId="77777777" w:rsidR="00BB6881" w:rsidRPr="007227C1" w:rsidRDefault="00BB6881">
            <w:pPr>
              <w:widowControl w:val="0"/>
              <w:autoSpaceDE w:val="0"/>
              <w:autoSpaceDN w:val="0"/>
              <w:spacing w:before="1"/>
              <w:ind w:left="128"/>
              <w:rPr>
                <w:b/>
                <w:sz w:val="22"/>
                <w:szCs w:val="22"/>
              </w:rPr>
            </w:pPr>
            <w:r w:rsidRPr="007227C1">
              <w:rPr>
                <w:b/>
                <w:sz w:val="22"/>
                <w:szCs w:val="22"/>
              </w:rPr>
              <w:t>Liellopi</w:t>
            </w:r>
          </w:p>
        </w:tc>
        <w:tc>
          <w:tcPr>
            <w:tcW w:w="1559" w:type="dxa"/>
          </w:tcPr>
          <w:p w14:paraId="04821C96" w14:textId="77777777" w:rsidR="00BB6881" w:rsidRPr="007227C1" w:rsidRDefault="00BB6881">
            <w:pPr>
              <w:widowControl w:val="0"/>
              <w:autoSpaceDE w:val="0"/>
              <w:autoSpaceDN w:val="0"/>
              <w:spacing w:line="275" w:lineRule="exact"/>
              <w:ind w:left="107"/>
              <w:rPr>
                <w:sz w:val="22"/>
                <w:szCs w:val="22"/>
                <w:vertAlign w:val="superscript"/>
              </w:rPr>
            </w:pPr>
            <w:r w:rsidRPr="007227C1">
              <w:rPr>
                <w:sz w:val="22"/>
                <w:szCs w:val="22"/>
              </w:rPr>
              <w:t xml:space="preserve">47 747 </w:t>
            </w:r>
            <w:r w:rsidRPr="002F0717">
              <w:rPr>
                <w:sz w:val="22"/>
                <w:szCs w:val="22"/>
              </w:rPr>
              <w:t>***</w:t>
            </w:r>
            <w:r>
              <w:rPr>
                <w:sz w:val="22"/>
                <w:szCs w:val="22"/>
              </w:rPr>
              <w:t>*</w:t>
            </w:r>
          </w:p>
        </w:tc>
        <w:tc>
          <w:tcPr>
            <w:tcW w:w="1134" w:type="dxa"/>
          </w:tcPr>
          <w:p w14:paraId="0E8F5C5E" w14:textId="77777777" w:rsidR="00BB6881" w:rsidRPr="007227C1" w:rsidRDefault="00BB6881">
            <w:pPr>
              <w:widowControl w:val="0"/>
              <w:autoSpaceDE w:val="0"/>
              <w:autoSpaceDN w:val="0"/>
              <w:spacing w:before="1"/>
              <w:ind w:left="108"/>
              <w:rPr>
                <w:sz w:val="22"/>
                <w:szCs w:val="22"/>
              </w:rPr>
            </w:pPr>
            <w:r w:rsidRPr="007227C1">
              <w:rPr>
                <w:sz w:val="22"/>
                <w:szCs w:val="22"/>
              </w:rPr>
              <w:t>3,0</w:t>
            </w:r>
          </w:p>
        </w:tc>
        <w:tc>
          <w:tcPr>
            <w:tcW w:w="1418" w:type="dxa"/>
          </w:tcPr>
          <w:p w14:paraId="2CD74CA1" w14:textId="77777777" w:rsidR="00BB6881" w:rsidRPr="007227C1" w:rsidRDefault="00BB6881">
            <w:pPr>
              <w:widowControl w:val="0"/>
              <w:autoSpaceDE w:val="0"/>
              <w:autoSpaceDN w:val="0"/>
              <w:spacing w:line="275" w:lineRule="exact"/>
              <w:ind w:left="108"/>
              <w:rPr>
                <w:sz w:val="22"/>
                <w:szCs w:val="22"/>
              </w:rPr>
            </w:pPr>
            <w:r w:rsidRPr="007227C1">
              <w:rPr>
                <w:sz w:val="22"/>
                <w:szCs w:val="22"/>
              </w:rPr>
              <w:t>41 065*</w:t>
            </w:r>
          </w:p>
        </w:tc>
        <w:tc>
          <w:tcPr>
            <w:tcW w:w="1356" w:type="dxa"/>
            <w:shd w:val="clear" w:color="auto" w:fill="FFFFFF" w:themeFill="background1"/>
          </w:tcPr>
          <w:p w14:paraId="5AA38518" w14:textId="77777777" w:rsidR="00BB6881" w:rsidRPr="007227C1" w:rsidRDefault="00BB6881">
            <w:pPr>
              <w:widowControl w:val="0"/>
              <w:autoSpaceDE w:val="0"/>
              <w:autoSpaceDN w:val="0"/>
              <w:spacing w:before="1"/>
              <w:jc w:val="center"/>
              <w:rPr>
                <w:sz w:val="22"/>
                <w:szCs w:val="22"/>
              </w:rPr>
            </w:pPr>
            <w:r w:rsidRPr="007227C1">
              <w:rPr>
                <w:sz w:val="22"/>
                <w:szCs w:val="22"/>
              </w:rPr>
              <w:t>2,58</w:t>
            </w:r>
          </w:p>
        </w:tc>
      </w:tr>
      <w:tr w:rsidR="00BB6881" w:rsidRPr="007227C1" w14:paraId="0EC2687E" w14:textId="77777777" w:rsidTr="00AA68BA">
        <w:trPr>
          <w:trHeight w:val="64"/>
        </w:trPr>
        <w:tc>
          <w:tcPr>
            <w:tcW w:w="387" w:type="dxa"/>
          </w:tcPr>
          <w:p w14:paraId="7FAA75F9" w14:textId="77777777" w:rsidR="00BB6881" w:rsidRPr="007227C1" w:rsidRDefault="00BB6881">
            <w:pPr>
              <w:widowControl w:val="0"/>
              <w:autoSpaceDE w:val="0"/>
              <w:autoSpaceDN w:val="0"/>
              <w:rPr>
                <w:sz w:val="22"/>
                <w:szCs w:val="22"/>
              </w:rPr>
            </w:pPr>
          </w:p>
        </w:tc>
        <w:tc>
          <w:tcPr>
            <w:tcW w:w="3289" w:type="dxa"/>
          </w:tcPr>
          <w:p w14:paraId="497CBC9B" w14:textId="77777777" w:rsidR="00BB6881" w:rsidRPr="007227C1" w:rsidRDefault="00BB6881">
            <w:pPr>
              <w:widowControl w:val="0"/>
              <w:autoSpaceDE w:val="0"/>
              <w:autoSpaceDN w:val="0"/>
              <w:spacing w:before="1"/>
              <w:ind w:left="128"/>
              <w:rPr>
                <w:b/>
                <w:sz w:val="22"/>
                <w:szCs w:val="22"/>
              </w:rPr>
            </w:pPr>
            <w:r w:rsidRPr="007227C1">
              <w:rPr>
                <w:b/>
                <w:sz w:val="22"/>
                <w:szCs w:val="22"/>
              </w:rPr>
              <w:t>t.sk.</w:t>
            </w:r>
            <w:r w:rsidRPr="007227C1">
              <w:rPr>
                <w:b/>
                <w:spacing w:val="-1"/>
                <w:sz w:val="22"/>
                <w:szCs w:val="22"/>
              </w:rPr>
              <w:t xml:space="preserve"> </w:t>
            </w:r>
            <w:r w:rsidRPr="007227C1">
              <w:rPr>
                <w:b/>
                <w:sz w:val="22"/>
                <w:szCs w:val="22"/>
              </w:rPr>
              <w:t>Slaucamās</w:t>
            </w:r>
            <w:r w:rsidRPr="007227C1">
              <w:rPr>
                <w:b/>
                <w:spacing w:val="-2"/>
                <w:sz w:val="22"/>
                <w:szCs w:val="22"/>
              </w:rPr>
              <w:t xml:space="preserve"> </w:t>
            </w:r>
            <w:r w:rsidRPr="007227C1">
              <w:rPr>
                <w:b/>
                <w:sz w:val="22"/>
                <w:szCs w:val="22"/>
              </w:rPr>
              <w:t>govis</w:t>
            </w:r>
          </w:p>
        </w:tc>
        <w:tc>
          <w:tcPr>
            <w:tcW w:w="1559" w:type="dxa"/>
          </w:tcPr>
          <w:p w14:paraId="515C568E" w14:textId="77777777" w:rsidR="00BB6881" w:rsidRPr="007227C1" w:rsidRDefault="00BB6881">
            <w:pPr>
              <w:widowControl w:val="0"/>
              <w:autoSpaceDE w:val="0"/>
              <w:autoSpaceDN w:val="0"/>
              <w:spacing w:line="275" w:lineRule="exact"/>
              <w:ind w:left="107"/>
              <w:rPr>
                <w:sz w:val="22"/>
                <w:szCs w:val="22"/>
                <w:vertAlign w:val="superscript"/>
              </w:rPr>
            </w:pPr>
            <w:r w:rsidRPr="007227C1">
              <w:rPr>
                <w:sz w:val="22"/>
                <w:szCs w:val="22"/>
              </w:rPr>
              <w:t>21 444</w:t>
            </w:r>
            <w:r w:rsidRPr="002F0717">
              <w:rPr>
                <w:sz w:val="22"/>
                <w:szCs w:val="22"/>
              </w:rPr>
              <w:t>***</w:t>
            </w:r>
            <w:r>
              <w:rPr>
                <w:sz w:val="22"/>
                <w:szCs w:val="22"/>
              </w:rPr>
              <w:t>*</w:t>
            </w:r>
          </w:p>
        </w:tc>
        <w:tc>
          <w:tcPr>
            <w:tcW w:w="1134" w:type="dxa"/>
          </w:tcPr>
          <w:p w14:paraId="5E717407" w14:textId="77777777" w:rsidR="00BB6881" w:rsidRPr="007227C1" w:rsidRDefault="00BB6881">
            <w:pPr>
              <w:widowControl w:val="0"/>
              <w:autoSpaceDE w:val="0"/>
              <w:autoSpaceDN w:val="0"/>
              <w:spacing w:before="1"/>
              <w:ind w:left="108"/>
              <w:rPr>
                <w:sz w:val="22"/>
                <w:szCs w:val="22"/>
              </w:rPr>
            </w:pPr>
            <w:r w:rsidRPr="007227C1">
              <w:rPr>
                <w:sz w:val="22"/>
                <w:szCs w:val="22"/>
              </w:rPr>
              <w:t>1,90</w:t>
            </w:r>
          </w:p>
        </w:tc>
        <w:tc>
          <w:tcPr>
            <w:tcW w:w="1418" w:type="dxa"/>
          </w:tcPr>
          <w:p w14:paraId="417D26B5" w14:textId="77777777" w:rsidR="00BB6881" w:rsidRPr="007227C1" w:rsidRDefault="00BB6881">
            <w:pPr>
              <w:widowControl w:val="0"/>
              <w:autoSpaceDE w:val="0"/>
              <w:autoSpaceDN w:val="0"/>
              <w:spacing w:line="275" w:lineRule="exact"/>
              <w:ind w:left="108"/>
              <w:rPr>
                <w:sz w:val="22"/>
                <w:szCs w:val="22"/>
              </w:rPr>
            </w:pPr>
            <w:r w:rsidRPr="007227C1">
              <w:rPr>
                <w:sz w:val="22"/>
                <w:szCs w:val="22"/>
              </w:rPr>
              <w:t>17 375*</w:t>
            </w:r>
          </w:p>
        </w:tc>
        <w:tc>
          <w:tcPr>
            <w:tcW w:w="1356" w:type="dxa"/>
            <w:shd w:val="clear" w:color="auto" w:fill="FFFFFF" w:themeFill="background1"/>
          </w:tcPr>
          <w:p w14:paraId="7942B263" w14:textId="77777777" w:rsidR="00BB6881" w:rsidRPr="007227C1" w:rsidRDefault="00BB6881">
            <w:pPr>
              <w:widowControl w:val="0"/>
              <w:autoSpaceDE w:val="0"/>
              <w:autoSpaceDN w:val="0"/>
              <w:spacing w:before="1"/>
              <w:jc w:val="center"/>
              <w:rPr>
                <w:sz w:val="22"/>
                <w:szCs w:val="22"/>
              </w:rPr>
            </w:pPr>
            <w:r w:rsidRPr="007227C1">
              <w:rPr>
                <w:sz w:val="22"/>
                <w:szCs w:val="22"/>
              </w:rPr>
              <w:t>1,53</w:t>
            </w:r>
          </w:p>
        </w:tc>
      </w:tr>
      <w:tr w:rsidR="00BB6881" w:rsidRPr="007227C1" w14:paraId="61AD4263" w14:textId="77777777" w:rsidTr="00AA68BA">
        <w:trPr>
          <w:trHeight w:val="64"/>
        </w:trPr>
        <w:tc>
          <w:tcPr>
            <w:tcW w:w="387" w:type="dxa"/>
          </w:tcPr>
          <w:p w14:paraId="532F6C3C" w14:textId="77777777" w:rsidR="00BB6881" w:rsidRPr="007227C1" w:rsidRDefault="00BB6881">
            <w:pPr>
              <w:widowControl w:val="0"/>
              <w:autoSpaceDE w:val="0"/>
              <w:autoSpaceDN w:val="0"/>
              <w:rPr>
                <w:sz w:val="22"/>
                <w:szCs w:val="22"/>
              </w:rPr>
            </w:pPr>
          </w:p>
        </w:tc>
        <w:tc>
          <w:tcPr>
            <w:tcW w:w="3289" w:type="dxa"/>
          </w:tcPr>
          <w:p w14:paraId="5D58180E" w14:textId="77777777" w:rsidR="00BB6881" w:rsidRPr="008E47C6" w:rsidRDefault="00BB6881">
            <w:pPr>
              <w:widowControl w:val="0"/>
              <w:autoSpaceDE w:val="0"/>
              <w:autoSpaceDN w:val="0"/>
              <w:spacing w:before="3"/>
              <w:ind w:left="128"/>
              <w:rPr>
                <w:b/>
                <w:sz w:val="22"/>
                <w:szCs w:val="22"/>
              </w:rPr>
            </w:pPr>
            <w:r w:rsidRPr="008E47C6">
              <w:rPr>
                <w:b/>
                <w:sz w:val="22"/>
                <w:szCs w:val="22"/>
              </w:rPr>
              <w:t>Cūkas</w:t>
            </w:r>
          </w:p>
        </w:tc>
        <w:tc>
          <w:tcPr>
            <w:tcW w:w="1559" w:type="dxa"/>
          </w:tcPr>
          <w:p w14:paraId="179FBE42" w14:textId="77777777" w:rsidR="00BB6881" w:rsidRPr="008E47C6" w:rsidRDefault="00BB6881">
            <w:pPr>
              <w:widowControl w:val="0"/>
              <w:autoSpaceDE w:val="0"/>
              <w:autoSpaceDN w:val="0"/>
              <w:spacing w:before="1"/>
              <w:ind w:left="107"/>
              <w:rPr>
                <w:sz w:val="22"/>
                <w:szCs w:val="22"/>
              </w:rPr>
            </w:pPr>
            <w:r w:rsidRPr="008E47C6">
              <w:rPr>
                <w:sz w:val="22"/>
                <w:szCs w:val="22"/>
              </w:rPr>
              <w:t>125 956</w:t>
            </w:r>
            <w:r w:rsidRPr="002F0717">
              <w:rPr>
                <w:sz w:val="22"/>
                <w:szCs w:val="22"/>
              </w:rPr>
              <w:t>***</w:t>
            </w:r>
            <w:r>
              <w:rPr>
                <w:sz w:val="22"/>
                <w:szCs w:val="22"/>
              </w:rPr>
              <w:t>*</w:t>
            </w:r>
          </w:p>
        </w:tc>
        <w:tc>
          <w:tcPr>
            <w:tcW w:w="1134" w:type="dxa"/>
          </w:tcPr>
          <w:p w14:paraId="6652B667" w14:textId="77777777" w:rsidR="00BB6881" w:rsidRPr="007227C1" w:rsidRDefault="00BB6881">
            <w:pPr>
              <w:widowControl w:val="0"/>
              <w:autoSpaceDE w:val="0"/>
              <w:autoSpaceDN w:val="0"/>
              <w:spacing w:before="3"/>
              <w:ind w:left="108"/>
              <w:rPr>
                <w:sz w:val="22"/>
                <w:szCs w:val="22"/>
              </w:rPr>
            </w:pPr>
            <w:r w:rsidRPr="007227C1">
              <w:rPr>
                <w:sz w:val="22"/>
                <w:szCs w:val="22"/>
              </w:rPr>
              <w:t>0,95</w:t>
            </w:r>
          </w:p>
        </w:tc>
        <w:tc>
          <w:tcPr>
            <w:tcW w:w="1418" w:type="dxa"/>
          </w:tcPr>
          <w:p w14:paraId="0E2C71C0" w14:textId="77777777" w:rsidR="00BB6881" w:rsidRPr="007227C1" w:rsidRDefault="00BB6881">
            <w:pPr>
              <w:widowControl w:val="0"/>
              <w:autoSpaceDE w:val="0"/>
              <w:autoSpaceDN w:val="0"/>
              <w:spacing w:before="1"/>
              <w:ind w:left="108"/>
              <w:rPr>
                <w:sz w:val="22"/>
                <w:szCs w:val="22"/>
              </w:rPr>
            </w:pPr>
            <w:r w:rsidRPr="007227C1">
              <w:rPr>
                <w:sz w:val="22"/>
                <w:szCs w:val="22"/>
              </w:rPr>
              <w:t>121 092*</w:t>
            </w:r>
          </w:p>
        </w:tc>
        <w:tc>
          <w:tcPr>
            <w:tcW w:w="1356" w:type="dxa"/>
            <w:shd w:val="clear" w:color="auto" w:fill="FFFFFF" w:themeFill="background1"/>
          </w:tcPr>
          <w:p w14:paraId="5A148E8B" w14:textId="77777777" w:rsidR="00BB6881" w:rsidRPr="007227C1" w:rsidRDefault="00BB6881">
            <w:pPr>
              <w:widowControl w:val="0"/>
              <w:autoSpaceDE w:val="0"/>
              <w:autoSpaceDN w:val="0"/>
              <w:spacing w:before="3"/>
              <w:jc w:val="center"/>
              <w:rPr>
                <w:sz w:val="22"/>
                <w:szCs w:val="22"/>
              </w:rPr>
            </w:pPr>
            <w:r w:rsidRPr="007227C1">
              <w:rPr>
                <w:sz w:val="22"/>
                <w:szCs w:val="22"/>
              </w:rPr>
              <w:t>0,91</w:t>
            </w:r>
          </w:p>
        </w:tc>
      </w:tr>
      <w:tr w:rsidR="00BB6881" w:rsidRPr="007227C1" w14:paraId="26A5C289" w14:textId="77777777" w:rsidTr="00AA68BA">
        <w:trPr>
          <w:trHeight w:val="90"/>
        </w:trPr>
        <w:tc>
          <w:tcPr>
            <w:tcW w:w="387" w:type="dxa"/>
          </w:tcPr>
          <w:p w14:paraId="4ED8AC47" w14:textId="77777777" w:rsidR="00BB6881" w:rsidRPr="007227C1" w:rsidRDefault="00BB6881">
            <w:pPr>
              <w:widowControl w:val="0"/>
              <w:autoSpaceDE w:val="0"/>
              <w:autoSpaceDN w:val="0"/>
              <w:rPr>
                <w:sz w:val="22"/>
                <w:szCs w:val="22"/>
              </w:rPr>
            </w:pPr>
          </w:p>
        </w:tc>
        <w:tc>
          <w:tcPr>
            <w:tcW w:w="3289" w:type="dxa"/>
          </w:tcPr>
          <w:p w14:paraId="6955F13D" w14:textId="77777777" w:rsidR="00BB6881" w:rsidRPr="008E47C6" w:rsidRDefault="00BB6881">
            <w:pPr>
              <w:widowControl w:val="0"/>
              <w:autoSpaceDE w:val="0"/>
              <w:autoSpaceDN w:val="0"/>
              <w:spacing w:before="1"/>
              <w:ind w:left="128"/>
              <w:rPr>
                <w:b/>
                <w:sz w:val="22"/>
                <w:szCs w:val="22"/>
              </w:rPr>
            </w:pPr>
            <w:r w:rsidRPr="008E47C6">
              <w:rPr>
                <w:b/>
                <w:sz w:val="22"/>
                <w:szCs w:val="22"/>
              </w:rPr>
              <w:t>Mājputni</w:t>
            </w:r>
          </w:p>
        </w:tc>
        <w:tc>
          <w:tcPr>
            <w:tcW w:w="1559" w:type="dxa"/>
          </w:tcPr>
          <w:p w14:paraId="21149C03" w14:textId="77777777" w:rsidR="00BB6881" w:rsidRPr="008E47C6" w:rsidRDefault="00BB6881">
            <w:pPr>
              <w:widowControl w:val="0"/>
              <w:autoSpaceDE w:val="0"/>
              <w:autoSpaceDN w:val="0"/>
              <w:spacing w:line="275" w:lineRule="exact"/>
              <w:ind w:left="107"/>
              <w:rPr>
                <w:sz w:val="22"/>
                <w:szCs w:val="22"/>
              </w:rPr>
            </w:pPr>
            <w:r w:rsidRPr="008E47C6">
              <w:rPr>
                <w:sz w:val="22"/>
                <w:szCs w:val="22"/>
              </w:rPr>
              <w:t>4 091 189***</w:t>
            </w:r>
            <w:r>
              <w:rPr>
                <w:sz w:val="22"/>
                <w:szCs w:val="22"/>
              </w:rPr>
              <w:t>*</w:t>
            </w:r>
          </w:p>
        </w:tc>
        <w:tc>
          <w:tcPr>
            <w:tcW w:w="1134" w:type="dxa"/>
          </w:tcPr>
          <w:p w14:paraId="2EB1D351" w14:textId="77777777" w:rsidR="00BB6881" w:rsidRPr="007227C1" w:rsidRDefault="00BB6881">
            <w:pPr>
              <w:widowControl w:val="0"/>
              <w:autoSpaceDE w:val="0"/>
              <w:autoSpaceDN w:val="0"/>
              <w:spacing w:before="1"/>
              <w:ind w:left="108"/>
              <w:rPr>
                <w:sz w:val="22"/>
                <w:szCs w:val="22"/>
              </w:rPr>
            </w:pPr>
            <w:r w:rsidRPr="007227C1">
              <w:rPr>
                <w:sz w:val="22"/>
                <w:szCs w:val="22"/>
              </w:rPr>
              <w:t>2,10</w:t>
            </w:r>
          </w:p>
        </w:tc>
        <w:tc>
          <w:tcPr>
            <w:tcW w:w="1418" w:type="dxa"/>
          </w:tcPr>
          <w:p w14:paraId="7704950D" w14:textId="77777777" w:rsidR="00BB6881" w:rsidRPr="007227C1" w:rsidRDefault="00BB6881">
            <w:pPr>
              <w:widowControl w:val="0"/>
              <w:autoSpaceDE w:val="0"/>
              <w:autoSpaceDN w:val="0"/>
              <w:spacing w:line="275" w:lineRule="exact"/>
              <w:ind w:left="108"/>
              <w:rPr>
                <w:sz w:val="22"/>
                <w:szCs w:val="22"/>
              </w:rPr>
            </w:pPr>
            <w:r w:rsidRPr="007227C1">
              <w:rPr>
                <w:sz w:val="22"/>
                <w:szCs w:val="22"/>
              </w:rPr>
              <w:t>5 119 173*</w:t>
            </w:r>
          </w:p>
        </w:tc>
        <w:tc>
          <w:tcPr>
            <w:tcW w:w="1356" w:type="dxa"/>
            <w:shd w:val="clear" w:color="auto" w:fill="FFFFFF" w:themeFill="background1"/>
          </w:tcPr>
          <w:p w14:paraId="05D710A2" w14:textId="77777777" w:rsidR="00BB6881" w:rsidRPr="007227C1" w:rsidRDefault="00BB6881">
            <w:pPr>
              <w:widowControl w:val="0"/>
              <w:autoSpaceDE w:val="0"/>
              <w:autoSpaceDN w:val="0"/>
              <w:spacing w:before="1"/>
              <w:jc w:val="center"/>
              <w:rPr>
                <w:sz w:val="22"/>
                <w:szCs w:val="22"/>
              </w:rPr>
            </w:pPr>
            <w:r w:rsidRPr="007227C1">
              <w:rPr>
                <w:sz w:val="22"/>
                <w:szCs w:val="22"/>
              </w:rPr>
              <w:t>2,62</w:t>
            </w:r>
          </w:p>
        </w:tc>
      </w:tr>
      <w:tr w:rsidR="00BB6881" w:rsidRPr="007227C1" w14:paraId="3CE1DC2F" w14:textId="77777777" w:rsidTr="00AA68BA">
        <w:trPr>
          <w:trHeight w:val="64"/>
        </w:trPr>
        <w:tc>
          <w:tcPr>
            <w:tcW w:w="387" w:type="dxa"/>
          </w:tcPr>
          <w:p w14:paraId="4024D7A3" w14:textId="77777777" w:rsidR="00BB6881" w:rsidRPr="007227C1" w:rsidRDefault="00BB6881">
            <w:pPr>
              <w:widowControl w:val="0"/>
              <w:autoSpaceDE w:val="0"/>
              <w:autoSpaceDN w:val="0"/>
              <w:rPr>
                <w:sz w:val="22"/>
                <w:szCs w:val="22"/>
              </w:rPr>
            </w:pPr>
          </w:p>
        </w:tc>
        <w:tc>
          <w:tcPr>
            <w:tcW w:w="3289" w:type="dxa"/>
          </w:tcPr>
          <w:p w14:paraId="60716832" w14:textId="77777777" w:rsidR="00BB6881" w:rsidRPr="008E47C6" w:rsidRDefault="00BB6881">
            <w:pPr>
              <w:widowControl w:val="0"/>
              <w:autoSpaceDE w:val="0"/>
              <w:autoSpaceDN w:val="0"/>
              <w:spacing w:before="1"/>
              <w:ind w:left="128"/>
              <w:rPr>
                <w:b/>
                <w:sz w:val="22"/>
                <w:szCs w:val="22"/>
              </w:rPr>
            </w:pPr>
            <w:r w:rsidRPr="008E47C6">
              <w:rPr>
                <w:b/>
                <w:sz w:val="22"/>
                <w:szCs w:val="22"/>
              </w:rPr>
              <w:t>Aitas</w:t>
            </w:r>
          </w:p>
        </w:tc>
        <w:tc>
          <w:tcPr>
            <w:tcW w:w="1559" w:type="dxa"/>
          </w:tcPr>
          <w:p w14:paraId="79B73A26" w14:textId="77777777" w:rsidR="00BB6881" w:rsidRPr="008E47C6" w:rsidRDefault="00BB6881">
            <w:pPr>
              <w:widowControl w:val="0"/>
              <w:autoSpaceDE w:val="0"/>
              <w:autoSpaceDN w:val="0"/>
              <w:spacing w:line="275" w:lineRule="exact"/>
              <w:ind w:left="107"/>
              <w:rPr>
                <w:sz w:val="22"/>
                <w:szCs w:val="22"/>
              </w:rPr>
            </w:pPr>
            <w:r w:rsidRPr="008E47C6">
              <w:rPr>
                <w:sz w:val="22"/>
                <w:szCs w:val="22"/>
              </w:rPr>
              <w:t>10 285***</w:t>
            </w:r>
            <w:r>
              <w:rPr>
                <w:sz w:val="22"/>
                <w:szCs w:val="22"/>
              </w:rPr>
              <w:t>*</w:t>
            </w:r>
          </w:p>
        </w:tc>
        <w:tc>
          <w:tcPr>
            <w:tcW w:w="1134" w:type="dxa"/>
          </w:tcPr>
          <w:p w14:paraId="053ECAE8" w14:textId="77777777" w:rsidR="00BB6881" w:rsidRPr="007227C1" w:rsidRDefault="00BB6881">
            <w:pPr>
              <w:widowControl w:val="0"/>
              <w:autoSpaceDE w:val="0"/>
              <w:autoSpaceDN w:val="0"/>
              <w:spacing w:before="1"/>
              <w:ind w:left="108"/>
              <w:rPr>
                <w:sz w:val="22"/>
                <w:szCs w:val="22"/>
              </w:rPr>
            </w:pPr>
            <w:r w:rsidRPr="007227C1">
              <w:rPr>
                <w:sz w:val="22"/>
                <w:szCs w:val="22"/>
              </w:rPr>
              <w:t>0,13</w:t>
            </w:r>
          </w:p>
        </w:tc>
        <w:tc>
          <w:tcPr>
            <w:tcW w:w="1418" w:type="dxa"/>
          </w:tcPr>
          <w:p w14:paraId="54FAC693" w14:textId="77777777" w:rsidR="00BB6881" w:rsidRPr="007227C1" w:rsidRDefault="00BB6881">
            <w:pPr>
              <w:widowControl w:val="0"/>
              <w:autoSpaceDE w:val="0"/>
              <w:autoSpaceDN w:val="0"/>
              <w:spacing w:line="275" w:lineRule="exact"/>
              <w:ind w:left="108"/>
              <w:rPr>
                <w:sz w:val="22"/>
                <w:szCs w:val="22"/>
              </w:rPr>
            </w:pPr>
            <w:r w:rsidRPr="007227C1">
              <w:rPr>
                <w:sz w:val="22"/>
                <w:szCs w:val="22"/>
              </w:rPr>
              <w:t>10 475*</w:t>
            </w:r>
          </w:p>
        </w:tc>
        <w:tc>
          <w:tcPr>
            <w:tcW w:w="1356" w:type="dxa"/>
            <w:shd w:val="clear" w:color="auto" w:fill="FFFFFF" w:themeFill="background1"/>
          </w:tcPr>
          <w:p w14:paraId="33A0DA42" w14:textId="77777777" w:rsidR="00BB6881" w:rsidRPr="007227C1" w:rsidRDefault="00BB6881">
            <w:pPr>
              <w:widowControl w:val="0"/>
              <w:autoSpaceDE w:val="0"/>
              <w:autoSpaceDN w:val="0"/>
              <w:spacing w:before="1"/>
              <w:jc w:val="center"/>
              <w:rPr>
                <w:sz w:val="22"/>
                <w:szCs w:val="22"/>
              </w:rPr>
            </w:pPr>
            <w:r w:rsidRPr="007227C1">
              <w:rPr>
                <w:sz w:val="22"/>
                <w:szCs w:val="22"/>
              </w:rPr>
              <w:t>0,13</w:t>
            </w:r>
          </w:p>
        </w:tc>
      </w:tr>
      <w:tr w:rsidR="00BB6881" w:rsidRPr="007227C1" w14:paraId="20EF5EB3" w14:textId="77777777" w:rsidTr="00AA68BA">
        <w:trPr>
          <w:trHeight w:val="338"/>
        </w:trPr>
        <w:tc>
          <w:tcPr>
            <w:tcW w:w="387" w:type="dxa"/>
          </w:tcPr>
          <w:p w14:paraId="3FC8D87B" w14:textId="77777777" w:rsidR="00BB6881" w:rsidRPr="007227C1" w:rsidRDefault="00BB6881">
            <w:pPr>
              <w:widowControl w:val="0"/>
              <w:autoSpaceDE w:val="0"/>
              <w:autoSpaceDN w:val="0"/>
              <w:rPr>
                <w:sz w:val="22"/>
                <w:szCs w:val="22"/>
              </w:rPr>
            </w:pPr>
          </w:p>
        </w:tc>
        <w:tc>
          <w:tcPr>
            <w:tcW w:w="3289" w:type="dxa"/>
          </w:tcPr>
          <w:p w14:paraId="1725C59F" w14:textId="77777777" w:rsidR="00BB6881" w:rsidRPr="008E47C6" w:rsidRDefault="00BB6881">
            <w:pPr>
              <w:widowControl w:val="0"/>
              <w:autoSpaceDE w:val="0"/>
              <w:autoSpaceDN w:val="0"/>
              <w:spacing w:before="1"/>
              <w:ind w:left="128"/>
              <w:rPr>
                <w:b/>
                <w:sz w:val="22"/>
                <w:szCs w:val="22"/>
              </w:rPr>
            </w:pPr>
            <w:r w:rsidRPr="008E47C6">
              <w:rPr>
                <w:b/>
                <w:sz w:val="22"/>
                <w:szCs w:val="22"/>
              </w:rPr>
              <w:t>Kazas</w:t>
            </w:r>
          </w:p>
        </w:tc>
        <w:tc>
          <w:tcPr>
            <w:tcW w:w="1559" w:type="dxa"/>
          </w:tcPr>
          <w:p w14:paraId="1F1B1D8F" w14:textId="77777777" w:rsidR="00BB6881" w:rsidRPr="008E47C6" w:rsidRDefault="00BB6881">
            <w:pPr>
              <w:widowControl w:val="0"/>
              <w:autoSpaceDE w:val="0"/>
              <w:autoSpaceDN w:val="0"/>
              <w:spacing w:line="275" w:lineRule="exact"/>
              <w:ind w:left="107"/>
              <w:rPr>
                <w:sz w:val="22"/>
                <w:szCs w:val="22"/>
              </w:rPr>
            </w:pPr>
            <w:r w:rsidRPr="008E47C6">
              <w:rPr>
                <w:sz w:val="22"/>
                <w:szCs w:val="22"/>
              </w:rPr>
              <w:t>1 842***</w:t>
            </w:r>
            <w:r>
              <w:rPr>
                <w:sz w:val="22"/>
                <w:szCs w:val="22"/>
              </w:rPr>
              <w:t>*</w:t>
            </w:r>
          </w:p>
        </w:tc>
        <w:tc>
          <w:tcPr>
            <w:tcW w:w="1134" w:type="dxa"/>
          </w:tcPr>
          <w:p w14:paraId="6E49C4A6" w14:textId="77777777" w:rsidR="00BB6881" w:rsidRPr="007227C1" w:rsidRDefault="00BB6881">
            <w:pPr>
              <w:widowControl w:val="0"/>
              <w:autoSpaceDE w:val="0"/>
              <w:autoSpaceDN w:val="0"/>
              <w:spacing w:line="275" w:lineRule="exact"/>
              <w:ind w:left="108"/>
              <w:rPr>
                <w:sz w:val="22"/>
                <w:szCs w:val="22"/>
              </w:rPr>
            </w:pPr>
            <w:r w:rsidRPr="007227C1">
              <w:rPr>
                <w:sz w:val="22"/>
                <w:szCs w:val="22"/>
              </w:rPr>
              <w:t>0,02</w:t>
            </w:r>
          </w:p>
        </w:tc>
        <w:tc>
          <w:tcPr>
            <w:tcW w:w="1418" w:type="dxa"/>
          </w:tcPr>
          <w:p w14:paraId="1F09FC02" w14:textId="77777777" w:rsidR="00BB6881" w:rsidRPr="007227C1" w:rsidRDefault="00BB6881">
            <w:pPr>
              <w:widowControl w:val="0"/>
              <w:autoSpaceDE w:val="0"/>
              <w:autoSpaceDN w:val="0"/>
              <w:spacing w:line="275" w:lineRule="exact"/>
              <w:ind w:left="108"/>
              <w:rPr>
                <w:sz w:val="22"/>
                <w:szCs w:val="22"/>
              </w:rPr>
            </w:pPr>
            <w:r w:rsidRPr="007227C1">
              <w:rPr>
                <w:sz w:val="22"/>
                <w:szCs w:val="22"/>
              </w:rPr>
              <w:t>1 872*</w:t>
            </w:r>
          </w:p>
        </w:tc>
        <w:tc>
          <w:tcPr>
            <w:tcW w:w="1356" w:type="dxa"/>
            <w:shd w:val="clear" w:color="auto" w:fill="FFFFFF" w:themeFill="background1"/>
          </w:tcPr>
          <w:p w14:paraId="5D159B30" w14:textId="77777777" w:rsidR="00BB6881" w:rsidRPr="007227C1" w:rsidRDefault="00BB6881">
            <w:pPr>
              <w:widowControl w:val="0"/>
              <w:autoSpaceDE w:val="0"/>
              <w:autoSpaceDN w:val="0"/>
              <w:spacing w:line="275" w:lineRule="exact"/>
              <w:jc w:val="center"/>
              <w:rPr>
                <w:sz w:val="22"/>
                <w:szCs w:val="22"/>
              </w:rPr>
            </w:pPr>
            <w:r w:rsidRPr="007227C1">
              <w:rPr>
                <w:sz w:val="22"/>
                <w:szCs w:val="22"/>
              </w:rPr>
              <w:t>0,02</w:t>
            </w:r>
          </w:p>
        </w:tc>
      </w:tr>
      <w:tr w:rsidR="00BB6881" w:rsidRPr="007227C1" w14:paraId="161B0C59" w14:textId="77777777" w:rsidTr="00AA68BA">
        <w:trPr>
          <w:trHeight w:val="64"/>
        </w:trPr>
        <w:tc>
          <w:tcPr>
            <w:tcW w:w="387" w:type="dxa"/>
          </w:tcPr>
          <w:p w14:paraId="1A10BFD6" w14:textId="77777777" w:rsidR="00BB6881" w:rsidRPr="007227C1" w:rsidRDefault="00BB6881">
            <w:pPr>
              <w:widowControl w:val="0"/>
              <w:autoSpaceDE w:val="0"/>
              <w:autoSpaceDN w:val="0"/>
              <w:rPr>
                <w:sz w:val="22"/>
                <w:szCs w:val="22"/>
              </w:rPr>
            </w:pPr>
          </w:p>
        </w:tc>
        <w:tc>
          <w:tcPr>
            <w:tcW w:w="3289" w:type="dxa"/>
          </w:tcPr>
          <w:p w14:paraId="0F9C412C" w14:textId="77777777" w:rsidR="00BB6881" w:rsidRPr="008E47C6" w:rsidRDefault="00BB6881">
            <w:pPr>
              <w:widowControl w:val="0"/>
              <w:autoSpaceDE w:val="0"/>
              <w:autoSpaceDN w:val="0"/>
              <w:spacing w:before="1"/>
              <w:ind w:left="128"/>
              <w:rPr>
                <w:b/>
                <w:sz w:val="22"/>
                <w:szCs w:val="22"/>
              </w:rPr>
            </w:pPr>
            <w:r w:rsidRPr="008E47C6">
              <w:rPr>
                <w:b/>
                <w:sz w:val="22"/>
                <w:szCs w:val="22"/>
              </w:rPr>
              <w:t>Zirgi</w:t>
            </w:r>
          </w:p>
        </w:tc>
        <w:tc>
          <w:tcPr>
            <w:tcW w:w="1559" w:type="dxa"/>
          </w:tcPr>
          <w:p w14:paraId="787CF2F2" w14:textId="77777777" w:rsidR="00BB6881" w:rsidRPr="008E47C6" w:rsidRDefault="00BB6881">
            <w:pPr>
              <w:widowControl w:val="0"/>
              <w:autoSpaceDE w:val="0"/>
              <w:autoSpaceDN w:val="0"/>
              <w:spacing w:line="275" w:lineRule="exact"/>
              <w:ind w:left="107"/>
              <w:rPr>
                <w:sz w:val="22"/>
                <w:szCs w:val="22"/>
              </w:rPr>
            </w:pPr>
            <w:r w:rsidRPr="008E47C6">
              <w:rPr>
                <w:sz w:val="22"/>
                <w:szCs w:val="22"/>
              </w:rPr>
              <w:t>1 714***</w:t>
            </w:r>
            <w:r>
              <w:rPr>
                <w:sz w:val="22"/>
                <w:szCs w:val="22"/>
              </w:rPr>
              <w:t>*</w:t>
            </w:r>
          </w:p>
        </w:tc>
        <w:tc>
          <w:tcPr>
            <w:tcW w:w="1134" w:type="dxa"/>
          </w:tcPr>
          <w:p w14:paraId="6C81366E" w14:textId="77777777" w:rsidR="00BB6881" w:rsidRPr="007227C1" w:rsidRDefault="00BB6881">
            <w:pPr>
              <w:widowControl w:val="0"/>
              <w:autoSpaceDE w:val="0"/>
              <w:autoSpaceDN w:val="0"/>
              <w:spacing w:before="2"/>
              <w:ind w:left="108"/>
              <w:rPr>
                <w:sz w:val="22"/>
                <w:szCs w:val="22"/>
              </w:rPr>
            </w:pPr>
            <w:r w:rsidRPr="007227C1">
              <w:rPr>
                <w:sz w:val="22"/>
                <w:szCs w:val="22"/>
              </w:rPr>
              <w:t>0,08</w:t>
            </w:r>
          </w:p>
        </w:tc>
        <w:tc>
          <w:tcPr>
            <w:tcW w:w="1418" w:type="dxa"/>
          </w:tcPr>
          <w:p w14:paraId="3412185E" w14:textId="77777777" w:rsidR="00BB6881" w:rsidRPr="007227C1" w:rsidRDefault="00BB6881">
            <w:pPr>
              <w:widowControl w:val="0"/>
              <w:autoSpaceDE w:val="0"/>
              <w:autoSpaceDN w:val="0"/>
              <w:spacing w:line="275" w:lineRule="exact"/>
              <w:ind w:left="108"/>
              <w:rPr>
                <w:sz w:val="22"/>
                <w:szCs w:val="22"/>
              </w:rPr>
            </w:pPr>
            <w:r w:rsidRPr="007227C1">
              <w:rPr>
                <w:sz w:val="22"/>
                <w:szCs w:val="22"/>
              </w:rPr>
              <w:t>1883****</w:t>
            </w:r>
          </w:p>
        </w:tc>
        <w:tc>
          <w:tcPr>
            <w:tcW w:w="1356" w:type="dxa"/>
            <w:shd w:val="clear" w:color="auto" w:fill="FFFFFF" w:themeFill="background1"/>
          </w:tcPr>
          <w:p w14:paraId="353D921C" w14:textId="77777777" w:rsidR="00BB6881" w:rsidRPr="007227C1" w:rsidRDefault="00BB6881">
            <w:pPr>
              <w:widowControl w:val="0"/>
              <w:autoSpaceDE w:val="0"/>
              <w:autoSpaceDN w:val="0"/>
              <w:spacing w:before="1"/>
              <w:ind w:left="107"/>
              <w:jc w:val="center"/>
              <w:rPr>
                <w:sz w:val="22"/>
                <w:szCs w:val="22"/>
              </w:rPr>
            </w:pPr>
            <w:r w:rsidRPr="007227C1">
              <w:rPr>
                <w:sz w:val="22"/>
                <w:szCs w:val="22"/>
              </w:rPr>
              <w:t>0,09</w:t>
            </w:r>
          </w:p>
        </w:tc>
      </w:tr>
      <w:tr w:rsidR="00BB6881" w:rsidRPr="007227C1" w14:paraId="2F8DC593" w14:textId="77777777" w:rsidTr="00AA68BA">
        <w:trPr>
          <w:trHeight w:val="125"/>
        </w:trPr>
        <w:tc>
          <w:tcPr>
            <w:tcW w:w="387" w:type="dxa"/>
          </w:tcPr>
          <w:p w14:paraId="26B57372" w14:textId="77777777" w:rsidR="00BB6881" w:rsidRPr="007227C1" w:rsidRDefault="00BB6881">
            <w:pPr>
              <w:widowControl w:val="0"/>
              <w:autoSpaceDE w:val="0"/>
              <w:autoSpaceDN w:val="0"/>
              <w:rPr>
                <w:sz w:val="22"/>
                <w:szCs w:val="22"/>
              </w:rPr>
            </w:pPr>
          </w:p>
        </w:tc>
        <w:tc>
          <w:tcPr>
            <w:tcW w:w="3289" w:type="dxa"/>
          </w:tcPr>
          <w:p w14:paraId="1A1AB056" w14:textId="77777777" w:rsidR="00BB6881" w:rsidRPr="007227C1" w:rsidRDefault="00BB6881">
            <w:pPr>
              <w:widowControl w:val="0"/>
              <w:autoSpaceDE w:val="0"/>
              <w:autoSpaceDN w:val="0"/>
              <w:spacing w:before="1"/>
              <w:ind w:left="128"/>
              <w:rPr>
                <w:b/>
                <w:i/>
                <w:sz w:val="22"/>
                <w:szCs w:val="22"/>
              </w:rPr>
            </w:pPr>
            <w:r w:rsidRPr="007227C1">
              <w:rPr>
                <w:b/>
                <w:i/>
                <w:sz w:val="22"/>
                <w:szCs w:val="22"/>
              </w:rPr>
              <w:t>Kopā</w:t>
            </w:r>
          </w:p>
        </w:tc>
        <w:tc>
          <w:tcPr>
            <w:tcW w:w="1559" w:type="dxa"/>
          </w:tcPr>
          <w:p w14:paraId="0CEB9781" w14:textId="77777777" w:rsidR="00BB6881" w:rsidRPr="007227C1" w:rsidRDefault="00BB6881">
            <w:pPr>
              <w:widowControl w:val="0"/>
              <w:autoSpaceDE w:val="0"/>
              <w:autoSpaceDN w:val="0"/>
              <w:rPr>
                <w:sz w:val="22"/>
                <w:szCs w:val="22"/>
              </w:rPr>
            </w:pPr>
          </w:p>
        </w:tc>
        <w:tc>
          <w:tcPr>
            <w:tcW w:w="1134" w:type="dxa"/>
          </w:tcPr>
          <w:p w14:paraId="451FF58C" w14:textId="77777777" w:rsidR="00BB6881" w:rsidRPr="007227C1" w:rsidRDefault="00BB6881">
            <w:pPr>
              <w:widowControl w:val="0"/>
              <w:autoSpaceDE w:val="0"/>
              <w:autoSpaceDN w:val="0"/>
              <w:spacing w:before="1"/>
              <w:ind w:left="108"/>
              <w:rPr>
                <w:sz w:val="22"/>
                <w:szCs w:val="22"/>
              </w:rPr>
            </w:pPr>
            <w:r w:rsidRPr="007227C1">
              <w:rPr>
                <w:sz w:val="22"/>
                <w:szCs w:val="22"/>
              </w:rPr>
              <w:t>8,18</w:t>
            </w:r>
          </w:p>
        </w:tc>
        <w:tc>
          <w:tcPr>
            <w:tcW w:w="1418" w:type="dxa"/>
          </w:tcPr>
          <w:p w14:paraId="761BD2D9" w14:textId="77777777" w:rsidR="00BB6881" w:rsidRPr="007227C1" w:rsidRDefault="00BB6881">
            <w:pPr>
              <w:widowControl w:val="0"/>
              <w:autoSpaceDE w:val="0"/>
              <w:autoSpaceDN w:val="0"/>
              <w:jc w:val="center"/>
              <w:rPr>
                <w:sz w:val="22"/>
                <w:szCs w:val="22"/>
              </w:rPr>
            </w:pPr>
          </w:p>
        </w:tc>
        <w:tc>
          <w:tcPr>
            <w:tcW w:w="1356" w:type="dxa"/>
            <w:shd w:val="clear" w:color="auto" w:fill="FFFFFF" w:themeFill="background1"/>
          </w:tcPr>
          <w:p w14:paraId="2474CA9E" w14:textId="77777777" w:rsidR="00BB6881" w:rsidRPr="007227C1" w:rsidRDefault="00BB6881">
            <w:pPr>
              <w:widowControl w:val="0"/>
              <w:autoSpaceDE w:val="0"/>
              <w:autoSpaceDN w:val="0"/>
              <w:spacing w:before="1"/>
              <w:ind w:left="107"/>
              <w:jc w:val="center"/>
              <w:rPr>
                <w:sz w:val="22"/>
                <w:szCs w:val="22"/>
              </w:rPr>
            </w:pPr>
            <w:r w:rsidRPr="007227C1">
              <w:rPr>
                <w:sz w:val="22"/>
                <w:szCs w:val="22"/>
              </w:rPr>
              <w:t>7,88</w:t>
            </w:r>
          </w:p>
        </w:tc>
      </w:tr>
      <w:tr w:rsidR="00BB6881" w:rsidRPr="007227C1" w14:paraId="198C515A" w14:textId="77777777" w:rsidTr="00AA68BA">
        <w:trPr>
          <w:trHeight w:val="317"/>
        </w:trPr>
        <w:tc>
          <w:tcPr>
            <w:tcW w:w="3676" w:type="dxa"/>
            <w:gridSpan w:val="2"/>
          </w:tcPr>
          <w:p w14:paraId="6CE15864" w14:textId="77777777" w:rsidR="00BB6881" w:rsidRPr="007227C1" w:rsidRDefault="00BB6881">
            <w:pPr>
              <w:widowControl w:val="0"/>
              <w:autoSpaceDE w:val="0"/>
              <w:autoSpaceDN w:val="0"/>
              <w:spacing w:before="1"/>
              <w:ind w:left="128"/>
              <w:rPr>
                <w:b/>
                <w:i/>
                <w:sz w:val="22"/>
                <w:szCs w:val="22"/>
              </w:rPr>
            </w:pPr>
            <w:r w:rsidRPr="007227C1">
              <w:rPr>
                <w:b/>
                <w:i/>
                <w:sz w:val="22"/>
                <w:szCs w:val="22"/>
              </w:rPr>
              <w:t>No saimniecībām izvestie kūtsmēsli (N saturs):</w:t>
            </w:r>
          </w:p>
        </w:tc>
        <w:tc>
          <w:tcPr>
            <w:tcW w:w="5467" w:type="dxa"/>
            <w:gridSpan w:val="4"/>
          </w:tcPr>
          <w:p w14:paraId="1C08D2D1" w14:textId="77777777" w:rsidR="00BB6881" w:rsidRPr="007227C1" w:rsidRDefault="00BB6881">
            <w:pPr>
              <w:widowControl w:val="0"/>
              <w:autoSpaceDE w:val="0"/>
              <w:autoSpaceDN w:val="0"/>
              <w:spacing w:before="1"/>
              <w:ind w:left="107"/>
              <w:rPr>
                <w:sz w:val="22"/>
                <w:szCs w:val="22"/>
              </w:rPr>
            </w:pPr>
          </w:p>
        </w:tc>
      </w:tr>
      <w:tr w:rsidR="00BB6881" w:rsidRPr="007227C1" w14:paraId="5C35D11A" w14:textId="77777777" w:rsidTr="00AA68BA">
        <w:trPr>
          <w:trHeight w:val="64"/>
        </w:trPr>
        <w:tc>
          <w:tcPr>
            <w:tcW w:w="3676" w:type="dxa"/>
            <w:gridSpan w:val="2"/>
          </w:tcPr>
          <w:p w14:paraId="3719B0BA" w14:textId="77777777" w:rsidR="00BB6881" w:rsidRPr="007227C1" w:rsidRDefault="00BB6881">
            <w:pPr>
              <w:widowControl w:val="0"/>
              <w:autoSpaceDE w:val="0"/>
              <w:autoSpaceDN w:val="0"/>
              <w:spacing w:before="1"/>
              <w:rPr>
                <w:b/>
                <w:i/>
                <w:sz w:val="22"/>
                <w:szCs w:val="22"/>
              </w:rPr>
            </w:pPr>
            <w:r w:rsidRPr="007227C1">
              <w:rPr>
                <w:b/>
                <w:i/>
                <w:sz w:val="22"/>
                <w:szCs w:val="22"/>
              </w:rPr>
              <w:t xml:space="preserve">virca un </w:t>
            </w:r>
            <w:proofErr w:type="spellStart"/>
            <w:r w:rsidRPr="007227C1">
              <w:rPr>
                <w:b/>
                <w:i/>
                <w:sz w:val="22"/>
                <w:szCs w:val="22"/>
              </w:rPr>
              <w:t>šķidrmēsli</w:t>
            </w:r>
            <w:proofErr w:type="spellEnd"/>
          </w:p>
        </w:tc>
        <w:tc>
          <w:tcPr>
            <w:tcW w:w="1559" w:type="dxa"/>
          </w:tcPr>
          <w:p w14:paraId="6F9DB0E6" w14:textId="77777777" w:rsidR="00BB6881" w:rsidRPr="007227C1" w:rsidRDefault="00BB6881">
            <w:pPr>
              <w:widowControl w:val="0"/>
              <w:autoSpaceDE w:val="0"/>
              <w:autoSpaceDN w:val="0"/>
              <w:rPr>
                <w:sz w:val="22"/>
                <w:szCs w:val="22"/>
              </w:rPr>
            </w:pPr>
            <w:r w:rsidRPr="007227C1">
              <w:rPr>
                <w:sz w:val="22"/>
                <w:szCs w:val="22"/>
              </w:rPr>
              <w:t>-</w:t>
            </w:r>
          </w:p>
        </w:tc>
        <w:tc>
          <w:tcPr>
            <w:tcW w:w="1134" w:type="dxa"/>
          </w:tcPr>
          <w:p w14:paraId="0F9865E3" w14:textId="77777777" w:rsidR="00BB6881" w:rsidRPr="007227C1" w:rsidRDefault="00BB6881">
            <w:pPr>
              <w:widowControl w:val="0"/>
              <w:autoSpaceDE w:val="0"/>
              <w:autoSpaceDN w:val="0"/>
              <w:spacing w:before="1"/>
              <w:ind w:left="108"/>
              <w:rPr>
                <w:sz w:val="22"/>
                <w:szCs w:val="22"/>
              </w:rPr>
            </w:pPr>
            <w:r w:rsidRPr="007227C1">
              <w:rPr>
                <w:sz w:val="22"/>
                <w:szCs w:val="22"/>
              </w:rPr>
              <w:t>-</w:t>
            </w:r>
          </w:p>
        </w:tc>
        <w:tc>
          <w:tcPr>
            <w:tcW w:w="1418" w:type="dxa"/>
          </w:tcPr>
          <w:p w14:paraId="64897288" w14:textId="77777777" w:rsidR="00BB6881" w:rsidRPr="007227C1" w:rsidRDefault="00BB6881">
            <w:pPr>
              <w:widowControl w:val="0"/>
              <w:autoSpaceDE w:val="0"/>
              <w:autoSpaceDN w:val="0"/>
              <w:rPr>
                <w:sz w:val="22"/>
                <w:szCs w:val="22"/>
              </w:rPr>
            </w:pPr>
          </w:p>
        </w:tc>
        <w:tc>
          <w:tcPr>
            <w:tcW w:w="1356" w:type="dxa"/>
          </w:tcPr>
          <w:p w14:paraId="07FBA6AC" w14:textId="77777777" w:rsidR="00BB6881" w:rsidRPr="007227C1" w:rsidRDefault="00BB6881">
            <w:pPr>
              <w:widowControl w:val="0"/>
              <w:autoSpaceDE w:val="0"/>
              <w:autoSpaceDN w:val="0"/>
              <w:spacing w:before="1"/>
              <w:ind w:left="107"/>
              <w:jc w:val="center"/>
              <w:rPr>
                <w:sz w:val="22"/>
                <w:szCs w:val="22"/>
              </w:rPr>
            </w:pPr>
            <w:r w:rsidRPr="007227C1">
              <w:rPr>
                <w:sz w:val="22"/>
                <w:szCs w:val="22"/>
              </w:rPr>
              <w:t>145,36*</w:t>
            </w:r>
          </w:p>
        </w:tc>
      </w:tr>
      <w:tr w:rsidR="00BB6881" w:rsidRPr="007227C1" w14:paraId="4EC9D5E5" w14:textId="77777777" w:rsidTr="00AA68BA">
        <w:trPr>
          <w:trHeight w:val="64"/>
        </w:trPr>
        <w:tc>
          <w:tcPr>
            <w:tcW w:w="3676" w:type="dxa"/>
            <w:gridSpan w:val="2"/>
          </w:tcPr>
          <w:p w14:paraId="17A3AA44" w14:textId="77777777" w:rsidR="00BB6881" w:rsidRPr="007227C1" w:rsidRDefault="00BB6881">
            <w:pPr>
              <w:widowControl w:val="0"/>
              <w:autoSpaceDE w:val="0"/>
              <w:autoSpaceDN w:val="0"/>
              <w:spacing w:before="1"/>
              <w:ind w:left="128"/>
              <w:rPr>
                <w:b/>
                <w:i/>
                <w:sz w:val="22"/>
                <w:szCs w:val="22"/>
              </w:rPr>
            </w:pPr>
            <w:r w:rsidRPr="007227C1">
              <w:rPr>
                <w:b/>
                <w:i/>
                <w:sz w:val="22"/>
                <w:szCs w:val="22"/>
              </w:rPr>
              <w:t>pakaišu kūtsmēsli</w:t>
            </w:r>
          </w:p>
        </w:tc>
        <w:tc>
          <w:tcPr>
            <w:tcW w:w="1559" w:type="dxa"/>
          </w:tcPr>
          <w:p w14:paraId="7CC7A1AE" w14:textId="77777777" w:rsidR="00BB6881" w:rsidRPr="007227C1" w:rsidRDefault="00BB6881">
            <w:pPr>
              <w:widowControl w:val="0"/>
              <w:autoSpaceDE w:val="0"/>
              <w:autoSpaceDN w:val="0"/>
              <w:rPr>
                <w:sz w:val="22"/>
                <w:szCs w:val="22"/>
              </w:rPr>
            </w:pPr>
            <w:r w:rsidRPr="007227C1">
              <w:rPr>
                <w:sz w:val="22"/>
                <w:szCs w:val="22"/>
              </w:rPr>
              <w:t>-</w:t>
            </w:r>
          </w:p>
        </w:tc>
        <w:tc>
          <w:tcPr>
            <w:tcW w:w="1134" w:type="dxa"/>
          </w:tcPr>
          <w:p w14:paraId="11928C25" w14:textId="77777777" w:rsidR="00BB6881" w:rsidRPr="007227C1" w:rsidRDefault="00BB6881">
            <w:pPr>
              <w:widowControl w:val="0"/>
              <w:autoSpaceDE w:val="0"/>
              <w:autoSpaceDN w:val="0"/>
              <w:spacing w:before="1"/>
              <w:ind w:left="108"/>
              <w:rPr>
                <w:sz w:val="22"/>
                <w:szCs w:val="22"/>
              </w:rPr>
            </w:pPr>
            <w:r w:rsidRPr="007227C1">
              <w:rPr>
                <w:sz w:val="22"/>
                <w:szCs w:val="22"/>
              </w:rPr>
              <w:t>-</w:t>
            </w:r>
          </w:p>
        </w:tc>
        <w:tc>
          <w:tcPr>
            <w:tcW w:w="1418" w:type="dxa"/>
          </w:tcPr>
          <w:p w14:paraId="3E172BB4" w14:textId="77777777" w:rsidR="00BB6881" w:rsidRPr="007227C1" w:rsidRDefault="00BB6881">
            <w:pPr>
              <w:widowControl w:val="0"/>
              <w:autoSpaceDE w:val="0"/>
              <w:autoSpaceDN w:val="0"/>
              <w:rPr>
                <w:sz w:val="22"/>
                <w:szCs w:val="22"/>
              </w:rPr>
            </w:pPr>
          </w:p>
        </w:tc>
        <w:tc>
          <w:tcPr>
            <w:tcW w:w="1356" w:type="dxa"/>
          </w:tcPr>
          <w:p w14:paraId="19F45E14" w14:textId="77777777" w:rsidR="00BB6881" w:rsidRPr="007227C1" w:rsidRDefault="00BB6881">
            <w:pPr>
              <w:widowControl w:val="0"/>
              <w:autoSpaceDE w:val="0"/>
              <w:autoSpaceDN w:val="0"/>
              <w:spacing w:before="1"/>
              <w:ind w:left="107"/>
              <w:jc w:val="center"/>
              <w:rPr>
                <w:sz w:val="22"/>
                <w:szCs w:val="22"/>
              </w:rPr>
            </w:pPr>
            <w:r w:rsidRPr="007227C1">
              <w:rPr>
                <w:sz w:val="22"/>
                <w:szCs w:val="22"/>
              </w:rPr>
              <w:t>32,71*</w:t>
            </w:r>
          </w:p>
        </w:tc>
      </w:tr>
      <w:tr w:rsidR="00BB6881" w:rsidRPr="007227C1" w14:paraId="1B450CEF" w14:textId="77777777" w:rsidTr="00AA68BA">
        <w:trPr>
          <w:trHeight w:val="132"/>
        </w:trPr>
        <w:tc>
          <w:tcPr>
            <w:tcW w:w="3676" w:type="dxa"/>
            <w:gridSpan w:val="2"/>
          </w:tcPr>
          <w:p w14:paraId="301F879C" w14:textId="77777777" w:rsidR="00BB6881" w:rsidRPr="007227C1" w:rsidRDefault="00BB6881">
            <w:pPr>
              <w:widowControl w:val="0"/>
              <w:autoSpaceDE w:val="0"/>
              <w:autoSpaceDN w:val="0"/>
              <w:spacing w:before="1"/>
              <w:ind w:left="128"/>
              <w:rPr>
                <w:b/>
                <w:bCs/>
                <w:i/>
                <w:iCs/>
                <w:sz w:val="22"/>
                <w:szCs w:val="22"/>
              </w:rPr>
            </w:pPr>
            <w:r w:rsidRPr="007227C1">
              <w:rPr>
                <w:b/>
                <w:bCs/>
                <w:i/>
                <w:iCs/>
                <w:sz w:val="22"/>
                <w:szCs w:val="22"/>
              </w:rPr>
              <w:t>Biogāzes iekārtās pārstrādātie kūtsmēsli (N saturs)</w:t>
            </w:r>
          </w:p>
        </w:tc>
        <w:tc>
          <w:tcPr>
            <w:tcW w:w="1559" w:type="dxa"/>
          </w:tcPr>
          <w:p w14:paraId="44A24835" w14:textId="77777777" w:rsidR="00BB6881" w:rsidRPr="007227C1" w:rsidRDefault="00BB6881">
            <w:pPr>
              <w:widowControl w:val="0"/>
              <w:autoSpaceDE w:val="0"/>
              <w:autoSpaceDN w:val="0"/>
              <w:rPr>
                <w:sz w:val="22"/>
                <w:szCs w:val="22"/>
              </w:rPr>
            </w:pPr>
            <w:r w:rsidRPr="007227C1">
              <w:rPr>
                <w:sz w:val="22"/>
                <w:szCs w:val="22"/>
              </w:rPr>
              <w:t>-</w:t>
            </w:r>
          </w:p>
        </w:tc>
        <w:tc>
          <w:tcPr>
            <w:tcW w:w="1134" w:type="dxa"/>
          </w:tcPr>
          <w:p w14:paraId="20B8FF9C" w14:textId="77777777" w:rsidR="00BB6881" w:rsidRPr="007227C1" w:rsidRDefault="00BB6881">
            <w:pPr>
              <w:widowControl w:val="0"/>
              <w:autoSpaceDE w:val="0"/>
              <w:autoSpaceDN w:val="0"/>
              <w:spacing w:before="1"/>
              <w:ind w:left="108"/>
              <w:rPr>
                <w:sz w:val="22"/>
                <w:szCs w:val="22"/>
              </w:rPr>
            </w:pPr>
            <w:r w:rsidRPr="007227C1">
              <w:rPr>
                <w:sz w:val="22"/>
                <w:szCs w:val="22"/>
              </w:rPr>
              <w:t>-</w:t>
            </w:r>
          </w:p>
        </w:tc>
        <w:tc>
          <w:tcPr>
            <w:tcW w:w="1418" w:type="dxa"/>
          </w:tcPr>
          <w:p w14:paraId="7432BBCA" w14:textId="77777777" w:rsidR="00BB6881" w:rsidRPr="007227C1" w:rsidRDefault="00BB6881">
            <w:pPr>
              <w:widowControl w:val="0"/>
              <w:autoSpaceDE w:val="0"/>
              <w:autoSpaceDN w:val="0"/>
              <w:rPr>
                <w:sz w:val="22"/>
                <w:szCs w:val="22"/>
              </w:rPr>
            </w:pPr>
            <w:r w:rsidRPr="007227C1">
              <w:rPr>
                <w:sz w:val="22"/>
                <w:szCs w:val="22"/>
              </w:rPr>
              <w:t>-</w:t>
            </w:r>
          </w:p>
        </w:tc>
        <w:tc>
          <w:tcPr>
            <w:tcW w:w="1356" w:type="dxa"/>
          </w:tcPr>
          <w:p w14:paraId="595B3675" w14:textId="77777777" w:rsidR="00BB6881" w:rsidRPr="007227C1" w:rsidRDefault="00BB6881">
            <w:pPr>
              <w:widowControl w:val="0"/>
              <w:autoSpaceDE w:val="0"/>
              <w:autoSpaceDN w:val="0"/>
              <w:spacing w:before="1"/>
              <w:ind w:left="107"/>
              <w:rPr>
                <w:sz w:val="22"/>
                <w:szCs w:val="22"/>
              </w:rPr>
            </w:pPr>
            <w:r w:rsidRPr="007227C1">
              <w:rPr>
                <w:sz w:val="22"/>
                <w:szCs w:val="22"/>
              </w:rPr>
              <w:t>-</w:t>
            </w:r>
          </w:p>
        </w:tc>
      </w:tr>
    </w:tbl>
    <w:p w14:paraId="430DEBEA" w14:textId="77777777" w:rsidR="00BB6881" w:rsidRPr="00BB6881" w:rsidRDefault="00BB6881" w:rsidP="00BB6881">
      <w:pPr>
        <w:tabs>
          <w:tab w:val="left" w:pos="790"/>
        </w:tabs>
        <w:rPr>
          <w:sz w:val="20"/>
        </w:rPr>
      </w:pPr>
      <w:r w:rsidRPr="00BB6881">
        <w:rPr>
          <w:sz w:val="20"/>
        </w:rPr>
        <w:t>*CSP</w:t>
      </w:r>
      <w:r w:rsidRPr="00BB6881">
        <w:rPr>
          <w:spacing w:val="-2"/>
          <w:sz w:val="20"/>
        </w:rPr>
        <w:t xml:space="preserve"> </w:t>
      </w:r>
      <w:r w:rsidRPr="00BB6881">
        <w:rPr>
          <w:sz w:val="20"/>
        </w:rPr>
        <w:t xml:space="preserve">dati. </w:t>
      </w:r>
    </w:p>
    <w:p w14:paraId="0820479A" w14:textId="77777777" w:rsidR="00BB6881" w:rsidRPr="00BB6881" w:rsidRDefault="00BB6881" w:rsidP="00BB6881">
      <w:pPr>
        <w:jc w:val="both"/>
        <w:rPr>
          <w:sz w:val="20"/>
        </w:rPr>
      </w:pPr>
      <w:r w:rsidRPr="00BB6881">
        <w:rPr>
          <w:sz w:val="20"/>
        </w:rPr>
        <w:t>**</w:t>
      </w:r>
      <w:r w:rsidRPr="00BB6881">
        <w:rPr>
          <w:spacing w:val="-4"/>
          <w:sz w:val="20"/>
        </w:rPr>
        <w:t xml:space="preserve"> </w:t>
      </w:r>
      <w:r w:rsidRPr="00BB6881">
        <w:rPr>
          <w:sz w:val="20"/>
        </w:rPr>
        <w:t>CSP</w:t>
      </w:r>
      <w:r w:rsidRPr="00BB6881">
        <w:rPr>
          <w:spacing w:val="-3"/>
          <w:sz w:val="20"/>
        </w:rPr>
        <w:t xml:space="preserve"> </w:t>
      </w:r>
      <w:r w:rsidRPr="00BB6881">
        <w:rPr>
          <w:sz w:val="20"/>
        </w:rPr>
        <w:t>2016.gada</w:t>
      </w:r>
      <w:r w:rsidRPr="00BB6881">
        <w:rPr>
          <w:spacing w:val="-2"/>
          <w:sz w:val="20"/>
        </w:rPr>
        <w:t xml:space="preserve"> </w:t>
      </w:r>
      <w:r w:rsidRPr="00BB6881">
        <w:rPr>
          <w:sz w:val="20"/>
        </w:rPr>
        <w:t>lauku</w:t>
      </w:r>
      <w:r w:rsidRPr="00BB6881">
        <w:rPr>
          <w:spacing w:val="-3"/>
          <w:sz w:val="20"/>
        </w:rPr>
        <w:t xml:space="preserve"> </w:t>
      </w:r>
      <w:r w:rsidRPr="00BB6881">
        <w:rPr>
          <w:sz w:val="20"/>
        </w:rPr>
        <w:t>saimniecību</w:t>
      </w:r>
      <w:r w:rsidRPr="00BB6881">
        <w:rPr>
          <w:spacing w:val="-1"/>
          <w:sz w:val="20"/>
        </w:rPr>
        <w:t xml:space="preserve"> </w:t>
      </w:r>
      <w:r w:rsidRPr="00BB6881">
        <w:rPr>
          <w:sz w:val="20"/>
        </w:rPr>
        <w:t>struktūras</w:t>
      </w:r>
      <w:r w:rsidRPr="00BB6881">
        <w:rPr>
          <w:spacing w:val="-3"/>
          <w:sz w:val="20"/>
        </w:rPr>
        <w:t xml:space="preserve"> </w:t>
      </w:r>
      <w:proofErr w:type="spellStart"/>
      <w:r w:rsidRPr="00BB6881">
        <w:rPr>
          <w:sz w:val="20"/>
        </w:rPr>
        <w:t>apsekojuma</w:t>
      </w:r>
      <w:proofErr w:type="spellEnd"/>
      <w:r w:rsidRPr="00BB6881">
        <w:rPr>
          <w:spacing w:val="5"/>
          <w:sz w:val="20"/>
        </w:rPr>
        <w:t xml:space="preserve"> </w:t>
      </w:r>
      <w:r w:rsidRPr="00BB6881">
        <w:rPr>
          <w:sz w:val="20"/>
        </w:rPr>
        <w:t>rezultāti.</w:t>
      </w:r>
    </w:p>
    <w:p w14:paraId="59679F62" w14:textId="77777777" w:rsidR="00BB6881" w:rsidRPr="00BB6881" w:rsidRDefault="00BB6881" w:rsidP="00BB6881">
      <w:pPr>
        <w:spacing w:before="41"/>
        <w:ind w:right="-334"/>
        <w:jc w:val="both"/>
        <w:rPr>
          <w:sz w:val="20"/>
        </w:rPr>
      </w:pPr>
      <w:r w:rsidRPr="00BB6881">
        <w:rPr>
          <w:sz w:val="20"/>
        </w:rPr>
        <w:t>***N</w:t>
      </w:r>
      <w:r w:rsidRPr="00BB6881">
        <w:rPr>
          <w:spacing w:val="24"/>
          <w:sz w:val="20"/>
        </w:rPr>
        <w:t xml:space="preserve"> </w:t>
      </w:r>
      <w:r w:rsidRPr="00BB6881">
        <w:rPr>
          <w:sz w:val="20"/>
        </w:rPr>
        <w:t>daudzums</w:t>
      </w:r>
      <w:r w:rsidRPr="00BB6881">
        <w:rPr>
          <w:spacing w:val="24"/>
          <w:sz w:val="20"/>
        </w:rPr>
        <w:t xml:space="preserve"> </w:t>
      </w:r>
      <w:r w:rsidRPr="00BB6881">
        <w:rPr>
          <w:sz w:val="20"/>
        </w:rPr>
        <w:t>kūtsmēslos</w:t>
      </w:r>
      <w:r w:rsidRPr="00BB6881">
        <w:rPr>
          <w:spacing w:val="25"/>
          <w:sz w:val="20"/>
        </w:rPr>
        <w:t xml:space="preserve"> </w:t>
      </w:r>
      <w:r w:rsidRPr="00BB6881">
        <w:rPr>
          <w:sz w:val="20"/>
        </w:rPr>
        <w:t>dažādas</w:t>
      </w:r>
      <w:r w:rsidRPr="00BB6881">
        <w:rPr>
          <w:spacing w:val="24"/>
          <w:sz w:val="20"/>
        </w:rPr>
        <w:t xml:space="preserve"> </w:t>
      </w:r>
      <w:r w:rsidRPr="00BB6881">
        <w:rPr>
          <w:sz w:val="20"/>
        </w:rPr>
        <w:t>sugas</w:t>
      </w:r>
      <w:r w:rsidRPr="00BB6881">
        <w:rPr>
          <w:spacing w:val="24"/>
          <w:sz w:val="20"/>
        </w:rPr>
        <w:t xml:space="preserve"> </w:t>
      </w:r>
      <w:r w:rsidRPr="00BB6881">
        <w:rPr>
          <w:sz w:val="20"/>
        </w:rPr>
        <w:t>lauksaimniecības</w:t>
      </w:r>
      <w:r w:rsidRPr="00BB6881">
        <w:rPr>
          <w:spacing w:val="25"/>
          <w:sz w:val="20"/>
        </w:rPr>
        <w:t xml:space="preserve"> </w:t>
      </w:r>
      <w:r w:rsidRPr="00BB6881">
        <w:rPr>
          <w:sz w:val="20"/>
        </w:rPr>
        <w:t>dzīvniekiem</w:t>
      </w:r>
      <w:r w:rsidRPr="00BB6881">
        <w:rPr>
          <w:spacing w:val="25"/>
          <w:sz w:val="20"/>
        </w:rPr>
        <w:t xml:space="preserve"> </w:t>
      </w:r>
      <w:r w:rsidRPr="00BB6881">
        <w:rPr>
          <w:sz w:val="20"/>
        </w:rPr>
        <w:t>aprēķināts</w:t>
      </w:r>
      <w:r w:rsidRPr="00BB6881">
        <w:rPr>
          <w:spacing w:val="24"/>
          <w:sz w:val="20"/>
        </w:rPr>
        <w:t xml:space="preserve"> </w:t>
      </w:r>
      <w:r w:rsidRPr="00BB6881">
        <w:rPr>
          <w:sz w:val="20"/>
        </w:rPr>
        <w:t>pamatojoties</w:t>
      </w:r>
      <w:r w:rsidRPr="00BB6881">
        <w:rPr>
          <w:spacing w:val="25"/>
          <w:sz w:val="20"/>
        </w:rPr>
        <w:t xml:space="preserve"> </w:t>
      </w:r>
      <w:r w:rsidRPr="00BB6881">
        <w:rPr>
          <w:sz w:val="20"/>
        </w:rPr>
        <w:t>uz</w:t>
      </w:r>
      <w:r w:rsidRPr="00BB6881">
        <w:rPr>
          <w:spacing w:val="-47"/>
          <w:sz w:val="20"/>
        </w:rPr>
        <w:t xml:space="preserve"> </w:t>
      </w:r>
      <w:r w:rsidRPr="00BB6881">
        <w:rPr>
          <w:sz w:val="20"/>
        </w:rPr>
        <w:t>MK</w:t>
      </w:r>
      <w:r w:rsidRPr="00BB6881">
        <w:rPr>
          <w:spacing w:val="-1"/>
          <w:sz w:val="20"/>
        </w:rPr>
        <w:t xml:space="preserve"> </w:t>
      </w:r>
      <w:r w:rsidRPr="00BB6881">
        <w:rPr>
          <w:sz w:val="20"/>
        </w:rPr>
        <w:t>noteikumu</w:t>
      </w:r>
      <w:r w:rsidRPr="00BB6881">
        <w:rPr>
          <w:spacing w:val="1"/>
          <w:sz w:val="20"/>
        </w:rPr>
        <w:t xml:space="preserve"> </w:t>
      </w:r>
      <w:r w:rsidRPr="00BB6881">
        <w:rPr>
          <w:sz w:val="20"/>
        </w:rPr>
        <w:t>Nr.834. 2.pielikumu.</w:t>
      </w:r>
    </w:p>
    <w:p w14:paraId="775A5488" w14:textId="77777777" w:rsidR="00BB6881" w:rsidRPr="00BB6881" w:rsidRDefault="00BB6881" w:rsidP="00BB6881">
      <w:pPr>
        <w:spacing w:line="228" w:lineRule="exact"/>
        <w:jc w:val="both"/>
        <w:rPr>
          <w:sz w:val="20"/>
        </w:rPr>
      </w:pPr>
      <w:r w:rsidRPr="00BB6881">
        <w:rPr>
          <w:sz w:val="20"/>
        </w:rPr>
        <w:t>****Lauksaimniecības</w:t>
      </w:r>
      <w:r w:rsidRPr="00BB6881">
        <w:rPr>
          <w:spacing w:val="-4"/>
          <w:sz w:val="20"/>
        </w:rPr>
        <w:t xml:space="preserve"> </w:t>
      </w:r>
      <w:r w:rsidRPr="00BB6881">
        <w:rPr>
          <w:sz w:val="20"/>
        </w:rPr>
        <w:t>datu</w:t>
      </w:r>
      <w:r w:rsidRPr="00BB6881">
        <w:rPr>
          <w:spacing w:val="-1"/>
          <w:sz w:val="20"/>
        </w:rPr>
        <w:t xml:space="preserve"> </w:t>
      </w:r>
      <w:r w:rsidRPr="00BB6881">
        <w:rPr>
          <w:sz w:val="20"/>
        </w:rPr>
        <w:t>centra</w:t>
      </w:r>
      <w:r w:rsidRPr="00BB6881">
        <w:rPr>
          <w:spacing w:val="-3"/>
          <w:sz w:val="20"/>
        </w:rPr>
        <w:t xml:space="preserve"> </w:t>
      </w:r>
      <w:r w:rsidRPr="00BB6881">
        <w:rPr>
          <w:sz w:val="20"/>
        </w:rPr>
        <w:t>dati.</w:t>
      </w:r>
    </w:p>
    <w:p w14:paraId="5F69CEC1" w14:textId="0303AA01" w:rsidR="00794781" w:rsidRDefault="00794781">
      <w:pPr>
        <w:spacing w:after="160" w:line="259" w:lineRule="auto"/>
      </w:pPr>
      <w:r>
        <w:br w:type="page"/>
      </w:r>
    </w:p>
    <w:p w14:paraId="792DAAEF" w14:textId="7E0D555B" w:rsidR="00BB6881" w:rsidRPr="007227C1" w:rsidRDefault="00BB6881" w:rsidP="00BB6881">
      <w:pPr>
        <w:jc w:val="both"/>
        <w:rPr>
          <w:b/>
          <w:bCs/>
          <w:u w:val="single"/>
        </w:rPr>
      </w:pPr>
      <w:r w:rsidRPr="00E84EE0">
        <w:rPr>
          <w:b/>
          <w:bCs/>
          <w:szCs w:val="24"/>
        </w:rPr>
        <w:lastRenderedPageBreak/>
        <w:t>Analizējot tabulā 7.1. apkopotos</w:t>
      </w:r>
      <w:r w:rsidRPr="004E319B">
        <w:rPr>
          <w:b/>
          <w:bCs/>
          <w:szCs w:val="24"/>
        </w:rPr>
        <w:t xml:space="preserve"> rādītājus par ĪJT, ir novērojamas šādas izmaiņas:</w:t>
      </w:r>
      <w:r w:rsidRPr="007227C1">
        <w:rPr>
          <w:b/>
          <w:bCs/>
          <w:u w:val="single"/>
        </w:rPr>
        <w:t xml:space="preserve"> </w:t>
      </w:r>
    </w:p>
    <w:p w14:paraId="6CD5DDBB" w14:textId="3D612272" w:rsidR="00BB6881" w:rsidRPr="007227C1" w:rsidRDefault="00BB6881" w:rsidP="00BB6881">
      <w:pPr>
        <w:ind w:firstLine="397"/>
        <w:jc w:val="both"/>
        <w:rPr>
          <w:szCs w:val="24"/>
        </w:rPr>
      </w:pPr>
      <w:r w:rsidRPr="007227C1">
        <w:rPr>
          <w:szCs w:val="24"/>
        </w:rPr>
        <w:t>Kopējā</w:t>
      </w:r>
      <w:r w:rsidRPr="007227C1">
        <w:rPr>
          <w:spacing w:val="21"/>
          <w:szCs w:val="24"/>
        </w:rPr>
        <w:t xml:space="preserve"> </w:t>
      </w:r>
      <w:r w:rsidRPr="007227C1">
        <w:rPr>
          <w:szCs w:val="24"/>
        </w:rPr>
        <w:t>zemes</w:t>
      </w:r>
      <w:r w:rsidRPr="007227C1">
        <w:rPr>
          <w:spacing w:val="22"/>
          <w:szCs w:val="24"/>
        </w:rPr>
        <w:t xml:space="preserve"> </w:t>
      </w:r>
      <w:r w:rsidRPr="007227C1">
        <w:rPr>
          <w:szCs w:val="24"/>
        </w:rPr>
        <w:t>platība</w:t>
      </w:r>
      <w:r>
        <w:rPr>
          <w:szCs w:val="24"/>
        </w:rPr>
        <w:t xml:space="preserve"> </w:t>
      </w:r>
      <w:r w:rsidR="00A56373">
        <w:rPr>
          <w:szCs w:val="24"/>
        </w:rPr>
        <w:t>Ī</w:t>
      </w:r>
      <w:r>
        <w:rPr>
          <w:szCs w:val="24"/>
        </w:rPr>
        <w:t>JT</w:t>
      </w:r>
      <w:r w:rsidRPr="007227C1">
        <w:rPr>
          <w:szCs w:val="24"/>
        </w:rPr>
        <w:t>,</w:t>
      </w:r>
      <w:r w:rsidRPr="007227C1">
        <w:rPr>
          <w:spacing w:val="-57"/>
          <w:szCs w:val="24"/>
        </w:rPr>
        <w:t xml:space="preserve"> </w:t>
      </w:r>
      <w:r w:rsidRPr="007227C1">
        <w:rPr>
          <w:szCs w:val="24"/>
        </w:rPr>
        <w:t>salīdzinot</w:t>
      </w:r>
      <w:r w:rsidRPr="007227C1">
        <w:rPr>
          <w:spacing w:val="-1"/>
          <w:szCs w:val="24"/>
        </w:rPr>
        <w:t xml:space="preserve"> </w:t>
      </w:r>
      <w:r w:rsidRPr="007227C1">
        <w:rPr>
          <w:szCs w:val="24"/>
        </w:rPr>
        <w:t>ar iepriekšējo pārskata periodu,</w:t>
      </w:r>
      <w:r w:rsidRPr="007227C1">
        <w:rPr>
          <w:spacing w:val="-1"/>
          <w:szCs w:val="24"/>
        </w:rPr>
        <w:t xml:space="preserve"> </w:t>
      </w:r>
      <w:r w:rsidRPr="007227C1">
        <w:rPr>
          <w:szCs w:val="24"/>
        </w:rPr>
        <w:t>nav mainījusies. Lauksaimniecībā</w:t>
      </w:r>
      <w:r w:rsidRPr="007227C1">
        <w:rPr>
          <w:spacing w:val="48"/>
          <w:szCs w:val="24"/>
        </w:rPr>
        <w:t xml:space="preserve"> </w:t>
      </w:r>
      <w:r w:rsidRPr="007227C1">
        <w:rPr>
          <w:szCs w:val="24"/>
        </w:rPr>
        <w:t>izmantojamā</w:t>
      </w:r>
      <w:r w:rsidRPr="007227C1">
        <w:rPr>
          <w:spacing w:val="48"/>
          <w:szCs w:val="24"/>
        </w:rPr>
        <w:t xml:space="preserve"> </w:t>
      </w:r>
      <w:r w:rsidRPr="007227C1">
        <w:rPr>
          <w:szCs w:val="24"/>
        </w:rPr>
        <w:t>zemes</w:t>
      </w:r>
      <w:r w:rsidRPr="007227C1">
        <w:rPr>
          <w:spacing w:val="51"/>
          <w:szCs w:val="24"/>
        </w:rPr>
        <w:t xml:space="preserve"> </w:t>
      </w:r>
      <w:r w:rsidRPr="007227C1">
        <w:rPr>
          <w:szCs w:val="24"/>
        </w:rPr>
        <w:t>platība</w:t>
      </w:r>
      <w:r w:rsidRPr="007227C1">
        <w:rPr>
          <w:spacing w:val="54"/>
          <w:szCs w:val="24"/>
        </w:rPr>
        <w:t xml:space="preserve"> </w:t>
      </w:r>
      <w:r w:rsidRPr="007227C1">
        <w:rPr>
          <w:szCs w:val="24"/>
        </w:rPr>
        <w:t>2020.</w:t>
      </w:r>
      <w:r w:rsidR="00A56373">
        <w:rPr>
          <w:szCs w:val="24"/>
        </w:rPr>
        <w:t>–</w:t>
      </w:r>
      <w:r w:rsidRPr="007227C1">
        <w:rPr>
          <w:szCs w:val="24"/>
        </w:rPr>
        <w:t>20</w:t>
      </w:r>
      <w:r w:rsidR="00A56373">
        <w:rPr>
          <w:szCs w:val="24"/>
        </w:rPr>
        <w:t xml:space="preserve">23. gadā samazinājusies </w:t>
      </w:r>
      <w:r w:rsidRPr="007227C1">
        <w:rPr>
          <w:szCs w:val="24"/>
        </w:rPr>
        <w:t>par</w:t>
      </w:r>
      <w:r w:rsidRPr="007227C1">
        <w:rPr>
          <w:spacing w:val="-1"/>
          <w:szCs w:val="24"/>
        </w:rPr>
        <w:t xml:space="preserve"> </w:t>
      </w:r>
      <w:r w:rsidRPr="007227C1">
        <w:rPr>
          <w:szCs w:val="24"/>
        </w:rPr>
        <w:t>2,3</w:t>
      </w:r>
      <w:r>
        <w:rPr>
          <w:szCs w:val="24"/>
        </w:rPr>
        <w:t> </w:t>
      </w:r>
      <w:r w:rsidRPr="007227C1">
        <w:rPr>
          <w:szCs w:val="24"/>
        </w:rPr>
        <w:t>%</w:t>
      </w:r>
      <w:r w:rsidRPr="007227C1">
        <w:rPr>
          <w:spacing w:val="1"/>
          <w:szCs w:val="24"/>
        </w:rPr>
        <w:t>.</w:t>
      </w:r>
    </w:p>
    <w:p w14:paraId="63A84FA9" w14:textId="77777777" w:rsidR="00BB6881" w:rsidRPr="007227C1" w:rsidRDefault="00BB6881" w:rsidP="00BB6881">
      <w:pPr>
        <w:ind w:firstLine="397"/>
        <w:jc w:val="both"/>
        <w:rPr>
          <w:szCs w:val="24"/>
        </w:rPr>
      </w:pPr>
      <w:r w:rsidRPr="007227C1">
        <w:rPr>
          <w:szCs w:val="24"/>
        </w:rPr>
        <w:t>Izmantotā</w:t>
      </w:r>
      <w:r w:rsidRPr="007227C1">
        <w:rPr>
          <w:spacing w:val="-2"/>
          <w:szCs w:val="24"/>
        </w:rPr>
        <w:t xml:space="preserve"> </w:t>
      </w:r>
      <w:r w:rsidRPr="007227C1">
        <w:rPr>
          <w:szCs w:val="24"/>
        </w:rPr>
        <w:t>lauksaimniecībā</w:t>
      </w:r>
      <w:r w:rsidRPr="007227C1">
        <w:rPr>
          <w:spacing w:val="-2"/>
          <w:szCs w:val="24"/>
        </w:rPr>
        <w:t xml:space="preserve"> </w:t>
      </w:r>
      <w:r w:rsidRPr="007227C1">
        <w:rPr>
          <w:szCs w:val="24"/>
        </w:rPr>
        <w:t>izmantojamās</w:t>
      </w:r>
      <w:r w:rsidRPr="007227C1">
        <w:rPr>
          <w:spacing w:val="-1"/>
          <w:szCs w:val="24"/>
        </w:rPr>
        <w:t xml:space="preserve"> </w:t>
      </w:r>
      <w:r w:rsidRPr="007227C1">
        <w:rPr>
          <w:szCs w:val="24"/>
        </w:rPr>
        <w:t>zemes platība</w:t>
      </w:r>
      <w:r w:rsidRPr="007227C1">
        <w:rPr>
          <w:spacing w:val="-2"/>
          <w:szCs w:val="24"/>
        </w:rPr>
        <w:t xml:space="preserve"> </w:t>
      </w:r>
      <w:r w:rsidRPr="007227C1">
        <w:rPr>
          <w:szCs w:val="24"/>
        </w:rPr>
        <w:t>samazinājusies par</w:t>
      </w:r>
      <w:r w:rsidRPr="007227C1">
        <w:rPr>
          <w:spacing w:val="-2"/>
          <w:szCs w:val="24"/>
        </w:rPr>
        <w:t xml:space="preserve"> </w:t>
      </w:r>
      <w:r w:rsidRPr="007227C1">
        <w:rPr>
          <w:szCs w:val="24"/>
        </w:rPr>
        <w:t>1,6 %.</w:t>
      </w:r>
    </w:p>
    <w:p w14:paraId="4B04E2A2" w14:textId="77777777" w:rsidR="00BB6881" w:rsidRPr="007227C1" w:rsidRDefault="00BB6881" w:rsidP="00BB6881">
      <w:pPr>
        <w:ind w:firstLine="397"/>
        <w:jc w:val="both"/>
        <w:rPr>
          <w:color w:val="4472C4" w:themeColor="accent1"/>
          <w:szCs w:val="24"/>
        </w:rPr>
      </w:pPr>
      <w:r w:rsidRPr="007227C1">
        <w:rPr>
          <w:szCs w:val="24"/>
        </w:rPr>
        <w:t>Pastāvīgās</w:t>
      </w:r>
      <w:r w:rsidRPr="007227C1">
        <w:rPr>
          <w:spacing w:val="-3"/>
          <w:szCs w:val="24"/>
        </w:rPr>
        <w:t xml:space="preserve"> </w:t>
      </w:r>
      <w:r w:rsidRPr="007227C1">
        <w:rPr>
          <w:szCs w:val="24"/>
        </w:rPr>
        <w:t>ganības</w:t>
      </w:r>
      <w:r w:rsidRPr="007227C1">
        <w:rPr>
          <w:spacing w:val="-2"/>
          <w:szCs w:val="24"/>
        </w:rPr>
        <w:t xml:space="preserve"> </w:t>
      </w:r>
      <w:r w:rsidRPr="007227C1">
        <w:rPr>
          <w:szCs w:val="24"/>
        </w:rPr>
        <w:t>un</w:t>
      </w:r>
      <w:r w:rsidRPr="007227C1">
        <w:rPr>
          <w:spacing w:val="-2"/>
          <w:szCs w:val="24"/>
        </w:rPr>
        <w:t xml:space="preserve"> </w:t>
      </w:r>
      <w:r w:rsidRPr="007227C1">
        <w:rPr>
          <w:szCs w:val="24"/>
        </w:rPr>
        <w:t>pļavas</w:t>
      </w:r>
      <w:r w:rsidRPr="007227C1">
        <w:rPr>
          <w:spacing w:val="-3"/>
          <w:szCs w:val="24"/>
        </w:rPr>
        <w:t xml:space="preserve"> </w:t>
      </w:r>
      <w:r w:rsidRPr="007227C1">
        <w:rPr>
          <w:szCs w:val="24"/>
        </w:rPr>
        <w:t>samazinājušās</w:t>
      </w:r>
      <w:r w:rsidRPr="007227C1">
        <w:rPr>
          <w:spacing w:val="-1"/>
          <w:szCs w:val="24"/>
        </w:rPr>
        <w:t xml:space="preserve"> </w:t>
      </w:r>
      <w:r w:rsidRPr="007227C1">
        <w:rPr>
          <w:szCs w:val="24"/>
        </w:rPr>
        <w:t>par</w:t>
      </w:r>
      <w:r w:rsidRPr="007227C1">
        <w:rPr>
          <w:spacing w:val="-1"/>
          <w:szCs w:val="24"/>
        </w:rPr>
        <w:t xml:space="preserve"> </w:t>
      </w:r>
      <w:r w:rsidRPr="007227C1">
        <w:rPr>
          <w:szCs w:val="24"/>
        </w:rPr>
        <w:t>11,3 %.</w:t>
      </w:r>
    </w:p>
    <w:p w14:paraId="15772B55" w14:textId="77777777" w:rsidR="00BB6881" w:rsidRPr="007227C1" w:rsidRDefault="00BB6881" w:rsidP="00BB6881">
      <w:pPr>
        <w:ind w:firstLine="397"/>
        <w:jc w:val="both"/>
        <w:rPr>
          <w:szCs w:val="24"/>
        </w:rPr>
      </w:pPr>
      <w:r w:rsidRPr="007227C1">
        <w:rPr>
          <w:szCs w:val="24"/>
        </w:rPr>
        <w:t>Ilggadīgo</w:t>
      </w:r>
      <w:r w:rsidRPr="007227C1">
        <w:rPr>
          <w:spacing w:val="-2"/>
          <w:szCs w:val="24"/>
        </w:rPr>
        <w:t xml:space="preserve"> </w:t>
      </w:r>
      <w:r w:rsidRPr="007227C1">
        <w:rPr>
          <w:szCs w:val="24"/>
        </w:rPr>
        <w:t>kultūru</w:t>
      </w:r>
      <w:r w:rsidRPr="007227C1">
        <w:rPr>
          <w:spacing w:val="-1"/>
          <w:szCs w:val="24"/>
        </w:rPr>
        <w:t xml:space="preserve"> </w:t>
      </w:r>
      <w:r w:rsidRPr="007227C1">
        <w:rPr>
          <w:szCs w:val="24"/>
        </w:rPr>
        <w:t>platības</w:t>
      </w:r>
      <w:r w:rsidRPr="007227C1">
        <w:rPr>
          <w:spacing w:val="-1"/>
          <w:szCs w:val="24"/>
        </w:rPr>
        <w:t xml:space="preserve"> </w:t>
      </w:r>
      <w:r w:rsidRPr="007227C1">
        <w:rPr>
          <w:szCs w:val="24"/>
        </w:rPr>
        <w:t>palielinājušās</w:t>
      </w:r>
      <w:r w:rsidRPr="007227C1">
        <w:rPr>
          <w:spacing w:val="-2"/>
          <w:szCs w:val="24"/>
        </w:rPr>
        <w:t xml:space="preserve"> </w:t>
      </w:r>
      <w:r w:rsidRPr="007227C1">
        <w:rPr>
          <w:szCs w:val="24"/>
        </w:rPr>
        <w:t>par</w:t>
      </w:r>
      <w:r w:rsidRPr="007227C1">
        <w:rPr>
          <w:spacing w:val="-2"/>
          <w:szCs w:val="24"/>
        </w:rPr>
        <w:t xml:space="preserve"> </w:t>
      </w:r>
      <w:r w:rsidRPr="007227C1">
        <w:rPr>
          <w:szCs w:val="24"/>
        </w:rPr>
        <w:t xml:space="preserve">2, 3%. </w:t>
      </w:r>
    </w:p>
    <w:p w14:paraId="17C6247D" w14:textId="77777777" w:rsidR="00BB6881" w:rsidRPr="007227C1" w:rsidRDefault="00BB6881" w:rsidP="00BB6881">
      <w:pPr>
        <w:ind w:firstLine="397"/>
        <w:jc w:val="both"/>
        <w:rPr>
          <w:szCs w:val="24"/>
        </w:rPr>
      </w:pPr>
      <w:r w:rsidRPr="007227C1">
        <w:rPr>
          <w:szCs w:val="24"/>
        </w:rPr>
        <w:t>Kopējais</w:t>
      </w:r>
      <w:r w:rsidRPr="007227C1">
        <w:rPr>
          <w:spacing w:val="22"/>
          <w:szCs w:val="24"/>
        </w:rPr>
        <w:t xml:space="preserve"> </w:t>
      </w:r>
      <w:r w:rsidRPr="007227C1">
        <w:rPr>
          <w:szCs w:val="24"/>
        </w:rPr>
        <w:t>liellopu</w:t>
      </w:r>
      <w:r w:rsidRPr="007227C1">
        <w:rPr>
          <w:spacing w:val="21"/>
          <w:szCs w:val="24"/>
        </w:rPr>
        <w:t xml:space="preserve"> </w:t>
      </w:r>
      <w:r w:rsidRPr="007227C1">
        <w:rPr>
          <w:szCs w:val="24"/>
        </w:rPr>
        <w:t>skaits</w:t>
      </w:r>
      <w:r w:rsidRPr="007227C1">
        <w:rPr>
          <w:spacing w:val="24"/>
          <w:szCs w:val="24"/>
        </w:rPr>
        <w:t xml:space="preserve"> </w:t>
      </w:r>
      <w:r w:rsidRPr="007227C1">
        <w:rPr>
          <w:szCs w:val="24"/>
        </w:rPr>
        <w:t>(t.sk.</w:t>
      </w:r>
      <w:r w:rsidRPr="007227C1">
        <w:rPr>
          <w:spacing w:val="21"/>
          <w:szCs w:val="24"/>
        </w:rPr>
        <w:t xml:space="preserve"> </w:t>
      </w:r>
      <w:r w:rsidRPr="007227C1">
        <w:rPr>
          <w:szCs w:val="24"/>
        </w:rPr>
        <w:t>slaucamo</w:t>
      </w:r>
      <w:r w:rsidRPr="007227C1">
        <w:rPr>
          <w:spacing w:val="23"/>
          <w:szCs w:val="24"/>
        </w:rPr>
        <w:t xml:space="preserve"> </w:t>
      </w:r>
      <w:r w:rsidRPr="007227C1">
        <w:rPr>
          <w:szCs w:val="24"/>
        </w:rPr>
        <w:t>govju)</w:t>
      </w:r>
      <w:r w:rsidRPr="007227C1">
        <w:rPr>
          <w:spacing w:val="50"/>
          <w:szCs w:val="24"/>
        </w:rPr>
        <w:t xml:space="preserve"> </w:t>
      </w:r>
      <w:r w:rsidRPr="007227C1">
        <w:rPr>
          <w:szCs w:val="24"/>
        </w:rPr>
        <w:t>ir</w:t>
      </w:r>
      <w:r w:rsidRPr="007227C1">
        <w:rPr>
          <w:spacing w:val="21"/>
          <w:szCs w:val="24"/>
        </w:rPr>
        <w:t xml:space="preserve"> </w:t>
      </w:r>
      <w:r w:rsidRPr="007227C1">
        <w:rPr>
          <w:szCs w:val="24"/>
        </w:rPr>
        <w:t>samazinājies</w:t>
      </w:r>
      <w:r w:rsidRPr="007227C1">
        <w:rPr>
          <w:spacing w:val="22"/>
          <w:szCs w:val="24"/>
        </w:rPr>
        <w:t xml:space="preserve"> </w:t>
      </w:r>
      <w:r w:rsidRPr="007227C1">
        <w:rPr>
          <w:szCs w:val="24"/>
        </w:rPr>
        <w:t>par</w:t>
      </w:r>
      <w:r w:rsidRPr="007227C1">
        <w:rPr>
          <w:spacing w:val="23"/>
          <w:szCs w:val="24"/>
        </w:rPr>
        <w:t xml:space="preserve"> </w:t>
      </w:r>
      <w:r w:rsidRPr="007227C1">
        <w:rPr>
          <w:szCs w:val="24"/>
        </w:rPr>
        <w:t>14 %,</w:t>
      </w:r>
      <w:r w:rsidRPr="007227C1">
        <w:rPr>
          <w:spacing w:val="21"/>
          <w:szCs w:val="24"/>
        </w:rPr>
        <w:t xml:space="preserve"> </w:t>
      </w:r>
      <w:r w:rsidRPr="007227C1">
        <w:rPr>
          <w:szCs w:val="24"/>
        </w:rPr>
        <w:t>slaucamo</w:t>
      </w:r>
      <w:r w:rsidRPr="007227C1">
        <w:rPr>
          <w:spacing w:val="-57"/>
          <w:szCs w:val="24"/>
        </w:rPr>
        <w:t xml:space="preserve"> </w:t>
      </w:r>
      <w:r w:rsidRPr="007227C1">
        <w:rPr>
          <w:szCs w:val="24"/>
        </w:rPr>
        <w:t>govju</w:t>
      </w:r>
      <w:r w:rsidRPr="007227C1">
        <w:rPr>
          <w:spacing w:val="-1"/>
          <w:szCs w:val="24"/>
        </w:rPr>
        <w:t xml:space="preserve"> </w:t>
      </w:r>
      <w:r w:rsidRPr="007227C1">
        <w:rPr>
          <w:szCs w:val="24"/>
        </w:rPr>
        <w:t>skaits samazinājies</w:t>
      </w:r>
      <w:r w:rsidRPr="007227C1">
        <w:rPr>
          <w:spacing w:val="1"/>
          <w:szCs w:val="24"/>
        </w:rPr>
        <w:t xml:space="preserve"> </w:t>
      </w:r>
      <w:r w:rsidRPr="007227C1">
        <w:rPr>
          <w:szCs w:val="24"/>
        </w:rPr>
        <w:t>par 19 %.</w:t>
      </w:r>
    </w:p>
    <w:p w14:paraId="27728343" w14:textId="77777777" w:rsidR="00BB6881" w:rsidRPr="007227C1" w:rsidRDefault="00BB6881" w:rsidP="00BB6881">
      <w:pPr>
        <w:ind w:firstLine="397"/>
        <w:jc w:val="both"/>
        <w:rPr>
          <w:szCs w:val="24"/>
        </w:rPr>
      </w:pPr>
      <w:r w:rsidRPr="007227C1">
        <w:rPr>
          <w:szCs w:val="24"/>
        </w:rPr>
        <w:t>Cūku skaits samazinājies par 3,9 %.</w:t>
      </w:r>
      <w:r w:rsidRPr="007227C1">
        <w:rPr>
          <w:spacing w:val="1"/>
          <w:szCs w:val="24"/>
        </w:rPr>
        <w:t xml:space="preserve"> </w:t>
      </w:r>
      <w:r w:rsidRPr="007227C1">
        <w:rPr>
          <w:szCs w:val="24"/>
        </w:rPr>
        <w:t>Mājputnu skaits palielinājies par 25,1 %.</w:t>
      </w:r>
      <w:r w:rsidRPr="007227C1">
        <w:rPr>
          <w:spacing w:val="-57"/>
          <w:szCs w:val="24"/>
        </w:rPr>
        <w:t xml:space="preserve">     </w:t>
      </w:r>
      <w:r w:rsidRPr="007227C1">
        <w:rPr>
          <w:szCs w:val="24"/>
        </w:rPr>
        <w:t>Aitu</w:t>
      </w:r>
      <w:r w:rsidRPr="007227C1">
        <w:rPr>
          <w:spacing w:val="-3"/>
          <w:szCs w:val="24"/>
        </w:rPr>
        <w:t xml:space="preserve"> </w:t>
      </w:r>
      <w:r w:rsidRPr="007227C1">
        <w:rPr>
          <w:szCs w:val="24"/>
        </w:rPr>
        <w:t>skaits</w:t>
      </w:r>
      <w:r w:rsidRPr="007227C1">
        <w:rPr>
          <w:spacing w:val="-2"/>
          <w:szCs w:val="24"/>
        </w:rPr>
        <w:t xml:space="preserve"> </w:t>
      </w:r>
      <w:r w:rsidRPr="007227C1">
        <w:rPr>
          <w:szCs w:val="24"/>
        </w:rPr>
        <w:t>palielinājies</w:t>
      </w:r>
      <w:r w:rsidRPr="007227C1">
        <w:rPr>
          <w:spacing w:val="-2"/>
          <w:szCs w:val="24"/>
        </w:rPr>
        <w:t xml:space="preserve"> </w:t>
      </w:r>
      <w:r w:rsidRPr="007227C1">
        <w:rPr>
          <w:szCs w:val="24"/>
        </w:rPr>
        <w:t>par 1,8</w:t>
      </w:r>
      <w:r w:rsidRPr="007227C1">
        <w:rPr>
          <w:spacing w:val="-1"/>
          <w:szCs w:val="24"/>
        </w:rPr>
        <w:t xml:space="preserve"> </w:t>
      </w:r>
      <w:r w:rsidRPr="007227C1">
        <w:rPr>
          <w:szCs w:val="24"/>
        </w:rPr>
        <w:t>%.</w:t>
      </w:r>
    </w:p>
    <w:p w14:paraId="6F226F7D" w14:textId="6A677381" w:rsidR="00BB6881" w:rsidRPr="007227C1" w:rsidRDefault="00BB6881" w:rsidP="00BB6881">
      <w:pPr>
        <w:ind w:firstLine="397"/>
        <w:jc w:val="both"/>
        <w:rPr>
          <w:szCs w:val="24"/>
        </w:rPr>
      </w:pPr>
      <w:r w:rsidRPr="007227C1">
        <w:rPr>
          <w:szCs w:val="24"/>
        </w:rPr>
        <w:t xml:space="preserve">Kazu skaits palielinājies par 1,6 %. </w:t>
      </w:r>
      <w:r w:rsidR="00915552">
        <w:rPr>
          <w:szCs w:val="24"/>
        </w:rPr>
        <w:t>Z</w:t>
      </w:r>
      <w:r w:rsidRPr="007227C1">
        <w:rPr>
          <w:szCs w:val="24"/>
        </w:rPr>
        <w:t>irgu</w:t>
      </w:r>
      <w:r w:rsidRPr="007227C1">
        <w:rPr>
          <w:spacing w:val="-2"/>
          <w:szCs w:val="24"/>
        </w:rPr>
        <w:t xml:space="preserve"> </w:t>
      </w:r>
      <w:r w:rsidRPr="007227C1">
        <w:rPr>
          <w:szCs w:val="24"/>
        </w:rPr>
        <w:t>skaits</w:t>
      </w:r>
      <w:r w:rsidRPr="007227C1">
        <w:rPr>
          <w:spacing w:val="-1"/>
          <w:szCs w:val="24"/>
        </w:rPr>
        <w:t xml:space="preserve"> </w:t>
      </w:r>
      <w:r w:rsidRPr="007227C1">
        <w:rPr>
          <w:szCs w:val="24"/>
        </w:rPr>
        <w:t>palielinājies</w:t>
      </w:r>
      <w:r w:rsidRPr="007227C1">
        <w:rPr>
          <w:spacing w:val="-1"/>
          <w:szCs w:val="24"/>
        </w:rPr>
        <w:t xml:space="preserve"> </w:t>
      </w:r>
      <w:r w:rsidRPr="007227C1">
        <w:rPr>
          <w:szCs w:val="24"/>
        </w:rPr>
        <w:t>par</w:t>
      </w:r>
      <w:r w:rsidRPr="007227C1">
        <w:rPr>
          <w:spacing w:val="-2"/>
          <w:szCs w:val="24"/>
        </w:rPr>
        <w:t xml:space="preserve"> </w:t>
      </w:r>
      <w:r w:rsidRPr="007227C1">
        <w:rPr>
          <w:szCs w:val="24"/>
        </w:rPr>
        <w:t>9,9</w:t>
      </w:r>
      <w:r w:rsidRPr="007227C1">
        <w:rPr>
          <w:spacing w:val="-1"/>
          <w:szCs w:val="24"/>
        </w:rPr>
        <w:t xml:space="preserve"> </w:t>
      </w:r>
      <w:r w:rsidRPr="007227C1">
        <w:rPr>
          <w:szCs w:val="24"/>
        </w:rPr>
        <w:t>%.</w:t>
      </w:r>
    </w:p>
    <w:p w14:paraId="171BF98F" w14:textId="77777777" w:rsidR="00BB6881" w:rsidRPr="007227C1" w:rsidRDefault="00BB6881" w:rsidP="00BB6881">
      <w:pPr>
        <w:ind w:firstLine="397"/>
        <w:jc w:val="both"/>
        <w:rPr>
          <w:szCs w:val="24"/>
        </w:rPr>
      </w:pPr>
      <w:r w:rsidRPr="007227C1">
        <w:rPr>
          <w:szCs w:val="24"/>
        </w:rPr>
        <w:t>No</w:t>
      </w:r>
      <w:r w:rsidRPr="007227C1">
        <w:rPr>
          <w:spacing w:val="28"/>
          <w:szCs w:val="24"/>
        </w:rPr>
        <w:t xml:space="preserve"> </w:t>
      </w:r>
      <w:r w:rsidRPr="007227C1">
        <w:rPr>
          <w:szCs w:val="24"/>
        </w:rPr>
        <w:t>kūtsmēsliem</w:t>
      </w:r>
      <w:r w:rsidRPr="007227C1">
        <w:rPr>
          <w:spacing w:val="29"/>
          <w:szCs w:val="24"/>
        </w:rPr>
        <w:t xml:space="preserve"> </w:t>
      </w:r>
      <w:r w:rsidRPr="007227C1">
        <w:rPr>
          <w:szCs w:val="24"/>
        </w:rPr>
        <w:t>iegūtā</w:t>
      </w:r>
      <w:r w:rsidRPr="007227C1">
        <w:rPr>
          <w:spacing w:val="29"/>
          <w:szCs w:val="24"/>
        </w:rPr>
        <w:t xml:space="preserve"> </w:t>
      </w:r>
      <w:r w:rsidRPr="007227C1">
        <w:rPr>
          <w:szCs w:val="24"/>
        </w:rPr>
        <w:t>organiskā</w:t>
      </w:r>
      <w:r w:rsidRPr="007227C1">
        <w:rPr>
          <w:spacing w:val="30"/>
          <w:szCs w:val="24"/>
        </w:rPr>
        <w:t xml:space="preserve"> </w:t>
      </w:r>
      <w:r w:rsidRPr="007227C1">
        <w:rPr>
          <w:szCs w:val="24"/>
        </w:rPr>
        <w:t>N</w:t>
      </w:r>
      <w:r w:rsidRPr="007227C1">
        <w:rPr>
          <w:spacing w:val="28"/>
          <w:szCs w:val="24"/>
        </w:rPr>
        <w:t xml:space="preserve"> </w:t>
      </w:r>
      <w:r w:rsidRPr="007227C1">
        <w:rPr>
          <w:szCs w:val="24"/>
        </w:rPr>
        <w:t>daudzums</w:t>
      </w:r>
      <w:r w:rsidRPr="007227C1">
        <w:rPr>
          <w:spacing w:val="28"/>
          <w:szCs w:val="24"/>
        </w:rPr>
        <w:t xml:space="preserve"> </w:t>
      </w:r>
      <w:r w:rsidRPr="007227C1">
        <w:rPr>
          <w:szCs w:val="24"/>
        </w:rPr>
        <w:t>kopā</w:t>
      </w:r>
      <w:r w:rsidRPr="007227C1">
        <w:rPr>
          <w:spacing w:val="27"/>
          <w:szCs w:val="24"/>
        </w:rPr>
        <w:t xml:space="preserve"> </w:t>
      </w:r>
      <w:r w:rsidRPr="007227C1">
        <w:rPr>
          <w:szCs w:val="24"/>
        </w:rPr>
        <w:t>pa</w:t>
      </w:r>
      <w:r w:rsidRPr="007227C1">
        <w:rPr>
          <w:spacing w:val="27"/>
          <w:szCs w:val="24"/>
        </w:rPr>
        <w:t xml:space="preserve"> </w:t>
      </w:r>
      <w:r w:rsidRPr="007227C1">
        <w:rPr>
          <w:szCs w:val="24"/>
        </w:rPr>
        <w:t>dzīvnieku</w:t>
      </w:r>
      <w:r w:rsidRPr="007227C1">
        <w:rPr>
          <w:spacing w:val="30"/>
          <w:szCs w:val="24"/>
        </w:rPr>
        <w:t xml:space="preserve"> </w:t>
      </w:r>
      <w:r w:rsidRPr="007227C1">
        <w:rPr>
          <w:szCs w:val="24"/>
        </w:rPr>
        <w:t>kategorijām</w:t>
      </w:r>
      <w:r w:rsidRPr="007227C1">
        <w:rPr>
          <w:spacing w:val="-57"/>
          <w:szCs w:val="24"/>
        </w:rPr>
        <w:t xml:space="preserve"> </w:t>
      </w:r>
      <w:r w:rsidRPr="007227C1">
        <w:rPr>
          <w:szCs w:val="24"/>
        </w:rPr>
        <w:t>samazinājies</w:t>
      </w:r>
      <w:r w:rsidRPr="007227C1">
        <w:rPr>
          <w:spacing w:val="-1"/>
          <w:szCs w:val="24"/>
        </w:rPr>
        <w:t xml:space="preserve"> </w:t>
      </w:r>
      <w:r w:rsidRPr="007227C1">
        <w:rPr>
          <w:szCs w:val="24"/>
        </w:rPr>
        <w:t>par</w:t>
      </w:r>
      <w:r w:rsidRPr="007227C1">
        <w:rPr>
          <w:spacing w:val="-1"/>
          <w:szCs w:val="24"/>
        </w:rPr>
        <w:t xml:space="preserve"> </w:t>
      </w:r>
      <w:r w:rsidRPr="007227C1">
        <w:rPr>
          <w:szCs w:val="24"/>
        </w:rPr>
        <w:t>4,9%.</w:t>
      </w:r>
    </w:p>
    <w:p w14:paraId="2741B333" w14:textId="77777777" w:rsidR="00BB6881" w:rsidRPr="007227C1" w:rsidRDefault="00BB6881" w:rsidP="00BB6881">
      <w:pPr>
        <w:jc w:val="both"/>
        <w:rPr>
          <w:szCs w:val="24"/>
        </w:rPr>
      </w:pPr>
    </w:p>
    <w:p w14:paraId="1E84739C" w14:textId="77777777" w:rsidR="00BB6881" w:rsidRPr="001A6707" w:rsidRDefault="00BB6881" w:rsidP="00BB6881">
      <w:pPr>
        <w:spacing w:after="120"/>
        <w:ind w:firstLine="340"/>
        <w:jc w:val="both"/>
        <w:rPr>
          <w:szCs w:val="24"/>
        </w:rPr>
      </w:pPr>
      <w:r w:rsidRPr="001A6707">
        <w:rPr>
          <w:rStyle w:val="Strong"/>
          <w:szCs w:val="24"/>
        </w:rPr>
        <w:t>Labvēlīgās tendences slāpekļa zuduma ierobežošanai:</w:t>
      </w:r>
    </w:p>
    <w:p w14:paraId="5A53F778" w14:textId="77777777" w:rsidR="00BB6881" w:rsidRPr="007227C1" w:rsidRDefault="00BB6881" w:rsidP="00BB6881">
      <w:pPr>
        <w:spacing w:after="120"/>
        <w:ind w:firstLine="340"/>
        <w:jc w:val="both"/>
        <w:rPr>
          <w:szCs w:val="24"/>
        </w:rPr>
      </w:pPr>
      <w:r w:rsidRPr="007227C1">
        <w:rPr>
          <w:rStyle w:val="Strong"/>
          <w:szCs w:val="24"/>
        </w:rPr>
        <w:t>Ilggadīgo kultūru platības palielināšanās (par 2,3%):</w:t>
      </w:r>
      <w:r w:rsidRPr="007227C1">
        <w:rPr>
          <w:szCs w:val="24"/>
        </w:rPr>
        <w:t xml:space="preserve"> Ilggadīgās kultūras, piemēram, augļu koki, krūmi vai daudzgadīgie augi, ir pazīstamas ar spēju ilgtermiņā piesaistīt un uzglabāt slāpekli augsnē. Tas samazina slāpekļa izskalošanās risku un palīdz saglabāt augsnes auglību.</w:t>
      </w:r>
    </w:p>
    <w:p w14:paraId="6249A197" w14:textId="77777777" w:rsidR="00BB6881" w:rsidRPr="007227C1" w:rsidRDefault="00BB6881" w:rsidP="00BB6881">
      <w:pPr>
        <w:spacing w:after="120"/>
        <w:ind w:firstLine="340"/>
        <w:jc w:val="both"/>
        <w:rPr>
          <w:szCs w:val="24"/>
        </w:rPr>
      </w:pPr>
      <w:r w:rsidRPr="007227C1">
        <w:rPr>
          <w:rStyle w:val="Strong"/>
          <w:szCs w:val="24"/>
        </w:rPr>
        <w:t>Liellopu un slaucamo govju skaita samazināšanās (attiecīgi par 14% un 19%):</w:t>
      </w:r>
      <w:r w:rsidRPr="007227C1">
        <w:rPr>
          <w:szCs w:val="24"/>
        </w:rPr>
        <w:t xml:space="preserve"> Liellopi ir galvenais kūtsmēslu avots, kas satur slāpekli. Samazinoties liellopu skaitam, tiek saražots mazāk kūtsmēslu, kas samazina slāpekļa pārsātinājuma risku un tā izskalošanās iespējas augsnē.</w:t>
      </w:r>
    </w:p>
    <w:p w14:paraId="3DC90662" w14:textId="77777777" w:rsidR="00BB6881" w:rsidRPr="007227C1" w:rsidRDefault="00BB6881" w:rsidP="00BB6881">
      <w:pPr>
        <w:spacing w:after="120"/>
        <w:ind w:firstLine="340"/>
        <w:jc w:val="both"/>
        <w:rPr>
          <w:szCs w:val="24"/>
        </w:rPr>
      </w:pPr>
      <w:r w:rsidRPr="007227C1">
        <w:rPr>
          <w:rStyle w:val="Strong"/>
          <w:szCs w:val="24"/>
        </w:rPr>
        <w:t>Organiskā slāpekļa daudzuma samazināšanās no kūtsmēsliem (par 4,9%):</w:t>
      </w:r>
      <w:r w:rsidRPr="007227C1">
        <w:rPr>
          <w:szCs w:val="24"/>
        </w:rPr>
        <w:t xml:space="preserve"> Mazāks kūtsmēslu daudzums samazina potenciālo slāpekļa piesārņojumu. Tas nozīmē, ka augsnē nonāk mazāk slāpekļa, tādējādi samazinot tā zuduma risku caur izskalošanos vai emisijām.</w:t>
      </w:r>
    </w:p>
    <w:p w14:paraId="64069FFC" w14:textId="77777777" w:rsidR="00BB6881" w:rsidRPr="007227C1" w:rsidRDefault="00BB6881" w:rsidP="00BB6881">
      <w:pPr>
        <w:spacing w:after="120"/>
        <w:ind w:firstLine="340"/>
        <w:jc w:val="both"/>
        <w:rPr>
          <w:szCs w:val="24"/>
        </w:rPr>
      </w:pPr>
    </w:p>
    <w:p w14:paraId="6D348433" w14:textId="77777777" w:rsidR="00BB6881" w:rsidRPr="001A6707" w:rsidRDefault="00BB6881" w:rsidP="00BB6881">
      <w:pPr>
        <w:spacing w:after="120"/>
        <w:ind w:firstLine="340"/>
        <w:jc w:val="both"/>
      </w:pPr>
      <w:r w:rsidRPr="001A6707">
        <w:rPr>
          <w:rStyle w:val="Strong"/>
          <w:szCs w:val="24"/>
        </w:rPr>
        <w:t>Nelabvēlīgās tendences slāpekļa zuduma ierobežošanai:</w:t>
      </w:r>
    </w:p>
    <w:p w14:paraId="12C089D2" w14:textId="7BBBB7F8" w:rsidR="00BB6881" w:rsidRPr="007227C1" w:rsidRDefault="00BB6881" w:rsidP="00BB6881">
      <w:pPr>
        <w:spacing w:after="120"/>
        <w:ind w:firstLine="340"/>
        <w:jc w:val="both"/>
        <w:rPr>
          <w:szCs w:val="24"/>
        </w:rPr>
      </w:pPr>
      <w:r w:rsidRPr="007227C1">
        <w:rPr>
          <w:rStyle w:val="Strong"/>
          <w:szCs w:val="24"/>
        </w:rPr>
        <w:t>Lauksaimniecībā izmantojamās zemes platības samazināšanās (par 2,3</w:t>
      </w:r>
      <w:r>
        <w:rPr>
          <w:rStyle w:val="Strong"/>
          <w:szCs w:val="24"/>
        </w:rPr>
        <w:t> </w:t>
      </w:r>
      <w:r w:rsidRPr="007227C1">
        <w:rPr>
          <w:rStyle w:val="Strong"/>
          <w:szCs w:val="24"/>
        </w:rPr>
        <w:t>%):</w:t>
      </w:r>
      <w:r w:rsidRPr="007227C1">
        <w:rPr>
          <w:szCs w:val="24"/>
        </w:rPr>
        <w:t xml:space="preserve"> Samazinoties lauksaimniecībā izmantojamās zemes platībai, var palielināties intensīvās lauksaimniecības ietekme uz atlikušajām platībām. Tas var radīt lielāku slāpekļa piesārņojumu, jo slāpekļa mēslojums var tikt izmantots koncentrētākos apjomos mazākā teritorijā.</w:t>
      </w:r>
    </w:p>
    <w:p w14:paraId="7F740956" w14:textId="77777777" w:rsidR="00BB6881" w:rsidRPr="007227C1" w:rsidRDefault="00BB6881" w:rsidP="00BB6881">
      <w:pPr>
        <w:spacing w:after="120"/>
        <w:ind w:firstLine="340"/>
        <w:jc w:val="both"/>
        <w:rPr>
          <w:szCs w:val="24"/>
        </w:rPr>
      </w:pPr>
      <w:r w:rsidRPr="007227C1">
        <w:rPr>
          <w:rStyle w:val="Strong"/>
          <w:szCs w:val="24"/>
        </w:rPr>
        <w:t>Pastāvīgo ganību un pļavu samazināšanās (par 11,3%):</w:t>
      </w:r>
      <w:r w:rsidRPr="007227C1">
        <w:rPr>
          <w:szCs w:val="24"/>
        </w:rPr>
        <w:t xml:space="preserve"> Ganības un pļavas efektīvi piesaista slāpekli un samazina tā izskalošanās risku. To samazināšanās var radīt lielāku slāpekļa zudumu, jo intensīva lauksaimniecība prasa vairāk mēslošanas līdzekļu.</w:t>
      </w:r>
    </w:p>
    <w:p w14:paraId="21973675" w14:textId="77777777" w:rsidR="00BB6881" w:rsidRPr="007227C1" w:rsidRDefault="00BB6881" w:rsidP="00BB6881">
      <w:pPr>
        <w:spacing w:after="120"/>
        <w:ind w:firstLine="340"/>
        <w:jc w:val="both"/>
        <w:rPr>
          <w:szCs w:val="24"/>
        </w:rPr>
      </w:pPr>
      <w:r w:rsidRPr="007227C1">
        <w:rPr>
          <w:rStyle w:val="Strong"/>
          <w:szCs w:val="24"/>
        </w:rPr>
        <w:t>Mājputnu skaita palielināšanās (par 25,1%) un zirgu skaita palielināšanās (par 9,9%):</w:t>
      </w:r>
      <w:r w:rsidRPr="007227C1">
        <w:rPr>
          <w:szCs w:val="24"/>
        </w:rPr>
        <w:t xml:space="preserve"> Mājputni un zirgi, īpaši, ja to skaits strauji pieaug, var radīt lielāku slāpekļa piesārņojumu no kūtsmēsliem. Šie dzīvnieki rada slāpekli saturošus kūtsmēslus, kas, ja netiek efektīvi pārvaldīti, var palielināt slāpekļa izskalošanās risku augsnē.</w:t>
      </w:r>
    </w:p>
    <w:p w14:paraId="42E291AD" w14:textId="77777777" w:rsidR="00BB6881" w:rsidRDefault="00BB6881" w:rsidP="00BB6881"/>
    <w:p w14:paraId="07194F49" w14:textId="77777777" w:rsidR="00BB6881" w:rsidRPr="007227C1" w:rsidRDefault="00BB6881" w:rsidP="00BB6881"/>
    <w:p w14:paraId="08FB7F87" w14:textId="428C293F" w:rsidR="00BB6881" w:rsidRPr="00AE7E0B" w:rsidRDefault="00BB6881" w:rsidP="00D05E86">
      <w:pPr>
        <w:spacing w:after="120"/>
        <w:ind w:firstLine="397"/>
        <w:jc w:val="both"/>
        <w:rPr>
          <w:rFonts w:eastAsiaTheme="minorHAnsi"/>
          <w:b/>
          <w:bCs/>
          <w:kern w:val="2"/>
          <w:sz w:val="22"/>
          <w:szCs w:val="22"/>
          <w14:ligatures w14:val="standardContextual"/>
        </w:rPr>
      </w:pPr>
      <w:r w:rsidRPr="00E84EE0">
        <w:rPr>
          <w:sz w:val="22"/>
          <w:szCs w:val="22"/>
        </w:rPr>
        <w:lastRenderedPageBreak/>
        <w:t>7.2.</w:t>
      </w:r>
      <w:r w:rsidRPr="00E84EE0">
        <w:rPr>
          <w:rFonts w:eastAsiaTheme="minorHAnsi"/>
          <w:kern w:val="2"/>
          <w:sz w:val="22"/>
          <w:szCs w:val="22"/>
          <w14:ligatures w14:val="standardContextual"/>
        </w:rPr>
        <w:t>tabula.</w:t>
      </w:r>
      <w:r w:rsidRPr="00E84EE0">
        <w:rPr>
          <w:rFonts w:eastAsiaTheme="minorHAnsi"/>
          <w:spacing w:val="-2"/>
          <w:kern w:val="2"/>
          <w:sz w:val="22"/>
          <w:szCs w:val="22"/>
          <w14:ligatures w14:val="standardContextual"/>
        </w:rPr>
        <w:t xml:space="preserve"> </w:t>
      </w:r>
      <w:r w:rsidRPr="00E84EE0">
        <w:rPr>
          <w:rFonts w:eastAsiaTheme="minorHAnsi"/>
          <w:b/>
          <w:bCs/>
          <w:kern w:val="2"/>
          <w:sz w:val="22"/>
          <w:szCs w:val="22"/>
          <w14:ligatures w14:val="standardContextual"/>
        </w:rPr>
        <w:t>Lauksaimniecības</w:t>
      </w:r>
      <w:r w:rsidRPr="00E84EE0">
        <w:rPr>
          <w:rFonts w:eastAsiaTheme="minorHAnsi"/>
          <w:b/>
          <w:bCs/>
          <w:spacing w:val="-2"/>
          <w:kern w:val="2"/>
          <w:sz w:val="22"/>
          <w:szCs w:val="22"/>
          <w14:ligatures w14:val="standardContextual"/>
        </w:rPr>
        <w:t xml:space="preserve"> </w:t>
      </w:r>
      <w:r w:rsidRPr="00E84EE0">
        <w:rPr>
          <w:rFonts w:eastAsiaTheme="minorHAnsi"/>
          <w:b/>
          <w:bCs/>
          <w:kern w:val="2"/>
          <w:sz w:val="22"/>
          <w:szCs w:val="22"/>
          <w14:ligatures w14:val="standardContextual"/>
        </w:rPr>
        <w:t>darbības</w:t>
      </w:r>
      <w:r w:rsidRPr="00E84EE0">
        <w:rPr>
          <w:rFonts w:eastAsiaTheme="minorHAnsi"/>
          <w:b/>
          <w:bCs/>
          <w:spacing w:val="-1"/>
          <w:kern w:val="2"/>
          <w:sz w:val="22"/>
          <w:szCs w:val="22"/>
          <w14:ligatures w14:val="standardContextual"/>
        </w:rPr>
        <w:t xml:space="preserve"> </w:t>
      </w:r>
      <w:r w:rsidRPr="00E84EE0">
        <w:rPr>
          <w:rFonts w:eastAsiaTheme="minorHAnsi"/>
          <w:b/>
          <w:bCs/>
          <w:kern w:val="2"/>
          <w:sz w:val="22"/>
          <w:szCs w:val="22"/>
          <w14:ligatures w14:val="standardContextual"/>
        </w:rPr>
        <w:t>attīstība</w:t>
      </w:r>
      <w:r w:rsidRPr="00E84EE0">
        <w:rPr>
          <w:rFonts w:eastAsiaTheme="minorHAnsi"/>
          <w:b/>
          <w:bCs/>
          <w:spacing w:val="-4"/>
          <w:kern w:val="2"/>
          <w:sz w:val="22"/>
          <w:szCs w:val="22"/>
          <w14:ligatures w14:val="standardContextual"/>
        </w:rPr>
        <w:t xml:space="preserve"> </w:t>
      </w:r>
      <w:r w:rsidRPr="00E84EE0">
        <w:rPr>
          <w:rFonts w:eastAsiaTheme="minorHAnsi"/>
          <w:b/>
          <w:bCs/>
          <w:kern w:val="2"/>
          <w:sz w:val="22"/>
          <w:szCs w:val="22"/>
          <w14:ligatures w14:val="standardContextual"/>
        </w:rPr>
        <w:t>un</w:t>
      </w:r>
      <w:r w:rsidRPr="00E84EE0">
        <w:rPr>
          <w:rFonts w:eastAsiaTheme="minorHAnsi"/>
          <w:b/>
          <w:bCs/>
          <w:spacing w:val="-2"/>
          <w:kern w:val="2"/>
          <w:sz w:val="22"/>
          <w:szCs w:val="22"/>
          <w14:ligatures w14:val="standardContextual"/>
        </w:rPr>
        <w:t xml:space="preserve"> </w:t>
      </w:r>
      <w:r w:rsidRPr="00E84EE0">
        <w:rPr>
          <w:rFonts w:eastAsiaTheme="minorHAnsi"/>
          <w:b/>
          <w:bCs/>
          <w:kern w:val="2"/>
          <w:sz w:val="22"/>
          <w:szCs w:val="22"/>
          <w14:ligatures w14:val="standardContextual"/>
        </w:rPr>
        <w:t>slāpekļa</w:t>
      </w:r>
      <w:r w:rsidRPr="00E84EE0">
        <w:rPr>
          <w:rFonts w:eastAsiaTheme="minorHAnsi"/>
          <w:b/>
          <w:bCs/>
          <w:spacing w:val="-1"/>
          <w:kern w:val="2"/>
          <w:sz w:val="22"/>
          <w:szCs w:val="22"/>
          <w14:ligatures w14:val="standardContextual"/>
        </w:rPr>
        <w:t xml:space="preserve"> </w:t>
      </w:r>
      <w:r w:rsidRPr="00E84EE0">
        <w:rPr>
          <w:rFonts w:eastAsiaTheme="minorHAnsi"/>
          <w:b/>
          <w:bCs/>
          <w:kern w:val="2"/>
          <w:sz w:val="22"/>
          <w:szCs w:val="22"/>
          <w14:ligatures w14:val="standardContextual"/>
        </w:rPr>
        <w:t>novērtējums Latvijas teritorijā</w:t>
      </w:r>
      <w:r w:rsidRPr="00AE7E0B">
        <w:rPr>
          <w:rFonts w:eastAsiaTheme="minorHAnsi"/>
          <w:b/>
          <w:bCs/>
          <w:kern w:val="2"/>
          <w:sz w:val="22"/>
          <w:szCs w:val="22"/>
          <w14:ligatures w14:val="standardContextual"/>
        </w:rPr>
        <w:t xml:space="preserve"> kopumā</w:t>
      </w:r>
      <w:r w:rsidR="00D05E86" w:rsidRPr="00AE7E0B">
        <w:rPr>
          <w:rFonts w:eastAsiaTheme="minorHAnsi"/>
          <w:b/>
          <w:bCs/>
          <w:kern w:val="2"/>
          <w:sz w:val="22"/>
          <w:szCs w:val="22"/>
          <w14:ligatures w14:val="standardContextual"/>
        </w:rPr>
        <w:t>.</w:t>
      </w:r>
    </w:p>
    <w:tbl>
      <w:tblPr>
        <w:tblW w:w="10055"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0" w:type="dxa"/>
          <w:right w:w="0" w:type="dxa"/>
        </w:tblCellMar>
        <w:tblLook w:val="01E0" w:firstRow="1" w:lastRow="1" w:firstColumn="1" w:lastColumn="1" w:noHBand="0" w:noVBand="0"/>
      </w:tblPr>
      <w:tblGrid>
        <w:gridCol w:w="800"/>
        <w:gridCol w:w="3301"/>
        <w:gridCol w:w="1559"/>
        <w:gridCol w:w="1418"/>
        <w:gridCol w:w="1417"/>
        <w:gridCol w:w="1560"/>
      </w:tblGrid>
      <w:tr w:rsidR="00BB6881" w:rsidRPr="007227C1" w14:paraId="18A17E14" w14:textId="77777777" w:rsidTr="00794781">
        <w:trPr>
          <w:trHeight w:val="292"/>
        </w:trPr>
        <w:tc>
          <w:tcPr>
            <w:tcW w:w="4101" w:type="dxa"/>
            <w:gridSpan w:val="2"/>
            <w:vMerge w:val="restart"/>
          </w:tcPr>
          <w:p w14:paraId="3358242D" w14:textId="77777777" w:rsidR="00BB6881" w:rsidRPr="007227C1" w:rsidRDefault="00BB6881">
            <w:pPr>
              <w:widowControl w:val="0"/>
              <w:autoSpaceDE w:val="0"/>
              <w:autoSpaceDN w:val="0"/>
              <w:rPr>
                <w:sz w:val="22"/>
                <w:szCs w:val="22"/>
              </w:rPr>
            </w:pPr>
          </w:p>
        </w:tc>
        <w:tc>
          <w:tcPr>
            <w:tcW w:w="5954" w:type="dxa"/>
            <w:gridSpan w:val="4"/>
            <w:tcBorders>
              <w:bottom w:val="single" w:sz="4" w:space="0" w:color="000000" w:themeColor="text1"/>
            </w:tcBorders>
          </w:tcPr>
          <w:p w14:paraId="5770ACC9" w14:textId="795F9BC3" w:rsidR="00BB6881" w:rsidRPr="007227C1" w:rsidRDefault="00AE7E0B" w:rsidP="00AE7E0B">
            <w:pPr>
              <w:widowControl w:val="0"/>
              <w:autoSpaceDE w:val="0"/>
              <w:autoSpaceDN w:val="0"/>
              <w:spacing w:before="1"/>
              <w:jc w:val="center"/>
              <w:rPr>
                <w:b/>
                <w:sz w:val="22"/>
                <w:szCs w:val="22"/>
              </w:rPr>
            </w:pPr>
            <w:r>
              <w:rPr>
                <w:b/>
                <w:sz w:val="22"/>
                <w:szCs w:val="22"/>
              </w:rPr>
              <w:t>Periods</w:t>
            </w:r>
          </w:p>
        </w:tc>
      </w:tr>
      <w:tr w:rsidR="00BB6881" w:rsidRPr="007227C1" w14:paraId="6CC6BCFE" w14:textId="77777777" w:rsidTr="00794781">
        <w:trPr>
          <w:trHeight w:val="64"/>
        </w:trPr>
        <w:tc>
          <w:tcPr>
            <w:tcW w:w="4101" w:type="dxa"/>
            <w:gridSpan w:val="2"/>
            <w:vMerge/>
          </w:tcPr>
          <w:p w14:paraId="066E7DB1" w14:textId="77777777" w:rsidR="00BB6881" w:rsidRPr="007227C1" w:rsidRDefault="00BB6881">
            <w:pPr>
              <w:widowControl w:val="0"/>
              <w:autoSpaceDE w:val="0"/>
              <w:autoSpaceDN w:val="0"/>
              <w:rPr>
                <w:sz w:val="22"/>
                <w:szCs w:val="22"/>
              </w:rPr>
            </w:pPr>
          </w:p>
        </w:tc>
        <w:tc>
          <w:tcPr>
            <w:tcW w:w="2977" w:type="dxa"/>
            <w:gridSpan w:val="2"/>
            <w:tcBorders>
              <w:bottom w:val="nil"/>
            </w:tcBorders>
          </w:tcPr>
          <w:p w14:paraId="57D89A29" w14:textId="77777777" w:rsidR="00BB6881" w:rsidRPr="007227C1" w:rsidRDefault="00BB6881">
            <w:pPr>
              <w:widowControl w:val="0"/>
              <w:autoSpaceDE w:val="0"/>
              <w:autoSpaceDN w:val="0"/>
              <w:spacing w:before="1"/>
              <w:ind w:left="107"/>
              <w:rPr>
                <w:b/>
                <w:sz w:val="22"/>
                <w:szCs w:val="22"/>
              </w:rPr>
            </w:pPr>
            <w:r w:rsidRPr="007227C1">
              <w:rPr>
                <w:b/>
                <w:sz w:val="22"/>
                <w:szCs w:val="22"/>
              </w:rPr>
              <w:t>Iepriekšējais</w:t>
            </w:r>
          </w:p>
          <w:p w14:paraId="2B9EECD7" w14:textId="77777777" w:rsidR="00BB6881" w:rsidRPr="007227C1" w:rsidRDefault="00BB6881">
            <w:pPr>
              <w:widowControl w:val="0"/>
              <w:autoSpaceDE w:val="0"/>
              <w:autoSpaceDN w:val="0"/>
              <w:spacing w:before="39"/>
              <w:ind w:left="107"/>
              <w:rPr>
                <w:b/>
                <w:sz w:val="22"/>
                <w:szCs w:val="22"/>
              </w:rPr>
            </w:pPr>
            <w:r w:rsidRPr="007227C1">
              <w:rPr>
                <w:b/>
                <w:sz w:val="22"/>
                <w:szCs w:val="22"/>
              </w:rPr>
              <w:t>(2016-2019)*</w:t>
            </w:r>
          </w:p>
        </w:tc>
        <w:tc>
          <w:tcPr>
            <w:tcW w:w="2977" w:type="dxa"/>
            <w:gridSpan w:val="2"/>
            <w:tcBorders>
              <w:bottom w:val="nil"/>
              <w:right w:val="single" w:sz="4" w:space="0" w:color="auto"/>
            </w:tcBorders>
          </w:tcPr>
          <w:p w14:paraId="0AF0B4B2" w14:textId="77777777" w:rsidR="00BB6881" w:rsidRPr="007227C1" w:rsidRDefault="00BB6881">
            <w:pPr>
              <w:widowControl w:val="0"/>
              <w:autoSpaceDE w:val="0"/>
              <w:autoSpaceDN w:val="0"/>
              <w:spacing w:before="1"/>
              <w:ind w:left="108"/>
              <w:rPr>
                <w:b/>
                <w:sz w:val="22"/>
                <w:szCs w:val="22"/>
              </w:rPr>
            </w:pPr>
            <w:r w:rsidRPr="007227C1">
              <w:rPr>
                <w:b/>
                <w:sz w:val="22"/>
                <w:szCs w:val="22"/>
              </w:rPr>
              <w:t>Kārtējais</w:t>
            </w:r>
          </w:p>
          <w:p w14:paraId="6BCE84BA" w14:textId="161740D0" w:rsidR="00BB6881" w:rsidRPr="007227C1" w:rsidRDefault="00BB6881" w:rsidP="00D05E86">
            <w:pPr>
              <w:widowControl w:val="0"/>
              <w:autoSpaceDE w:val="0"/>
              <w:autoSpaceDN w:val="0"/>
              <w:spacing w:before="39"/>
              <w:ind w:left="108"/>
              <w:rPr>
                <w:b/>
                <w:sz w:val="22"/>
                <w:szCs w:val="22"/>
              </w:rPr>
            </w:pPr>
            <w:r w:rsidRPr="007227C1">
              <w:rPr>
                <w:b/>
                <w:sz w:val="22"/>
                <w:szCs w:val="22"/>
              </w:rPr>
              <w:t>(2020-2023)</w:t>
            </w:r>
            <w:r w:rsidRPr="007227C1">
              <w:rPr>
                <w:sz w:val="22"/>
                <w:szCs w:val="22"/>
              </w:rPr>
              <w:t>**</w:t>
            </w:r>
          </w:p>
        </w:tc>
      </w:tr>
      <w:tr w:rsidR="00BB6881" w:rsidRPr="007227C1" w14:paraId="420263B2" w14:textId="77777777" w:rsidTr="00794781">
        <w:trPr>
          <w:trHeight w:val="113"/>
        </w:trPr>
        <w:tc>
          <w:tcPr>
            <w:tcW w:w="4101" w:type="dxa"/>
            <w:gridSpan w:val="2"/>
            <w:tcBorders>
              <w:right w:val="nil"/>
            </w:tcBorders>
          </w:tcPr>
          <w:p w14:paraId="1F4D4BFE" w14:textId="77777777" w:rsidR="00BB6881" w:rsidRPr="00B351EA" w:rsidRDefault="00BB6881" w:rsidP="00C92E64">
            <w:pPr>
              <w:widowControl w:val="0"/>
              <w:autoSpaceDE w:val="0"/>
              <w:autoSpaceDN w:val="0"/>
              <w:rPr>
                <w:b/>
                <w:sz w:val="22"/>
                <w:szCs w:val="22"/>
              </w:rPr>
            </w:pPr>
            <w:r w:rsidRPr="00B351EA">
              <w:rPr>
                <w:b/>
                <w:sz w:val="22"/>
                <w:szCs w:val="22"/>
              </w:rPr>
              <w:t>Kopējā</w:t>
            </w:r>
            <w:r w:rsidRPr="00B351EA">
              <w:rPr>
                <w:b/>
                <w:spacing w:val="-2"/>
                <w:sz w:val="22"/>
                <w:szCs w:val="22"/>
              </w:rPr>
              <w:t xml:space="preserve"> </w:t>
            </w:r>
            <w:r w:rsidRPr="00B351EA">
              <w:rPr>
                <w:b/>
                <w:sz w:val="22"/>
                <w:szCs w:val="22"/>
              </w:rPr>
              <w:t>zemes</w:t>
            </w:r>
            <w:r w:rsidRPr="00B351EA">
              <w:rPr>
                <w:b/>
                <w:spacing w:val="-2"/>
                <w:sz w:val="22"/>
                <w:szCs w:val="22"/>
              </w:rPr>
              <w:t xml:space="preserve"> </w:t>
            </w:r>
            <w:r w:rsidRPr="00B351EA">
              <w:rPr>
                <w:b/>
                <w:sz w:val="22"/>
                <w:szCs w:val="22"/>
              </w:rPr>
              <w:t>platība</w:t>
            </w:r>
            <w:r w:rsidRPr="00B351EA">
              <w:rPr>
                <w:b/>
                <w:spacing w:val="-2"/>
                <w:sz w:val="22"/>
                <w:szCs w:val="22"/>
              </w:rPr>
              <w:t xml:space="preserve"> </w:t>
            </w:r>
            <w:r w:rsidRPr="00B351EA">
              <w:rPr>
                <w:b/>
                <w:sz w:val="22"/>
                <w:szCs w:val="22"/>
              </w:rPr>
              <w:t>(km</w:t>
            </w:r>
            <w:r w:rsidRPr="00B351EA">
              <w:rPr>
                <w:b/>
                <w:sz w:val="22"/>
                <w:szCs w:val="22"/>
                <w:vertAlign w:val="superscript"/>
              </w:rPr>
              <w:t>2</w:t>
            </w:r>
            <w:r w:rsidRPr="00B351EA">
              <w:rPr>
                <w:b/>
                <w:sz w:val="22"/>
                <w:szCs w:val="22"/>
              </w:rPr>
              <w:t>)</w:t>
            </w:r>
          </w:p>
        </w:tc>
        <w:tc>
          <w:tcPr>
            <w:tcW w:w="2977" w:type="dxa"/>
            <w:gridSpan w:val="2"/>
            <w:tcBorders>
              <w:top w:val="nil"/>
              <w:left w:val="nil"/>
              <w:bottom w:val="nil"/>
              <w:right w:val="nil"/>
            </w:tcBorders>
          </w:tcPr>
          <w:tbl>
            <w:tblPr>
              <w:tblW w:w="914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43"/>
            </w:tblGrid>
            <w:tr w:rsidR="00794781" w:rsidRPr="00E338D6" w14:paraId="281C55D6" w14:textId="77777777" w:rsidTr="005826E6">
              <w:trPr>
                <w:trHeight w:val="316"/>
              </w:trPr>
              <w:tc>
                <w:tcPr>
                  <w:tcW w:w="9143" w:type="dxa"/>
                </w:tcPr>
                <w:p w14:paraId="6C2ED76A" w14:textId="4AC458E7" w:rsidR="00794781" w:rsidRPr="00E338D6" w:rsidRDefault="00794781" w:rsidP="00C92E64">
                  <w:pPr>
                    <w:jc w:val="both"/>
                    <w:rPr>
                      <w:sz w:val="22"/>
                      <w:szCs w:val="22"/>
                    </w:rPr>
                  </w:pPr>
                  <w:r>
                    <w:rPr>
                      <w:sz w:val="22"/>
                      <w:szCs w:val="22"/>
                    </w:rPr>
                    <w:t xml:space="preserve"> </w:t>
                  </w:r>
                  <w:r w:rsidRPr="00E338D6">
                    <w:rPr>
                      <w:sz w:val="22"/>
                      <w:szCs w:val="22"/>
                    </w:rPr>
                    <w:t>30284,43</w:t>
                  </w:r>
                </w:p>
                <w:p w14:paraId="5C0ADF10" w14:textId="77777777" w:rsidR="00794781" w:rsidRPr="00E338D6" w:rsidRDefault="00794781" w:rsidP="00C92E64">
                  <w:pPr>
                    <w:widowControl w:val="0"/>
                    <w:autoSpaceDE w:val="0"/>
                    <w:autoSpaceDN w:val="0"/>
                    <w:jc w:val="both"/>
                    <w:rPr>
                      <w:sz w:val="22"/>
                      <w:szCs w:val="22"/>
                    </w:rPr>
                  </w:pPr>
                </w:p>
              </w:tc>
            </w:tr>
          </w:tbl>
          <w:p w14:paraId="6215B13B" w14:textId="77777777" w:rsidR="00BB6881" w:rsidRPr="00E338D6" w:rsidRDefault="00BB6881" w:rsidP="00C92E64">
            <w:pPr>
              <w:widowControl w:val="0"/>
              <w:autoSpaceDE w:val="0"/>
              <w:autoSpaceDN w:val="0"/>
              <w:jc w:val="both"/>
              <w:rPr>
                <w:sz w:val="22"/>
                <w:szCs w:val="22"/>
              </w:rPr>
            </w:pPr>
          </w:p>
        </w:tc>
        <w:tc>
          <w:tcPr>
            <w:tcW w:w="2977" w:type="dxa"/>
            <w:gridSpan w:val="2"/>
            <w:tcBorders>
              <w:top w:val="nil"/>
              <w:left w:val="nil"/>
              <w:bottom w:val="nil"/>
              <w:right w:val="single" w:sz="4" w:space="0" w:color="auto"/>
            </w:tcBorders>
          </w:tcPr>
          <w:tbl>
            <w:tblPr>
              <w:tblW w:w="914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6"/>
              <w:gridCol w:w="4817"/>
            </w:tblGrid>
            <w:tr w:rsidR="00BB6881" w:rsidRPr="00E338D6" w14:paraId="56406218" w14:textId="77777777" w:rsidTr="26F592EF">
              <w:trPr>
                <w:trHeight w:val="316"/>
              </w:trPr>
              <w:tc>
                <w:tcPr>
                  <w:tcW w:w="2652" w:type="dxa"/>
                </w:tcPr>
                <w:p w14:paraId="42C234C5" w14:textId="2BF4FBDE" w:rsidR="00BB6881" w:rsidRPr="00E338D6" w:rsidRDefault="26F592EF" w:rsidP="00C92E64">
                  <w:pPr>
                    <w:jc w:val="both"/>
                    <w:rPr>
                      <w:sz w:val="22"/>
                      <w:szCs w:val="22"/>
                    </w:rPr>
                  </w:pPr>
                  <w:r w:rsidRPr="26F592EF">
                    <w:rPr>
                      <w:sz w:val="22"/>
                      <w:szCs w:val="22"/>
                    </w:rPr>
                    <w:t xml:space="preserve"> 28302,71</w:t>
                  </w:r>
                </w:p>
              </w:tc>
              <w:tc>
                <w:tcPr>
                  <w:tcW w:w="2953" w:type="dxa"/>
                </w:tcPr>
                <w:p w14:paraId="2F6F4880" w14:textId="20F44356" w:rsidR="00BB6881" w:rsidRPr="00E338D6" w:rsidRDefault="00BB6881" w:rsidP="00C92E64">
                  <w:pPr>
                    <w:jc w:val="both"/>
                    <w:rPr>
                      <w:sz w:val="22"/>
                      <w:szCs w:val="22"/>
                    </w:rPr>
                  </w:pPr>
                </w:p>
                <w:p w14:paraId="5B3D35A8" w14:textId="77777777" w:rsidR="00BB6881" w:rsidRPr="00E338D6" w:rsidRDefault="00BB6881" w:rsidP="00C92E64">
                  <w:pPr>
                    <w:widowControl w:val="0"/>
                    <w:autoSpaceDE w:val="0"/>
                    <w:autoSpaceDN w:val="0"/>
                    <w:jc w:val="both"/>
                    <w:rPr>
                      <w:sz w:val="22"/>
                      <w:szCs w:val="22"/>
                    </w:rPr>
                  </w:pPr>
                </w:p>
              </w:tc>
            </w:tr>
          </w:tbl>
          <w:p w14:paraId="7F001A6A" w14:textId="77777777" w:rsidR="00BB6881" w:rsidRPr="00E338D6" w:rsidRDefault="00BB6881" w:rsidP="00C92E64">
            <w:pPr>
              <w:widowControl w:val="0"/>
              <w:autoSpaceDE w:val="0"/>
              <w:autoSpaceDN w:val="0"/>
              <w:jc w:val="both"/>
              <w:rPr>
                <w:sz w:val="22"/>
                <w:szCs w:val="22"/>
              </w:rPr>
            </w:pPr>
          </w:p>
        </w:tc>
      </w:tr>
      <w:tr w:rsidR="00BB6881" w:rsidRPr="007227C1" w14:paraId="270B0307" w14:textId="77777777" w:rsidTr="00794781">
        <w:trPr>
          <w:trHeight w:val="149"/>
        </w:trPr>
        <w:tc>
          <w:tcPr>
            <w:tcW w:w="4101" w:type="dxa"/>
            <w:gridSpan w:val="2"/>
          </w:tcPr>
          <w:p w14:paraId="70B781FF" w14:textId="2D63C199" w:rsidR="00BB6881" w:rsidRPr="007227C1" w:rsidRDefault="00BB6881">
            <w:pPr>
              <w:widowControl w:val="0"/>
              <w:tabs>
                <w:tab w:val="left" w:pos="2195"/>
              </w:tabs>
              <w:autoSpaceDE w:val="0"/>
              <w:autoSpaceDN w:val="0"/>
              <w:spacing w:line="244" w:lineRule="auto"/>
              <w:ind w:left="107" w:right="95"/>
              <w:rPr>
                <w:b/>
                <w:sz w:val="22"/>
                <w:szCs w:val="22"/>
              </w:rPr>
            </w:pPr>
            <w:r w:rsidRPr="007227C1">
              <w:rPr>
                <w:b/>
                <w:sz w:val="22"/>
                <w:szCs w:val="22"/>
              </w:rPr>
              <w:t>Lauksaimniecīb</w:t>
            </w:r>
            <w:r w:rsidR="00D05E86">
              <w:rPr>
                <w:b/>
                <w:sz w:val="22"/>
                <w:szCs w:val="22"/>
              </w:rPr>
              <w:t xml:space="preserve">ā </w:t>
            </w:r>
            <w:r w:rsidRPr="007227C1">
              <w:rPr>
                <w:b/>
                <w:spacing w:val="-1"/>
                <w:sz w:val="22"/>
                <w:szCs w:val="22"/>
              </w:rPr>
              <w:t>izmantojamā</w:t>
            </w:r>
            <w:r w:rsidR="00D05E86">
              <w:rPr>
                <w:b/>
                <w:spacing w:val="-1"/>
                <w:sz w:val="22"/>
                <w:szCs w:val="22"/>
              </w:rPr>
              <w:t xml:space="preserve"> </w:t>
            </w:r>
            <w:r w:rsidR="00D05E86">
              <w:rPr>
                <w:b/>
                <w:spacing w:val="-52"/>
                <w:sz w:val="22"/>
                <w:szCs w:val="22"/>
              </w:rPr>
              <w:t xml:space="preserve">  </w:t>
            </w:r>
            <w:r w:rsidRPr="007227C1">
              <w:rPr>
                <w:b/>
                <w:sz w:val="22"/>
                <w:szCs w:val="22"/>
              </w:rPr>
              <w:t>zemes</w:t>
            </w:r>
            <w:r w:rsidRPr="007227C1">
              <w:rPr>
                <w:b/>
                <w:spacing w:val="-1"/>
                <w:sz w:val="22"/>
                <w:szCs w:val="22"/>
              </w:rPr>
              <w:t xml:space="preserve"> </w:t>
            </w:r>
            <w:r w:rsidRPr="007227C1">
              <w:rPr>
                <w:b/>
                <w:sz w:val="22"/>
                <w:szCs w:val="22"/>
              </w:rPr>
              <w:t>platība (km</w:t>
            </w:r>
            <w:r w:rsidRPr="007227C1">
              <w:rPr>
                <w:b/>
                <w:sz w:val="22"/>
                <w:szCs w:val="22"/>
                <w:vertAlign w:val="superscript"/>
              </w:rPr>
              <w:t>2</w:t>
            </w:r>
            <w:r w:rsidRPr="007227C1">
              <w:rPr>
                <w:b/>
                <w:sz w:val="22"/>
                <w:szCs w:val="22"/>
              </w:rPr>
              <w:t>)</w:t>
            </w:r>
          </w:p>
        </w:tc>
        <w:tc>
          <w:tcPr>
            <w:tcW w:w="2977" w:type="dxa"/>
            <w:gridSpan w:val="2"/>
            <w:tcBorders>
              <w:top w:val="nil"/>
            </w:tcBorders>
          </w:tcPr>
          <w:p w14:paraId="4B0307C6" w14:textId="77777777" w:rsidR="00BB6881" w:rsidRPr="007227C1" w:rsidRDefault="00BB6881">
            <w:pPr>
              <w:widowControl w:val="0"/>
              <w:autoSpaceDE w:val="0"/>
              <w:autoSpaceDN w:val="0"/>
              <w:spacing w:line="275" w:lineRule="exact"/>
              <w:ind w:left="107"/>
              <w:jc w:val="both"/>
              <w:rPr>
                <w:sz w:val="22"/>
                <w:szCs w:val="22"/>
              </w:rPr>
            </w:pPr>
            <w:r w:rsidRPr="007227C1">
              <w:rPr>
                <w:sz w:val="22"/>
                <w:szCs w:val="22"/>
              </w:rPr>
              <w:t>20343,64</w:t>
            </w:r>
          </w:p>
        </w:tc>
        <w:tc>
          <w:tcPr>
            <w:tcW w:w="2977" w:type="dxa"/>
            <w:gridSpan w:val="2"/>
            <w:tcBorders>
              <w:top w:val="nil"/>
            </w:tcBorders>
          </w:tcPr>
          <w:p w14:paraId="4E4E25C0" w14:textId="77777777" w:rsidR="00BB6881" w:rsidRPr="007227C1" w:rsidRDefault="00BB6881">
            <w:pPr>
              <w:widowControl w:val="0"/>
              <w:autoSpaceDE w:val="0"/>
              <w:autoSpaceDN w:val="0"/>
              <w:spacing w:line="275" w:lineRule="exact"/>
              <w:ind w:left="108"/>
              <w:jc w:val="both"/>
              <w:rPr>
                <w:sz w:val="22"/>
                <w:szCs w:val="22"/>
              </w:rPr>
            </w:pPr>
            <w:r w:rsidRPr="007227C1">
              <w:rPr>
                <w:sz w:val="22"/>
                <w:szCs w:val="22"/>
              </w:rPr>
              <w:t>20419,63</w:t>
            </w:r>
          </w:p>
        </w:tc>
      </w:tr>
      <w:tr w:rsidR="00BB6881" w:rsidRPr="007227C1" w14:paraId="4AB15530" w14:textId="77777777" w:rsidTr="00794781">
        <w:trPr>
          <w:trHeight w:val="327"/>
        </w:trPr>
        <w:tc>
          <w:tcPr>
            <w:tcW w:w="4101" w:type="dxa"/>
            <w:gridSpan w:val="2"/>
          </w:tcPr>
          <w:p w14:paraId="6C7FF9EF" w14:textId="7F75DE59" w:rsidR="00BB6881" w:rsidRPr="007227C1" w:rsidRDefault="00BB6881">
            <w:pPr>
              <w:widowControl w:val="0"/>
              <w:tabs>
                <w:tab w:val="left" w:pos="1901"/>
              </w:tabs>
              <w:autoSpaceDE w:val="0"/>
              <w:autoSpaceDN w:val="0"/>
              <w:ind w:left="107" w:right="95"/>
              <w:rPr>
                <w:b/>
                <w:sz w:val="22"/>
                <w:szCs w:val="22"/>
              </w:rPr>
            </w:pPr>
            <w:r w:rsidRPr="007227C1">
              <w:rPr>
                <w:b/>
                <w:sz w:val="22"/>
                <w:szCs w:val="22"/>
              </w:rPr>
              <w:t>Izmantotā</w:t>
            </w:r>
            <w:r w:rsidR="00D05E86">
              <w:rPr>
                <w:b/>
                <w:sz w:val="22"/>
                <w:szCs w:val="22"/>
              </w:rPr>
              <w:t xml:space="preserve"> </w:t>
            </w:r>
            <w:r w:rsidRPr="007227C1">
              <w:rPr>
                <w:b/>
                <w:spacing w:val="-1"/>
                <w:sz w:val="22"/>
                <w:szCs w:val="22"/>
              </w:rPr>
              <w:t>lauksaimniecībā</w:t>
            </w:r>
            <w:r w:rsidRPr="007227C1">
              <w:rPr>
                <w:b/>
                <w:spacing w:val="-52"/>
                <w:sz w:val="22"/>
                <w:szCs w:val="22"/>
              </w:rPr>
              <w:t xml:space="preserve"> </w:t>
            </w:r>
            <w:r w:rsidRPr="007227C1">
              <w:rPr>
                <w:b/>
                <w:sz w:val="22"/>
                <w:szCs w:val="22"/>
              </w:rPr>
              <w:t>izmantojamā</w:t>
            </w:r>
            <w:r w:rsidRPr="007227C1">
              <w:rPr>
                <w:b/>
                <w:spacing w:val="-1"/>
                <w:sz w:val="22"/>
                <w:szCs w:val="22"/>
              </w:rPr>
              <w:t xml:space="preserve"> </w:t>
            </w:r>
            <w:r w:rsidRPr="007227C1">
              <w:rPr>
                <w:b/>
                <w:sz w:val="22"/>
                <w:szCs w:val="22"/>
              </w:rPr>
              <w:t>zeme</w:t>
            </w:r>
            <w:r w:rsidRPr="007227C1">
              <w:rPr>
                <w:b/>
                <w:spacing w:val="-2"/>
                <w:sz w:val="22"/>
                <w:szCs w:val="22"/>
              </w:rPr>
              <w:t xml:space="preserve"> </w:t>
            </w:r>
            <w:r w:rsidRPr="007227C1">
              <w:rPr>
                <w:b/>
                <w:sz w:val="22"/>
                <w:szCs w:val="22"/>
              </w:rPr>
              <w:t>(km</w:t>
            </w:r>
            <w:r w:rsidRPr="007227C1">
              <w:rPr>
                <w:b/>
                <w:sz w:val="22"/>
                <w:szCs w:val="22"/>
                <w:vertAlign w:val="superscript"/>
              </w:rPr>
              <w:t>2</w:t>
            </w:r>
            <w:r w:rsidRPr="007227C1">
              <w:rPr>
                <w:b/>
                <w:sz w:val="22"/>
                <w:szCs w:val="22"/>
              </w:rPr>
              <w:t>)</w:t>
            </w:r>
          </w:p>
        </w:tc>
        <w:tc>
          <w:tcPr>
            <w:tcW w:w="2977" w:type="dxa"/>
            <w:gridSpan w:val="2"/>
          </w:tcPr>
          <w:p w14:paraId="04A4303A" w14:textId="77777777" w:rsidR="00BB6881" w:rsidRPr="007227C1" w:rsidRDefault="00BB6881">
            <w:pPr>
              <w:widowControl w:val="0"/>
              <w:autoSpaceDE w:val="0"/>
              <w:autoSpaceDN w:val="0"/>
              <w:spacing w:line="275" w:lineRule="exact"/>
              <w:ind w:left="107"/>
              <w:jc w:val="both"/>
              <w:rPr>
                <w:sz w:val="22"/>
                <w:szCs w:val="22"/>
              </w:rPr>
            </w:pPr>
            <w:r w:rsidRPr="007227C1">
              <w:rPr>
                <w:sz w:val="22"/>
                <w:szCs w:val="22"/>
              </w:rPr>
              <w:t>19308,33</w:t>
            </w:r>
          </w:p>
        </w:tc>
        <w:tc>
          <w:tcPr>
            <w:tcW w:w="2977" w:type="dxa"/>
            <w:gridSpan w:val="2"/>
          </w:tcPr>
          <w:p w14:paraId="29DAD1DA" w14:textId="77777777" w:rsidR="00BB6881" w:rsidRPr="007227C1" w:rsidRDefault="00BB6881">
            <w:pPr>
              <w:widowControl w:val="0"/>
              <w:autoSpaceDE w:val="0"/>
              <w:autoSpaceDN w:val="0"/>
              <w:spacing w:line="275" w:lineRule="exact"/>
              <w:ind w:left="108"/>
              <w:jc w:val="both"/>
              <w:rPr>
                <w:sz w:val="22"/>
                <w:szCs w:val="22"/>
              </w:rPr>
            </w:pPr>
            <w:r w:rsidRPr="007227C1">
              <w:rPr>
                <w:sz w:val="22"/>
                <w:szCs w:val="22"/>
              </w:rPr>
              <w:t>19690,99</w:t>
            </w:r>
          </w:p>
        </w:tc>
      </w:tr>
      <w:tr w:rsidR="00BB6881" w:rsidRPr="007227C1" w14:paraId="25D021FC" w14:textId="77777777" w:rsidTr="00794781">
        <w:trPr>
          <w:trHeight w:val="109"/>
        </w:trPr>
        <w:tc>
          <w:tcPr>
            <w:tcW w:w="4101" w:type="dxa"/>
            <w:gridSpan w:val="2"/>
          </w:tcPr>
          <w:p w14:paraId="101DE6BC" w14:textId="59BD2C3A" w:rsidR="00BB6881" w:rsidRPr="007227C1" w:rsidRDefault="00BB6881">
            <w:pPr>
              <w:widowControl w:val="0"/>
              <w:tabs>
                <w:tab w:val="left" w:pos="2705"/>
              </w:tabs>
              <w:autoSpaceDE w:val="0"/>
              <w:autoSpaceDN w:val="0"/>
              <w:spacing w:line="244" w:lineRule="auto"/>
              <w:ind w:left="107" w:right="96"/>
              <w:rPr>
                <w:b/>
                <w:sz w:val="22"/>
                <w:szCs w:val="22"/>
              </w:rPr>
            </w:pPr>
            <w:r w:rsidRPr="007227C1">
              <w:rPr>
                <w:b/>
                <w:sz w:val="22"/>
                <w:szCs w:val="22"/>
              </w:rPr>
              <w:t>Lauksaimniecības</w:t>
            </w:r>
            <w:r w:rsidR="00D05E86">
              <w:rPr>
                <w:b/>
                <w:sz w:val="22"/>
                <w:szCs w:val="22"/>
              </w:rPr>
              <w:t xml:space="preserve"> </w:t>
            </w:r>
            <w:r w:rsidRPr="007227C1">
              <w:rPr>
                <w:b/>
                <w:sz w:val="22"/>
                <w:szCs w:val="22"/>
              </w:rPr>
              <w:t>prakse</w:t>
            </w:r>
            <w:r w:rsidR="00D05E86">
              <w:rPr>
                <w:b/>
                <w:sz w:val="22"/>
                <w:szCs w:val="22"/>
              </w:rPr>
              <w:t xml:space="preserve">s </w:t>
            </w:r>
            <w:r w:rsidRPr="007227C1">
              <w:rPr>
                <w:b/>
                <w:spacing w:val="-52"/>
                <w:sz w:val="22"/>
                <w:szCs w:val="22"/>
              </w:rPr>
              <w:t xml:space="preserve"> </w:t>
            </w:r>
            <w:r w:rsidRPr="007227C1">
              <w:rPr>
                <w:b/>
                <w:sz w:val="22"/>
                <w:szCs w:val="22"/>
              </w:rPr>
              <w:t>izmaiņas</w:t>
            </w:r>
          </w:p>
        </w:tc>
        <w:tc>
          <w:tcPr>
            <w:tcW w:w="2977" w:type="dxa"/>
            <w:gridSpan w:val="2"/>
          </w:tcPr>
          <w:p w14:paraId="66297B08" w14:textId="77777777" w:rsidR="00BB6881" w:rsidRPr="007227C1" w:rsidRDefault="00BB6881">
            <w:pPr>
              <w:widowControl w:val="0"/>
              <w:autoSpaceDE w:val="0"/>
              <w:autoSpaceDN w:val="0"/>
              <w:jc w:val="both"/>
              <w:rPr>
                <w:sz w:val="22"/>
                <w:szCs w:val="22"/>
              </w:rPr>
            </w:pPr>
          </w:p>
        </w:tc>
        <w:tc>
          <w:tcPr>
            <w:tcW w:w="2977" w:type="dxa"/>
            <w:gridSpan w:val="2"/>
          </w:tcPr>
          <w:p w14:paraId="6061DFB6" w14:textId="77777777" w:rsidR="00BB6881" w:rsidRPr="007227C1" w:rsidRDefault="00BB6881">
            <w:pPr>
              <w:widowControl w:val="0"/>
              <w:autoSpaceDE w:val="0"/>
              <w:autoSpaceDN w:val="0"/>
              <w:jc w:val="both"/>
              <w:rPr>
                <w:sz w:val="22"/>
                <w:szCs w:val="22"/>
              </w:rPr>
            </w:pPr>
          </w:p>
        </w:tc>
      </w:tr>
      <w:tr w:rsidR="00BB6881" w:rsidRPr="007227C1" w14:paraId="0D0F2A0F" w14:textId="77777777" w:rsidTr="00794781">
        <w:trPr>
          <w:trHeight w:val="117"/>
        </w:trPr>
        <w:tc>
          <w:tcPr>
            <w:tcW w:w="800" w:type="dxa"/>
          </w:tcPr>
          <w:p w14:paraId="3CB4845C" w14:textId="77777777" w:rsidR="00BB6881" w:rsidRPr="007227C1" w:rsidRDefault="00BB6881">
            <w:pPr>
              <w:widowControl w:val="0"/>
              <w:autoSpaceDE w:val="0"/>
              <w:autoSpaceDN w:val="0"/>
              <w:rPr>
                <w:sz w:val="22"/>
                <w:szCs w:val="22"/>
              </w:rPr>
            </w:pPr>
          </w:p>
        </w:tc>
        <w:tc>
          <w:tcPr>
            <w:tcW w:w="3301" w:type="dxa"/>
          </w:tcPr>
          <w:p w14:paraId="4F9C3FC0" w14:textId="3A0230C5" w:rsidR="00BB6881" w:rsidRPr="007227C1" w:rsidRDefault="00BB6881" w:rsidP="00D05E86">
            <w:pPr>
              <w:widowControl w:val="0"/>
              <w:tabs>
                <w:tab w:val="left" w:pos="1867"/>
              </w:tabs>
              <w:autoSpaceDE w:val="0"/>
              <w:autoSpaceDN w:val="0"/>
              <w:spacing w:line="251" w:lineRule="exact"/>
              <w:ind w:left="87"/>
              <w:rPr>
                <w:b/>
                <w:sz w:val="22"/>
                <w:szCs w:val="22"/>
              </w:rPr>
            </w:pPr>
            <w:r w:rsidRPr="007227C1">
              <w:rPr>
                <w:b/>
                <w:sz w:val="22"/>
                <w:szCs w:val="22"/>
              </w:rPr>
              <w:t>Pastāvīgās</w:t>
            </w:r>
            <w:r w:rsidR="00D05E86">
              <w:rPr>
                <w:b/>
                <w:sz w:val="22"/>
                <w:szCs w:val="22"/>
              </w:rPr>
              <w:t xml:space="preserve"> </w:t>
            </w:r>
            <w:proofErr w:type="spellStart"/>
            <w:r w:rsidRPr="007227C1">
              <w:rPr>
                <w:b/>
                <w:sz w:val="22"/>
                <w:szCs w:val="22"/>
              </w:rPr>
              <w:t>ganības+pļavas</w:t>
            </w:r>
            <w:proofErr w:type="spellEnd"/>
            <w:r w:rsidRPr="007227C1">
              <w:rPr>
                <w:b/>
                <w:spacing w:val="-5"/>
                <w:sz w:val="22"/>
                <w:szCs w:val="22"/>
              </w:rPr>
              <w:t xml:space="preserve"> </w:t>
            </w:r>
            <w:r w:rsidRPr="007227C1">
              <w:rPr>
                <w:b/>
                <w:sz w:val="22"/>
                <w:szCs w:val="22"/>
              </w:rPr>
              <w:t>(km</w:t>
            </w:r>
            <w:r w:rsidRPr="007227C1">
              <w:rPr>
                <w:b/>
                <w:sz w:val="22"/>
                <w:szCs w:val="22"/>
                <w:vertAlign w:val="superscript"/>
              </w:rPr>
              <w:t>2</w:t>
            </w:r>
            <w:r w:rsidRPr="007227C1">
              <w:rPr>
                <w:b/>
                <w:sz w:val="22"/>
                <w:szCs w:val="22"/>
              </w:rPr>
              <w:t>)</w:t>
            </w:r>
          </w:p>
        </w:tc>
        <w:tc>
          <w:tcPr>
            <w:tcW w:w="2977" w:type="dxa"/>
            <w:gridSpan w:val="2"/>
          </w:tcPr>
          <w:p w14:paraId="38467BFF" w14:textId="77777777" w:rsidR="00BB6881" w:rsidRPr="007227C1" w:rsidRDefault="00BB6881">
            <w:pPr>
              <w:widowControl w:val="0"/>
              <w:autoSpaceDE w:val="0"/>
              <w:autoSpaceDN w:val="0"/>
              <w:spacing w:line="275" w:lineRule="exact"/>
              <w:ind w:left="107"/>
              <w:jc w:val="both"/>
              <w:rPr>
                <w:sz w:val="22"/>
                <w:szCs w:val="22"/>
              </w:rPr>
            </w:pPr>
            <w:r w:rsidRPr="007227C1">
              <w:rPr>
                <w:sz w:val="22"/>
                <w:szCs w:val="22"/>
              </w:rPr>
              <w:t>5704,95</w:t>
            </w:r>
          </w:p>
        </w:tc>
        <w:tc>
          <w:tcPr>
            <w:tcW w:w="2977" w:type="dxa"/>
            <w:gridSpan w:val="2"/>
          </w:tcPr>
          <w:p w14:paraId="030FB7E9" w14:textId="77777777" w:rsidR="00BB6881" w:rsidRPr="007227C1" w:rsidRDefault="00BB6881">
            <w:pPr>
              <w:widowControl w:val="0"/>
              <w:autoSpaceDE w:val="0"/>
              <w:autoSpaceDN w:val="0"/>
              <w:spacing w:line="275" w:lineRule="exact"/>
              <w:ind w:left="108"/>
              <w:jc w:val="both"/>
              <w:rPr>
                <w:sz w:val="22"/>
                <w:szCs w:val="22"/>
              </w:rPr>
            </w:pPr>
            <w:r w:rsidRPr="007227C1">
              <w:rPr>
                <w:sz w:val="22"/>
                <w:szCs w:val="22"/>
              </w:rPr>
              <w:t>5632,24</w:t>
            </w:r>
          </w:p>
        </w:tc>
      </w:tr>
      <w:tr w:rsidR="00BB6881" w:rsidRPr="007227C1" w14:paraId="39C01963" w14:textId="77777777" w:rsidTr="00794781">
        <w:trPr>
          <w:trHeight w:val="243"/>
        </w:trPr>
        <w:tc>
          <w:tcPr>
            <w:tcW w:w="800" w:type="dxa"/>
          </w:tcPr>
          <w:p w14:paraId="19CD2EB6" w14:textId="77777777" w:rsidR="00BB6881" w:rsidRPr="007227C1" w:rsidRDefault="00BB6881">
            <w:pPr>
              <w:widowControl w:val="0"/>
              <w:autoSpaceDE w:val="0"/>
              <w:autoSpaceDN w:val="0"/>
              <w:rPr>
                <w:sz w:val="22"/>
                <w:szCs w:val="22"/>
              </w:rPr>
            </w:pPr>
          </w:p>
        </w:tc>
        <w:tc>
          <w:tcPr>
            <w:tcW w:w="3301" w:type="dxa"/>
          </w:tcPr>
          <w:p w14:paraId="6F85BB7F" w14:textId="77777777" w:rsidR="00BB6881" w:rsidRPr="007227C1" w:rsidRDefault="00BB6881">
            <w:pPr>
              <w:widowControl w:val="0"/>
              <w:autoSpaceDE w:val="0"/>
              <w:autoSpaceDN w:val="0"/>
              <w:spacing w:before="3"/>
              <w:ind w:left="87"/>
              <w:rPr>
                <w:b/>
                <w:sz w:val="22"/>
                <w:szCs w:val="22"/>
              </w:rPr>
            </w:pPr>
            <w:r w:rsidRPr="007227C1">
              <w:rPr>
                <w:b/>
                <w:sz w:val="22"/>
                <w:szCs w:val="22"/>
              </w:rPr>
              <w:t>Ilggadīgās</w:t>
            </w:r>
            <w:r w:rsidRPr="007227C1">
              <w:rPr>
                <w:b/>
                <w:spacing w:val="-3"/>
                <w:sz w:val="22"/>
                <w:szCs w:val="22"/>
              </w:rPr>
              <w:t xml:space="preserve"> </w:t>
            </w:r>
            <w:r w:rsidRPr="007227C1">
              <w:rPr>
                <w:b/>
                <w:sz w:val="22"/>
                <w:szCs w:val="22"/>
              </w:rPr>
              <w:t>kultūras</w:t>
            </w:r>
            <w:r w:rsidRPr="007227C1">
              <w:rPr>
                <w:b/>
                <w:spacing w:val="-3"/>
                <w:sz w:val="22"/>
                <w:szCs w:val="22"/>
              </w:rPr>
              <w:t xml:space="preserve"> </w:t>
            </w:r>
            <w:r w:rsidRPr="007227C1">
              <w:rPr>
                <w:b/>
                <w:sz w:val="22"/>
                <w:szCs w:val="22"/>
              </w:rPr>
              <w:t>(km</w:t>
            </w:r>
            <w:r w:rsidRPr="007227C1">
              <w:rPr>
                <w:b/>
                <w:sz w:val="22"/>
                <w:szCs w:val="22"/>
                <w:vertAlign w:val="superscript"/>
              </w:rPr>
              <w:t>2</w:t>
            </w:r>
            <w:r w:rsidRPr="007227C1">
              <w:rPr>
                <w:b/>
                <w:sz w:val="22"/>
                <w:szCs w:val="22"/>
              </w:rPr>
              <w:t>)</w:t>
            </w:r>
          </w:p>
        </w:tc>
        <w:tc>
          <w:tcPr>
            <w:tcW w:w="2977" w:type="dxa"/>
            <w:gridSpan w:val="2"/>
          </w:tcPr>
          <w:p w14:paraId="02C9F69F" w14:textId="4BEB536A" w:rsidR="00BB6881" w:rsidRPr="007227C1" w:rsidRDefault="00BB6881" w:rsidP="00D05E86">
            <w:pPr>
              <w:jc w:val="both"/>
              <w:rPr>
                <w:sz w:val="22"/>
                <w:szCs w:val="22"/>
              </w:rPr>
            </w:pPr>
            <w:r w:rsidRPr="007227C1">
              <w:rPr>
                <w:sz w:val="22"/>
                <w:szCs w:val="22"/>
              </w:rPr>
              <w:t>70,99</w:t>
            </w:r>
          </w:p>
        </w:tc>
        <w:tc>
          <w:tcPr>
            <w:tcW w:w="2977" w:type="dxa"/>
            <w:gridSpan w:val="2"/>
          </w:tcPr>
          <w:p w14:paraId="1906ED08" w14:textId="77777777" w:rsidR="00BB6881" w:rsidRPr="007227C1" w:rsidRDefault="00BB6881">
            <w:pPr>
              <w:widowControl w:val="0"/>
              <w:autoSpaceDE w:val="0"/>
              <w:autoSpaceDN w:val="0"/>
              <w:spacing w:before="1"/>
              <w:ind w:left="108"/>
              <w:jc w:val="both"/>
              <w:rPr>
                <w:sz w:val="22"/>
                <w:szCs w:val="22"/>
              </w:rPr>
            </w:pPr>
            <w:r w:rsidRPr="007227C1">
              <w:rPr>
                <w:sz w:val="22"/>
                <w:szCs w:val="22"/>
              </w:rPr>
              <w:t>76,38</w:t>
            </w:r>
          </w:p>
        </w:tc>
      </w:tr>
      <w:tr w:rsidR="00BB6881" w:rsidRPr="007227C1" w14:paraId="5FC2518C" w14:textId="77777777" w:rsidTr="00794781">
        <w:trPr>
          <w:trHeight w:val="842"/>
        </w:trPr>
        <w:tc>
          <w:tcPr>
            <w:tcW w:w="4101" w:type="dxa"/>
            <w:gridSpan w:val="2"/>
          </w:tcPr>
          <w:p w14:paraId="199AAE67" w14:textId="49EB7E21" w:rsidR="00BB6881" w:rsidRPr="007227C1" w:rsidRDefault="00BB6881">
            <w:pPr>
              <w:widowControl w:val="0"/>
              <w:tabs>
                <w:tab w:val="left" w:pos="1679"/>
                <w:tab w:val="left" w:pos="2511"/>
              </w:tabs>
              <w:autoSpaceDE w:val="0"/>
              <w:autoSpaceDN w:val="0"/>
              <w:ind w:left="107" w:right="94"/>
              <w:jc w:val="both"/>
              <w:rPr>
                <w:b/>
                <w:sz w:val="22"/>
                <w:szCs w:val="22"/>
              </w:rPr>
            </w:pPr>
            <w:r w:rsidRPr="007227C1">
              <w:rPr>
                <w:b/>
                <w:sz w:val="22"/>
                <w:szCs w:val="22"/>
              </w:rPr>
              <w:t>No kūtsmēsliem iegūtā organiskā N</w:t>
            </w:r>
            <w:r w:rsidRPr="007227C1">
              <w:rPr>
                <w:b/>
                <w:spacing w:val="-53"/>
                <w:sz w:val="22"/>
                <w:szCs w:val="22"/>
              </w:rPr>
              <w:t xml:space="preserve"> </w:t>
            </w:r>
            <w:r w:rsidRPr="007227C1">
              <w:rPr>
                <w:b/>
                <w:sz w:val="22"/>
                <w:szCs w:val="22"/>
              </w:rPr>
              <w:t>daudzums</w:t>
            </w:r>
            <w:r w:rsidR="00D05E86">
              <w:rPr>
                <w:b/>
                <w:sz w:val="22"/>
                <w:szCs w:val="22"/>
              </w:rPr>
              <w:t xml:space="preserve"> </w:t>
            </w:r>
            <w:r w:rsidRPr="007227C1">
              <w:rPr>
                <w:b/>
                <w:sz w:val="22"/>
                <w:szCs w:val="22"/>
              </w:rPr>
              <w:t>pa</w:t>
            </w:r>
            <w:r w:rsidR="00D05E86">
              <w:rPr>
                <w:b/>
                <w:sz w:val="22"/>
                <w:szCs w:val="22"/>
              </w:rPr>
              <w:t xml:space="preserve"> </w:t>
            </w:r>
            <w:r w:rsidRPr="007227C1">
              <w:rPr>
                <w:b/>
                <w:spacing w:val="-1"/>
                <w:sz w:val="22"/>
                <w:szCs w:val="22"/>
              </w:rPr>
              <w:t>dzīvnieku</w:t>
            </w:r>
            <w:r w:rsidRPr="007227C1">
              <w:rPr>
                <w:b/>
                <w:spacing w:val="-53"/>
                <w:sz w:val="22"/>
                <w:szCs w:val="22"/>
              </w:rPr>
              <w:t xml:space="preserve"> </w:t>
            </w:r>
            <w:r w:rsidRPr="007227C1">
              <w:rPr>
                <w:b/>
                <w:sz w:val="22"/>
                <w:szCs w:val="22"/>
              </w:rPr>
              <w:t xml:space="preserve">kategorijām </w:t>
            </w:r>
            <w:r w:rsidRPr="007227C1">
              <w:rPr>
                <w:b/>
                <w:bCs/>
                <w:sz w:val="22"/>
                <w:szCs w:val="22"/>
                <w:lang w:eastAsia="lv-LV"/>
              </w:rPr>
              <w:t>(vērtība pēc amonjaka zudumiem turēšanas un uzglabāšanas laikā)</w:t>
            </w:r>
          </w:p>
        </w:tc>
        <w:tc>
          <w:tcPr>
            <w:tcW w:w="2977" w:type="dxa"/>
            <w:gridSpan w:val="2"/>
          </w:tcPr>
          <w:p w14:paraId="5E216B2D" w14:textId="77777777" w:rsidR="00BB6881" w:rsidRPr="007227C1" w:rsidRDefault="00BB6881">
            <w:pPr>
              <w:widowControl w:val="0"/>
              <w:autoSpaceDE w:val="0"/>
              <w:autoSpaceDN w:val="0"/>
              <w:rPr>
                <w:sz w:val="22"/>
                <w:szCs w:val="22"/>
              </w:rPr>
            </w:pPr>
          </w:p>
        </w:tc>
        <w:tc>
          <w:tcPr>
            <w:tcW w:w="1417" w:type="dxa"/>
          </w:tcPr>
          <w:p w14:paraId="43197B4F" w14:textId="77777777" w:rsidR="00BB6881" w:rsidRPr="007227C1" w:rsidRDefault="00BB6881">
            <w:pPr>
              <w:widowControl w:val="0"/>
              <w:autoSpaceDE w:val="0"/>
              <w:autoSpaceDN w:val="0"/>
              <w:rPr>
                <w:sz w:val="22"/>
                <w:szCs w:val="22"/>
              </w:rPr>
            </w:pPr>
          </w:p>
        </w:tc>
        <w:tc>
          <w:tcPr>
            <w:tcW w:w="1560" w:type="dxa"/>
          </w:tcPr>
          <w:p w14:paraId="439C56FF" w14:textId="77777777" w:rsidR="00BB6881" w:rsidRPr="007227C1" w:rsidRDefault="00BB6881">
            <w:pPr>
              <w:widowControl w:val="0"/>
              <w:autoSpaceDE w:val="0"/>
              <w:autoSpaceDN w:val="0"/>
              <w:rPr>
                <w:sz w:val="22"/>
                <w:szCs w:val="22"/>
              </w:rPr>
            </w:pPr>
          </w:p>
        </w:tc>
      </w:tr>
      <w:tr w:rsidR="00794781" w:rsidRPr="007227C1" w14:paraId="7188D5BC" w14:textId="77777777" w:rsidTr="00794781">
        <w:trPr>
          <w:trHeight w:val="250"/>
        </w:trPr>
        <w:tc>
          <w:tcPr>
            <w:tcW w:w="800" w:type="dxa"/>
          </w:tcPr>
          <w:p w14:paraId="3CBF4AB1" w14:textId="77777777" w:rsidR="00BB6881" w:rsidRPr="007227C1" w:rsidRDefault="00BB6881">
            <w:pPr>
              <w:widowControl w:val="0"/>
              <w:autoSpaceDE w:val="0"/>
              <w:autoSpaceDN w:val="0"/>
              <w:rPr>
                <w:sz w:val="22"/>
                <w:szCs w:val="22"/>
              </w:rPr>
            </w:pPr>
          </w:p>
        </w:tc>
        <w:tc>
          <w:tcPr>
            <w:tcW w:w="3301" w:type="dxa"/>
          </w:tcPr>
          <w:p w14:paraId="11A1322F" w14:textId="77777777" w:rsidR="00BB6881" w:rsidRPr="007227C1" w:rsidRDefault="00BB6881">
            <w:pPr>
              <w:widowControl w:val="0"/>
              <w:autoSpaceDE w:val="0"/>
              <w:autoSpaceDN w:val="0"/>
              <w:rPr>
                <w:sz w:val="22"/>
                <w:szCs w:val="22"/>
              </w:rPr>
            </w:pPr>
          </w:p>
        </w:tc>
        <w:tc>
          <w:tcPr>
            <w:tcW w:w="1559" w:type="dxa"/>
          </w:tcPr>
          <w:p w14:paraId="700EEC4B" w14:textId="77777777" w:rsidR="00BB6881" w:rsidRPr="007227C1" w:rsidRDefault="00BB6881">
            <w:pPr>
              <w:widowControl w:val="0"/>
              <w:autoSpaceDE w:val="0"/>
              <w:autoSpaceDN w:val="0"/>
              <w:spacing w:before="1"/>
              <w:ind w:left="107"/>
              <w:rPr>
                <w:sz w:val="22"/>
                <w:szCs w:val="22"/>
              </w:rPr>
            </w:pPr>
            <w:r w:rsidRPr="007227C1">
              <w:rPr>
                <w:sz w:val="22"/>
                <w:szCs w:val="22"/>
              </w:rPr>
              <w:t>Skaits</w:t>
            </w:r>
          </w:p>
        </w:tc>
        <w:tc>
          <w:tcPr>
            <w:tcW w:w="1418" w:type="dxa"/>
          </w:tcPr>
          <w:p w14:paraId="078BF46F" w14:textId="77777777" w:rsidR="00BB6881" w:rsidRPr="007227C1" w:rsidRDefault="00BB6881">
            <w:pPr>
              <w:widowControl w:val="0"/>
              <w:autoSpaceDE w:val="0"/>
              <w:autoSpaceDN w:val="0"/>
              <w:spacing w:line="251" w:lineRule="exact"/>
              <w:ind w:left="108"/>
              <w:rPr>
                <w:sz w:val="22"/>
                <w:szCs w:val="22"/>
              </w:rPr>
            </w:pPr>
            <w:proofErr w:type="spellStart"/>
            <w:r w:rsidRPr="007227C1">
              <w:rPr>
                <w:sz w:val="22"/>
                <w:szCs w:val="22"/>
              </w:rPr>
              <w:t>Ktonnas</w:t>
            </w:r>
            <w:proofErr w:type="spellEnd"/>
          </w:p>
          <w:p w14:paraId="1F2CEB1E" w14:textId="08C4F3B9" w:rsidR="00BB6881" w:rsidRPr="007227C1" w:rsidRDefault="26F592EF">
            <w:pPr>
              <w:widowControl w:val="0"/>
              <w:autoSpaceDE w:val="0"/>
              <w:autoSpaceDN w:val="0"/>
              <w:spacing w:before="4"/>
              <w:ind w:left="108"/>
              <w:rPr>
                <w:sz w:val="22"/>
                <w:szCs w:val="22"/>
              </w:rPr>
            </w:pPr>
            <w:r w:rsidRPr="26F592EF">
              <w:rPr>
                <w:sz w:val="22"/>
                <w:szCs w:val="22"/>
              </w:rPr>
              <w:t>/gadā***</w:t>
            </w:r>
          </w:p>
        </w:tc>
        <w:tc>
          <w:tcPr>
            <w:tcW w:w="1417" w:type="dxa"/>
          </w:tcPr>
          <w:p w14:paraId="1944987F" w14:textId="77777777" w:rsidR="00BB6881" w:rsidRPr="007227C1" w:rsidRDefault="00BB6881">
            <w:pPr>
              <w:widowControl w:val="0"/>
              <w:autoSpaceDE w:val="0"/>
              <w:autoSpaceDN w:val="0"/>
              <w:spacing w:line="275" w:lineRule="exact"/>
              <w:ind w:left="108"/>
              <w:rPr>
                <w:sz w:val="22"/>
                <w:szCs w:val="22"/>
              </w:rPr>
            </w:pPr>
            <w:r w:rsidRPr="007227C1">
              <w:rPr>
                <w:sz w:val="22"/>
                <w:szCs w:val="22"/>
              </w:rPr>
              <w:t>Skaits</w:t>
            </w:r>
          </w:p>
        </w:tc>
        <w:tc>
          <w:tcPr>
            <w:tcW w:w="1560" w:type="dxa"/>
            <w:shd w:val="clear" w:color="auto" w:fill="FFFFFF" w:themeFill="background1"/>
          </w:tcPr>
          <w:p w14:paraId="779AF542" w14:textId="77777777" w:rsidR="00BB6881" w:rsidRPr="007227C1" w:rsidRDefault="00BB6881">
            <w:pPr>
              <w:widowControl w:val="0"/>
              <w:autoSpaceDE w:val="0"/>
              <w:autoSpaceDN w:val="0"/>
              <w:spacing w:line="275" w:lineRule="exact"/>
              <w:ind w:left="107"/>
              <w:rPr>
                <w:sz w:val="22"/>
                <w:szCs w:val="22"/>
              </w:rPr>
            </w:pPr>
            <w:proofErr w:type="spellStart"/>
            <w:r w:rsidRPr="007227C1">
              <w:rPr>
                <w:sz w:val="22"/>
                <w:szCs w:val="22"/>
              </w:rPr>
              <w:t>Ktonnas</w:t>
            </w:r>
            <w:proofErr w:type="spellEnd"/>
          </w:p>
          <w:p w14:paraId="0EBFDCDD" w14:textId="23CF2FF0" w:rsidR="00BB6881" w:rsidRPr="007227C1" w:rsidRDefault="26F592EF">
            <w:pPr>
              <w:widowControl w:val="0"/>
              <w:autoSpaceDE w:val="0"/>
              <w:autoSpaceDN w:val="0"/>
              <w:spacing w:before="41"/>
              <w:ind w:left="107"/>
              <w:rPr>
                <w:sz w:val="22"/>
                <w:szCs w:val="22"/>
              </w:rPr>
            </w:pPr>
            <w:r w:rsidRPr="26F592EF">
              <w:rPr>
                <w:sz w:val="22"/>
                <w:szCs w:val="22"/>
              </w:rPr>
              <w:t>/gadā***</w:t>
            </w:r>
          </w:p>
        </w:tc>
      </w:tr>
      <w:tr w:rsidR="00794781" w:rsidRPr="007227C1" w14:paraId="5D9B989B" w14:textId="77777777" w:rsidTr="00794781">
        <w:trPr>
          <w:trHeight w:val="85"/>
        </w:trPr>
        <w:tc>
          <w:tcPr>
            <w:tcW w:w="800" w:type="dxa"/>
          </w:tcPr>
          <w:p w14:paraId="297C8A21" w14:textId="77777777" w:rsidR="00BB6881" w:rsidRPr="007227C1" w:rsidRDefault="00BB6881">
            <w:pPr>
              <w:widowControl w:val="0"/>
              <w:autoSpaceDE w:val="0"/>
              <w:autoSpaceDN w:val="0"/>
              <w:rPr>
                <w:sz w:val="22"/>
                <w:szCs w:val="22"/>
              </w:rPr>
            </w:pPr>
          </w:p>
        </w:tc>
        <w:tc>
          <w:tcPr>
            <w:tcW w:w="3301" w:type="dxa"/>
          </w:tcPr>
          <w:p w14:paraId="29CBDF25" w14:textId="77777777" w:rsidR="00BB6881" w:rsidRPr="007227C1" w:rsidRDefault="00BB6881">
            <w:pPr>
              <w:widowControl w:val="0"/>
              <w:autoSpaceDE w:val="0"/>
              <w:autoSpaceDN w:val="0"/>
              <w:spacing w:before="1"/>
              <w:ind w:left="128"/>
              <w:rPr>
                <w:b/>
                <w:sz w:val="22"/>
                <w:szCs w:val="22"/>
              </w:rPr>
            </w:pPr>
            <w:r w:rsidRPr="007227C1">
              <w:rPr>
                <w:b/>
                <w:sz w:val="22"/>
                <w:szCs w:val="22"/>
              </w:rPr>
              <w:t>Liellopi</w:t>
            </w:r>
          </w:p>
        </w:tc>
        <w:tc>
          <w:tcPr>
            <w:tcW w:w="1559" w:type="dxa"/>
            <w:vAlign w:val="bottom"/>
          </w:tcPr>
          <w:p w14:paraId="0D3C490A" w14:textId="77777777" w:rsidR="00BB6881" w:rsidRPr="007227C1" w:rsidRDefault="00BB6881">
            <w:pPr>
              <w:widowControl w:val="0"/>
              <w:autoSpaceDE w:val="0"/>
              <w:autoSpaceDN w:val="0"/>
              <w:spacing w:line="275" w:lineRule="exact"/>
              <w:ind w:left="107"/>
              <w:rPr>
                <w:sz w:val="22"/>
                <w:szCs w:val="22"/>
                <w:vertAlign w:val="superscript"/>
              </w:rPr>
            </w:pPr>
            <w:r w:rsidRPr="007227C1">
              <w:rPr>
                <w:sz w:val="22"/>
                <w:szCs w:val="22"/>
              </w:rPr>
              <w:t>434665</w:t>
            </w:r>
          </w:p>
        </w:tc>
        <w:tc>
          <w:tcPr>
            <w:tcW w:w="1418" w:type="dxa"/>
          </w:tcPr>
          <w:p w14:paraId="5CCAB9C1" w14:textId="77777777" w:rsidR="00BB6881" w:rsidRPr="007227C1" w:rsidRDefault="00BB6881">
            <w:pPr>
              <w:widowControl w:val="0"/>
              <w:autoSpaceDE w:val="0"/>
              <w:autoSpaceDN w:val="0"/>
              <w:spacing w:before="1"/>
              <w:ind w:left="108"/>
              <w:rPr>
                <w:sz w:val="22"/>
                <w:szCs w:val="22"/>
              </w:rPr>
            </w:pPr>
            <w:r w:rsidRPr="007227C1">
              <w:rPr>
                <w:sz w:val="22"/>
                <w:szCs w:val="22"/>
              </w:rPr>
              <w:t>27,31</w:t>
            </w:r>
          </w:p>
        </w:tc>
        <w:tc>
          <w:tcPr>
            <w:tcW w:w="1417" w:type="dxa"/>
            <w:vAlign w:val="bottom"/>
          </w:tcPr>
          <w:p w14:paraId="684518FF" w14:textId="77777777" w:rsidR="00BB6881" w:rsidRPr="007227C1" w:rsidRDefault="00BB6881">
            <w:pPr>
              <w:widowControl w:val="0"/>
              <w:autoSpaceDE w:val="0"/>
              <w:autoSpaceDN w:val="0"/>
              <w:spacing w:line="275" w:lineRule="exact"/>
              <w:ind w:left="108"/>
              <w:rPr>
                <w:sz w:val="22"/>
                <w:szCs w:val="22"/>
              </w:rPr>
            </w:pPr>
            <w:r w:rsidRPr="007227C1">
              <w:rPr>
                <w:sz w:val="22"/>
                <w:szCs w:val="22"/>
              </w:rPr>
              <w:t>415616</w:t>
            </w:r>
          </w:p>
        </w:tc>
        <w:tc>
          <w:tcPr>
            <w:tcW w:w="1560" w:type="dxa"/>
            <w:shd w:val="clear" w:color="auto" w:fill="FFFFFF" w:themeFill="background1"/>
          </w:tcPr>
          <w:p w14:paraId="3DDCE074" w14:textId="77777777" w:rsidR="00BB6881" w:rsidRPr="007227C1" w:rsidRDefault="00BB6881">
            <w:pPr>
              <w:widowControl w:val="0"/>
              <w:autoSpaceDE w:val="0"/>
              <w:autoSpaceDN w:val="0"/>
              <w:spacing w:before="1"/>
              <w:jc w:val="center"/>
              <w:rPr>
                <w:sz w:val="22"/>
                <w:szCs w:val="22"/>
              </w:rPr>
            </w:pPr>
            <w:r w:rsidRPr="007227C1">
              <w:rPr>
                <w:sz w:val="22"/>
                <w:szCs w:val="22"/>
              </w:rPr>
              <w:t>26,11</w:t>
            </w:r>
          </w:p>
        </w:tc>
      </w:tr>
      <w:tr w:rsidR="00794781" w:rsidRPr="007227C1" w14:paraId="6821F33D" w14:textId="77777777" w:rsidTr="00794781">
        <w:trPr>
          <w:trHeight w:val="64"/>
        </w:trPr>
        <w:tc>
          <w:tcPr>
            <w:tcW w:w="800" w:type="dxa"/>
          </w:tcPr>
          <w:p w14:paraId="353A63AD" w14:textId="77777777" w:rsidR="00BB6881" w:rsidRPr="007227C1" w:rsidRDefault="00BB6881">
            <w:pPr>
              <w:widowControl w:val="0"/>
              <w:autoSpaceDE w:val="0"/>
              <w:autoSpaceDN w:val="0"/>
              <w:rPr>
                <w:sz w:val="22"/>
                <w:szCs w:val="22"/>
              </w:rPr>
            </w:pPr>
          </w:p>
        </w:tc>
        <w:tc>
          <w:tcPr>
            <w:tcW w:w="3301" w:type="dxa"/>
          </w:tcPr>
          <w:p w14:paraId="1C0EB6DF" w14:textId="77777777" w:rsidR="00BB6881" w:rsidRPr="007227C1" w:rsidRDefault="00BB6881">
            <w:pPr>
              <w:widowControl w:val="0"/>
              <w:autoSpaceDE w:val="0"/>
              <w:autoSpaceDN w:val="0"/>
              <w:spacing w:before="1"/>
              <w:ind w:left="128"/>
              <w:rPr>
                <w:b/>
                <w:sz w:val="22"/>
                <w:szCs w:val="22"/>
              </w:rPr>
            </w:pPr>
            <w:r w:rsidRPr="007227C1">
              <w:rPr>
                <w:b/>
                <w:sz w:val="22"/>
                <w:szCs w:val="22"/>
              </w:rPr>
              <w:t>t.sk.</w:t>
            </w:r>
            <w:r w:rsidRPr="007227C1">
              <w:rPr>
                <w:b/>
                <w:spacing w:val="-1"/>
                <w:sz w:val="22"/>
                <w:szCs w:val="22"/>
              </w:rPr>
              <w:t xml:space="preserve"> </w:t>
            </w:r>
            <w:r w:rsidRPr="007227C1">
              <w:rPr>
                <w:b/>
                <w:sz w:val="22"/>
                <w:szCs w:val="22"/>
              </w:rPr>
              <w:t>Slaucamās</w:t>
            </w:r>
            <w:r w:rsidRPr="007227C1">
              <w:rPr>
                <w:b/>
                <w:spacing w:val="-2"/>
                <w:sz w:val="22"/>
                <w:szCs w:val="22"/>
              </w:rPr>
              <w:t xml:space="preserve"> </w:t>
            </w:r>
            <w:r w:rsidRPr="007227C1">
              <w:rPr>
                <w:b/>
                <w:sz w:val="22"/>
                <w:szCs w:val="22"/>
              </w:rPr>
              <w:t>govis</w:t>
            </w:r>
          </w:p>
        </w:tc>
        <w:tc>
          <w:tcPr>
            <w:tcW w:w="1559" w:type="dxa"/>
            <w:vAlign w:val="bottom"/>
          </w:tcPr>
          <w:p w14:paraId="7B8A4660" w14:textId="77777777" w:rsidR="00BB6881" w:rsidRPr="007227C1" w:rsidRDefault="00BB6881">
            <w:pPr>
              <w:widowControl w:val="0"/>
              <w:autoSpaceDE w:val="0"/>
              <w:autoSpaceDN w:val="0"/>
              <w:spacing w:line="275" w:lineRule="exact"/>
              <w:ind w:left="107"/>
              <w:rPr>
                <w:sz w:val="22"/>
                <w:szCs w:val="22"/>
                <w:vertAlign w:val="superscript"/>
              </w:rPr>
            </w:pPr>
            <w:r w:rsidRPr="007227C1">
              <w:rPr>
                <w:sz w:val="22"/>
                <w:szCs w:val="22"/>
              </w:rPr>
              <w:t>160650</w:t>
            </w:r>
          </w:p>
        </w:tc>
        <w:tc>
          <w:tcPr>
            <w:tcW w:w="1418" w:type="dxa"/>
          </w:tcPr>
          <w:p w14:paraId="02BAC804" w14:textId="77777777" w:rsidR="00BB6881" w:rsidRPr="007227C1" w:rsidRDefault="00BB6881">
            <w:pPr>
              <w:widowControl w:val="0"/>
              <w:autoSpaceDE w:val="0"/>
              <w:autoSpaceDN w:val="0"/>
              <w:spacing w:before="1"/>
              <w:ind w:left="108"/>
              <w:rPr>
                <w:sz w:val="22"/>
                <w:szCs w:val="22"/>
              </w:rPr>
            </w:pPr>
            <w:r w:rsidRPr="007227C1">
              <w:rPr>
                <w:sz w:val="22"/>
                <w:szCs w:val="22"/>
              </w:rPr>
              <w:t>4,23</w:t>
            </w:r>
          </w:p>
        </w:tc>
        <w:tc>
          <w:tcPr>
            <w:tcW w:w="1417" w:type="dxa"/>
            <w:vAlign w:val="bottom"/>
          </w:tcPr>
          <w:p w14:paraId="5297EDBC" w14:textId="77777777" w:rsidR="00BB6881" w:rsidRPr="007227C1" w:rsidRDefault="00BB6881">
            <w:pPr>
              <w:widowControl w:val="0"/>
              <w:autoSpaceDE w:val="0"/>
              <w:autoSpaceDN w:val="0"/>
              <w:spacing w:line="275" w:lineRule="exact"/>
              <w:ind w:left="108"/>
              <w:rPr>
                <w:sz w:val="22"/>
                <w:szCs w:val="22"/>
              </w:rPr>
            </w:pPr>
            <w:r w:rsidRPr="007227C1">
              <w:rPr>
                <w:sz w:val="22"/>
                <w:szCs w:val="22"/>
              </w:rPr>
              <w:t>139327</w:t>
            </w:r>
          </w:p>
        </w:tc>
        <w:tc>
          <w:tcPr>
            <w:tcW w:w="1560" w:type="dxa"/>
            <w:shd w:val="clear" w:color="auto" w:fill="FFFFFF" w:themeFill="background1"/>
          </w:tcPr>
          <w:p w14:paraId="29882C8D" w14:textId="77777777" w:rsidR="00BB6881" w:rsidRPr="007227C1" w:rsidRDefault="00BB6881">
            <w:pPr>
              <w:widowControl w:val="0"/>
              <w:autoSpaceDE w:val="0"/>
              <w:autoSpaceDN w:val="0"/>
              <w:spacing w:before="1"/>
              <w:jc w:val="center"/>
              <w:rPr>
                <w:sz w:val="22"/>
                <w:szCs w:val="22"/>
              </w:rPr>
            </w:pPr>
            <w:r w:rsidRPr="007227C1">
              <w:rPr>
                <w:sz w:val="22"/>
                <w:szCs w:val="22"/>
              </w:rPr>
              <w:t>12,34</w:t>
            </w:r>
          </w:p>
        </w:tc>
      </w:tr>
      <w:tr w:rsidR="00794781" w:rsidRPr="007227C1" w14:paraId="11199D62" w14:textId="77777777" w:rsidTr="00794781">
        <w:trPr>
          <w:trHeight w:val="64"/>
        </w:trPr>
        <w:tc>
          <w:tcPr>
            <w:tcW w:w="800" w:type="dxa"/>
          </w:tcPr>
          <w:p w14:paraId="797D5914" w14:textId="77777777" w:rsidR="00BB6881" w:rsidRPr="007227C1" w:rsidRDefault="00BB6881">
            <w:pPr>
              <w:widowControl w:val="0"/>
              <w:autoSpaceDE w:val="0"/>
              <w:autoSpaceDN w:val="0"/>
              <w:rPr>
                <w:sz w:val="22"/>
                <w:szCs w:val="22"/>
              </w:rPr>
            </w:pPr>
          </w:p>
        </w:tc>
        <w:tc>
          <w:tcPr>
            <w:tcW w:w="3301" w:type="dxa"/>
          </w:tcPr>
          <w:p w14:paraId="58CF4003" w14:textId="77777777" w:rsidR="00BB6881" w:rsidRPr="007227C1" w:rsidRDefault="00BB6881">
            <w:pPr>
              <w:widowControl w:val="0"/>
              <w:autoSpaceDE w:val="0"/>
              <w:autoSpaceDN w:val="0"/>
              <w:spacing w:before="3"/>
              <w:ind w:left="128"/>
              <w:rPr>
                <w:b/>
                <w:sz w:val="22"/>
                <w:szCs w:val="22"/>
              </w:rPr>
            </w:pPr>
            <w:r w:rsidRPr="007227C1">
              <w:rPr>
                <w:b/>
                <w:sz w:val="22"/>
                <w:szCs w:val="22"/>
              </w:rPr>
              <w:t>Cūkas</w:t>
            </w:r>
          </w:p>
        </w:tc>
        <w:tc>
          <w:tcPr>
            <w:tcW w:w="1559" w:type="dxa"/>
            <w:vAlign w:val="bottom"/>
          </w:tcPr>
          <w:p w14:paraId="21D794B9" w14:textId="77777777" w:rsidR="00BB6881" w:rsidRPr="007227C1" w:rsidRDefault="00BB6881">
            <w:pPr>
              <w:widowControl w:val="0"/>
              <w:autoSpaceDE w:val="0"/>
              <w:autoSpaceDN w:val="0"/>
              <w:spacing w:before="1"/>
              <w:ind w:left="107"/>
              <w:rPr>
                <w:sz w:val="22"/>
                <w:szCs w:val="22"/>
              </w:rPr>
            </w:pPr>
            <w:r w:rsidRPr="007227C1">
              <w:rPr>
                <w:sz w:val="22"/>
                <w:szCs w:val="22"/>
              </w:rPr>
              <w:t>361094</w:t>
            </w:r>
          </w:p>
        </w:tc>
        <w:tc>
          <w:tcPr>
            <w:tcW w:w="1418" w:type="dxa"/>
          </w:tcPr>
          <w:p w14:paraId="66714AAE" w14:textId="77777777" w:rsidR="00BB6881" w:rsidRPr="007227C1" w:rsidRDefault="00BB6881">
            <w:pPr>
              <w:widowControl w:val="0"/>
              <w:autoSpaceDE w:val="0"/>
              <w:autoSpaceDN w:val="0"/>
              <w:spacing w:before="3"/>
              <w:ind w:left="108"/>
              <w:rPr>
                <w:sz w:val="22"/>
                <w:szCs w:val="22"/>
              </w:rPr>
            </w:pPr>
            <w:r w:rsidRPr="007227C1">
              <w:rPr>
                <w:sz w:val="22"/>
                <w:szCs w:val="22"/>
              </w:rPr>
              <w:t>2,72</w:t>
            </w:r>
          </w:p>
        </w:tc>
        <w:tc>
          <w:tcPr>
            <w:tcW w:w="1417" w:type="dxa"/>
            <w:vAlign w:val="bottom"/>
          </w:tcPr>
          <w:p w14:paraId="234AEE5F" w14:textId="77777777" w:rsidR="00BB6881" w:rsidRPr="007227C1" w:rsidRDefault="00BB6881">
            <w:pPr>
              <w:widowControl w:val="0"/>
              <w:autoSpaceDE w:val="0"/>
              <w:autoSpaceDN w:val="0"/>
              <w:spacing w:before="1"/>
              <w:ind w:left="108"/>
              <w:rPr>
                <w:sz w:val="22"/>
                <w:szCs w:val="22"/>
              </w:rPr>
            </w:pPr>
            <w:r w:rsidRPr="007227C1">
              <w:rPr>
                <w:sz w:val="22"/>
                <w:szCs w:val="22"/>
              </w:rPr>
              <w:t>327067</w:t>
            </w:r>
          </w:p>
        </w:tc>
        <w:tc>
          <w:tcPr>
            <w:tcW w:w="1560" w:type="dxa"/>
            <w:shd w:val="clear" w:color="auto" w:fill="FFFFFF" w:themeFill="background1"/>
          </w:tcPr>
          <w:p w14:paraId="0CA78157" w14:textId="77777777" w:rsidR="00BB6881" w:rsidRPr="007227C1" w:rsidRDefault="00BB6881">
            <w:pPr>
              <w:widowControl w:val="0"/>
              <w:autoSpaceDE w:val="0"/>
              <w:autoSpaceDN w:val="0"/>
              <w:spacing w:before="3"/>
              <w:jc w:val="center"/>
              <w:rPr>
                <w:sz w:val="22"/>
                <w:szCs w:val="22"/>
              </w:rPr>
            </w:pPr>
            <w:r w:rsidRPr="007227C1">
              <w:rPr>
                <w:sz w:val="22"/>
                <w:szCs w:val="22"/>
              </w:rPr>
              <w:t>2,47</w:t>
            </w:r>
          </w:p>
        </w:tc>
      </w:tr>
      <w:tr w:rsidR="00794781" w:rsidRPr="007227C1" w14:paraId="75C804BE" w14:textId="77777777" w:rsidTr="00794781">
        <w:trPr>
          <w:trHeight w:val="84"/>
        </w:trPr>
        <w:tc>
          <w:tcPr>
            <w:tcW w:w="800" w:type="dxa"/>
          </w:tcPr>
          <w:p w14:paraId="1EB7639D" w14:textId="77777777" w:rsidR="00BB6881" w:rsidRPr="007227C1" w:rsidRDefault="00BB6881">
            <w:pPr>
              <w:widowControl w:val="0"/>
              <w:autoSpaceDE w:val="0"/>
              <w:autoSpaceDN w:val="0"/>
              <w:rPr>
                <w:sz w:val="22"/>
                <w:szCs w:val="22"/>
              </w:rPr>
            </w:pPr>
          </w:p>
        </w:tc>
        <w:tc>
          <w:tcPr>
            <w:tcW w:w="3301" w:type="dxa"/>
          </w:tcPr>
          <w:p w14:paraId="7C753B8C" w14:textId="77777777" w:rsidR="00BB6881" w:rsidRPr="007227C1" w:rsidRDefault="00BB6881">
            <w:pPr>
              <w:widowControl w:val="0"/>
              <w:autoSpaceDE w:val="0"/>
              <w:autoSpaceDN w:val="0"/>
              <w:spacing w:before="1"/>
              <w:ind w:left="128"/>
              <w:rPr>
                <w:b/>
                <w:sz w:val="22"/>
                <w:szCs w:val="22"/>
              </w:rPr>
            </w:pPr>
            <w:r w:rsidRPr="007227C1">
              <w:rPr>
                <w:b/>
                <w:sz w:val="22"/>
                <w:szCs w:val="22"/>
              </w:rPr>
              <w:t>Mājputni</w:t>
            </w:r>
          </w:p>
        </w:tc>
        <w:tc>
          <w:tcPr>
            <w:tcW w:w="1559" w:type="dxa"/>
            <w:vAlign w:val="bottom"/>
          </w:tcPr>
          <w:p w14:paraId="387A6EEF" w14:textId="77777777" w:rsidR="00BB6881" w:rsidRPr="007227C1" w:rsidRDefault="00BB6881">
            <w:pPr>
              <w:widowControl w:val="0"/>
              <w:autoSpaceDE w:val="0"/>
              <w:autoSpaceDN w:val="0"/>
              <w:spacing w:line="275" w:lineRule="exact"/>
              <w:ind w:left="107"/>
              <w:rPr>
                <w:sz w:val="22"/>
                <w:szCs w:val="22"/>
              </w:rPr>
            </w:pPr>
            <w:r w:rsidRPr="007227C1">
              <w:rPr>
                <w:sz w:val="22"/>
                <w:szCs w:val="22"/>
              </w:rPr>
              <w:t>130047</w:t>
            </w:r>
          </w:p>
        </w:tc>
        <w:tc>
          <w:tcPr>
            <w:tcW w:w="1418" w:type="dxa"/>
          </w:tcPr>
          <w:p w14:paraId="4BFE9114" w14:textId="77777777" w:rsidR="00BB6881" w:rsidRPr="007227C1" w:rsidRDefault="00BB6881">
            <w:pPr>
              <w:widowControl w:val="0"/>
              <w:autoSpaceDE w:val="0"/>
              <w:autoSpaceDN w:val="0"/>
              <w:spacing w:before="1"/>
              <w:ind w:left="108"/>
              <w:rPr>
                <w:sz w:val="22"/>
                <w:szCs w:val="22"/>
              </w:rPr>
            </w:pPr>
            <w:r w:rsidRPr="007227C1">
              <w:rPr>
                <w:sz w:val="22"/>
                <w:szCs w:val="22"/>
              </w:rPr>
              <w:t>0,07</w:t>
            </w:r>
          </w:p>
        </w:tc>
        <w:tc>
          <w:tcPr>
            <w:tcW w:w="1417" w:type="dxa"/>
            <w:vAlign w:val="bottom"/>
          </w:tcPr>
          <w:p w14:paraId="00108655" w14:textId="77777777" w:rsidR="00BB6881" w:rsidRPr="007227C1" w:rsidRDefault="00BB6881">
            <w:pPr>
              <w:widowControl w:val="0"/>
              <w:autoSpaceDE w:val="0"/>
              <w:autoSpaceDN w:val="0"/>
              <w:spacing w:line="275" w:lineRule="exact"/>
              <w:ind w:left="108"/>
              <w:rPr>
                <w:sz w:val="22"/>
                <w:szCs w:val="22"/>
              </w:rPr>
            </w:pPr>
            <w:r w:rsidRPr="007227C1">
              <w:rPr>
                <w:sz w:val="22"/>
                <w:szCs w:val="22"/>
              </w:rPr>
              <w:t>121164</w:t>
            </w:r>
          </w:p>
        </w:tc>
        <w:tc>
          <w:tcPr>
            <w:tcW w:w="1560" w:type="dxa"/>
            <w:shd w:val="clear" w:color="auto" w:fill="FFFFFF" w:themeFill="background1"/>
          </w:tcPr>
          <w:p w14:paraId="14FE2B18" w14:textId="77777777" w:rsidR="00BB6881" w:rsidRPr="007227C1" w:rsidRDefault="00BB6881">
            <w:pPr>
              <w:widowControl w:val="0"/>
              <w:autoSpaceDE w:val="0"/>
              <w:autoSpaceDN w:val="0"/>
              <w:spacing w:before="1"/>
              <w:jc w:val="center"/>
              <w:rPr>
                <w:sz w:val="22"/>
                <w:szCs w:val="22"/>
              </w:rPr>
            </w:pPr>
            <w:r w:rsidRPr="007227C1">
              <w:rPr>
                <w:sz w:val="22"/>
                <w:szCs w:val="22"/>
              </w:rPr>
              <w:t>0,06</w:t>
            </w:r>
          </w:p>
        </w:tc>
      </w:tr>
      <w:tr w:rsidR="00794781" w:rsidRPr="007227C1" w14:paraId="184E4849" w14:textId="77777777" w:rsidTr="00794781">
        <w:trPr>
          <w:trHeight w:val="87"/>
        </w:trPr>
        <w:tc>
          <w:tcPr>
            <w:tcW w:w="800" w:type="dxa"/>
          </w:tcPr>
          <w:p w14:paraId="156AF065" w14:textId="77777777" w:rsidR="00BB6881" w:rsidRPr="007227C1" w:rsidRDefault="00BB6881">
            <w:pPr>
              <w:widowControl w:val="0"/>
              <w:autoSpaceDE w:val="0"/>
              <w:autoSpaceDN w:val="0"/>
              <w:rPr>
                <w:sz w:val="22"/>
                <w:szCs w:val="22"/>
              </w:rPr>
            </w:pPr>
          </w:p>
        </w:tc>
        <w:tc>
          <w:tcPr>
            <w:tcW w:w="3301" w:type="dxa"/>
          </w:tcPr>
          <w:p w14:paraId="42950E69" w14:textId="77777777" w:rsidR="00BB6881" w:rsidRPr="007227C1" w:rsidRDefault="00BB6881">
            <w:pPr>
              <w:widowControl w:val="0"/>
              <w:autoSpaceDE w:val="0"/>
              <w:autoSpaceDN w:val="0"/>
              <w:spacing w:before="1"/>
              <w:ind w:left="128"/>
              <w:rPr>
                <w:b/>
                <w:sz w:val="22"/>
                <w:szCs w:val="22"/>
              </w:rPr>
            </w:pPr>
            <w:r w:rsidRPr="007227C1">
              <w:rPr>
                <w:b/>
                <w:sz w:val="22"/>
                <w:szCs w:val="22"/>
              </w:rPr>
              <w:t>Aitas</w:t>
            </w:r>
          </w:p>
        </w:tc>
        <w:tc>
          <w:tcPr>
            <w:tcW w:w="1559" w:type="dxa"/>
            <w:vAlign w:val="bottom"/>
          </w:tcPr>
          <w:p w14:paraId="6B56A311" w14:textId="77777777" w:rsidR="00BB6881" w:rsidRPr="007227C1" w:rsidRDefault="00BB6881">
            <w:pPr>
              <w:widowControl w:val="0"/>
              <w:autoSpaceDE w:val="0"/>
              <w:autoSpaceDN w:val="0"/>
              <w:spacing w:line="275" w:lineRule="exact"/>
              <w:ind w:left="107"/>
              <w:rPr>
                <w:sz w:val="22"/>
                <w:szCs w:val="22"/>
              </w:rPr>
            </w:pPr>
            <w:r w:rsidRPr="007227C1">
              <w:rPr>
                <w:sz w:val="22"/>
                <w:szCs w:val="22"/>
              </w:rPr>
              <w:t>14077</w:t>
            </w:r>
          </w:p>
        </w:tc>
        <w:tc>
          <w:tcPr>
            <w:tcW w:w="1418" w:type="dxa"/>
          </w:tcPr>
          <w:p w14:paraId="75BAA39B" w14:textId="77777777" w:rsidR="00BB6881" w:rsidRPr="007227C1" w:rsidRDefault="00BB6881">
            <w:pPr>
              <w:widowControl w:val="0"/>
              <w:autoSpaceDE w:val="0"/>
              <w:autoSpaceDN w:val="0"/>
              <w:spacing w:before="1"/>
              <w:ind w:left="108"/>
              <w:rPr>
                <w:sz w:val="22"/>
                <w:szCs w:val="22"/>
              </w:rPr>
            </w:pPr>
            <w:r w:rsidRPr="007227C1">
              <w:rPr>
                <w:sz w:val="22"/>
                <w:szCs w:val="22"/>
              </w:rPr>
              <w:t>0,18</w:t>
            </w:r>
          </w:p>
        </w:tc>
        <w:tc>
          <w:tcPr>
            <w:tcW w:w="1417" w:type="dxa"/>
            <w:vAlign w:val="bottom"/>
          </w:tcPr>
          <w:p w14:paraId="142368D2" w14:textId="77777777" w:rsidR="00BB6881" w:rsidRPr="007227C1" w:rsidRDefault="00BB6881">
            <w:pPr>
              <w:widowControl w:val="0"/>
              <w:autoSpaceDE w:val="0"/>
              <w:autoSpaceDN w:val="0"/>
              <w:spacing w:line="275" w:lineRule="exact"/>
              <w:ind w:left="108"/>
              <w:rPr>
                <w:sz w:val="22"/>
                <w:szCs w:val="22"/>
              </w:rPr>
            </w:pPr>
            <w:r w:rsidRPr="007227C1">
              <w:rPr>
                <w:sz w:val="22"/>
                <w:szCs w:val="22"/>
              </w:rPr>
              <w:t>13094</w:t>
            </w:r>
          </w:p>
        </w:tc>
        <w:tc>
          <w:tcPr>
            <w:tcW w:w="1560" w:type="dxa"/>
            <w:shd w:val="clear" w:color="auto" w:fill="FFFFFF" w:themeFill="background1"/>
          </w:tcPr>
          <w:p w14:paraId="2D790F57" w14:textId="77777777" w:rsidR="00BB6881" w:rsidRPr="007227C1" w:rsidRDefault="00BB6881">
            <w:pPr>
              <w:widowControl w:val="0"/>
              <w:autoSpaceDE w:val="0"/>
              <w:autoSpaceDN w:val="0"/>
              <w:spacing w:before="1"/>
              <w:jc w:val="center"/>
              <w:rPr>
                <w:sz w:val="22"/>
                <w:szCs w:val="22"/>
              </w:rPr>
            </w:pPr>
            <w:r w:rsidRPr="007227C1">
              <w:rPr>
                <w:sz w:val="22"/>
                <w:szCs w:val="22"/>
              </w:rPr>
              <w:t>0,17</w:t>
            </w:r>
          </w:p>
        </w:tc>
      </w:tr>
      <w:tr w:rsidR="00794781" w:rsidRPr="007227C1" w14:paraId="1577C84B" w14:textId="77777777" w:rsidTr="00794781">
        <w:trPr>
          <w:trHeight w:val="92"/>
        </w:trPr>
        <w:tc>
          <w:tcPr>
            <w:tcW w:w="800" w:type="dxa"/>
          </w:tcPr>
          <w:p w14:paraId="0E37DD88" w14:textId="77777777" w:rsidR="00BB6881" w:rsidRPr="007227C1" w:rsidRDefault="00BB6881">
            <w:pPr>
              <w:widowControl w:val="0"/>
              <w:autoSpaceDE w:val="0"/>
              <w:autoSpaceDN w:val="0"/>
              <w:rPr>
                <w:sz w:val="22"/>
                <w:szCs w:val="22"/>
              </w:rPr>
            </w:pPr>
          </w:p>
        </w:tc>
        <w:tc>
          <w:tcPr>
            <w:tcW w:w="3301" w:type="dxa"/>
          </w:tcPr>
          <w:p w14:paraId="103A690D" w14:textId="77777777" w:rsidR="00BB6881" w:rsidRPr="007227C1" w:rsidRDefault="00BB6881">
            <w:pPr>
              <w:widowControl w:val="0"/>
              <w:autoSpaceDE w:val="0"/>
              <w:autoSpaceDN w:val="0"/>
              <w:spacing w:before="1"/>
              <w:ind w:left="128"/>
              <w:rPr>
                <w:b/>
                <w:sz w:val="22"/>
                <w:szCs w:val="22"/>
              </w:rPr>
            </w:pPr>
            <w:r w:rsidRPr="007227C1">
              <w:rPr>
                <w:b/>
                <w:sz w:val="22"/>
                <w:szCs w:val="22"/>
              </w:rPr>
              <w:t>Kazas</w:t>
            </w:r>
          </w:p>
        </w:tc>
        <w:tc>
          <w:tcPr>
            <w:tcW w:w="1559" w:type="dxa"/>
            <w:vAlign w:val="bottom"/>
          </w:tcPr>
          <w:p w14:paraId="2BDCC581" w14:textId="77777777" w:rsidR="00BB6881" w:rsidRPr="007227C1" w:rsidRDefault="00BB6881">
            <w:pPr>
              <w:widowControl w:val="0"/>
              <w:autoSpaceDE w:val="0"/>
              <w:autoSpaceDN w:val="0"/>
              <w:spacing w:line="275" w:lineRule="exact"/>
              <w:ind w:left="107"/>
              <w:rPr>
                <w:sz w:val="22"/>
                <w:szCs w:val="22"/>
              </w:rPr>
            </w:pPr>
            <w:r w:rsidRPr="007227C1">
              <w:rPr>
                <w:sz w:val="22"/>
                <w:szCs w:val="22"/>
              </w:rPr>
              <w:t>4649387</w:t>
            </w:r>
          </w:p>
        </w:tc>
        <w:tc>
          <w:tcPr>
            <w:tcW w:w="1418" w:type="dxa"/>
          </w:tcPr>
          <w:p w14:paraId="4F91BF07" w14:textId="77777777" w:rsidR="00BB6881" w:rsidRPr="007227C1" w:rsidRDefault="00BB6881">
            <w:pPr>
              <w:widowControl w:val="0"/>
              <w:autoSpaceDE w:val="0"/>
              <w:autoSpaceDN w:val="0"/>
              <w:spacing w:line="275" w:lineRule="exact"/>
              <w:ind w:left="108"/>
              <w:rPr>
                <w:sz w:val="22"/>
                <w:szCs w:val="22"/>
              </w:rPr>
            </w:pPr>
            <w:r w:rsidRPr="007227C1">
              <w:rPr>
                <w:sz w:val="22"/>
                <w:szCs w:val="22"/>
              </w:rPr>
              <w:t>50,48</w:t>
            </w:r>
          </w:p>
        </w:tc>
        <w:tc>
          <w:tcPr>
            <w:tcW w:w="1417" w:type="dxa"/>
            <w:vAlign w:val="bottom"/>
          </w:tcPr>
          <w:p w14:paraId="255A4F3A" w14:textId="77777777" w:rsidR="00BB6881" w:rsidRPr="007227C1" w:rsidRDefault="00BB6881">
            <w:pPr>
              <w:widowControl w:val="0"/>
              <w:autoSpaceDE w:val="0"/>
              <w:autoSpaceDN w:val="0"/>
              <w:spacing w:line="275" w:lineRule="exact"/>
              <w:ind w:left="108"/>
              <w:rPr>
                <w:sz w:val="22"/>
                <w:szCs w:val="22"/>
              </w:rPr>
            </w:pPr>
            <w:r w:rsidRPr="007227C1">
              <w:rPr>
                <w:sz w:val="22"/>
                <w:szCs w:val="22"/>
              </w:rPr>
              <w:t>5806554</w:t>
            </w:r>
          </w:p>
        </w:tc>
        <w:tc>
          <w:tcPr>
            <w:tcW w:w="1560" w:type="dxa"/>
            <w:shd w:val="clear" w:color="auto" w:fill="FFFFFF" w:themeFill="background1"/>
          </w:tcPr>
          <w:p w14:paraId="149E3C30" w14:textId="77777777" w:rsidR="00BB6881" w:rsidRPr="007227C1" w:rsidRDefault="00BB6881">
            <w:pPr>
              <w:widowControl w:val="0"/>
              <w:autoSpaceDE w:val="0"/>
              <w:autoSpaceDN w:val="0"/>
              <w:spacing w:line="275" w:lineRule="exact"/>
              <w:jc w:val="center"/>
              <w:rPr>
                <w:sz w:val="22"/>
                <w:szCs w:val="22"/>
              </w:rPr>
            </w:pPr>
            <w:r w:rsidRPr="007227C1">
              <w:rPr>
                <w:sz w:val="22"/>
                <w:szCs w:val="22"/>
              </w:rPr>
              <w:t>63,05</w:t>
            </w:r>
          </w:p>
        </w:tc>
      </w:tr>
      <w:tr w:rsidR="00794781" w:rsidRPr="007227C1" w14:paraId="74288882" w14:textId="77777777" w:rsidTr="00794781">
        <w:trPr>
          <w:trHeight w:val="81"/>
        </w:trPr>
        <w:tc>
          <w:tcPr>
            <w:tcW w:w="800" w:type="dxa"/>
          </w:tcPr>
          <w:p w14:paraId="2F4BAA55" w14:textId="77777777" w:rsidR="00BB6881" w:rsidRPr="007227C1" w:rsidRDefault="00BB6881">
            <w:pPr>
              <w:widowControl w:val="0"/>
              <w:autoSpaceDE w:val="0"/>
              <w:autoSpaceDN w:val="0"/>
              <w:rPr>
                <w:sz w:val="22"/>
                <w:szCs w:val="22"/>
              </w:rPr>
            </w:pPr>
          </w:p>
        </w:tc>
        <w:tc>
          <w:tcPr>
            <w:tcW w:w="3301" w:type="dxa"/>
          </w:tcPr>
          <w:p w14:paraId="04D2447E" w14:textId="77777777" w:rsidR="00BB6881" w:rsidRPr="007227C1" w:rsidRDefault="00BB6881">
            <w:pPr>
              <w:widowControl w:val="0"/>
              <w:autoSpaceDE w:val="0"/>
              <w:autoSpaceDN w:val="0"/>
              <w:spacing w:before="1"/>
              <w:ind w:left="128"/>
              <w:rPr>
                <w:b/>
                <w:sz w:val="22"/>
                <w:szCs w:val="22"/>
              </w:rPr>
            </w:pPr>
            <w:r w:rsidRPr="007227C1">
              <w:rPr>
                <w:b/>
                <w:sz w:val="22"/>
                <w:szCs w:val="22"/>
              </w:rPr>
              <w:t>Zirgi</w:t>
            </w:r>
          </w:p>
        </w:tc>
        <w:tc>
          <w:tcPr>
            <w:tcW w:w="1559" w:type="dxa"/>
            <w:vAlign w:val="bottom"/>
          </w:tcPr>
          <w:p w14:paraId="119A3F70" w14:textId="77777777" w:rsidR="00BB6881" w:rsidRPr="007227C1" w:rsidRDefault="00BB6881">
            <w:pPr>
              <w:widowControl w:val="0"/>
              <w:autoSpaceDE w:val="0"/>
              <w:autoSpaceDN w:val="0"/>
              <w:spacing w:line="275" w:lineRule="exact"/>
              <w:ind w:left="107"/>
              <w:rPr>
                <w:sz w:val="22"/>
                <w:szCs w:val="22"/>
              </w:rPr>
            </w:pPr>
            <w:r w:rsidRPr="007227C1">
              <w:rPr>
                <w:sz w:val="22"/>
                <w:szCs w:val="22"/>
              </w:rPr>
              <w:t>8405</w:t>
            </w:r>
          </w:p>
        </w:tc>
        <w:tc>
          <w:tcPr>
            <w:tcW w:w="1418" w:type="dxa"/>
          </w:tcPr>
          <w:p w14:paraId="08C42073" w14:textId="68D13878" w:rsidR="00BB6881" w:rsidRPr="007227C1" w:rsidRDefault="00BB6881" w:rsidP="00D05E86">
            <w:pPr>
              <w:widowControl w:val="0"/>
              <w:autoSpaceDE w:val="0"/>
              <w:autoSpaceDN w:val="0"/>
              <w:spacing w:before="2"/>
              <w:ind w:left="108"/>
              <w:rPr>
                <w:sz w:val="22"/>
                <w:szCs w:val="22"/>
              </w:rPr>
            </w:pPr>
            <w:r w:rsidRPr="007227C1">
              <w:rPr>
                <w:sz w:val="22"/>
                <w:szCs w:val="22"/>
              </w:rPr>
              <w:t>0,08</w:t>
            </w:r>
          </w:p>
        </w:tc>
        <w:tc>
          <w:tcPr>
            <w:tcW w:w="1417" w:type="dxa"/>
            <w:vAlign w:val="bottom"/>
          </w:tcPr>
          <w:p w14:paraId="671D9F49" w14:textId="77777777" w:rsidR="00BB6881" w:rsidRPr="007227C1" w:rsidRDefault="00BB6881">
            <w:pPr>
              <w:widowControl w:val="0"/>
              <w:autoSpaceDE w:val="0"/>
              <w:autoSpaceDN w:val="0"/>
              <w:spacing w:line="275" w:lineRule="exact"/>
              <w:ind w:left="108"/>
              <w:rPr>
                <w:sz w:val="22"/>
                <w:szCs w:val="22"/>
              </w:rPr>
            </w:pPr>
            <w:r w:rsidRPr="007227C1">
              <w:rPr>
                <w:sz w:val="22"/>
                <w:szCs w:val="22"/>
              </w:rPr>
              <w:t>x</w:t>
            </w:r>
          </w:p>
        </w:tc>
        <w:tc>
          <w:tcPr>
            <w:tcW w:w="1560" w:type="dxa"/>
            <w:shd w:val="clear" w:color="auto" w:fill="FFFFFF" w:themeFill="background1"/>
          </w:tcPr>
          <w:p w14:paraId="7674A69B" w14:textId="60C3C6AB" w:rsidR="00BB6881" w:rsidRPr="007227C1" w:rsidRDefault="26F592EF">
            <w:pPr>
              <w:widowControl w:val="0"/>
              <w:autoSpaceDE w:val="0"/>
              <w:autoSpaceDN w:val="0"/>
              <w:spacing w:before="1"/>
              <w:ind w:left="107"/>
              <w:jc w:val="center"/>
              <w:rPr>
                <w:sz w:val="22"/>
                <w:szCs w:val="22"/>
              </w:rPr>
            </w:pPr>
            <w:r w:rsidRPr="26F592EF">
              <w:rPr>
                <w:sz w:val="22"/>
                <w:szCs w:val="22"/>
              </w:rPr>
              <w:t>x</w:t>
            </w:r>
          </w:p>
        </w:tc>
      </w:tr>
      <w:tr w:rsidR="00794781" w:rsidRPr="007227C1" w14:paraId="476693E3" w14:textId="77777777" w:rsidTr="00794781">
        <w:trPr>
          <w:trHeight w:val="125"/>
        </w:trPr>
        <w:tc>
          <w:tcPr>
            <w:tcW w:w="800" w:type="dxa"/>
          </w:tcPr>
          <w:p w14:paraId="5209DB56" w14:textId="77777777" w:rsidR="00BB6881" w:rsidRPr="007227C1" w:rsidRDefault="00BB6881">
            <w:pPr>
              <w:widowControl w:val="0"/>
              <w:autoSpaceDE w:val="0"/>
              <w:autoSpaceDN w:val="0"/>
              <w:rPr>
                <w:sz w:val="22"/>
                <w:szCs w:val="22"/>
              </w:rPr>
            </w:pPr>
          </w:p>
        </w:tc>
        <w:tc>
          <w:tcPr>
            <w:tcW w:w="3301" w:type="dxa"/>
          </w:tcPr>
          <w:p w14:paraId="5F3052AC" w14:textId="77777777" w:rsidR="00BB6881" w:rsidRPr="007227C1" w:rsidRDefault="00BB6881">
            <w:pPr>
              <w:widowControl w:val="0"/>
              <w:autoSpaceDE w:val="0"/>
              <w:autoSpaceDN w:val="0"/>
              <w:spacing w:before="1"/>
              <w:ind w:left="128"/>
              <w:rPr>
                <w:b/>
                <w:i/>
                <w:sz w:val="22"/>
                <w:szCs w:val="22"/>
              </w:rPr>
            </w:pPr>
            <w:r w:rsidRPr="007227C1">
              <w:rPr>
                <w:b/>
                <w:i/>
                <w:sz w:val="22"/>
                <w:szCs w:val="22"/>
              </w:rPr>
              <w:t>Kopā</w:t>
            </w:r>
          </w:p>
        </w:tc>
        <w:tc>
          <w:tcPr>
            <w:tcW w:w="1559" w:type="dxa"/>
          </w:tcPr>
          <w:p w14:paraId="5BE087EB" w14:textId="77777777" w:rsidR="00BB6881" w:rsidRPr="007227C1" w:rsidRDefault="00BB6881">
            <w:pPr>
              <w:widowControl w:val="0"/>
              <w:autoSpaceDE w:val="0"/>
              <w:autoSpaceDN w:val="0"/>
              <w:rPr>
                <w:sz w:val="22"/>
                <w:szCs w:val="22"/>
              </w:rPr>
            </w:pPr>
          </w:p>
        </w:tc>
        <w:tc>
          <w:tcPr>
            <w:tcW w:w="1418" w:type="dxa"/>
          </w:tcPr>
          <w:p w14:paraId="4FCB30BD" w14:textId="77777777" w:rsidR="00BB6881" w:rsidRPr="007227C1" w:rsidRDefault="00BB6881">
            <w:pPr>
              <w:widowControl w:val="0"/>
              <w:autoSpaceDE w:val="0"/>
              <w:autoSpaceDN w:val="0"/>
              <w:spacing w:before="1"/>
              <w:ind w:left="108"/>
              <w:rPr>
                <w:sz w:val="22"/>
                <w:szCs w:val="22"/>
              </w:rPr>
            </w:pPr>
            <w:r w:rsidRPr="007227C1">
              <w:rPr>
                <w:sz w:val="22"/>
                <w:szCs w:val="22"/>
              </w:rPr>
              <w:t>95,39</w:t>
            </w:r>
          </w:p>
        </w:tc>
        <w:tc>
          <w:tcPr>
            <w:tcW w:w="1417" w:type="dxa"/>
          </w:tcPr>
          <w:p w14:paraId="4119B1DB" w14:textId="77777777" w:rsidR="00BB6881" w:rsidRPr="007227C1" w:rsidRDefault="00BB6881">
            <w:pPr>
              <w:widowControl w:val="0"/>
              <w:autoSpaceDE w:val="0"/>
              <w:autoSpaceDN w:val="0"/>
              <w:jc w:val="center"/>
              <w:rPr>
                <w:sz w:val="22"/>
                <w:szCs w:val="22"/>
              </w:rPr>
            </w:pPr>
          </w:p>
        </w:tc>
        <w:tc>
          <w:tcPr>
            <w:tcW w:w="1560" w:type="dxa"/>
            <w:shd w:val="clear" w:color="auto" w:fill="FFFFFF" w:themeFill="background1"/>
          </w:tcPr>
          <w:p w14:paraId="635ED036" w14:textId="5096226F" w:rsidR="00BB6881" w:rsidRPr="007227C1" w:rsidRDefault="00BB6881" w:rsidP="00D05E86">
            <w:pPr>
              <w:widowControl w:val="0"/>
              <w:autoSpaceDE w:val="0"/>
              <w:autoSpaceDN w:val="0"/>
              <w:spacing w:before="1"/>
              <w:ind w:left="107"/>
              <w:jc w:val="center"/>
              <w:rPr>
                <w:sz w:val="22"/>
                <w:szCs w:val="22"/>
              </w:rPr>
            </w:pPr>
            <w:r w:rsidRPr="007227C1">
              <w:rPr>
                <w:sz w:val="22"/>
                <w:szCs w:val="22"/>
              </w:rPr>
              <w:t>104,59</w:t>
            </w:r>
          </w:p>
        </w:tc>
      </w:tr>
      <w:tr w:rsidR="00794781" w:rsidRPr="007227C1" w14:paraId="31BE62AB" w14:textId="77777777" w:rsidTr="00794781">
        <w:trPr>
          <w:trHeight w:val="103"/>
        </w:trPr>
        <w:tc>
          <w:tcPr>
            <w:tcW w:w="4101" w:type="dxa"/>
            <w:gridSpan w:val="2"/>
          </w:tcPr>
          <w:p w14:paraId="4544575D" w14:textId="2AB3CCE0" w:rsidR="00BB6881" w:rsidRPr="007227C1" w:rsidRDefault="00BB6881">
            <w:pPr>
              <w:widowControl w:val="0"/>
              <w:autoSpaceDE w:val="0"/>
              <w:autoSpaceDN w:val="0"/>
              <w:spacing w:before="1"/>
              <w:rPr>
                <w:b/>
                <w:i/>
                <w:sz w:val="22"/>
                <w:szCs w:val="22"/>
              </w:rPr>
            </w:pPr>
            <w:r w:rsidRPr="007227C1">
              <w:rPr>
                <w:b/>
                <w:i/>
                <w:sz w:val="22"/>
                <w:szCs w:val="22"/>
              </w:rPr>
              <w:t>No saimniecībām izvestie kūtsmēsli (N saturs)</w:t>
            </w:r>
          </w:p>
        </w:tc>
        <w:tc>
          <w:tcPr>
            <w:tcW w:w="1559" w:type="dxa"/>
          </w:tcPr>
          <w:p w14:paraId="69D853D7" w14:textId="77777777" w:rsidR="00BB6881" w:rsidRPr="007227C1" w:rsidRDefault="00BB6881">
            <w:pPr>
              <w:widowControl w:val="0"/>
              <w:autoSpaceDE w:val="0"/>
              <w:autoSpaceDN w:val="0"/>
              <w:rPr>
                <w:sz w:val="22"/>
                <w:szCs w:val="22"/>
              </w:rPr>
            </w:pPr>
            <w:r w:rsidRPr="007227C1">
              <w:rPr>
                <w:sz w:val="22"/>
                <w:szCs w:val="22"/>
              </w:rPr>
              <w:t>696094</w:t>
            </w:r>
          </w:p>
        </w:tc>
        <w:tc>
          <w:tcPr>
            <w:tcW w:w="1418" w:type="dxa"/>
          </w:tcPr>
          <w:p w14:paraId="2B153CC4" w14:textId="77777777" w:rsidR="00BB6881" w:rsidRPr="007227C1" w:rsidRDefault="00BB6881">
            <w:pPr>
              <w:widowControl w:val="0"/>
              <w:autoSpaceDE w:val="0"/>
              <w:autoSpaceDN w:val="0"/>
              <w:spacing w:before="1"/>
              <w:ind w:left="108"/>
              <w:rPr>
                <w:sz w:val="22"/>
                <w:szCs w:val="22"/>
              </w:rPr>
            </w:pPr>
          </w:p>
        </w:tc>
        <w:tc>
          <w:tcPr>
            <w:tcW w:w="1417" w:type="dxa"/>
            <w:vAlign w:val="bottom"/>
          </w:tcPr>
          <w:p w14:paraId="68C906FD" w14:textId="77777777" w:rsidR="00BB6881" w:rsidRPr="007227C1" w:rsidRDefault="00BB6881">
            <w:pPr>
              <w:widowControl w:val="0"/>
              <w:autoSpaceDE w:val="0"/>
              <w:autoSpaceDN w:val="0"/>
              <w:rPr>
                <w:sz w:val="22"/>
                <w:szCs w:val="22"/>
              </w:rPr>
            </w:pPr>
          </w:p>
        </w:tc>
        <w:tc>
          <w:tcPr>
            <w:tcW w:w="1560" w:type="dxa"/>
          </w:tcPr>
          <w:p w14:paraId="031E054F" w14:textId="77777777" w:rsidR="00BB6881" w:rsidRPr="007227C1" w:rsidRDefault="00BB6881">
            <w:pPr>
              <w:widowControl w:val="0"/>
              <w:autoSpaceDE w:val="0"/>
              <w:autoSpaceDN w:val="0"/>
              <w:spacing w:before="1"/>
              <w:ind w:left="107"/>
              <w:jc w:val="center"/>
              <w:rPr>
                <w:sz w:val="22"/>
                <w:szCs w:val="22"/>
              </w:rPr>
            </w:pPr>
          </w:p>
        </w:tc>
      </w:tr>
      <w:tr w:rsidR="00794781" w:rsidRPr="007227C1" w14:paraId="72DCD55D" w14:textId="77777777" w:rsidTr="00794781">
        <w:trPr>
          <w:trHeight w:val="317"/>
        </w:trPr>
        <w:tc>
          <w:tcPr>
            <w:tcW w:w="4101" w:type="dxa"/>
            <w:gridSpan w:val="2"/>
          </w:tcPr>
          <w:p w14:paraId="6FDC1216" w14:textId="77777777" w:rsidR="00BB6881" w:rsidRPr="007227C1" w:rsidRDefault="00BB6881">
            <w:pPr>
              <w:widowControl w:val="0"/>
              <w:autoSpaceDE w:val="0"/>
              <w:autoSpaceDN w:val="0"/>
              <w:spacing w:before="1"/>
              <w:rPr>
                <w:b/>
                <w:i/>
                <w:sz w:val="22"/>
                <w:szCs w:val="22"/>
              </w:rPr>
            </w:pPr>
            <w:r w:rsidRPr="007227C1">
              <w:rPr>
                <w:b/>
                <w:i/>
                <w:sz w:val="22"/>
                <w:szCs w:val="22"/>
              </w:rPr>
              <w:t xml:space="preserve">virca un </w:t>
            </w:r>
            <w:proofErr w:type="spellStart"/>
            <w:r w:rsidRPr="007227C1">
              <w:rPr>
                <w:b/>
                <w:i/>
                <w:sz w:val="22"/>
                <w:szCs w:val="22"/>
              </w:rPr>
              <w:t>šķidrmēsli</w:t>
            </w:r>
            <w:proofErr w:type="spellEnd"/>
          </w:p>
        </w:tc>
        <w:tc>
          <w:tcPr>
            <w:tcW w:w="1559" w:type="dxa"/>
          </w:tcPr>
          <w:p w14:paraId="68AED046" w14:textId="77777777" w:rsidR="00BB6881" w:rsidRPr="007227C1" w:rsidRDefault="00BB6881">
            <w:pPr>
              <w:widowControl w:val="0"/>
              <w:autoSpaceDE w:val="0"/>
              <w:autoSpaceDN w:val="0"/>
              <w:rPr>
                <w:sz w:val="22"/>
                <w:szCs w:val="22"/>
              </w:rPr>
            </w:pPr>
          </w:p>
        </w:tc>
        <w:tc>
          <w:tcPr>
            <w:tcW w:w="1418" w:type="dxa"/>
          </w:tcPr>
          <w:p w14:paraId="1578F80E" w14:textId="77777777" w:rsidR="00BB6881" w:rsidRPr="007227C1" w:rsidRDefault="00BB6881">
            <w:pPr>
              <w:widowControl w:val="0"/>
              <w:autoSpaceDE w:val="0"/>
              <w:autoSpaceDN w:val="0"/>
              <w:spacing w:before="1"/>
              <w:ind w:left="108"/>
              <w:rPr>
                <w:sz w:val="22"/>
                <w:szCs w:val="22"/>
              </w:rPr>
            </w:pPr>
          </w:p>
        </w:tc>
        <w:tc>
          <w:tcPr>
            <w:tcW w:w="1417" w:type="dxa"/>
            <w:vAlign w:val="bottom"/>
          </w:tcPr>
          <w:p w14:paraId="5CD0F6C5" w14:textId="77777777" w:rsidR="00BB6881" w:rsidRPr="007227C1" w:rsidRDefault="00BB6881">
            <w:pPr>
              <w:widowControl w:val="0"/>
              <w:autoSpaceDE w:val="0"/>
              <w:autoSpaceDN w:val="0"/>
              <w:rPr>
                <w:sz w:val="22"/>
                <w:szCs w:val="22"/>
              </w:rPr>
            </w:pPr>
            <w:r w:rsidRPr="007227C1">
              <w:rPr>
                <w:sz w:val="22"/>
                <w:szCs w:val="22"/>
              </w:rPr>
              <w:t>415616</w:t>
            </w:r>
          </w:p>
        </w:tc>
        <w:tc>
          <w:tcPr>
            <w:tcW w:w="1560" w:type="dxa"/>
          </w:tcPr>
          <w:p w14:paraId="5797BA8F" w14:textId="77777777" w:rsidR="00BB6881" w:rsidRPr="007227C1" w:rsidRDefault="00BB6881">
            <w:pPr>
              <w:widowControl w:val="0"/>
              <w:autoSpaceDE w:val="0"/>
              <w:autoSpaceDN w:val="0"/>
              <w:spacing w:before="1"/>
              <w:ind w:left="107"/>
              <w:jc w:val="center"/>
              <w:rPr>
                <w:sz w:val="22"/>
                <w:szCs w:val="22"/>
              </w:rPr>
            </w:pPr>
          </w:p>
        </w:tc>
      </w:tr>
      <w:tr w:rsidR="00794781" w:rsidRPr="007227C1" w14:paraId="1B22FB3B" w14:textId="77777777" w:rsidTr="00794781">
        <w:trPr>
          <w:trHeight w:val="317"/>
        </w:trPr>
        <w:tc>
          <w:tcPr>
            <w:tcW w:w="4101" w:type="dxa"/>
            <w:gridSpan w:val="2"/>
          </w:tcPr>
          <w:p w14:paraId="1CF253B0" w14:textId="77777777" w:rsidR="00BB6881" w:rsidRPr="007227C1" w:rsidRDefault="00BB6881">
            <w:pPr>
              <w:widowControl w:val="0"/>
              <w:autoSpaceDE w:val="0"/>
              <w:autoSpaceDN w:val="0"/>
              <w:spacing w:before="1"/>
              <w:ind w:left="128"/>
              <w:rPr>
                <w:b/>
                <w:i/>
                <w:sz w:val="22"/>
                <w:szCs w:val="22"/>
              </w:rPr>
            </w:pPr>
            <w:r w:rsidRPr="007227C1">
              <w:rPr>
                <w:b/>
                <w:i/>
                <w:sz w:val="22"/>
                <w:szCs w:val="22"/>
              </w:rPr>
              <w:t>pakaišu kūtsmēsli</w:t>
            </w:r>
          </w:p>
        </w:tc>
        <w:tc>
          <w:tcPr>
            <w:tcW w:w="1559" w:type="dxa"/>
          </w:tcPr>
          <w:p w14:paraId="17814701" w14:textId="77777777" w:rsidR="00BB6881" w:rsidRPr="007227C1" w:rsidRDefault="00BB6881">
            <w:pPr>
              <w:widowControl w:val="0"/>
              <w:autoSpaceDE w:val="0"/>
              <w:autoSpaceDN w:val="0"/>
              <w:rPr>
                <w:sz w:val="22"/>
                <w:szCs w:val="22"/>
              </w:rPr>
            </w:pPr>
          </w:p>
        </w:tc>
        <w:tc>
          <w:tcPr>
            <w:tcW w:w="1418" w:type="dxa"/>
          </w:tcPr>
          <w:p w14:paraId="558DB074" w14:textId="77777777" w:rsidR="00BB6881" w:rsidRPr="007227C1" w:rsidRDefault="00BB6881">
            <w:pPr>
              <w:widowControl w:val="0"/>
              <w:autoSpaceDE w:val="0"/>
              <w:autoSpaceDN w:val="0"/>
              <w:spacing w:before="1"/>
              <w:ind w:left="108"/>
              <w:rPr>
                <w:sz w:val="22"/>
                <w:szCs w:val="22"/>
              </w:rPr>
            </w:pPr>
          </w:p>
        </w:tc>
        <w:tc>
          <w:tcPr>
            <w:tcW w:w="1417" w:type="dxa"/>
            <w:vAlign w:val="bottom"/>
          </w:tcPr>
          <w:p w14:paraId="37B729BC" w14:textId="77777777" w:rsidR="00BB6881" w:rsidRPr="007227C1" w:rsidRDefault="00BB6881">
            <w:pPr>
              <w:widowControl w:val="0"/>
              <w:autoSpaceDE w:val="0"/>
              <w:autoSpaceDN w:val="0"/>
              <w:rPr>
                <w:sz w:val="22"/>
                <w:szCs w:val="22"/>
              </w:rPr>
            </w:pPr>
            <w:r w:rsidRPr="007227C1">
              <w:rPr>
                <w:sz w:val="22"/>
                <w:szCs w:val="22"/>
              </w:rPr>
              <w:t>139327</w:t>
            </w:r>
          </w:p>
        </w:tc>
        <w:tc>
          <w:tcPr>
            <w:tcW w:w="1560" w:type="dxa"/>
          </w:tcPr>
          <w:p w14:paraId="08C8D1BD" w14:textId="77777777" w:rsidR="00BB6881" w:rsidRPr="007227C1" w:rsidRDefault="00BB6881">
            <w:pPr>
              <w:widowControl w:val="0"/>
              <w:autoSpaceDE w:val="0"/>
              <w:autoSpaceDN w:val="0"/>
              <w:spacing w:before="1"/>
              <w:ind w:left="107"/>
              <w:jc w:val="center"/>
              <w:rPr>
                <w:sz w:val="22"/>
                <w:szCs w:val="22"/>
              </w:rPr>
            </w:pPr>
          </w:p>
        </w:tc>
      </w:tr>
      <w:tr w:rsidR="00794781" w:rsidRPr="007227C1" w14:paraId="59B94758" w14:textId="77777777" w:rsidTr="00794781">
        <w:trPr>
          <w:trHeight w:val="77"/>
        </w:trPr>
        <w:tc>
          <w:tcPr>
            <w:tcW w:w="4101" w:type="dxa"/>
            <w:gridSpan w:val="2"/>
          </w:tcPr>
          <w:p w14:paraId="280CC96C" w14:textId="77777777" w:rsidR="00BB6881" w:rsidRPr="007227C1" w:rsidRDefault="00BB6881">
            <w:pPr>
              <w:widowControl w:val="0"/>
              <w:autoSpaceDE w:val="0"/>
              <w:autoSpaceDN w:val="0"/>
              <w:spacing w:before="1"/>
              <w:ind w:left="128"/>
              <w:rPr>
                <w:b/>
                <w:bCs/>
                <w:i/>
                <w:iCs/>
                <w:sz w:val="22"/>
                <w:szCs w:val="22"/>
              </w:rPr>
            </w:pPr>
            <w:r w:rsidRPr="007227C1">
              <w:rPr>
                <w:b/>
                <w:bCs/>
                <w:i/>
                <w:iCs/>
                <w:sz w:val="22"/>
                <w:szCs w:val="22"/>
              </w:rPr>
              <w:t>Biogāzes iekārtās pārstrādātie kūtsmēsli (N saturs)</w:t>
            </w:r>
          </w:p>
        </w:tc>
        <w:tc>
          <w:tcPr>
            <w:tcW w:w="1559" w:type="dxa"/>
          </w:tcPr>
          <w:p w14:paraId="0D97F68D" w14:textId="77777777" w:rsidR="00BB6881" w:rsidRPr="007227C1" w:rsidRDefault="00BB6881">
            <w:pPr>
              <w:widowControl w:val="0"/>
              <w:autoSpaceDE w:val="0"/>
              <w:autoSpaceDN w:val="0"/>
              <w:rPr>
                <w:sz w:val="22"/>
                <w:szCs w:val="22"/>
              </w:rPr>
            </w:pPr>
          </w:p>
        </w:tc>
        <w:tc>
          <w:tcPr>
            <w:tcW w:w="1418" w:type="dxa"/>
          </w:tcPr>
          <w:p w14:paraId="19DA292F" w14:textId="77777777" w:rsidR="00BB6881" w:rsidRPr="007227C1" w:rsidRDefault="00BB6881">
            <w:pPr>
              <w:widowControl w:val="0"/>
              <w:autoSpaceDE w:val="0"/>
              <w:autoSpaceDN w:val="0"/>
              <w:spacing w:before="1"/>
              <w:ind w:left="108"/>
              <w:rPr>
                <w:sz w:val="22"/>
                <w:szCs w:val="22"/>
              </w:rPr>
            </w:pPr>
          </w:p>
        </w:tc>
        <w:tc>
          <w:tcPr>
            <w:tcW w:w="1417" w:type="dxa"/>
          </w:tcPr>
          <w:p w14:paraId="616ABF1F" w14:textId="77777777" w:rsidR="00BB6881" w:rsidRPr="007227C1" w:rsidRDefault="00BB6881">
            <w:pPr>
              <w:widowControl w:val="0"/>
              <w:autoSpaceDE w:val="0"/>
              <w:autoSpaceDN w:val="0"/>
              <w:rPr>
                <w:sz w:val="22"/>
                <w:szCs w:val="22"/>
              </w:rPr>
            </w:pPr>
          </w:p>
        </w:tc>
        <w:tc>
          <w:tcPr>
            <w:tcW w:w="1560" w:type="dxa"/>
          </w:tcPr>
          <w:p w14:paraId="5732FA4D" w14:textId="77777777" w:rsidR="00BB6881" w:rsidRPr="007227C1" w:rsidRDefault="00BB6881">
            <w:pPr>
              <w:widowControl w:val="0"/>
              <w:autoSpaceDE w:val="0"/>
              <w:autoSpaceDN w:val="0"/>
              <w:spacing w:before="1"/>
              <w:ind w:left="107"/>
              <w:rPr>
                <w:sz w:val="22"/>
                <w:szCs w:val="22"/>
              </w:rPr>
            </w:pPr>
          </w:p>
        </w:tc>
      </w:tr>
    </w:tbl>
    <w:p w14:paraId="33F2DFF9" w14:textId="77777777" w:rsidR="00BB6881" w:rsidRPr="00D05E86" w:rsidRDefault="00BB6881" w:rsidP="00D05E86">
      <w:pPr>
        <w:tabs>
          <w:tab w:val="left" w:pos="790"/>
        </w:tabs>
        <w:rPr>
          <w:sz w:val="20"/>
        </w:rPr>
      </w:pPr>
      <w:r w:rsidRPr="00D05E86">
        <w:rPr>
          <w:sz w:val="20"/>
        </w:rPr>
        <w:t>* CSP</w:t>
      </w:r>
      <w:r w:rsidRPr="00D05E86">
        <w:rPr>
          <w:spacing w:val="-3"/>
          <w:sz w:val="20"/>
        </w:rPr>
        <w:t xml:space="preserve"> </w:t>
      </w:r>
      <w:r w:rsidRPr="00D05E86">
        <w:rPr>
          <w:sz w:val="20"/>
        </w:rPr>
        <w:t>2016. gada</w:t>
      </w:r>
      <w:r w:rsidRPr="00D05E86">
        <w:rPr>
          <w:spacing w:val="-2"/>
          <w:sz w:val="20"/>
        </w:rPr>
        <w:t xml:space="preserve"> </w:t>
      </w:r>
      <w:r w:rsidRPr="00D05E86">
        <w:rPr>
          <w:sz w:val="20"/>
        </w:rPr>
        <w:t>lauku</w:t>
      </w:r>
      <w:r w:rsidRPr="00D05E86">
        <w:rPr>
          <w:spacing w:val="-3"/>
          <w:sz w:val="20"/>
        </w:rPr>
        <w:t xml:space="preserve"> </w:t>
      </w:r>
      <w:r w:rsidRPr="00D05E86">
        <w:rPr>
          <w:sz w:val="20"/>
        </w:rPr>
        <w:t>saimniecību</w:t>
      </w:r>
      <w:r w:rsidRPr="00D05E86">
        <w:rPr>
          <w:spacing w:val="-1"/>
          <w:sz w:val="20"/>
        </w:rPr>
        <w:t xml:space="preserve"> </w:t>
      </w:r>
      <w:r w:rsidRPr="00D05E86">
        <w:rPr>
          <w:sz w:val="20"/>
        </w:rPr>
        <w:t>struktūras</w:t>
      </w:r>
      <w:r w:rsidRPr="00D05E86">
        <w:rPr>
          <w:spacing w:val="-3"/>
          <w:sz w:val="20"/>
        </w:rPr>
        <w:t xml:space="preserve"> </w:t>
      </w:r>
      <w:proofErr w:type="spellStart"/>
      <w:r w:rsidRPr="00D05E86">
        <w:rPr>
          <w:sz w:val="20"/>
        </w:rPr>
        <w:t>apsekojuma</w:t>
      </w:r>
      <w:proofErr w:type="spellEnd"/>
      <w:r w:rsidRPr="00D05E86">
        <w:rPr>
          <w:spacing w:val="5"/>
          <w:sz w:val="20"/>
        </w:rPr>
        <w:t xml:space="preserve"> </w:t>
      </w:r>
      <w:r w:rsidRPr="00D05E86">
        <w:rPr>
          <w:sz w:val="20"/>
        </w:rPr>
        <w:t>rezultāti.</w:t>
      </w:r>
    </w:p>
    <w:p w14:paraId="0787279B" w14:textId="77777777" w:rsidR="00BB6881" w:rsidRPr="00D05E86" w:rsidRDefault="00BB6881" w:rsidP="00D05E86">
      <w:pPr>
        <w:rPr>
          <w:sz w:val="20"/>
        </w:rPr>
      </w:pPr>
      <w:r w:rsidRPr="26F592EF">
        <w:rPr>
          <w:sz w:val="20"/>
        </w:rPr>
        <w:t>** CSP</w:t>
      </w:r>
      <w:r w:rsidRPr="26F592EF">
        <w:rPr>
          <w:spacing w:val="-2"/>
          <w:sz w:val="20"/>
        </w:rPr>
        <w:t xml:space="preserve"> </w:t>
      </w:r>
      <w:r w:rsidRPr="26F592EF">
        <w:rPr>
          <w:sz w:val="20"/>
        </w:rPr>
        <w:t>2020. gada lauksaimniecības skaitīšanas dati.</w:t>
      </w:r>
    </w:p>
    <w:p w14:paraId="0317DAF5" w14:textId="3267AD5C" w:rsidR="00BB6881" w:rsidRPr="007227C1" w:rsidRDefault="26F592EF" w:rsidP="26F592EF">
      <w:pPr>
        <w:spacing w:before="41"/>
        <w:ind w:right="-334"/>
        <w:jc w:val="both"/>
        <w:rPr>
          <w:sz w:val="20"/>
        </w:rPr>
      </w:pPr>
      <w:r w:rsidRPr="26F592EF">
        <w:rPr>
          <w:sz w:val="20"/>
        </w:rPr>
        <w:t>***N daudzums kūtsmēslos dažādas sugas lauksaimniecības dzīvniekiem aprēķināts</w:t>
      </w:r>
      <w:r w:rsidR="00225099">
        <w:rPr>
          <w:sz w:val="20"/>
        </w:rPr>
        <w:t>,</w:t>
      </w:r>
      <w:r w:rsidRPr="26F592EF">
        <w:rPr>
          <w:sz w:val="20"/>
        </w:rPr>
        <w:t xml:space="preserve"> pamatojoties uz MK noteikumu Nr.834. 2.pielikumu.</w:t>
      </w:r>
    </w:p>
    <w:p w14:paraId="39CF56C5" w14:textId="6240A618" w:rsidR="00225099" w:rsidRPr="007227C1" w:rsidRDefault="00225099" w:rsidP="00225099">
      <w:pPr>
        <w:spacing w:after="160" w:line="259" w:lineRule="auto"/>
      </w:pPr>
      <w:r>
        <w:br w:type="page"/>
      </w:r>
    </w:p>
    <w:p w14:paraId="1634C9DC" w14:textId="2F93356B" w:rsidR="00BB6881" w:rsidRPr="00D85334" w:rsidRDefault="00BB6881" w:rsidP="00D05E86">
      <w:pPr>
        <w:spacing w:after="120"/>
        <w:ind w:firstLine="397"/>
        <w:jc w:val="both"/>
        <w:rPr>
          <w:b/>
          <w:bCs/>
        </w:rPr>
      </w:pPr>
      <w:r w:rsidRPr="00E84EE0">
        <w:rPr>
          <w:b/>
          <w:bCs/>
          <w:szCs w:val="24"/>
        </w:rPr>
        <w:lastRenderedPageBreak/>
        <w:t xml:space="preserve">Analizējot tabulā </w:t>
      </w:r>
      <w:r w:rsidR="00D05E86" w:rsidRPr="00E84EE0">
        <w:rPr>
          <w:b/>
          <w:bCs/>
          <w:szCs w:val="24"/>
        </w:rPr>
        <w:t>7</w:t>
      </w:r>
      <w:r w:rsidRPr="00E84EE0">
        <w:rPr>
          <w:b/>
          <w:bCs/>
          <w:szCs w:val="24"/>
        </w:rPr>
        <w:t>.2. apkopotos rādītājus par Latvijas teritoriju kopumā, ir novērojamas šādas izmaiņas:</w:t>
      </w:r>
      <w:r w:rsidRPr="00D85334">
        <w:rPr>
          <w:b/>
          <w:bCs/>
        </w:rPr>
        <w:t xml:space="preserve"> </w:t>
      </w:r>
    </w:p>
    <w:p w14:paraId="20A9EDB4" w14:textId="031CD599" w:rsidR="00BB6881" w:rsidRPr="007227C1" w:rsidRDefault="00BB6881" w:rsidP="00BB6881">
      <w:pPr>
        <w:jc w:val="both"/>
        <w:rPr>
          <w:szCs w:val="24"/>
        </w:rPr>
      </w:pPr>
      <w:r w:rsidRPr="007227C1">
        <w:rPr>
          <w:szCs w:val="24"/>
        </w:rPr>
        <w:t>Kopējā</w:t>
      </w:r>
      <w:r w:rsidRPr="007227C1">
        <w:rPr>
          <w:spacing w:val="21"/>
          <w:szCs w:val="24"/>
        </w:rPr>
        <w:t xml:space="preserve"> </w:t>
      </w:r>
      <w:r>
        <w:rPr>
          <w:spacing w:val="21"/>
          <w:szCs w:val="24"/>
        </w:rPr>
        <w:t xml:space="preserve">Latvijas </w:t>
      </w:r>
      <w:r w:rsidRPr="007227C1">
        <w:rPr>
          <w:szCs w:val="24"/>
        </w:rPr>
        <w:t>zemes</w:t>
      </w:r>
      <w:r w:rsidRPr="007227C1">
        <w:rPr>
          <w:spacing w:val="22"/>
          <w:szCs w:val="24"/>
        </w:rPr>
        <w:t xml:space="preserve"> </w:t>
      </w:r>
      <w:r w:rsidRPr="007227C1">
        <w:rPr>
          <w:szCs w:val="24"/>
        </w:rPr>
        <w:t>platība,</w:t>
      </w:r>
      <w:r w:rsidRPr="007227C1">
        <w:rPr>
          <w:spacing w:val="-57"/>
          <w:szCs w:val="24"/>
        </w:rPr>
        <w:t xml:space="preserve"> </w:t>
      </w:r>
      <w:r w:rsidRPr="007227C1">
        <w:rPr>
          <w:szCs w:val="24"/>
        </w:rPr>
        <w:t>salīdzinot</w:t>
      </w:r>
      <w:r w:rsidRPr="007227C1">
        <w:rPr>
          <w:spacing w:val="-1"/>
          <w:szCs w:val="24"/>
        </w:rPr>
        <w:t xml:space="preserve"> </w:t>
      </w:r>
      <w:r w:rsidRPr="007227C1">
        <w:rPr>
          <w:szCs w:val="24"/>
        </w:rPr>
        <w:t>ar iepriekšējo pārskata periodu ir</w:t>
      </w:r>
      <w:r w:rsidR="00D05E86">
        <w:rPr>
          <w:szCs w:val="24"/>
        </w:rPr>
        <w:t xml:space="preserve"> </w:t>
      </w:r>
      <w:r w:rsidRPr="007227C1">
        <w:rPr>
          <w:szCs w:val="24"/>
        </w:rPr>
        <w:t>samazinājusies</w:t>
      </w:r>
      <w:r w:rsidRPr="007227C1">
        <w:rPr>
          <w:spacing w:val="-2"/>
          <w:szCs w:val="24"/>
        </w:rPr>
        <w:t xml:space="preserve"> </w:t>
      </w:r>
      <w:r w:rsidRPr="007227C1">
        <w:rPr>
          <w:szCs w:val="24"/>
        </w:rPr>
        <w:t>par</w:t>
      </w:r>
      <w:r w:rsidRPr="007227C1">
        <w:rPr>
          <w:spacing w:val="-1"/>
          <w:szCs w:val="24"/>
        </w:rPr>
        <w:t xml:space="preserve"> </w:t>
      </w:r>
      <w:r w:rsidRPr="007227C1">
        <w:rPr>
          <w:szCs w:val="24"/>
        </w:rPr>
        <w:t>6,5 %</w:t>
      </w:r>
      <w:r w:rsidRPr="007227C1">
        <w:rPr>
          <w:spacing w:val="1"/>
          <w:szCs w:val="24"/>
        </w:rPr>
        <w:t>.</w:t>
      </w:r>
    </w:p>
    <w:p w14:paraId="3210D77A" w14:textId="439D13F2" w:rsidR="00BB6881" w:rsidRPr="007227C1" w:rsidRDefault="00BB6881" w:rsidP="00BB6881">
      <w:pPr>
        <w:jc w:val="both"/>
        <w:rPr>
          <w:szCs w:val="24"/>
        </w:rPr>
      </w:pPr>
      <w:r w:rsidRPr="007227C1">
        <w:rPr>
          <w:szCs w:val="24"/>
        </w:rPr>
        <w:t>Lauksaimniecībā</w:t>
      </w:r>
      <w:r w:rsidRPr="007227C1">
        <w:rPr>
          <w:spacing w:val="48"/>
          <w:szCs w:val="24"/>
        </w:rPr>
        <w:t xml:space="preserve"> </w:t>
      </w:r>
      <w:r w:rsidRPr="007227C1">
        <w:rPr>
          <w:szCs w:val="24"/>
        </w:rPr>
        <w:t>izmantojamā</w:t>
      </w:r>
      <w:r w:rsidRPr="007227C1">
        <w:rPr>
          <w:spacing w:val="48"/>
          <w:szCs w:val="24"/>
        </w:rPr>
        <w:t xml:space="preserve"> </w:t>
      </w:r>
      <w:r w:rsidRPr="007227C1">
        <w:rPr>
          <w:szCs w:val="24"/>
        </w:rPr>
        <w:t>zemes</w:t>
      </w:r>
      <w:r w:rsidRPr="007227C1">
        <w:rPr>
          <w:spacing w:val="51"/>
          <w:szCs w:val="24"/>
        </w:rPr>
        <w:t xml:space="preserve"> </w:t>
      </w:r>
      <w:r w:rsidRPr="007227C1">
        <w:rPr>
          <w:szCs w:val="24"/>
        </w:rPr>
        <w:t>platība</w:t>
      </w:r>
      <w:r w:rsidRPr="007227C1">
        <w:rPr>
          <w:spacing w:val="54"/>
          <w:szCs w:val="24"/>
        </w:rPr>
        <w:t xml:space="preserve"> </w:t>
      </w:r>
      <w:r w:rsidRPr="007227C1">
        <w:rPr>
          <w:szCs w:val="24"/>
        </w:rPr>
        <w:t>periodā</w:t>
      </w:r>
      <w:r w:rsidRPr="007227C1">
        <w:rPr>
          <w:spacing w:val="47"/>
          <w:szCs w:val="24"/>
        </w:rPr>
        <w:t xml:space="preserve"> </w:t>
      </w:r>
      <w:r w:rsidRPr="007227C1">
        <w:rPr>
          <w:szCs w:val="24"/>
        </w:rPr>
        <w:t xml:space="preserve">2020.-2023. </w:t>
      </w:r>
      <w:r w:rsidRPr="007227C1">
        <w:rPr>
          <w:spacing w:val="-57"/>
          <w:szCs w:val="24"/>
        </w:rPr>
        <w:t xml:space="preserve"> </w:t>
      </w:r>
      <w:r w:rsidRPr="007227C1">
        <w:rPr>
          <w:szCs w:val="24"/>
        </w:rPr>
        <w:t>palielinājusies</w:t>
      </w:r>
      <w:r w:rsidRPr="007227C1">
        <w:rPr>
          <w:spacing w:val="-2"/>
          <w:szCs w:val="24"/>
        </w:rPr>
        <w:t xml:space="preserve"> </w:t>
      </w:r>
      <w:r w:rsidRPr="007227C1">
        <w:rPr>
          <w:szCs w:val="24"/>
        </w:rPr>
        <w:t>par</w:t>
      </w:r>
      <w:r w:rsidRPr="007227C1">
        <w:rPr>
          <w:spacing w:val="-1"/>
          <w:szCs w:val="24"/>
        </w:rPr>
        <w:t xml:space="preserve"> </w:t>
      </w:r>
      <w:r w:rsidRPr="007227C1">
        <w:rPr>
          <w:szCs w:val="24"/>
        </w:rPr>
        <w:t>0,4</w:t>
      </w:r>
      <w:r w:rsidR="00D05E86">
        <w:rPr>
          <w:szCs w:val="24"/>
        </w:rPr>
        <w:t> </w:t>
      </w:r>
      <w:r w:rsidRPr="007227C1">
        <w:rPr>
          <w:szCs w:val="24"/>
        </w:rPr>
        <w:t>%</w:t>
      </w:r>
      <w:r w:rsidRPr="007227C1">
        <w:rPr>
          <w:spacing w:val="1"/>
          <w:szCs w:val="24"/>
        </w:rPr>
        <w:t>.</w:t>
      </w:r>
    </w:p>
    <w:p w14:paraId="4B273FEE" w14:textId="77777777" w:rsidR="00BB6881" w:rsidRPr="007227C1" w:rsidRDefault="00BB6881" w:rsidP="00BB6881">
      <w:pPr>
        <w:jc w:val="both"/>
        <w:rPr>
          <w:szCs w:val="24"/>
        </w:rPr>
      </w:pPr>
      <w:r w:rsidRPr="007227C1">
        <w:rPr>
          <w:szCs w:val="24"/>
        </w:rPr>
        <w:t>Izmantotā</w:t>
      </w:r>
      <w:r w:rsidRPr="007227C1">
        <w:rPr>
          <w:spacing w:val="-2"/>
          <w:szCs w:val="24"/>
        </w:rPr>
        <w:t xml:space="preserve"> </w:t>
      </w:r>
      <w:r w:rsidRPr="007227C1">
        <w:rPr>
          <w:szCs w:val="24"/>
        </w:rPr>
        <w:t>lauksaimniecībā</w:t>
      </w:r>
      <w:r w:rsidRPr="007227C1">
        <w:rPr>
          <w:spacing w:val="-2"/>
          <w:szCs w:val="24"/>
        </w:rPr>
        <w:t xml:space="preserve"> </w:t>
      </w:r>
      <w:r w:rsidRPr="007227C1">
        <w:rPr>
          <w:szCs w:val="24"/>
        </w:rPr>
        <w:t>izmantojamās</w:t>
      </w:r>
      <w:r w:rsidRPr="007227C1">
        <w:rPr>
          <w:spacing w:val="-1"/>
          <w:szCs w:val="24"/>
        </w:rPr>
        <w:t xml:space="preserve"> </w:t>
      </w:r>
      <w:r w:rsidRPr="007227C1">
        <w:rPr>
          <w:szCs w:val="24"/>
        </w:rPr>
        <w:t>zemes platība</w:t>
      </w:r>
      <w:r w:rsidRPr="007227C1">
        <w:rPr>
          <w:spacing w:val="-2"/>
          <w:szCs w:val="24"/>
        </w:rPr>
        <w:t xml:space="preserve"> </w:t>
      </w:r>
      <w:r w:rsidRPr="007227C1">
        <w:rPr>
          <w:szCs w:val="24"/>
        </w:rPr>
        <w:t>palielināj</w:t>
      </w:r>
      <w:r>
        <w:rPr>
          <w:szCs w:val="24"/>
        </w:rPr>
        <w:t>usies</w:t>
      </w:r>
      <w:r w:rsidRPr="007227C1">
        <w:rPr>
          <w:szCs w:val="24"/>
        </w:rPr>
        <w:t xml:space="preserve"> par</w:t>
      </w:r>
      <w:r w:rsidRPr="007227C1">
        <w:rPr>
          <w:spacing w:val="-2"/>
          <w:szCs w:val="24"/>
        </w:rPr>
        <w:t xml:space="preserve"> </w:t>
      </w:r>
      <w:r w:rsidRPr="007227C1">
        <w:rPr>
          <w:szCs w:val="24"/>
        </w:rPr>
        <w:t>2 %.</w:t>
      </w:r>
    </w:p>
    <w:p w14:paraId="3BCC7AC8" w14:textId="77777777" w:rsidR="00BB6881" w:rsidRPr="007227C1" w:rsidRDefault="00BB6881" w:rsidP="00BB6881">
      <w:pPr>
        <w:jc w:val="both"/>
        <w:rPr>
          <w:color w:val="4472C4" w:themeColor="accent1"/>
          <w:szCs w:val="24"/>
        </w:rPr>
      </w:pPr>
      <w:r w:rsidRPr="007227C1">
        <w:rPr>
          <w:szCs w:val="24"/>
        </w:rPr>
        <w:t>Pastāvīgās</w:t>
      </w:r>
      <w:r w:rsidRPr="007227C1">
        <w:rPr>
          <w:spacing w:val="-3"/>
          <w:szCs w:val="24"/>
        </w:rPr>
        <w:t xml:space="preserve"> </w:t>
      </w:r>
      <w:r w:rsidRPr="007227C1">
        <w:rPr>
          <w:szCs w:val="24"/>
        </w:rPr>
        <w:t>ganības</w:t>
      </w:r>
      <w:r w:rsidRPr="007227C1">
        <w:rPr>
          <w:spacing w:val="-2"/>
          <w:szCs w:val="24"/>
        </w:rPr>
        <w:t xml:space="preserve"> </w:t>
      </w:r>
      <w:r w:rsidRPr="007227C1">
        <w:rPr>
          <w:szCs w:val="24"/>
        </w:rPr>
        <w:t>un</w:t>
      </w:r>
      <w:r w:rsidRPr="007227C1">
        <w:rPr>
          <w:spacing w:val="-2"/>
          <w:szCs w:val="24"/>
        </w:rPr>
        <w:t xml:space="preserve"> </w:t>
      </w:r>
      <w:r w:rsidRPr="007227C1">
        <w:rPr>
          <w:szCs w:val="24"/>
        </w:rPr>
        <w:t>pļavas</w:t>
      </w:r>
      <w:r w:rsidRPr="007227C1">
        <w:rPr>
          <w:spacing w:val="-3"/>
          <w:szCs w:val="24"/>
        </w:rPr>
        <w:t xml:space="preserve"> </w:t>
      </w:r>
      <w:r w:rsidRPr="007227C1">
        <w:rPr>
          <w:szCs w:val="24"/>
        </w:rPr>
        <w:t>samazinājušās</w:t>
      </w:r>
      <w:r w:rsidRPr="007227C1">
        <w:rPr>
          <w:spacing w:val="-1"/>
          <w:szCs w:val="24"/>
        </w:rPr>
        <w:t xml:space="preserve"> </w:t>
      </w:r>
      <w:r w:rsidRPr="007227C1">
        <w:rPr>
          <w:szCs w:val="24"/>
        </w:rPr>
        <w:t>par</w:t>
      </w:r>
      <w:r w:rsidRPr="007227C1">
        <w:rPr>
          <w:spacing w:val="-1"/>
          <w:szCs w:val="24"/>
        </w:rPr>
        <w:t xml:space="preserve"> </w:t>
      </w:r>
      <w:r w:rsidRPr="007227C1">
        <w:rPr>
          <w:szCs w:val="24"/>
        </w:rPr>
        <w:t>1,3 %.</w:t>
      </w:r>
    </w:p>
    <w:p w14:paraId="2E8F2505" w14:textId="77777777" w:rsidR="00BB6881" w:rsidRPr="007227C1" w:rsidRDefault="00BB6881" w:rsidP="00BB6881">
      <w:pPr>
        <w:jc w:val="both"/>
        <w:rPr>
          <w:szCs w:val="24"/>
        </w:rPr>
      </w:pPr>
      <w:r w:rsidRPr="007227C1">
        <w:rPr>
          <w:szCs w:val="24"/>
        </w:rPr>
        <w:t>Ilggadīgo</w:t>
      </w:r>
      <w:r w:rsidRPr="007227C1">
        <w:rPr>
          <w:spacing w:val="-2"/>
          <w:szCs w:val="24"/>
        </w:rPr>
        <w:t xml:space="preserve"> </w:t>
      </w:r>
      <w:r w:rsidRPr="007227C1">
        <w:rPr>
          <w:szCs w:val="24"/>
        </w:rPr>
        <w:t>kultūru</w:t>
      </w:r>
      <w:r w:rsidRPr="007227C1">
        <w:rPr>
          <w:spacing w:val="-1"/>
          <w:szCs w:val="24"/>
        </w:rPr>
        <w:t xml:space="preserve"> </w:t>
      </w:r>
      <w:r w:rsidRPr="007227C1">
        <w:rPr>
          <w:szCs w:val="24"/>
        </w:rPr>
        <w:t>platības</w:t>
      </w:r>
      <w:r w:rsidRPr="007227C1">
        <w:rPr>
          <w:spacing w:val="-1"/>
          <w:szCs w:val="24"/>
        </w:rPr>
        <w:t xml:space="preserve"> </w:t>
      </w:r>
      <w:r w:rsidRPr="007227C1">
        <w:rPr>
          <w:szCs w:val="24"/>
        </w:rPr>
        <w:t>palielinājušās</w:t>
      </w:r>
      <w:r w:rsidRPr="007227C1">
        <w:rPr>
          <w:spacing w:val="-2"/>
          <w:szCs w:val="24"/>
        </w:rPr>
        <w:t xml:space="preserve"> </w:t>
      </w:r>
      <w:r w:rsidRPr="007227C1">
        <w:rPr>
          <w:szCs w:val="24"/>
        </w:rPr>
        <w:t>par</w:t>
      </w:r>
      <w:r w:rsidRPr="007227C1">
        <w:rPr>
          <w:spacing w:val="-2"/>
          <w:szCs w:val="24"/>
        </w:rPr>
        <w:t xml:space="preserve"> </w:t>
      </w:r>
      <w:r w:rsidRPr="007227C1">
        <w:rPr>
          <w:szCs w:val="24"/>
        </w:rPr>
        <w:t xml:space="preserve">7,6%. </w:t>
      </w:r>
    </w:p>
    <w:p w14:paraId="448C0CE7" w14:textId="77777777" w:rsidR="00BB6881" w:rsidRPr="007227C1" w:rsidRDefault="00BB6881" w:rsidP="00BB6881">
      <w:pPr>
        <w:jc w:val="both"/>
        <w:rPr>
          <w:szCs w:val="24"/>
        </w:rPr>
      </w:pPr>
      <w:r w:rsidRPr="007227C1">
        <w:rPr>
          <w:szCs w:val="24"/>
        </w:rPr>
        <w:t>Kopējais</w:t>
      </w:r>
      <w:r w:rsidRPr="007227C1">
        <w:rPr>
          <w:spacing w:val="22"/>
          <w:szCs w:val="24"/>
        </w:rPr>
        <w:t xml:space="preserve"> </w:t>
      </w:r>
      <w:r w:rsidRPr="007227C1">
        <w:rPr>
          <w:szCs w:val="24"/>
        </w:rPr>
        <w:t>liellopu</w:t>
      </w:r>
      <w:r w:rsidRPr="007227C1">
        <w:rPr>
          <w:spacing w:val="21"/>
          <w:szCs w:val="24"/>
        </w:rPr>
        <w:t xml:space="preserve"> </w:t>
      </w:r>
      <w:r w:rsidRPr="007227C1">
        <w:rPr>
          <w:szCs w:val="24"/>
        </w:rPr>
        <w:t>skaits</w:t>
      </w:r>
      <w:r w:rsidRPr="007227C1">
        <w:rPr>
          <w:spacing w:val="24"/>
          <w:szCs w:val="24"/>
        </w:rPr>
        <w:t xml:space="preserve"> </w:t>
      </w:r>
      <w:r w:rsidRPr="007227C1">
        <w:rPr>
          <w:szCs w:val="24"/>
        </w:rPr>
        <w:t>(t.sk.</w:t>
      </w:r>
      <w:r w:rsidRPr="007227C1">
        <w:rPr>
          <w:spacing w:val="21"/>
          <w:szCs w:val="24"/>
        </w:rPr>
        <w:t xml:space="preserve"> </w:t>
      </w:r>
      <w:r w:rsidRPr="007227C1">
        <w:rPr>
          <w:szCs w:val="24"/>
        </w:rPr>
        <w:t>slaucamo</w:t>
      </w:r>
      <w:r w:rsidRPr="007227C1">
        <w:rPr>
          <w:spacing w:val="23"/>
          <w:szCs w:val="24"/>
        </w:rPr>
        <w:t xml:space="preserve"> </w:t>
      </w:r>
      <w:r w:rsidRPr="007227C1">
        <w:rPr>
          <w:szCs w:val="24"/>
        </w:rPr>
        <w:t>govju)</w:t>
      </w:r>
      <w:r w:rsidRPr="007227C1">
        <w:rPr>
          <w:spacing w:val="50"/>
          <w:szCs w:val="24"/>
        </w:rPr>
        <w:t xml:space="preserve"> </w:t>
      </w:r>
      <w:r w:rsidRPr="007227C1">
        <w:rPr>
          <w:szCs w:val="24"/>
        </w:rPr>
        <w:t>ir</w:t>
      </w:r>
      <w:r w:rsidRPr="007227C1">
        <w:rPr>
          <w:spacing w:val="21"/>
          <w:szCs w:val="24"/>
        </w:rPr>
        <w:t xml:space="preserve"> </w:t>
      </w:r>
      <w:r w:rsidRPr="007227C1">
        <w:rPr>
          <w:szCs w:val="24"/>
        </w:rPr>
        <w:t>samazinājies</w:t>
      </w:r>
      <w:r w:rsidRPr="007227C1">
        <w:rPr>
          <w:spacing w:val="22"/>
          <w:szCs w:val="24"/>
        </w:rPr>
        <w:t xml:space="preserve"> </w:t>
      </w:r>
      <w:r w:rsidRPr="007227C1">
        <w:rPr>
          <w:szCs w:val="24"/>
        </w:rPr>
        <w:t>par</w:t>
      </w:r>
      <w:r w:rsidRPr="007227C1">
        <w:rPr>
          <w:spacing w:val="23"/>
          <w:szCs w:val="24"/>
        </w:rPr>
        <w:t xml:space="preserve"> </w:t>
      </w:r>
      <w:r w:rsidRPr="007227C1">
        <w:rPr>
          <w:szCs w:val="24"/>
        </w:rPr>
        <w:t>4,4 %,</w:t>
      </w:r>
      <w:r w:rsidRPr="007227C1">
        <w:rPr>
          <w:spacing w:val="21"/>
          <w:szCs w:val="24"/>
        </w:rPr>
        <w:t xml:space="preserve"> </w:t>
      </w:r>
      <w:r w:rsidRPr="007227C1">
        <w:rPr>
          <w:szCs w:val="24"/>
        </w:rPr>
        <w:t>slaucamo</w:t>
      </w:r>
      <w:r w:rsidRPr="007227C1">
        <w:rPr>
          <w:spacing w:val="-57"/>
          <w:szCs w:val="24"/>
        </w:rPr>
        <w:t xml:space="preserve"> </w:t>
      </w:r>
      <w:r w:rsidRPr="007227C1">
        <w:rPr>
          <w:szCs w:val="24"/>
        </w:rPr>
        <w:t>govju</w:t>
      </w:r>
      <w:r w:rsidRPr="007227C1">
        <w:rPr>
          <w:spacing w:val="-1"/>
          <w:szCs w:val="24"/>
        </w:rPr>
        <w:t xml:space="preserve"> </w:t>
      </w:r>
      <w:r w:rsidRPr="007227C1">
        <w:rPr>
          <w:szCs w:val="24"/>
        </w:rPr>
        <w:t>skaits samazinājies</w:t>
      </w:r>
      <w:r w:rsidRPr="007227C1">
        <w:rPr>
          <w:spacing w:val="1"/>
          <w:szCs w:val="24"/>
        </w:rPr>
        <w:t xml:space="preserve"> </w:t>
      </w:r>
      <w:r w:rsidRPr="007227C1">
        <w:rPr>
          <w:szCs w:val="24"/>
        </w:rPr>
        <w:t>par 13,3 %.</w:t>
      </w:r>
    </w:p>
    <w:p w14:paraId="4BD7DCD3" w14:textId="3C67C7DF" w:rsidR="00BB6881" w:rsidRPr="007227C1" w:rsidRDefault="00BB6881" w:rsidP="00BB6881">
      <w:pPr>
        <w:jc w:val="both"/>
        <w:rPr>
          <w:szCs w:val="24"/>
        </w:rPr>
      </w:pPr>
      <w:r w:rsidRPr="007227C1">
        <w:rPr>
          <w:szCs w:val="24"/>
        </w:rPr>
        <w:t>Cūku skaits samazinājies par 9,4%.</w:t>
      </w:r>
      <w:r w:rsidRPr="007227C1">
        <w:rPr>
          <w:spacing w:val="1"/>
          <w:szCs w:val="24"/>
        </w:rPr>
        <w:t xml:space="preserve"> </w:t>
      </w:r>
      <w:r w:rsidRPr="007227C1">
        <w:rPr>
          <w:szCs w:val="24"/>
        </w:rPr>
        <w:t>Mājputnu skaits samazinājies  ar 6,8 %.</w:t>
      </w:r>
      <w:r w:rsidR="003E73D5">
        <w:rPr>
          <w:szCs w:val="24"/>
        </w:rPr>
        <w:t xml:space="preserve"> A</w:t>
      </w:r>
      <w:r w:rsidRPr="007227C1">
        <w:rPr>
          <w:szCs w:val="24"/>
        </w:rPr>
        <w:t>itu</w:t>
      </w:r>
      <w:r w:rsidRPr="007227C1">
        <w:rPr>
          <w:spacing w:val="-3"/>
          <w:szCs w:val="24"/>
        </w:rPr>
        <w:t xml:space="preserve"> </w:t>
      </w:r>
      <w:r w:rsidRPr="007227C1">
        <w:rPr>
          <w:szCs w:val="24"/>
        </w:rPr>
        <w:t>skaits</w:t>
      </w:r>
      <w:r w:rsidRPr="007227C1">
        <w:rPr>
          <w:spacing w:val="-2"/>
          <w:szCs w:val="24"/>
        </w:rPr>
        <w:t xml:space="preserve"> </w:t>
      </w:r>
      <w:r w:rsidRPr="007227C1">
        <w:rPr>
          <w:szCs w:val="24"/>
        </w:rPr>
        <w:t>samazinājies</w:t>
      </w:r>
      <w:r w:rsidRPr="007227C1">
        <w:rPr>
          <w:spacing w:val="-2"/>
          <w:szCs w:val="24"/>
        </w:rPr>
        <w:t xml:space="preserve"> </w:t>
      </w:r>
      <w:r w:rsidRPr="007227C1">
        <w:rPr>
          <w:szCs w:val="24"/>
        </w:rPr>
        <w:t>par 7%.</w:t>
      </w:r>
    </w:p>
    <w:p w14:paraId="333F5B80" w14:textId="77777777" w:rsidR="00BB6881" w:rsidRPr="007227C1" w:rsidRDefault="00BB6881" w:rsidP="00BB6881">
      <w:pPr>
        <w:jc w:val="both"/>
        <w:rPr>
          <w:szCs w:val="24"/>
        </w:rPr>
      </w:pPr>
      <w:r w:rsidRPr="007227C1">
        <w:rPr>
          <w:szCs w:val="24"/>
        </w:rPr>
        <w:t xml:space="preserve">Kazu skaits </w:t>
      </w:r>
      <w:bookmarkStart w:id="39" w:name="_Hlk174636920"/>
      <w:r w:rsidRPr="007227C1">
        <w:rPr>
          <w:szCs w:val="24"/>
        </w:rPr>
        <w:t xml:space="preserve"> palielinājies</w:t>
      </w:r>
      <w:bookmarkEnd w:id="39"/>
      <w:r w:rsidRPr="007227C1">
        <w:rPr>
          <w:szCs w:val="24"/>
        </w:rPr>
        <w:t xml:space="preserve"> par 24,9 %. </w:t>
      </w:r>
      <w:r w:rsidRPr="007227C1">
        <w:rPr>
          <w:spacing w:val="-57"/>
          <w:szCs w:val="24"/>
        </w:rPr>
        <w:t xml:space="preserve">      </w:t>
      </w:r>
      <w:r w:rsidRPr="007227C1">
        <w:rPr>
          <w:szCs w:val="24"/>
        </w:rPr>
        <w:t>Zirgu</w:t>
      </w:r>
      <w:r w:rsidRPr="007227C1">
        <w:rPr>
          <w:spacing w:val="-2"/>
          <w:szCs w:val="24"/>
        </w:rPr>
        <w:t xml:space="preserve"> </w:t>
      </w:r>
      <w:r w:rsidRPr="007227C1">
        <w:rPr>
          <w:szCs w:val="24"/>
        </w:rPr>
        <w:t>skaits</w:t>
      </w:r>
      <w:r w:rsidRPr="007227C1">
        <w:rPr>
          <w:spacing w:val="-1"/>
          <w:szCs w:val="24"/>
        </w:rPr>
        <w:t xml:space="preserve"> </w:t>
      </w:r>
      <w:r w:rsidRPr="007227C1">
        <w:rPr>
          <w:szCs w:val="24"/>
        </w:rPr>
        <w:t>samazinājies</w:t>
      </w:r>
      <w:r w:rsidRPr="007227C1">
        <w:rPr>
          <w:spacing w:val="-1"/>
          <w:szCs w:val="24"/>
        </w:rPr>
        <w:t xml:space="preserve"> </w:t>
      </w:r>
      <w:r w:rsidRPr="007227C1">
        <w:rPr>
          <w:szCs w:val="24"/>
        </w:rPr>
        <w:t>par</w:t>
      </w:r>
      <w:r w:rsidRPr="007227C1">
        <w:rPr>
          <w:spacing w:val="-2"/>
          <w:szCs w:val="24"/>
        </w:rPr>
        <w:t xml:space="preserve"> </w:t>
      </w:r>
      <w:r w:rsidRPr="007227C1">
        <w:rPr>
          <w:szCs w:val="24"/>
        </w:rPr>
        <w:t>1,2</w:t>
      </w:r>
      <w:r w:rsidRPr="007227C1">
        <w:rPr>
          <w:spacing w:val="-1"/>
          <w:szCs w:val="24"/>
        </w:rPr>
        <w:t xml:space="preserve"> </w:t>
      </w:r>
      <w:r w:rsidRPr="007227C1">
        <w:rPr>
          <w:szCs w:val="24"/>
        </w:rPr>
        <w:t>%.</w:t>
      </w:r>
    </w:p>
    <w:p w14:paraId="20A616F7" w14:textId="77777777" w:rsidR="00BB6881" w:rsidRPr="007227C1" w:rsidRDefault="00BB6881" w:rsidP="00BB6881">
      <w:pPr>
        <w:jc w:val="both"/>
        <w:rPr>
          <w:szCs w:val="24"/>
        </w:rPr>
      </w:pPr>
    </w:p>
    <w:p w14:paraId="1ECBD6ED" w14:textId="77777777" w:rsidR="00BB6881" w:rsidRPr="00145B3D" w:rsidRDefault="00BB6881" w:rsidP="00D05E86">
      <w:pPr>
        <w:spacing w:after="120"/>
        <w:ind w:firstLine="397"/>
        <w:jc w:val="both"/>
        <w:rPr>
          <w:szCs w:val="24"/>
        </w:rPr>
      </w:pPr>
      <w:r w:rsidRPr="00145B3D">
        <w:rPr>
          <w:rStyle w:val="Strong"/>
          <w:szCs w:val="24"/>
        </w:rPr>
        <w:t>Labvēlīgās tendences slāpekļa zuduma ierobežošanai:</w:t>
      </w:r>
    </w:p>
    <w:p w14:paraId="0D0109BC" w14:textId="50F39B16" w:rsidR="00BB6881" w:rsidRPr="009F4223" w:rsidRDefault="26F592EF" w:rsidP="00D05E86">
      <w:pPr>
        <w:spacing w:after="120"/>
        <w:ind w:firstLine="397"/>
        <w:jc w:val="both"/>
      </w:pPr>
      <w:r w:rsidRPr="26F592EF">
        <w:rPr>
          <w:rStyle w:val="Strong"/>
        </w:rPr>
        <w:t>Lauksaimniecībā izmantojamās zemes platības palielināšanās (par 0,4%):</w:t>
      </w:r>
      <w:r>
        <w:t xml:space="preserve"> Lai gan kopējā zemes platība ir samazinājusies, palielinājusies lauksaimniecībā izmantojamā zemes platība, kas var veicināt efektīvāku lauksaimniecības metožu pielietošanu un palīdzēt samazināt slāpekļa izskalošanās risku, ja tiek izmantotas labākas pārvaldības metodes.</w:t>
      </w:r>
    </w:p>
    <w:p w14:paraId="7BDF1748" w14:textId="77777777" w:rsidR="00BB6881" w:rsidRPr="009F4223" w:rsidRDefault="00BB6881" w:rsidP="00D05E86">
      <w:pPr>
        <w:spacing w:after="120"/>
        <w:ind w:firstLine="397"/>
        <w:jc w:val="both"/>
        <w:rPr>
          <w:szCs w:val="24"/>
        </w:rPr>
      </w:pPr>
      <w:r w:rsidRPr="009F4223">
        <w:rPr>
          <w:rStyle w:val="Strong"/>
          <w:szCs w:val="24"/>
        </w:rPr>
        <w:t>Izmantotās lauksaimniecībā izmantojamās zemes platības palielināšanās (par 2%):</w:t>
      </w:r>
      <w:r w:rsidRPr="009F4223">
        <w:rPr>
          <w:szCs w:val="24"/>
        </w:rPr>
        <w:t xml:space="preserve"> Palielināta izmantojamās zemes platība var liecināt par intensīvākām lauksaimniecības aktivitātēm, kas var uzlabot lauksaimniecības praksi un palīdzēt efektīvāk pārvaldīt slāpekļa resursus.</w:t>
      </w:r>
    </w:p>
    <w:p w14:paraId="388D28E2" w14:textId="77777777" w:rsidR="00BB6881" w:rsidRPr="009F4223" w:rsidRDefault="00BB6881" w:rsidP="00D05E86">
      <w:pPr>
        <w:spacing w:after="120"/>
        <w:ind w:firstLine="397"/>
        <w:jc w:val="both"/>
        <w:rPr>
          <w:szCs w:val="24"/>
        </w:rPr>
      </w:pPr>
      <w:r w:rsidRPr="009F4223">
        <w:rPr>
          <w:rStyle w:val="Strong"/>
          <w:szCs w:val="24"/>
        </w:rPr>
        <w:t>Ilggadīgo kultūru platību palielināšanās (par 7,6%):</w:t>
      </w:r>
      <w:r w:rsidRPr="009F4223">
        <w:rPr>
          <w:szCs w:val="24"/>
        </w:rPr>
        <w:t xml:space="preserve"> Ilggadīgās kultūras palīdz saglabāt slāpekli augsnē ilgtermiņā, samazinot slāpekļa izskalošanās risku un uzlabojot augsnes kvalitāti.</w:t>
      </w:r>
    </w:p>
    <w:p w14:paraId="1A66262B" w14:textId="5292F1B1" w:rsidR="00BB6881" w:rsidRPr="007227C1" w:rsidRDefault="26F592EF" w:rsidP="00D05E86">
      <w:pPr>
        <w:spacing w:after="120"/>
        <w:ind w:firstLine="397"/>
        <w:jc w:val="both"/>
      </w:pPr>
      <w:r w:rsidRPr="26F592EF">
        <w:rPr>
          <w:rStyle w:val="Strong"/>
        </w:rPr>
        <w:t>Kazu skaita palielināšanās (par 24,9%):</w:t>
      </w:r>
      <w:r>
        <w:t xml:space="preserve"> Lai gan kazu skaita palielināšanās var radīt lielāku slāpekļa daudzumu, ja tās tiek audzētas ar efektīvām pārvaldības praksēm, tas var novērst slāpekļa piesārņojumu un palīdzēt izmantot organiskos mēslošanas līdzekļus efektīvāk.</w:t>
      </w:r>
    </w:p>
    <w:p w14:paraId="5BD2FEB6" w14:textId="77777777" w:rsidR="00BB6881" w:rsidRPr="007227C1" w:rsidRDefault="00BB6881" w:rsidP="00D05E86">
      <w:pPr>
        <w:spacing w:after="120"/>
        <w:ind w:firstLine="397"/>
        <w:jc w:val="both"/>
        <w:rPr>
          <w:szCs w:val="24"/>
        </w:rPr>
      </w:pPr>
    </w:p>
    <w:p w14:paraId="488263B5" w14:textId="77777777" w:rsidR="00BB6881" w:rsidRPr="00145B3D" w:rsidRDefault="00BB6881" w:rsidP="00D05E86">
      <w:pPr>
        <w:spacing w:after="120"/>
        <w:ind w:firstLine="397"/>
        <w:jc w:val="both"/>
        <w:rPr>
          <w:szCs w:val="24"/>
        </w:rPr>
      </w:pPr>
      <w:r w:rsidRPr="00145B3D">
        <w:rPr>
          <w:rStyle w:val="Strong"/>
          <w:szCs w:val="24"/>
        </w:rPr>
        <w:t>Nelabvēlīgās tendences slāpekļa zuduma ierobežošanai:</w:t>
      </w:r>
    </w:p>
    <w:p w14:paraId="4D37FD8E" w14:textId="77777777" w:rsidR="00BB6881" w:rsidRPr="007227C1" w:rsidRDefault="00BB6881" w:rsidP="00D05E86">
      <w:pPr>
        <w:spacing w:after="120"/>
        <w:ind w:firstLine="397"/>
        <w:jc w:val="both"/>
        <w:rPr>
          <w:szCs w:val="24"/>
        </w:rPr>
      </w:pPr>
      <w:r w:rsidRPr="007227C1">
        <w:rPr>
          <w:rStyle w:val="Strong"/>
          <w:szCs w:val="24"/>
        </w:rPr>
        <w:t>Kopējās zemes platības samazināšanās (par 6,5%):</w:t>
      </w:r>
      <w:r w:rsidRPr="007227C1">
        <w:rPr>
          <w:szCs w:val="24"/>
        </w:rPr>
        <w:t xml:space="preserve"> Samazināta kopējā zemes platība var nozīmēt, ka lauksaimniecība koncentrējas uz mazāku teritoriju, kas var palielināt intensīvu slāpekļa izmantošanu un palielināt slāpekļa zuduma risku.</w:t>
      </w:r>
    </w:p>
    <w:p w14:paraId="78071284" w14:textId="77777777" w:rsidR="00BB6881" w:rsidRPr="007227C1" w:rsidRDefault="00BB6881" w:rsidP="00D05E86">
      <w:pPr>
        <w:spacing w:after="120"/>
        <w:ind w:firstLine="397"/>
        <w:jc w:val="both"/>
        <w:rPr>
          <w:szCs w:val="24"/>
        </w:rPr>
      </w:pPr>
      <w:r w:rsidRPr="007227C1">
        <w:rPr>
          <w:rStyle w:val="Strong"/>
          <w:szCs w:val="24"/>
        </w:rPr>
        <w:t>Pastāvīgo ganību un pļavu samazināšanās (par 1,3%):</w:t>
      </w:r>
      <w:r w:rsidRPr="007227C1">
        <w:rPr>
          <w:szCs w:val="24"/>
        </w:rPr>
        <w:t xml:space="preserve"> Ganību un pļavu samazināšanās var veicināt slāpekļa izskalošanos, jo šīs teritorijas palīdz saglabāt slāpekli augsnē un samazina izskalošanās risku.</w:t>
      </w:r>
    </w:p>
    <w:p w14:paraId="425E3B4D" w14:textId="77777777" w:rsidR="00BB6881" w:rsidRPr="007227C1" w:rsidRDefault="00BB6881" w:rsidP="00D05E86">
      <w:pPr>
        <w:spacing w:after="120"/>
        <w:ind w:firstLine="397"/>
        <w:jc w:val="both"/>
        <w:rPr>
          <w:szCs w:val="24"/>
        </w:rPr>
      </w:pPr>
      <w:r w:rsidRPr="007227C1">
        <w:rPr>
          <w:rStyle w:val="Strong"/>
          <w:szCs w:val="24"/>
        </w:rPr>
        <w:t>Liellopu skaita samazināšanās (par 4,4%) un slaucamo govju skaita samazināšanās (par 13,3%):</w:t>
      </w:r>
      <w:r w:rsidRPr="007227C1">
        <w:rPr>
          <w:szCs w:val="24"/>
        </w:rPr>
        <w:t xml:space="preserve"> Lai gan liellopu skaita samazināšanās var samazināt kūtsmēslu daudzumu, tas var arī samazināt potenciālu slāpekļa resursu izmantošanu lauksaimniecībā, ja netiek veikta atbilstoša kūtsmēslu pārvaldība.</w:t>
      </w:r>
    </w:p>
    <w:p w14:paraId="3415E1CC" w14:textId="77777777" w:rsidR="00BB6881" w:rsidRPr="007227C1" w:rsidRDefault="00BB6881" w:rsidP="00D05E86">
      <w:pPr>
        <w:spacing w:after="120"/>
        <w:ind w:firstLine="397"/>
        <w:jc w:val="both"/>
        <w:rPr>
          <w:szCs w:val="24"/>
        </w:rPr>
      </w:pPr>
      <w:r w:rsidRPr="007227C1">
        <w:rPr>
          <w:rStyle w:val="Strong"/>
          <w:szCs w:val="24"/>
        </w:rPr>
        <w:lastRenderedPageBreak/>
        <w:t>Cūku skaita samazināšanās (par 9,4%) un mājputnu skaita samazināšanās (par 6,8%):</w:t>
      </w:r>
      <w:r w:rsidRPr="007227C1">
        <w:rPr>
          <w:szCs w:val="24"/>
        </w:rPr>
        <w:t xml:space="preserve"> Mazāks cūku un mājputnu skaits var samazināt slāpekļa daudzumu no kūtsmēsliem. Tomēr tas arī var ietekmēt iespējas izmantot organiskos mēslošanas līdzekļus un padarīt slāpekļa izmantošanu mazāk efektīvu.</w:t>
      </w:r>
    </w:p>
    <w:p w14:paraId="46842D5E" w14:textId="77777777" w:rsidR="00BB6881" w:rsidRPr="007227C1" w:rsidRDefault="00BB6881" w:rsidP="00D05E86">
      <w:pPr>
        <w:spacing w:after="120"/>
        <w:ind w:firstLine="397"/>
        <w:jc w:val="both"/>
        <w:rPr>
          <w:szCs w:val="24"/>
        </w:rPr>
      </w:pPr>
      <w:r w:rsidRPr="007227C1">
        <w:rPr>
          <w:rStyle w:val="Strong"/>
          <w:szCs w:val="24"/>
        </w:rPr>
        <w:t>Aitu skaita samazināšanās (par 7%) un zirgu skaita samazināšanās (par 1,2%):</w:t>
      </w:r>
      <w:r w:rsidRPr="007227C1">
        <w:rPr>
          <w:szCs w:val="24"/>
        </w:rPr>
        <w:t xml:space="preserve"> Šo dzīvnieku skaita samazināšanās var novest pie samazināta organisko mēslošanas līdzekļu daudzuma, kas var palielināt nepieciešamību pēc mākslīgajiem mēslošanas līdzekļiem un palielināt slāpekļa izskalošanās risku.</w:t>
      </w:r>
    </w:p>
    <w:p w14:paraId="57CD5C51" w14:textId="77777777" w:rsidR="00BB6881" w:rsidRPr="007227C1" w:rsidRDefault="00BB6881" w:rsidP="00D05E86">
      <w:pPr>
        <w:spacing w:after="120"/>
        <w:ind w:firstLine="397"/>
        <w:jc w:val="both"/>
        <w:rPr>
          <w:szCs w:val="24"/>
        </w:rPr>
      </w:pPr>
    </w:p>
    <w:p w14:paraId="7C5B8236" w14:textId="193470B1" w:rsidR="00BB6881" w:rsidRPr="00225099" w:rsidRDefault="00D05E86" w:rsidP="00D05E86">
      <w:pPr>
        <w:spacing w:after="120"/>
        <w:ind w:firstLine="397"/>
        <w:jc w:val="both"/>
        <w:rPr>
          <w:rFonts w:eastAsiaTheme="minorHAnsi"/>
          <w:b/>
          <w:bCs/>
          <w:iCs/>
          <w:kern w:val="2"/>
          <w:sz w:val="20"/>
          <w14:ligatures w14:val="standardContextual"/>
        </w:rPr>
      </w:pPr>
      <w:r w:rsidRPr="00E84EE0">
        <w:rPr>
          <w:rFonts w:eastAsiaTheme="minorHAnsi"/>
          <w:kern w:val="2"/>
          <w:sz w:val="20"/>
          <w14:ligatures w14:val="standardContextual"/>
        </w:rPr>
        <w:t>7</w:t>
      </w:r>
      <w:r w:rsidR="00BB6881" w:rsidRPr="00E84EE0">
        <w:rPr>
          <w:rFonts w:eastAsiaTheme="minorHAnsi"/>
          <w:kern w:val="2"/>
          <w:sz w:val="20"/>
          <w14:ligatures w14:val="standardContextual"/>
        </w:rPr>
        <w:t>.3.tabula.</w:t>
      </w:r>
      <w:r w:rsidR="00BB6881" w:rsidRPr="00E84EE0">
        <w:rPr>
          <w:rFonts w:eastAsiaTheme="minorHAnsi"/>
          <w:spacing w:val="-2"/>
          <w:kern w:val="2"/>
          <w:sz w:val="20"/>
          <w14:ligatures w14:val="standardContextual"/>
        </w:rPr>
        <w:t xml:space="preserve"> </w:t>
      </w:r>
      <w:r w:rsidR="00BB6881" w:rsidRPr="00E84EE0">
        <w:rPr>
          <w:rFonts w:eastAsiaTheme="minorHAnsi"/>
          <w:b/>
          <w:bCs/>
          <w:iCs/>
          <w:kern w:val="2"/>
          <w:sz w:val="20"/>
          <w14:ligatures w14:val="standardContextual"/>
        </w:rPr>
        <w:t>Galvenās</w:t>
      </w:r>
      <w:r w:rsidR="00BB6881" w:rsidRPr="00E84EE0">
        <w:rPr>
          <w:rFonts w:eastAsiaTheme="minorHAnsi"/>
          <w:b/>
          <w:bCs/>
          <w:iCs/>
          <w:spacing w:val="35"/>
          <w:kern w:val="2"/>
          <w:sz w:val="20"/>
          <w14:ligatures w14:val="standardContextual"/>
        </w:rPr>
        <w:t xml:space="preserve"> </w:t>
      </w:r>
      <w:r w:rsidR="00BB6881" w:rsidRPr="00E84EE0">
        <w:rPr>
          <w:rFonts w:eastAsiaTheme="minorHAnsi"/>
          <w:b/>
          <w:bCs/>
          <w:iCs/>
          <w:kern w:val="2"/>
          <w:sz w:val="20"/>
          <w14:ligatures w14:val="standardContextual"/>
        </w:rPr>
        <w:t>laukaugu</w:t>
      </w:r>
      <w:r w:rsidR="00BB6881" w:rsidRPr="00E84EE0">
        <w:rPr>
          <w:rFonts w:eastAsiaTheme="minorHAnsi"/>
          <w:b/>
          <w:bCs/>
          <w:iCs/>
          <w:spacing w:val="34"/>
          <w:kern w:val="2"/>
          <w:sz w:val="20"/>
          <w14:ligatures w14:val="standardContextual"/>
        </w:rPr>
        <w:t xml:space="preserve"> </w:t>
      </w:r>
      <w:r w:rsidR="00BB6881" w:rsidRPr="00E84EE0">
        <w:rPr>
          <w:rFonts w:eastAsiaTheme="minorHAnsi"/>
          <w:b/>
          <w:bCs/>
          <w:iCs/>
          <w:kern w:val="2"/>
          <w:sz w:val="20"/>
          <w14:ligatures w14:val="standardContextual"/>
        </w:rPr>
        <w:t>(lauksaimniecības</w:t>
      </w:r>
      <w:r w:rsidR="00BB6881" w:rsidRPr="00E84EE0">
        <w:rPr>
          <w:rFonts w:eastAsiaTheme="minorHAnsi"/>
          <w:b/>
          <w:bCs/>
          <w:iCs/>
          <w:spacing w:val="35"/>
          <w:kern w:val="2"/>
          <w:sz w:val="20"/>
          <w14:ligatures w14:val="standardContextual"/>
        </w:rPr>
        <w:t xml:space="preserve"> </w:t>
      </w:r>
      <w:r w:rsidR="00BB6881" w:rsidRPr="00E84EE0">
        <w:rPr>
          <w:rFonts w:eastAsiaTheme="minorHAnsi"/>
          <w:b/>
          <w:bCs/>
          <w:iCs/>
          <w:kern w:val="2"/>
          <w:sz w:val="20"/>
          <w14:ligatures w14:val="standardContextual"/>
        </w:rPr>
        <w:t>kultūru)</w:t>
      </w:r>
      <w:r w:rsidR="00BB6881" w:rsidRPr="00E84EE0">
        <w:rPr>
          <w:rFonts w:eastAsiaTheme="minorHAnsi"/>
          <w:b/>
          <w:bCs/>
          <w:iCs/>
          <w:spacing w:val="34"/>
          <w:kern w:val="2"/>
          <w:sz w:val="20"/>
          <w14:ligatures w14:val="standardContextual"/>
        </w:rPr>
        <w:t xml:space="preserve"> </w:t>
      </w:r>
      <w:r w:rsidR="00BB6881" w:rsidRPr="00E84EE0">
        <w:rPr>
          <w:rFonts w:eastAsiaTheme="minorHAnsi"/>
          <w:b/>
          <w:bCs/>
          <w:iCs/>
          <w:kern w:val="2"/>
          <w:sz w:val="20"/>
          <w14:ligatures w14:val="standardContextual"/>
        </w:rPr>
        <w:t>izmaiņas</w:t>
      </w:r>
      <w:r w:rsidR="00BB6881" w:rsidRPr="00E84EE0">
        <w:rPr>
          <w:rFonts w:eastAsiaTheme="minorHAnsi"/>
          <w:b/>
          <w:bCs/>
          <w:iCs/>
          <w:spacing w:val="35"/>
          <w:kern w:val="2"/>
          <w:sz w:val="20"/>
          <w14:ligatures w14:val="standardContextual"/>
        </w:rPr>
        <w:t xml:space="preserve"> </w:t>
      </w:r>
      <w:r w:rsidR="00BB6881" w:rsidRPr="00E84EE0">
        <w:rPr>
          <w:rFonts w:eastAsiaTheme="minorHAnsi"/>
          <w:b/>
          <w:bCs/>
          <w:iCs/>
          <w:kern w:val="2"/>
          <w:sz w:val="20"/>
          <w14:ligatures w14:val="standardContextual"/>
        </w:rPr>
        <w:t>(veidi,</w:t>
      </w:r>
      <w:r w:rsidR="00BB6881" w:rsidRPr="00E84EE0">
        <w:rPr>
          <w:rFonts w:eastAsiaTheme="minorHAnsi"/>
          <w:b/>
          <w:bCs/>
          <w:iCs/>
          <w:spacing w:val="35"/>
          <w:kern w:val="2"/>
          <w:sz w:val="20"/>
          <w14:ligatures w14:val="standardContextual"/>
        </w:rPr>
        <w:t xml:space="preserve"> </w:t>
      </w:r>
      <w:r w:rsidR="00BB6881" w:rsidRPr="00E84EE0">
        <w:rPr>
          <w:rFonts w:eastAsiaTheme="minorHAnsi"/>
          <w:b/>
          <w:bCs/>
          <w:iCs/>
          <w:kern w:val="2"/>
          <w:sz w:val="20"/>
          <w14:ligatures w14:val="standardContextual"/>
        </w:rPr>
        <w:t>augsekas)</w:t>
      </w:r>
      <w:r w:rsidR="00BB6881" w:rsidRPr="00E84EE0">
        <w:rPr>
          <w:rFonts w:eastAsiaTheme="minorHAnsi"/>
          <w:b/>
          <w:bCs/>
          <w:iCs/>
          <w:spacing w:val="34"/>
          <w:kern w:val="2"/>
          <w:sz w:val="20"/>
          <w14:ligatures w14:val="standardContextual"/>
        </w:rPr>
        <w:t xml:space="preserve"> </w:t>
      </w:r>
      <w:r w:rsidR="00BB6881" w:rsidRPr="00E84EE0">
        <w:rPr>
          <w:rFonts w:eastAsiaTheme="minorHAnsi"/>
          <w:b/>
          <w:bCs/>
          <w:iCs/>
          <w:kern w:val="2"/>
          <w:sz w:val="20"/>
          <w14:ligatures w14:val="standardContextual"/>
        </w:rPr>
        <w:t>īpaši</w:t>
      </w:r>
      <w:r w:rsidR="0095233E">
        <w:rPr>
          <w:rFonts w:eastAsiaTheme="minorHAnsi"/>
          <w:b/>
          <w:bCs/>
          <w:iCs/>
          <w:kern w:val="2"/>
          <w:sz w:val="20"/>
          <w14:ligatures w14:val="standardContextual"/>
        </w:rPr>
        <w:t xml:space="preserve"> </w:t>
      </w:r>
      <w:r w:rsidR="00BB6881" w:rsidRPr="00E84EE0">
        <w:rPr>
          <w:rFonts w:eastAsiaTheme="minorHAnsi"/>
          <w:b/>
          <w:bCs/>
          <w:iCs/>
          <w:spacing w:val="-57"/>
          <w:kern w:val="2"/>
          <w:sz w:val="20"/>
          <w14:ligatures w14:val="standardContextual"/>
        </w:rPr>
        <w:t xml:space="preserve"> </w:t>
      </w:r>
      <w:r w:rsidR="00BB6881" w:rsidRPr="00E84EE0">
        <w:rPr>
          <w:rFonts w:eastAsiaTheme="minorHAnsi"/>
          <w:b/>
          <w:bCs/>
          <w:iCs/>
          <w:kern w:val="2"/>
          <w:sz w:val="20"/>
          <w14:ligatures w14:val="standardContextual"/>
        </w:rPr>
        <w:t>jutīgajā</w:t>
      </w:r>
      <w:r w:rsidR="00BB6881" w:rsidRPr="00225099">
        <w:rPr>
          <w:rFonts w:eastAsiaTheme="minorHAnsi"/>
          <w:b/>
          <w:bCs/>
          <w:iCs/>
          <w:spacing w:val="-1"/>
          <w:kern w:val="2"/>
          <w:sz w:val="20"/>
          <w14:ligatures w14:val="standardContextual"/>
        </w:rPr>
        <w:t xml:space="preserve"> </w:t>
      </w:r>
      <w:r w:rsidR="00BB6881" w:rsidRPr="00225099">
        <w:rPr>
          <w:rFonts w:eastAsiaTheme="minorHAnsi"/>
          <w:b/>
          <w:bCs/>
          <w:iCs/>
          <w:kern w:val="2"/>
          <w:sz w:val="20"/>
          <w14:ligatures w14:val="standardContextual"/>
        </w:rPr>
        <w:t>teritorijā</w:t>
      </w:r>
      <w:r w:rsidR="00225099">
        <w:rPr>
          <w:rFonts w:eastAsiaTheme="minorHAnsi"/>
          <w:b/>
          <w:bCs/>
          <w:iCs/>
          <w:kern w:val="2"/>
          <w:sz w:val="20"/>
          <w14:ligatures w14:val="standardContextual"/>
        </w:rPr>
        <w:t>.</w:t>
      </w:r>
    </w:p>
    <w:tbl>
      <w:tblPr>
        <w:tblW w:w="8931" w:type="dxa"/>
        <w:tblInd w:w="-5" w:type="dxa"/>
        <w:tblLayout w:type="fixed"/>
        <w:tblLook w:val="04A0" w:firstRow="1" w:lastRow="0" w:firstColumn="1" w:lastColumn="0" w:noHBand="0" w:noVBand="1"/>
      </w:tblPr>
      <w:tblGrid>
        <w:gridCol w:w="640"/>
        <w:gridCol w:w="3760"/>
        <w:gridCol w:w="2404"/>
        <w:gridCol w:w="2127"/>
      </w:tblGrid>
      <w:tr w:rsidR="00BB6881" w:rsidRPr="00225099" w14:paraId="22FC682D" w14:textId="77777777" w:rsidTr="00225099">
        <w:trPr>
          <w:trHeight w:val="474"/>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F5C4F" w14:textId="77777777" w:rsidR="00BB6881" w:rsidRPr="00225099" w:rsidRDefault="00BB6881">
            <w:pPr>
              <w:jc w:val="both"/>
              <w:rPr>
                <w:sz w:val="22"/>
                <w:szCs w:val="22"/>
                <w:lang w:eastAsia="lv-LV"/>
              </w:rPr>
            </w:pPr>
            <w:r w:rsidRPr="00225099">
              <w:rPr>
                <w:sz w:val="22"/>
                <w:szCs w:val="22"/>
                <w:lang w:eastAsia="lv-LV"/>
              </w:rPr>
              <w:t>Nr.</w:t>
            </w:r>
          </w:p>
        </w:tc>
        <w:tc>
          <w:tcPr>
            <w:tcW w:w="3760" w:type="dxa"/>
            <w:tcBorders>
              <w:top w:val="single" w:sz="4" w:space="0" w:color="auto"/>
              <w:left w:val="nil"/>
              <w:bottom w:val="single" w:sz="4" w:space="0" w:color="auto"/>
              <w:right w:val="single" w:sz="4" w:space="0" w:color="auto"/>
            </w:tcBorders>
            <w:shd w:val="clear" w:color="auto" w:fill="auto"/>
            <w:vAlign w:val="center"/>
            <w:hideMark/>
          </w:tcPr>
          <w:p w14:paraId="45A524EE" w14:textId="77777777" w:rsidR="00BB6881" w:rsidRPr="00225099" w:rsidRDefault="00BB6881">
            <w:pPr>
              <w:jc w:val="both"/>
              <w:rPr>
                <w:b/>
                <w:bCs/>
                <w:sz w:val="22"/>
                <w:szCs w:val="22"/>
                <w:lang w:eastAsia="lv-LV"/>
              </w:rPr>
            </w:pPr>
            <w:r w:rsidRPr="00225099">
              <w:rPr>
                <w:b/>
                <w:bCs/>
                <w:sz w:val="22"/>
                <w:szCs w:val="22"/>
                <w:lang w:eastAsia="lv-LV"/>
              </w:rPr>
              <w:t>Rādītāji</w:t>
            </w:r>
          </w:p>
        </w:tc>
        <w:tc>
          <w:tcPr>
            <w:tcW w:w="2404" w:type="dxa"/>
            <w:tcBorders>
              <w:top w:val="single" w:sz="4" w:space="0" w:color="auto"/>
              <w:left w:val="nil"/>
              <w:bottom w:val="single" w:sz="4" w:space="0" w:color="auto"/>
              <w:right w:val="single" w:sz="4" w:space="0" w:color="auto"/>
            </w:tcBorders>
            <w:shd w:val="clear" w:color="auto" w:fill="auto"/>
            <w:vAlign w:val="center"/>
            <w:hideMark/>
          </w:tcPr>
          <w:p w14:paraId="6B869D51" w14:textId="77777777" w:rsidR="00BB6881" w:rsidRPr="00225099" w:rsidRDefault="00BB6881">
            <w:pPr>
              <w:widowControl w:val="0"/>
              <w:autoSpaceDE w:val="0"/>
              <w:autoSpaceDN w:val="0"/>
              <w:spacing w:before="1"/>
              <w:ind w:left="107"/>
              <w:rPr>
                <w:b/>
                <w:sz w:val="22"/>
                <w:szCs w:val="22"/>
              </w:rPr>
            </w:pPr>
            <w:r w:rsidRPr="00225099">
              <w:rPr>
                <w:b/>
                <w:sz w:val="22"/>
                <w:szCs w:val="22"/>
              </w:rPr>
              <w:t>Iepriekšējais periods</w:t>
            </w:r>
          </w:p>
          <w:p w14:paraId="264E2AFB" w14:textId="77777777" w:rsidR="00BB6881" w:rsidRPr="00225099" w:rsidRDefault="00BB6881">
            <w:pPr>
              <w:jc w:val="both"/>
              <w:rPr>
                <w:b/>
                <w:bCs/>
                <w:sz w:val="22"/>
                <w:szCs w:val="22"/>
                <w:lang w:eastAsia="lv-LV"/>
              </w:rPr>
            </w:pPr>
            <w:r w:rsidRPr="00225099">
              <w:rPr>
                <w:b/>
                <w:sz w:val="22"/>
                <w:szCs w:val="22"/>
              </w:rPr>
              <w:t>(2016-2019)/</w:t>
            </w:r>
            <w:r w:rsidRPr="00225099">
              <w:rPr>
                <w:b/>
                <w:bCs/>
                <w:sz w:val="22"/>
                <w:szCs w:val="22"/>
                <w:lang w:eastAsia="lv-LV"/>
              </w:rPr>
              <w:t>ha*</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1FD3B115" w14:textId="77777777" w:rsidR="00BB6881" w:rsidRPr="00225099" w:rsidRDefault="00BB6881">
            <w:pPr>
              <w:widowControl w:val="0"/>
              <w:autoSpaceDE w:val="0"/>
              <w:autoSpaceDN w:val="0"/>
              <w:spacing w:before="1"/>
              <w:ind w:left="108"/>
              <w:rPr>
                <w:b/>
                <w:sz w:val="22"/>
                <w:szCs w:val="22"/>
              </w:rPr>
            </w:pPr>
            <w:r w:rsidRPr="00225099">
              <w:rPr>
                <w:b/>
                <w:sz w:val="22"/>
                <w:szCs w:val="22"/>
              </w:rPr>
              <w:t>Kārtējais</w:t>
            </w:r>
          </w:p>
          <w:p w14:paraId="173D3A90" w14:textId="77777777" w:rsidR="00BB6881" w:rsidRPr="00225099" w:rsidRDefault="00BB6881">
            <w:pPr>
              <w:widowControl w:val="0"/>
              <w:autoSpaceDE w:val="0"/>
              <w:autoSpaceDN w:val="0"/>
              <w:spacing w:before="39"/>
              <w:ind w:left="108"/>
              <w:rPr>
                <w:sz w:val="22"/>
                <w:szCs w:val="22"/>
              </w:rPr>
            </w:pPr>
            <w:r w:rsidRPr="00225099">
              <w:rPr>
                <w:b/>
                <w:sz w:val="22"/>
                <w:szCs w:val="22"/>
              </w:rPr>
              <w:t>(2020-2023)/</w:t>
            </w:r>
            <w:r w:rsidRPr="00225099">
              <w:rPr>
                <w:b/>
                <w:bCs/>
                <w:sz w:val="22"/>
                <w:szCs w:val="22"/>
                <w:lang w:eastAsia="lv-LV"/>
              </w:rPr>
              <w:t>ha**</w:t>
            </w:r>
          </w:p>
        </w:tc>
      </w:tr>
      <w:tr w:rsidR="00BB6881" w:rsidRPr="00225099" w14:paraId="30E99B0D" w14:textId="77777777" w:rsidTr="00225099">
        <w:trPr>
          <w:trHeight w:val="117"/>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8355339" w14:textId="77777777" w:rsidR="00BB6881" w:rsidRPr="00225099" w:rsidRDefault="00BB6881">
            <w:pPr>
              <w:jc w:val="both"/>
              <w:rPr>
                <w:sz w:val="22"/>
                <w:szCs w:val="22"/>
                <w:lang w:eastAsia="lv-LV"/>
              </w:rPr>
            </w:pPr>
            <w:r w:rsidRPr="00225099">
              <w:rPr>
                <w:sz w:val="22"/>
                <w:szCs w:val="22"/>
                <w:lang w:eastAsia="lv-LV"/>
              </w:rPr>
              <w:t>1</w:t>
            </w:r>
          </w:p>
        </w:tc>
        <w:tc>
          <w:tcPr>
            <w:tcW w:w="3760" w:type="dxa"/>
            <w:tcBorders>
              <w:top w:val="nil"/>
              <w:left w:val="nil"/>
              <w:bottom w:val="single" w:sz="4" w:space="0" w:color="auto"/>
              <w:right w:val="single" w:sz="4" w:space="0" w:color="auto"/>
            </w:tcBorders>
            <w:shd w:val="clear" w:color="auto" w:fill="auto"/>
            <w:vAlign w:val="bottom"/>
            <w:hideMark/>
          </w:tcPr>
          <w:p w14:paraId="40C6997C" w14:textId="77777777" w:rsidR="00BB6881" w:rsidRPr="00225099" w:rsidRDefault="00BB6881">
            <w:pPr>
              <w:rPr>
                <w:b/>
                <w:bCs/>
                <w:sz w:val="22"/>
                <w:szCs w:val="22"/>
                <w:lang w:eastAsia="lv-LV"/>
              </w:rPr>
            </w:pPr>
            <w:r w:rsidRPr="00225099">
              <w:rPr>
                <w:b/>
                <w:bCs/>
                <w:sz w:val="22"/>
                <w:szCs w:val="22"/>
                <w:lang w:eastAsia="lv-LV"/>
              </w:rPr>
              <w:t>Lauksaimniecības kultūraugu sējumu kopplatība, ha</w:t>
            </w:r>
          </w:p>
        </w:tc>
        <w:tc>
          <w:tcPr>
            <w:tcW w:w="2404" w:type="dxa"/>
            <w:tcBorders>
              <w:top w:val="nil"/>
              <w:left w:val="nil"/>
              <w:bottom w:val="single" w:sz="4" w:space="0" w:color="auto"/>
              <w:right w:val="single" w:sz="4" w:space="0" w:color="auto"/>
            </w:tcBorders>
            <w:shd w:val="clear" w:color="auto" w:fill="auto"/>
            <w:noWrap/>
            <w:vAlign w:val="bottom"/>
            <w:hideMark/>
          </w:tcPr>
          <w:p w14:paraId="1DFAF37B" w14:textId="77777777" w:rsidR="00BB6881" w:rsidRPr="00225099" w:rsidRDefault="00BB6881">
            <w:pPr>
              <w:jc w:val="both"/>
              <w:rPr>
                <w:sz w:val="22"/>
                <w:szCs w:val="22"/>
                <w:lang w:eastAsia="lv-LV"/>
              </w:rPr>
            </w:pPr>
            <w:r w:rsidRPr="00225099">
              <w:rPr>
                <w:sz w:val="22"/>
                <w:szCs w:val="22"/>
                <w:lang w:eastAsia="lv-LV"/>
              </w:rPr>
              <w:t>265486</w:t>
            </w:r>
          </w:p>
        </w:tc>
        <w:tc>
          <w:tcPr>
            <w:tcW w:w="2127" w:type="dxa"/>
            <w:tcBorders>
              <w:top w:val="nil"/>
              <w:left w:val="nil"/>
              <w:bottom w:val="single" w:sz="4" w:space="0" w:color="auto"/>
              <w:right w:val="single" w:sz="4" w:space="0" w:color="auto"/>
            </w:tcBorders>
            <w:shd w:val="clear" w:color="auto" w:fill="auto"/>
            <w:noWrap/>
            <w:vAlign w:val="bottom"/>
            <w:hideMark/>
          </w:tcPr>
          <w:p w14:paraId="3F5B6976" w14:textId="77777777" w:rsidR="00BB6881" w:rsidRPr="00225099" w:rsidRDefault="00BB6881">
            <w:pPr>
              <w:jc w:val="both"/>
              <w:rPr>
                <w:sz w:val="22"/>
                <w:szCs w:val="22"/>
                <w:lang w:eastAsia="lv-LV"/>
              </w:rPr>
            </w:pPr>
            <w:r w:rsidRPr="00225099">
              <w:rPr>
                <w:sz w:val="22"/>
                <w:szCs w:val="22"/>
                <w:lang w:eastAsia="lv-LV"/>
              </w:rPr>
              <w:t>265683</w:t>
            </w:r>
          </w:p>
        </w:tc>
      </w:tr>
      <w:tr w:rsidR="00BB6881" w:rsidRPr="00225099" w14:paraId="5BD19DDE" w14:textId="77777777" w:rsidTr="00225099">
        <w:trPr>
          <w:trHeight w:val="30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CEE0AA2" w14:textId="77777777" w:rsidR="00BB6881" w:rsidRPr="00225099" w:rsidRDefault="00BB6881">
            <w:pPr>
              <w:jc w:val="both"/>
              <w:rPr>
                <w:sz w:val="22"/>
                <w:szCs w:val="22"/>
                <w:lang w:eastAsia="lv-LV"/>
              </w:rPr>
            </w:pPr>
            <w:r w:rsidRPr="00225099">
              <w:rPr>
                <w:sz w:val="22"/>
                <w:szCs w:val="22"/>
                <w:lang w:eastAsia="lv-LV"/>
              </w:rPr>
              <w:t>2</w:t>
            </w:r>
          </w:p>
        </w:tc>
        <w:tc>
          <w:tcPr>
            <w:tcW w:w="3760" w:type="dxa"/>
            <w:tcBorders>
              <w:top w:val="nil"/>
              <w:left w:val="nil"/>
              <w:bottom w:val="single" w:sz="4" w:space="0" w:color="auto"/>
              <w:right w:val="single" w:sz="4" w:space="0" w:color="auto"/>
            </w:tcBorders>
            <w:shd w:val="clear" w:color="auto" w:fill="auto"/>
            <w:noWrap/>
            <w:vAlign w:val="bottom"/>
            <w:hideMark/>
          </w:tcPr>
          <w:p w14:paraId="231A9237" w14:textId="77777777" w:rsidR="00BB6881" w:rsidRPr="00225099" w:rsidRDefault="00BB6881">
            <w:pPr>
              <w:rPr>
                <w:b/>
                <w:bCs/>
                <w:sz w:val="22"/>
                <w:szCs w:val="22"/>
                <w:lang w:eastAsia="lv-LV"/>
              </w:rPr>
            </w:pPr>
            <w:r w:rsidRPr="00225099">
              <w:rPr>
                <w:b/>
                <w:bCs/>
                <w:sz w:val="22"/>
                <w:szCs w:val="22"/>
                <w:lang w:eastAsia="lv-LV"/>
              </w:rPr>
              <w:t>graudaugu sējumu platība</w:t>
            </w:r>
          </w:p>
        </w:tc>
        <w:tc>
          <w:tcPr>
            <w:tcW w:w="2404" w:type="dxa"/>
            <w:tcBorders>
              <w:top w:val="nil"/>
              <w:left w:val="nil"/>
              <w:bottom w:val="single" w:sz="4" w:space="0" w:color="auto"/>
              <w:right w:val="single" w:sz="4" w:space="0" w:color="auto"/>
            </w:tcBorders>
            <w:shd w:val="clear" w:color="auto" w:fill="auto"/>
            <w:noWrap/>
            <w:vAlign w:val="bottom"/>
            <w:hideMark/>
          </w:tcPr>
          <w:p w14:paraId="4D6805A5" w14:textId="77777777" w:rsidR="00BB6881" w:rsidRPr="00225099" w:rsidRDefault="00BB6881">
            <w:pPr>
              <w:jc w:val="both"/>
              <w:rPr>
                <w:sz w:val="22"/>
                <w:szCs w:val="22"/>
                <w:lang w:eastAsia="lv-LV"/>
              </w:rPr>
            </w:pPr>
            <w:r w:rsidRPr="00225099">
              <w:rPr>
                <w:sz w:val="22"/>
                <w:szCs w:val="22"/>
                <w:lang w:eastAsia="lv-LV"/>
              </w:rPr>
              <w:t>161944</w:t>
            </w:r>
          </w:p>
        </w:tc>
        <w:tc>
          <w:tcPr>
            <w:tcW w:w="2127" w:type="dxa"/>
            <w:tcBorders>
              <w:top w:val="nil"/>
              <w:left w:val="nil"/>
              <w:bottom w:val="single" w:sz="4" w:space="0" w:color="auto"/>
              <w:right w:val="single" w:sz="4" w:space="0" w:color="auto"/>
            </w:tcBorders>
            <w:shd w:val="clear" w:color="auto" w:fill="auto"/>
            <w:noWrap/>
            <w:vAlign w:val="bottom"/>
            <w:hideMark/>
          </w:tcPr>
          <w:p w14:paraId="2AAD7797" w14:textId="77777777" w:rsidR="00BB6881" w:rsidRPr="00225099" w:rsidRDefault="00BB6881">
            <w:pPr>
              <w:jc w:val="both"/>
              <w:rPr>
                <w:sz w:val="22"/>
                <w:szCs w:val="22"/>
                <w:lang w:eastAsia="lv-LV"/>
              </w:rPr>
            </w:pPr>
            <w:r w:rsidRPr="00225099">
              <w:rPr>
                <w:sz w:val="22"/>
                <w:szCs w:val="22"/>
                <w:lang w:eastAsia="lv-LV"/>
              </w:rPr>
              <w:t>160240</w:t>
            </w:r>
          </w:p>
        </w:tc>
      </w:tr>
      <w:tr w:rsidR="00BB6881" w:rsidRPr="00225099" w14:paraId="21E4C69F" w14:textId="77777777" w:rsidTr="00225099">
        <w:trPr>
          <w:trHeight w:val="30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3A22877" w14:textId="77777777" w:rsidR="00BB6881" w:rsidRPr="00225099" w:rsidRDefault="00BB6881">
            <w:pPr>
              <w:jc w:val="both"/>
              <w:rPr>
                <w:sz w:val="22"/>
                <w:szCs w:val="22"/>
                <w:lang w:eastAsia="lv-LV"/>
              </w:rPr>
            </w:pPr>
            <w:r w:rsidRPr="00225099">
              <w:rPr>
                <w:sz w:val="22"/>
                <w:szCs w:val="22"/>
                <w:lang w:eastAsia="lv-LV"/>
              </w:rPr>
              <w:t>3</w:t>
            </w:r>
          </w:p>
        </w:tc>
        <w:tc>
          <w:tcPr>
            <w:tcW w:w="3760" w:type="dxa"/>
            <w:tcBorders>
              <w:top w:val="nil"/>
              <w:left w:val="nil"/>
              <w:bottom w:val="single" w:sz="4" w:space="0" w:color="auto"/>
              <w:right w:val="single" w:sz="4" w:space="0" w:color="auto"/>
            </w:tcBorders>
            <w:shd w:val="clear" w:color="auto" w:fill="auto"/>
            <w:noWrap/>
            <w:vAlign w:val="bottom"/>
            <w:hideMark/>
          </w:tcPr>
          <w:p w14:paraId="4EF71666" w14:textId="77777777" w:rsidR="00BB6881" w:rsidRPr="00225099" w:rsidRDefault="00BB6881">
            <w:pPr>
              <w:rPr>
                <w:b/>
                <w:bCs/>
                <w:sz w:val="22"/>
                <w:szCs w:val="22"/>
                <w:lang w:eastAsia="lv-LV"/>
              </w:rPr>
            </w:pPr>
            <w:r w:rsidRPr="00225099">
              <w:rPr>
                <w:b/>
                <w:bCs/>
                <w:sz w:val="22"/>
                <w:szCs w:val="22"/>
                <w:lang w:eastAsia="lv-LV"/>
              </w:rPr>
              <w:t xml:space="preserve">ziemas kvieši </w:t>
            </w:r>
          </w:p>
        </w:tc>
        <w:tc>
          <w:tcPr>
            <w:tcW w:w="2404" w:type="dxa"/>
            <w:tcBorders>
              <w:top w:val="nil"/>
              <w:left w:val="nil"/>
              <w:bottom w:val="single" w:sz="4" w:space="0" w:color="auto"/>
              <w:right w:val="single" w:sz="4" w:space="0" w:color="auto"/>
            </w:tcBorders>
            <w:shd w:val="clear" w:color="auto" w:fill="auto"/>
            <w:noWrap/>
            <w:vAlign w:val="bottom"/>
            <w:hideMark/>
          </w:tcPr>
          <w:p w14:paraId="78233798" w14:textId="77777777" w:rsidR="00BB6881" w:rsidRPr="00225099" w:rsidRDefault="00BB6881">
            <w:pPr>
              <w:jc w:val="both"/>
              <w:rPr>
                <w:sz w:val="22"/>
                <w:szCs w:val="22"/>
                <w:lang w:eastAsia="lv-LV"/>
              </w:rPr>
            </w:pPr>
            <w:r w:rsidRPr="00225099">
              <w:rPr>
                <w:sz w:val="22"/>
                <w:szCs w:val="22"/>
                <w:lang w:eastAsia="lv-LV"/>
              </w:rPr>
              <w:t>114542</w:t>
            </w:r>
          </w:p>
        </w:tc>
        <w:tc>
          <w:tcPr>
            <w:tcW w:w="2127" w:type="dxa"/>
            <w:tcBorders>
              <w:top w:val="nil"/>
              <w:left w:val="nil"/>
              <w:bottom w:val="single" w:sz="4" w:space="0" w:color="auto"/>
              <w:right w:val="single" w:sz="4" w:space="0" w:color="auto"/>
            </w:tcBorders>
            <w:shd w:val="clear" w:color="auto" w:fill="auto"/>
            <w:noWrap/>
            <w:vAlign w:val="bottom"/>
            <w:hideMark/>
          </w:tcPr>
          <w:p w14:paraId="7A18BBAD" w14:textId="77777777" w:rsidR="00BB6881" w:rsidRPr="00225099" w:rsidRDefault="00BB6881">
            <w:pPr>
              <w:jc w:val="both"/>
              <w:rPr>
                <w:sz w:val="22"/>
                <w:szCs w:val="22"/>
                <w:lang w:eastAsia="lv-LV"/>
              </w:rPr>
            </w:pPr>
            <w:r w:rsidRPr="00225099">
              <w:rPr>
                <w:sz w:val="22"/>
                <w:szCs w:val="22"/>
                <w:lang w:eastAsia="lv-LV"/>
              </w:rPr>
              <w:t>120370</w:t>
            </w:r>
          </w:p>
        </w:tc>
      </w:tr>
      <w:tr w:rsidR="00BB6881" w:rsidRPr="00225099" w14:paraId="520D512A" w14:textId="77777777" w:rsidTr="00225099">
        <w:trPr>
          <w:trHeight w:val="30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0A49574" w14:textId="77777777" w:rsidR="00BB6881" w:rsidRPr="00225099" w:rsidRDefault="00BB6881">
            <w:pPr>
              <w:jc w:val="both"/>
              <w:rPr>
                <w:sz w:val="22"/>
                <w:szCs w:val="22"/>
                <w:lang w:eastAsia="lv-LV"/>
              </w:rPr>
            </w:pPr>
            <w:r w:rsidRPr="00225099">
              <w:rPr>
                <w:sz w:val="22"/>
                <w:szCs w:val="22"/>
                <w:lang w:eastAsia="lv-LV"/>
              </w:rPr>
              <w:t>4</w:t>
            </w:r>
          </w:p>
        </w:tc>
        <w:tc>
          <w:tcPr>
            <w:tcW w:w="3760" w:type="dxa"/>
            <w:tcBorders>
              <w:top w:val="nil"/>
              <w:left w:val="nil"/>
              <w:bottom w:val="single" w:sz="4" w:space="0" w:color="auto"/>
              <w:right w:val="single" w:sz="4" w:space="0" w:color="auto"/>
            </w:tcBorders>
            <w:shd w:val="clear" w:color="auto" w:fill="auto"/>
            <w:noWrap/>
            <w:vAlign w:val="bottom"/>
            <w:hideMark/>
          </w:tcPr>
          <w:p w14:paraId="25067F39" w14:textId="77777777" w:rsidR="00BB6881" w:rsidRPr="00225099" w:rsidRDefault="00BB6881">
            <w:pPr>
              <w:rPr>
                <w:b/>
                <w:bCs/>
                <w:sz w:val="22"/>
                <w:szCs w:val="22"/>
                <w:lang w:eastAsia="lv-LV"/>
              </w:rPr>
            </w:pPr>
            <w:r w:rsidRPr="00225099">
              <w:rPr>
                <w:b/>
                <w:bCs/>
                <w:sz w:val="22"/>
                <w:szCs w:val="22"/>
                <w:lang w:eastAsia="lv-LV"/>
              </w:rPr>
              <w:t xml:space="preserve">ziemas mieži </w:t>
            </w:r>
          </w:p>
        </w:tc>
        <w:tc>
          <w:tcPr>
            <w:tcW w:w="2404" w:type="dxa"/>
            <w:tcBorders>
              <w:top w:val="nil"/>
              <w:left w:val="nil"/>
              <w:bottom w:val="single" w:sz="4" w:space="0" w:color="auto"/>
              <w:right w:val="single" w:sz="4" w:space="0" w:color="auto"/>
            </w:tcBorders>
            <w:shd w:val="clear" w:color="auto" w:fill="auto"/>
            <w:noWrap/>
            <w:vAlign w:val="bottom"/>
            <w:hideMark/>
          </w:tcPr>
          <w:p w14:paraId="054B7FC2" w14:textId="77777777" w:rsidR="00BB6881" w:rsidRPr="00225099" w:rsidRDefault="00BB6881">
            <w:pPr>
              <w:jc w:val="both"/>
              <w:rPr>
                <w:sz w:val="22"/>
                <w:szCs w:val="22"/>
                <w:lang w:eastAsia="lv-LV"/>
              </w:rPr>
            </w:pPr>
            <w:r w:rsidRPr="00225099">
              <w:rPr>
                <w:sz w:val="22"/>
                <w:szCs w:val="22"/>
                <w:lang w:eastAsia="lv-LV"/>
              </w:rPr>
              <w:t>375</w:t>
            </w:r>
          </w:p>
        </w:tc>
        <w:tc>
          <w:tcPr>
            <w:tcW w:w="2127" w:type="dxa"/>
            <w:tcBorders>
              <w:top w:val="nil"/>
              <w:left w:val="nil"/>
              <w:bottom w:val="single" w:sz="4" w:space="0" w:color="auto"/>
              <w:right w:val="single" w:sz="4" w:space="0" w:color="auto"/>
            </w:tcBorders>
            <w:shd w:val="clear" w:color="auto" w:fill="auto"/>
            <w:noWrap/>
            <w:vAlign w:val="bottom"/>
            <w:hideMark/>
          </w:tcPr>
          <w:p w14:paraId="3C70E4FB" w14:textId="77777777" w:rsidR="00BB6881" w:rsidRPr="00225099" w:rsidRDefault="00BB6881">
            <w:pPr>
              <w:jc w:val="both"/>
              <w:rPr>
                <w:sz w:val="22"/>
                <w:szCs w:val="22"/>
                <w:lang w:eastAsia="lv-LV"/>
              </w:rPr>
            </w:pPr>
            <w:r w:rsidRPr="00225099">
              <w:rPr>
                <w:sz w:val="22"/>
                <w:szCs w:val="22"/>
                <w:lang w:eastAsia="lv-LV"/>
              </w:rPr>
              <w:t>1485</w:t>
            </w:r>
          </w:p>
        </w:tc>
      </w:tr>
      <w:tr w:rsidR="00BB6881" w:rsidRPr="00225099" w14:paraId="4B9DFFB4" w14:textId="77777777" w:rsidTr="00225099">
        <w:trPr>
          <w:trHeight w:val="30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3EFAC3F" w14:textId="77777777" w:rsidR="00BB6881" w:rsidRPr="00225099" w:rsidRDefault="00BB6881">
            <w:pPr>
              <w:jc w:val="both"/>
              <w:rPr>
                <w:sz w:val="22"/>
                <w:szCs w:val="22"/>
                <w:lang w:eastAsia="lv-LV"/>
              </w:rPr>
            </w:pPr>
            <w:r w:rsidRPr="00225099">
              <w:rPr>
                <w:sz w:val="22"/>
                <w:szCs w:val="22"/>
                <w:lang w:eastAsia="lv-LV"/>
              </w:rPr>
              <w:t>5</w:t>
            </w:r>
          </w:p>
        </w:tc>
        <w:tc>
          <w:tcPr>
            <w:tcW w:w="3760" w:type="dxa"/>
            <w:tcBorders>
              <w:top w:val="nil"/>
              <w:left w:val="nil"/>
              <w:bottom w:val="single" w:sz="4" w:space="0" w:color="auto"/>
              <w:right w:val="single" w:sz="4" w:space="0" w:color="auto"/>
            </w:tcBorders>
            <w:shd w:val="clear" w:color="auto" w:fill="auto"/>
            <w:noWrap/>
            <w:vAlign w:val="bottom"/>
            <w:hideMark/>
          </w:tcPr>
          <w:p w14:paraId="7CAFCD9E" w14:textId="77777777" w:rsidR="00BB6881" w:rsidRPr="00225099" w:rsidRDefault="00BB6881">
            <w:pPr>
              <w:rPr>
                <w:b/>
                <w:bCs/>
                <w:sz w:val="22"/>
                <w:szCs w:val="22"/>
                <w:lang w:eastAsia="lv-LV"/>
              </w:rPr>
            </w:pPr>
            <w:r w:rsidRPr="00225099">
              <w:rPr>
                <w:b/>
                <w:bCs/>
                <w:sz w:val="22"/>
                <w:szCs w:val="22"/>
                <w:lang w:eastAsia="lv-LV"/>
              </w:rPr>
              <w:t>rudzi</w:t>
            </w:r>
          </w:p>
        </w:tc>
        <w:tc>
          <w:tcPr>
            <w:tcW w:w="2404" w:type="dxa"/>
            <w:tcBorders>
              <w:top w:val="nil"/>
              <w:left w:val="nil"/>
              <w:bottom w:val="single" w:sz="4" w:space="0" w:color="auto"/>
              <w:right w:val="single" w:sz="4" w:space="0" w:color="auto"/>
            </w:tcBorders>
            <w:shd w:val="clear" w:color="auto" w:fill="auto"/>
            <w:noWrap/>
            <w:vAlign w:val="bottom"/>
            <w:hideMark/>
          </w:tcPr>
          <w:p w14:paraId="7F701357" w14:textId="77777777" w:rsidR="00BB6881" w:rsidRPr="00225099" w:rsidRDefault="00BB6881">
            <w:pPr>
              <w:jc w:val="both"/>
              <w:rPr>
                <w:sz w:val="22"/>
                <w:szCs w:val="22"/>
                <w:lang w:eastAsia="lv-LV"/>
              </w:rPr>
            </w:pPr>
            <w:r w:rsidRPr="00225099">
              <w:rPr>
                <w:sz w:val="22"/>
                <w:szCs w:val="22"/>
                <w:lang w:eastAsia="lv-LV"/>
              </w:rPr>
              <w:t>5551</w:t>
            </w:r>
          </w:p>
        </w:tc>
        <w:tc>
          <w:tcPr>
            <w:tcW w:w="2127" w:type="dxa"/>
            <w:tcBorders>
              <w:top w:val="nil"/>
              <w:left w:val="nil"/>
              <w:bottom w:val="single" w:sz="4" w:space="0" w:color="auto"/>
              <w:right w:val="single" w:sz="4" w:space="0" w:color="auto"/>
            </w:tcBorders>
            <w:shd w:val="clear" w:color="auto" w:fill="auto"/>
            <w:noWrap/>
            <w:vAlign w:val="bottom"/>
            <w:hideMark/>
          </w:tcPr>
          <w:p w14:paraId="09A2F502" w14:textId="77777777" w:rsidR="00BB6881" w:rsidRPr="00225099" w:rsidRDefault="00BB6881">
            <w:pPr>
              <w:jc w:val="both"/>
              <w:rPr>
                <w:sz w:val="22"/>
                <w:szCs w:val="22"/>
                <w:lang w:eastAsia="lv-LV"/>
              </w:rPr>
            </w:pPr>
            <w:r w:rsidRPr="00225099">
              <w:rPr>
                <w:sz w:val="22"/>
                <w:szCs w:val="22"/>
                <w:lang w:eastAsia="lv-LV"/>
              </w:rPr>
              <w:t>5872</w:t>
            </w:r>
          </w:p>
        </w:tc>
      </w:tr>
      <w:tr w:rsidR="00BB6881" w:rsidRPr="00225099" w14:paraId="44E00817" w14:textId="77777777" w:rsidTr="00225099">
        <w:trPr>
          <w:trHeight w:val="30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7677C27" w14:textId="77777777" w:rsidR="00BB6881" w:rsidRPr="00225099" w:rsidRDefault="00BB6881">
            <w:pPr>
              <w:jc w:val="both"/>
              <w:rPr>
                <w:sz w:val="22"/>
                <w:szCs w:val="22"/>
                <w:lang w:eastAsia="lv-LV"/>
              </w:rPr>
            </w:pPr>
            <w:r w:rsidRPr="00225099">
              <w:rPr>
                <w:sz w:val="22"/>
                <w:szCs w:val="22"/>
                <w:lang w:eastAsia="lv-LV"/>
              </w:rPr>
              <w:t>6</w:t>
            </w:r>
          </w:p>
        </w:tc>
        <w:tc>
          <w:tcPr>
            <w:tcW w:w="3760" w:type="dxa"/>
            <w:tcBorders>
              <w:top w:val="nil"/>
              <w:left w:val="nil"/>
              <w:bottom w:val="single" w:sz="4" w:space="0" w:color="auto"/>
              <w:right w:val="single" w:sz="4" w:space="0" w:color="auto"/>
            </w:tcBorders>
            <w:shd w:val="clear" w:color="auto" w:fill="auto"/>
            <w:noWrap/>
            <w:vAlign w:val="bottom"/>
            <w:hideMark/>
          </w:tcPr>
          <w:p w14:paraId="28129CE4" w14:textId="77777777" w:rsidR="00BB6881" w:rsidRPr="00225099" w:rsidRDefault="00BB6881">
            <w:pPr>
              <w:rPr>
                <w:b/>
                <w:bCs/>
                <w:sz w:val="22"/>
                <w:szCs w:val="22"/>
                <w:lang w:eastAsia="lv-LV"/>
              </w:rPr>
            </w:pPr>
            <w:r w:rsidRPr="00225099">
              <w:rPr>
                <w:b/>
                <w:bCs/>
                <w:sz w:val="22"/>
                <w:szCs w:val="22"/>
                <w:lang w:eastAsia="lv-LV"/>
              </w:rPr>
              <w:t xml:space="preserve">vasaras kvieši  </w:t>
            </w:r>
          </w:p>
        </w:tc>
        <w:tc>
          <w:tcPr>
            <w:tcW w:w="2404" w:type="dxa"/>
            <w:tcBorders>
              <w:top w:val="nil"/>
              <w:left w:val="nil"/>
              <w:bottom w:val="single" w:sz="4" w:space="0" w:color="auto"/>
              <w:right w:val="single" w:sz="4" w:space="0" w:color="auto"/>
            </w:tcBorders>
            <w:shd w:val="clear" w:color="auto" w:fill="auto"/>
            <w:noWrap/>
            <w:vAlign w:val="bottom"/>
            <w:hideMark/>
          </w:tcPr>
          <w:p w14:paraId="6D199D8F" w14:textId="77777777" w:rsidR="00BB6881" w:rsidRPr="00225099" w:rsidRDefault="00BB6881">
            <w:pPr>
              <w:jc w:val="both"/>
              <w:rPr>
                <w:sz w:val="22"/>
                <w:szCs w:val="22"/>
                <w:lang w:eastAsia="lv-LV"/>
              </w:rPr>
            </w:pPr>
            <w:r w:rsidRPr="00225099">
              <w:rPr>
                <w:sz w:val="22"/>
                <w:szCs w:val="22"/>
                <w:lang w:eastAsia="lv-LV"/>
              </w:rPr>
              <w:t>23023</w:t>
            </w:r>
          </w:p>
        </w:tc>
        <w:tc>
          <w:tcPr>
            <w:tcW w:w="2127" w:type="dxa"/>
            <w:tcBorders>
              <w:top w:val="nil"/>
              <w:left w:val="nil"/>
              <w:bottom w:val="single" w:sz="4" w:space="0" w:color="auto"/>
              <w:right w:val="single" w:sz="4" w:space="0" w:color="auto"/>
            </w:tcBorders>
            <w:shd w:val="clear" w:color="auto" w:fill="auto"/>
            <w:noWrap/>
            <w:vAlign w:val="bottom"/>
            <w:hideMark/>
          </w:tcPr>
          <w:p w14:paraId="0ABE62C6" w14:textId="77777777" w:rsidR="00BB6881" w:rsidRPr="00225099" w:rsidRDefault="00BB6881">
            <w:pPr>
              <w:jc w:val="both"/>
              <w:rPr>
                <w:sz w:val="22"/>
                <w:szCs w:val="22"/>
                <w:lang w:eastAsia="lv-LV"/>
              </w:rPr>
            </w:pPr>
            <w:r w:rsidRPr="00225099">
              <w:rPr>
                <w:sz w:val="22"/>
                <w:szCs w:val="22"/>
                <w:lang w:eastAsia="lv-LV"/>
              </w:rPr>
              <w:t>16843</w:t>
            </w:r>
          </w:p>
        </w:tc>
      </w:tr>
      <w:tr w:rsidR="00BB6881" w:rsidRPr="00225099" w14:paraId="76D973F2" w14:textId="77777777" w:rsidTr="00225099">
        <w:trPr>
          <w:trHeight w:val="30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1A3431A" w14:textId="77777777" w:rsidR="00BB6881" w:rsidRPr="00225099" w:rsidRDefault="00BB6881">
            <w:pPr>
              <w:jc w:val="both"/>
              <w:rPr>
                <w:sz w:val="22"/>
                <w:szCs w:val="22"/>
                <w:lang w:eastAsia="lv-LV"/>
              </w:rPr>
            </w:pPr>
            <w:r w:rsidRPr="00225099">
              <w:rPr>
                <w:sz w:val="22"/>
                <w:szCs w:val="22"/>
                <w:lang w:eastAsia="lv-LV"/>
              </w:rPr>
              <w:t>7</w:t>
            </w:r>
          </w:p>
        </w:tc>
        <w:tc>
          <w:tcPr>
            <w:tcW w:w="3760" w:type="dxa"/>
            <w:tcBorders>
              <w:top w:val="nil"/>
              <w:left w:val="nil"/>
              <w:bottom w:val="single" w:sz="4" w:space="0" w:color="auto"/>
              <w:right w:val="single" w:sz="4" w:space="0" w:color="auto"/>
            </w:tcBorders>
            <w:shd w:val="clear" w:color="auto" w:fill="auto"/>
            <w:noWrap/>
            <w:vAlign w:val="bottom"/>
            <w:hideMark/>
          </w:tcPr>
          <w:p w14:paraId="4F523A19" w14:textId="77777777" w:rsidR="00BB6881" w:rsidRPr="00225099" w:rsidRDefault="00BB6881" w:rsidP="2B6AF76D">
            <w:pPr>
              <w:rPr>
                <w:b/>
                <w:bCs/>
                <w:sz w:val="22"/>
                <w:szCs w:val="22"/>
                <w:lang w:eastAsia="lv-LV"/>
              </w:rPr>
            </w:pPr>
            <w:del w:id="40" w:author="Guest User" w:date="2024-09-04T08:56:00Z">
              <w:r w:rsidRPr="00225099" w:rsidDel="2B6AF76D">
                <w:rPr>
                  <w:b/>
                  <w:bCs/>
                  <w:sz w:val="22"/>
                  <w:szCs w:val="22"/>
                  <w:lang w:eastAsia="lv-LV"/>
                </w:rPr>
                <w:delText xml:space="preserve"> </w:delText>
              </w:r>
            </w:del>
            <w:r w:rsidR="2B6AF76D" w:rsidRPr="00225099">
              <w:rPr>
                <w:b/>
                <w:bCs/>
                <w:sz w:val="22"/>
                <w:szCs w:val="22"/>
                <w:lang w:eastAsia="lv-LV"/>
              </w:rPr>
              <w:t xml:space="preserve">vasaras mieži </w:t>
            </w:r>
          </w:p>
        </w:tc>
        <w:tc>
          <w:tcPr>
            <w:tcW w:w="2404" w:type="dxa"/>
            <w:tcBorders>
              <w:top w:val="nil"/>
              <w:left w:val="nil"/>
              <w:bottom w:val="single" w:sz="4" w:space="0" w:color="auto"/>
              <w:right w:val="single" w:sz="4" w:space="0" w:color="auto"/>
            </w:tcBorders>
            <w:shd w:val="clear" w:color="auto" w:fill="auto"/>
            <w:noWrap/>
            <w:vAlign w:val="bottom"/>
            <w:hideMark/>
          </w:tcPr>
          <w:p w14:paraId="208BC260" w14:textId="77777777" w:rsidR="00BB6881" w:rsidRPr="00225099" w:rsidRDefault="00BB6881">
            <w:pPr>
              <w:jc w:val="both"/>
              <w:rPr>
                <w:sz w:val="22"/>
                <w:szCs w:val="22"/>
                <w:lang w:eastAsia="lv-LV"/>
              </w:rPr>
            </w:pPr>
            <w:r w:rsidRPr="00225099">
              <w:rPr>
                <w:sz w:val="22"/>
                <w:szCs w:val="22"/>
                <w:lang w:eastAsia="lv-LV"/>
              </w:rPr>
              <w:t>11836</w:t>
            </w:r>
          </w:p>
        </w:tc>
        <w:tc>
          <w:tcPr>
            <w:tcW w:w="2127" w:type="dxa"/>
            <w:tcBorders>
              <w:top w:val="nil"/>
              <w:left w:val="nil"/>
              <w:bottom w:val="single" w:sz="4" w:space="0" w:color="auto"/>
              <w:right w:val="single" w:sz="4" w:space="0" w:color="auto"/>
            </w:tcBorders>
            <w:shd w:val="clear" w:color="auto" w:fill="auto"/>
            <w:noWrap/>
            <w:vAlign w:val="bottom"/>
            <w:hideMark/>
          </w:tcPr>
          <w:p w14:paraId="2CACA8EE" w14:textId="77777777" w:rsidR="00BB6881" w:rsidRPr="00225099" w:rsidRDefault="00BB6881">
            <w:pPr>
              <w:jc w:val="both"/>
              <w:rPr>
                <w:sz w:val="22"/>
                <w:szCs w:val="22"/>
                <w:lang w:eastAsia="lv-LV"/>
              </w:rPr>
            </w:pPr>
            <w:r w:rsidRPr="00225099">
              <w:rPr>
                <w:sz w:val="22"/>
                <w:szCs w:val="22"/>
                <w:lang w:eastAsia="lv-LV"/>
              </w:rPr>
              <w:t>9224</w:t>
            </w:r>
          </w:p>
        </w:tc>
      </w:tr>
      <w:tr w:rsidR="00BB6881" w:rsidRPr="00225099" w14:paraId="2A9AC3E7" w14:textId="77777777" w:rsidTr="00225099">
        <w:trPr>
          <w:trHeight w:val="30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F4201AE" w14:textId="77777777" w:rsidR="00BB6881" w:rsidRPr="00225099" w:rsidRDefault="00BB6881">
            <w:pPr>
              <w:jc w:val="both"/>
              <w:rPr>
                <w:sz w:val="22"/>
                <w:szCs w:val="22"/>
                <w:lang w:eastAsia="lv-LV"/>
              </w:rPr>
            </w:pPr>
            <w:r w:rsidRPr="00225099">
              <w:rPr>
                <w:sz w:val="22"/>
                <w:szCs w:val="22"/>
                <w:lang w:eastAsia="lv-LV"/>
              </w:rPr>
              <w:t>8</w:t>
            </w:r>
          </w:p>
        </w:tc>
        <w:tc>
          <w:tcPr>
            <w:tcW w:w="3760" w:type="dxa"/>
            <w:tcBorders>
              <w:top w:val="nil"/>
              <w:left w:val="nil"/>
              <w:bottom w:val="single" w:sz="4" w:space="0" w:color="auto"/>
              <w:right w:val="single" w:sz="4" w:space="0" w:color="auto"/>
            </w:tcBorders>
            <w:shd w:val="clear" w:color="auto" w:fill="auto"/>
            <w:noWrap/>
            <w:vAlign w:val="bottom"/>
            <w:hideMark/>
          </w:tcPr>
          <w:p w14:paraId="72471FF0" w14:textId="77777777" w:rsidR="00BB6881" w:rsidRPr="00225099" w:rsidRDefault="00BB6881">
            <w:pPr>
              <w:rPr>
                <w:b/>
                <w:bCs/>
                <w:sz w:val="22"/>
                <w:szCs w:val="22"/>
                <w:lang w:eastAsia="lv-LV"/>
              </w:rPr>
            </w:pPr>
            <w:r w:rsidRPr="00225099">
              <w:rPr>
                <w:b/>
                <w:bCs/>
                <w:sz w:val="22"/>
                <w:szCs w:val="22"/>
                <w:lang w:eastAsia="lv-LV"/>
              </w:rPr>
              <w:t xml:space="preserve">tehniskie kultūraugi </w:t>
            </w:r>
          </w:p>
        </w:tc>
        <w:tc>
          <w:tcPr>
            <w:tcW w:w="2404" w:type="dxa"/>
            <w:tcBorders>
              <w:top w:val="nil"/>
              <w:left w:val="nil"/>
              <w:bottom w:val="single" w:sz="4" w:space="0" w:color="auto"/>
              <w:right w:val="single" w:sz="4" w:space="0" w:color="auto"/>
            </w:tcBorders>
            <w:shd w:val="clear" w:color="auto" w:fill="auto"/>
            <w:noWrap/>
            <w:vAlign w:val="bottom"/>
            <w:hideMark/>
          </w:tcPr>
          <w:p w14:paraId="2DA12F14" w14:textId="77777777" w:rsidR="00BB6881" w:rsidRPr="00225099" w:rsidRDefault="00BB6881">
            <w:pPr>
              <w:jc w:val="both"/>
              <w:rPr>
                <w:sz w:val="22"/>
                <w:szCs w:val="22"/>
                <w:lang w:eastAsia="lv-LV"/>
              </w:rPr>
            </w:pPr>
            <w:r w:rsidRPr="00225099">
              <w:rPr>
                <w:sz w:val="22"/>
                <w:szCs w:val="22"/>
                <w:lang w:eastAsia="lv-LV"/>
              </w:rPr>
              <w:t>36605</w:t>
            </w:r>
          </w:p>
        </w:tc>
        <w:tc>
          <w:tcPr>
            <w:tcW w:w="2127" w:type="dxa"/>
            <w:tcBorders>
              <w:top w:val="nil"/>
              <w:left w:val="nil"/>
              <w:bottom w:val="single" w:sz="4" w:space="0" w:color="auto"/>
              <w:right w:val="single" w:sz="4" w:space="0" w:color="auto"/>
            </w:tcBorders>
            <w:shd w:val="clear" w:color="auto" w:fill="auto"/>
            <w:noWrap/>
            <w:vAlign w:val="bottom"/>
            <w:hideMark/>
          </w:tcPr>
          <w:p w14:paraId="1B97D388" w14:textId="77777777" w:rsidR="00BB6881" w:rsidRPr="00225099" w:rsidRDefault="00BB6881">
            <w:pPr>
              <w:jc w:val="both"/>
              <w:rPr>
                <w:sz w:val="22"/>
                <w:szCs w:val="22"/>
                <w:lang w:eastAsia="lv-LV"/>
              </w:rPr>
            </w:pPr>
            <w:r w:rsidRPr="00225099">
              <w:rPr>
                <w:sz w:val="22"/>
                <w:szCs w:val="22"/>
                <w:lang w:eastAsia="lv-LV"/>
              </w:rPr>
              <w:t>49189</w:t>
            </w:r>
          </w:p>
        </w:tc>
      </w:tr>
    </w:tbl>
    <w:p w14:paraId="35142D9F" w14:textId="77777777" w:rsidR="00BB6881" w:rsidRPr="00D05E86" w:rsidRDefault="00BB6881" w:rsidP="00BB6881">
      <w:pPr>
        <w:rPr>
          <w:sz w:val="20"/>
        </w:rPr>
      </w:pPr>
      <w:r w:rsidRPr="00D05E86">
        <w:rPr>
          <w:sz w:val="20"/>
        </w:rPr>
        <w:t>* CSP</w:t>
      </w:r>
      <w:r w:rsidRPr="00D05E86">
        <w:rPr>
          <w:spacing w:val="-3"/>
          <w:sz w:val="20"/>
        </w:rPr>
        <w:t xml:space="preserve"> </w:t>
      </w:r>
      <w:r w:rsidRPr="00D05E86">
        <w:rPr>
          <w:sz w:val="20"/>
        </w:rPr>
        <w:t>2016. gada</w:t>
      </w:r>
      <w:r w:rsidRPr="00D05E86">
        <w:rPr>
          <w:spacing w:val="-2"/>
          <w:sz w:val="20"/>
        </w:rPr>
        <w:t xml:space="preserve"> </w:t>
      </w:r>
      <w:r w:rsidRPr="00D05E86">
        <w:rPr>
          <w:sz w:val="20"/>
        </w:rPr>
        <w:t>lauku</w:t>
      </w:r>
      <w:r w:rsidRPr="00D05E86">
        <w:rPr>
          <w:spacing w:val="-3"/>
          <w:sz w:val="20"/>
        </w:rPr>
        <w:t xml:space="preserve"> </w:t>
      </w:r>
      <w:r w:rsidRPr="00D05E86">
        <w:rPr>
          <w:sz w:val="20"/>
        </w:rPr>
        <w:t>saimniecību</w:t>
      </w:r>
      <w:r w:rsidRPr="00D05E86">
        <w:rPr>
          <w:spacing w:val="-1"/>
          <w:sz w:val="20"/>
        </w:rPr>
        <w:t xml:space="preserve"> </w:t>
      </w:r>
      <w:r w:rsidRPr="00D05E86">
        <w:rPr>
          <w:sz w:val="20"/>
        </w:rPr>
        <w:t>struktūras</w:t>
      </w:r>
      <w:r w:rsidRPr="00D05E86">
        <w:rPr>
          <w:spacing w:val="-3"/>
          <w:sz w:val="20"/>
        </w:rPr>
        <w:t xml:space="preserve"> </w:t>
      </w:r>
      <w:proofErr w:type="spellStart"/>
      <w:r w:rsidRPr="00D05E86">
        <w:rPr>
          <w:sz w:val="20"/>
        </w:rPr>
        <w:t>apsekojuma</w:t>
      </w:r>
      <w:proofErr w:type="spellEnd"/>
      <w:r w:rsidRPr="00D05E86">
        <w:rPr>
          <w:spacing w:val="5"/>
          <w:sz w:val="20"/>
        </w:rPr>
        <w:t xml:space="preserve"> </w:t>
      </w:r>
      <w:r w:rsidRPr="00D05E86">
        <w:rPr>
          <w:sz w:val="20"/>
        </w:rPr>
        <w:t>rezultāti.</w:t>
      </w:r>
    </w:p>
    <w:p w14:paraId="6226FCB5" w14:textId="77777777" w:rsidR="00BB6881" w:rsidRPr="00D05E86" w:rsidRDefault="00BB6881" w:rsidP="00BB6881">
      <w:pPr>
        <w:rPr>
          <w:sz w:val="20"/>
        </w:rPr>
      </w:pPr>
      <w:r w:rsidRPr="00D05E86">
        <w:rPr>
          <w:sz w:val="20"/>
        </w:rPr>
        <w:t>** CSP</w:t>
      </w:r>
      <w:r w:rsidRPr="00D05E86">
        <w:rPr>
          <w:spacing w:val="-2"/>
          <w:sz w:val="20"/>
        </w:rPr>
        <w:t xml:space="preserve"> </w:t>
      </w:r>
      <w:r w:rsidRPr="00D05E86">
        <w:rPr>
          <w:sz w:val="20"/>
        </w:rPr>
        <w:t>2020. gada lauksaimniecības skaitīšanas dati.</w:t>
      </w:r>
    </w:p>
    <w:p w14:paraId="0CB9A4B1" w14:textId="77777777" w:rsidR="00BB6881" w:rsidRPr="007227C1" w:rsidRDefault="00BB6881" w:rsidP="00D05E86">
      <w:pPr>
        <w:spacing w:after="120"/>
        <w:ind w:firstLine="397"/>
        <w:jc w:val="both"/>
      </w:pPr>
    </w:p>
    <w:p w14:paraId="48EFD438" w14:textId="0B19AD4D" w:rsidR="00BB6881" w:rsidRPr="007227C1" w:rsidRDefault="00BB6881" w:rsidP="00D05E86">
      <w:pPr>
        <w:spacing w:after="120"/>
        <w:ind w:firstLine="397"/>
        <w:jc w:val="both"/>
        <w:rPr>
          <w:rFonts w:eastAsiaTheme="minorHAnsi"/>
          <w:b/>
          <w:bCs/>
          <w:kern w:val="2"/>
          <w:szCs w:val="24"/>
          <w:lang w:eastAsia="lv-LV"/>
          <w14:ligatures w14:val="standardContextual"/>
        </w:rPr>
      </w:pPr>
      <w:r w:rsidRPr="00BF1A9F">
        <w:rPr>
          <w:rFonts w:eastAsiaTheme="minorHAnsi"/>
          <w:b/>
          <w:bCs/>
          <w:kern w:val="2"/>
          <w:szCs w:val="24"/>
          <w:lang w:eastAsia="lv-LV"/>
          <w14:ligatures w14:val="standardContextual"/>
        </w:rPr>
        <w:t xml:space="preserve">Lauksaimniecības kultūru sējumu izmaiņas </w:t>
      </w:r>
      <w:r>
        <w:rPr>
          <w:rFonts w:eastAsiaTheme="minorHAnsi"/>
          <w:b/>
          <w:bCs/>
          <w:kern w:val="2"/>
          <w:szCs w:val="24"/>
          <w:lang w:eastAsia="lv-LV"/>
          <w14:ligatures w14:val="standardContextual"/>
        </w:rPr>
        <w:t>ĪJT</w:t>
      </w:r>
      <w:r w:rsidRPr="00BF1A9F">
        <w:rPr>
          <w:rFonts w:eastAsiaTheme="minorHAnsi"/>
          <w:b/>
          <w:bCs/>
          <w:kern w:val="2"/>
          <w:szCs w:val="24"/>
          <w:lang w:eastAsia="lv-LV"/>
          <w14:ligatures w14:val="standardContextual"/>
        </w:rPr>
        <w:t xml:space="preserve"> </w:t>
      </w:r>
      <w:r w:rsidRPr="0095233E">
        <w:rPr>
          <w:rFonts w:eastAsiaTheme="minorHAnsi"/>
          <w:kern w:val="2"/>
          <w:szCs w:val="24"/>
          <w:lang w:eastAsia="lv-LV"/>
          <w14:ligatures w14:val="standardContextual"/>
        </w:rPr>
        <w:t>(</w:t>
      </w:r>
      <w:r w:rsidR="00D05E86" w:rsidRPr="0095233E">
        <w:rPr>
          <w:rFonts w:eastAsiaTheme="minorHAnsi"/>
          <w:kern w:val="2"/>
          <w:szCs w:val="24"/>
          <w:lang w:eastAsia="lv-LV"/>
          <w14:ligatures w14:val="standardContextual"/>
        </w:rPr>
        <w:t>7.</w:t>
      </w:r>
      <w:r w:rsidRPr="0095233E">
        <w:rPr>
          <w:rFonts w:eastAsiaTheme="minorHAnsi"/>
          <w:kern w:val="2"/>
          <w:szCs w:val="24"/>
          <w:lang w:eastAsia="lv-LV"/>
          <w14:ligatures w14:val="standardContextual"/>
        </w:rPr>
        <w:t>3.</w:t>
      </w:r>
      <w:r w:rsidR="00D05E86" w:rsidRPr="0095233E">
        <w:rPr>
          <w:rFonts w:eastAsiaTheme="minorHAnsi"/>
          <w:kern w:val="2"/>
          <w:szCs w:val="24"/>
          <w:lang w:eastAsia="lv-LV"/>
          <w14:ligatures w14:val="standardContextual"/>
        </w:rPr>
        <w:t> </w:t>
      </w:r>
      <w:r w:rsidRPr="0095233E">
        <w:rPr>
          <w:rFonts w:eastAsiaTheme="minorHAnsi"/>
          <w:kern w:val="2"/>
          <w:szCs w:val="24"/>
          <w:lang w:eastAsia="lv-LV"/>
          <w14:ligatures w14:val="standardContextual"/>
        </w:rPr>
        <w:t>tab.):</w:t>
      </w:r>
    </w:p>
    <w:p w14:paraId="33AD51D8" w14:textId="77777777" w:rsidR="00BB6881" w:rsidRPr="007227C1" w:rsidRDefault="00BB6881" w:rsidP="00D05E86">
      <w:pPr>
        <w:spacing w:after="120"/>
        <w:ind w:firstLine="397"/>
        <w:jc w:val="both"/>
        <w:rPr>
          <w:szCs w:val="24"/>
          <w:lang w:eastAsia="lv-LV"/>
        </w:rPr>
      </w:pPr>
      <w:r w:rsidRPr="007227C1">
        <w:rPr>
          <w:szCs w:val="24"/>
          <w:lang w:eastAsia="lv-LV"/>
        </w:rPr>
        <w:t>Šī analīze atspoguļo izmaiņas lauksaimniecības kultūraugu sējumos īpaši jutīgajās teritorijās starp periodiem 2016-2019 un 2020-2023, norādot gan pieaugumus, gan samazinājumus dažādām kultūraugu grupām.</w:t>
      </w:r>
    </w:p>
    <w:p w14:paraId="1B299BB8" w14:textId="77777777" w:rsidR="00BB6881" w:rsidRPr="007227C1" w:rsidRDefault="00BB6881" w:rsidP="00D05E86">
      <w:pPr>
        <w:spacing w:after="120"/>
        <w:ind w:firstLine="397"/>
        <w:jc w:val="both"/>
        <w:rPr>
          <w:szCs w:val="24"/>
          <w:lang w:eastAsia="lv-LV"/>
        </w:rPr>
      </w:pPr>
      <w:r w:rsidRPr="007227C1">
        <w:rPr>
          <w:b/>
          <w:bCs/>
          <w:szCs w:val="24"/>
          <w:lang w:eastAsia="lv-LV"/>
        </w:rPr>
        <w:t>2023. gadā lauksaimniecības kultūru sējumu kopplatība īpaši jutīgajās teritorijās</w:t>
      </w:r>
      <w:r w:rsidRPr="007227C1">
        <w:rPr>
          <w:szCs w:val="24"/>
          <w:lang w:eastAsia="lv-LV"/>
        </w:rPr>
        <w:t xml:space="preserve"> aizņēma 265 683 ha, kas sastādīja nelielu pieaugumu, salīdzinot ar iepriekšējo periodu (2016-2019), kurā kopplatība bija 265 486 ha. Tas norāda uz praktiski nemainīgu kopplatību ar nelielu pieaugumu par 0,07%.</w:t>
      </w:r>
    </w:p>
    <w:p w14:paraId="2647A9ED" w14:textId="295EED34" w:rsidR="00BB6881" w:rsidRPr="007227C1" w:rsidRDefault="00BB6881" w:rsidP="00D05E86">
      <w:pPr>
        <w:spacing w:after="120"/>
        <w:ind w:firstLine="397"/>
        <w:jc w:val="both"/>
        <w:rPr>
          <w:szCs w:val="24"/>
          <w:lang w:eastAsia="lv-LV"/>
        </w:rPr>
      </w:pPr>
      <w:r w:rsidRPr="007227C1">
        <w:rPr>
          <w:b/>
          <w:bCs/>
          <w:szCs w:val="24"/>
          <w:lang w:eastAsia="lv-LV"/>
        </w:rPr>
        <w:t>2023. gadā graudaugu sējumu platības īpaši jutīgajās teritorijās</w:t>
      </w:r>
      <w:r w:rsidRPr="007227C1">
        <w:rPr>
          <w:szCs w:val="24"/>
          <w:lang w:eastAsia="lv-LV"/>
        </w:rPr>
        <w:t xml:space="preserve"> aizņēma 160 240 ha, kas ir samazinājums, salīdzinot ar iepriekšējo periodu, kurā graudaugu platības bija 161</w:t>
      </w:r>
      <w:r w:rsidR="00D05E86">
        <w:rPr>
          <w:szCs w:val="24"/>
          <w:lang w:eastAsia="lv-LV"/>
        </w:rPr>
        <w:t> </w:t>
      </w:r>
      <w:r w:rsidRPr="007227C1">
        <w:rPr>
          <w:szCs w:val="24"/>
          <w:lang w:eastAsia="lv-LV"/>
        </w:rPr>
        <w:t>944</w:t>
      </w:r>
      <w:r w:rsidR="00D05E86">
        <w:rPr>
          <w:szCs w:val="24"/>
          <w:lang w:eastAsia="lv-LV"/>
        </w:rPr>
        <w:t> </w:t>
      </w:r>
      <w:r w:rsidRPr="007227C1">
        <w:rPr>
          <w:szCs w:val="24"/>
          <w:lang w:eastAsia="lv-LV"/>
        </w:rPr>
        <w:t>ha. Šis samazinājums sastāda aptuveni 1,1%.</w:t>
      </w:r>
    </w:p>
    <w:p w14:paraId="264EB8E6" w14:textId="6299C77C" w:rsidR="00BB6881" w:rsidRPr="007227C1" w:rsidRDefault="00BB6881" w:rsidP="00D05E86">
      <w:pPr>
        <w:spacing w:after="120"/>
        <w:ind w:firstLine="397"/>
        <w:jc w:val="both"/>
        <w:rPr>
          <w:szCs w:val="24"/>
          <w:lang w:eastAsia="lv-LV"/>
        </w:rPr>
      </w:pPr>
      <w:r w:rsidRPr="007227C1">
        <w:rPr>
          <w:b/>
          <w:bCs/>
          <w:szCs w:val="24"/>
          <w:lang w:eastAsia="lv-LV"/>
        </w:rPr>
        <w:t>2023. gadā ziemas kviešu platības īpaši jutīgajās teritorijās</w:t>
      </w:r>
      <w:r w:rsidRPr="007227C1">
        <w:rPr>
          <w:szCs w:val="24"/>
          <w:lang w:eastAsia="lv-LV"/>
        </w:rPr>
        <w:t xml:space="preserve"> aizņēma 120 370 ha, kas ir pieaugums par 5,1%, salīdzinot ar iepriekšējo periodu, kurā ziemas kviešu platība bija 114</w:t>
      </w:r>
      <w:r w:rsidR="00D05E86">
        <w:rPr>
          <w:szCs w:val="24"/>
          <w:lang w:eastAsia="lv-LV"/>
        </w:rPr>
        <w:t> </w:t>
      </w:r>
      <w:r w:rsidRPr="007227C1">
        <w:rPr>
          <w:szCs w:val="24"/>
          <w:lang w:eastAsia="lv-LV"/>
        </w:rPr>
        <w:t>542</w:t>
      </w:r>
      <w:r w:rsidR="00D05E86">
        <w:rPr>
          <w:szCs w:val="24"/>
          <w:lang w:eastAsia="lv-LV"/>
        </w:rPr>
        <w:t> </w:t>
      </w:r>
      <w:r w:rsidRPr="007227C1">
        <w:rPr>
          <w:szCs w:val="24"/>
          <w:lang w:eastAsia="lv-LV"/>
        </w:rPr>
        <w:t>ha.</w:t>
      </w:r>
    </w:p>
    <w:p w14:paraId="35181431" w14:textId="77777777" w:rsidR="00BB6881" w:rsidRPr="007227C1" w:rsidRDefault="00BB6881" w:rsidP="00D05E86">
      <w:pPr>
        <w:spacing w:after="120"/>
        <w:ind w:firstLine="397"/>
        <w:jc w:val="both"/>
        <w:rPr>
          <w:szCs w:val="24"/>
          <w:lang w:eastAsia="lv-LV"/>
        </w:rPr>
      </w:pPr>
      <w:r w:rsidRPr="007227C1">
        <w:rPr>
          <w:b/>
          <w:bCs/>
          <w:szCs w:val="24"/>
          <w:lang w:eastAsia="lv-LV"/>
        </w:rPr>
        <w:t>2023. gadā ziemas miežu platības īpaši jutīgajās teritorijās</w:t>
      </w:r>
      <w:r w:rsidRPr="007227C1">
        <w:rPr>
          <w:szCs w:val="24"/>
          <w:lang w:eastAsia="lv-LV"/>
        </w:rPr>
        <w:t xml:space="preserve"> aizņēma 1 485 ha, kas ir ievērojams pieaugums salīdzinājumā ar iepriekšējo periodu, kurā ziemas miežu platība bija 375 ha. Pieaugums ir par 296%.</w:t>
      </w:r>
    </w:p>
    <w:p w14:paraId="77CB5DF6" w14:textId="77777777" w:rsidR="00BB6881" w:rsidRPr="007227C1" w:rsidRDefault="00BB6881" w:rsidP="00D05E86">
      <w:pPr>
        <w:spacing w:after="120"/>
        <w:ind w:firstLine="397"/>
        <w:jc w:val="both"/>
        <w:rPr>
          <w:szCs w:val="24"/>
          <w:lang w:eastAsia="lv-LV"/>
        </w:rPr>
      </w:pPr>
      <w:r w:rsidRPr="007227C1">
        <w:rPr>
          <w:b/>
          <w:bCs/>
          <w:szCs w:val="24"/>
          <w:lang w:eastAsia="lv-LV"/>
        </w:rPr>
        <w:lastRenderedPageBreak/>
        <w:t>2023. gadā rudzu platības īpaši jutīgajās teritorijās</w:t>
      </w:r>
      <w:r w:rsidRPr="007227C1">
        <w:rPr>
          <w:szCs w:val="24"/>
          <w:lang w:eastAsia="lv-LV"/>
        </w:rPr>
        <w:t xml:space="preserve"> aizņēma 5 872 ha, kas ir palielinājums par 5,8%, salīdzinot ar iepriekšējo periodu, kurā rudzu platība bija 5 551 ha.</w:t>
      </w:r>
    </w:p>
    <w:p w14:paraId="4FE08F1E" w14:textId="77777777" w:rsidR="00BB6881" w:rsidRPr="007227C1" w:rsidRDefault="00BB6881" w:rsidP="00D05E86">
      <w:pPr>
        <w:spacing w:after="120"/>
        <w:ind w:firstLine="397"/>
        <w:jc w:val="both"/>
        <w:rPr>
          <w:szCs w:val="24"/>
          <w:lang w:eastAsia="lv-LV"/>
        </w:rPr>
      </w:pPr>
      <w:r w:rsidRPr="007227C1">
        <w:rPr>
          <w:b/>
          <w:bCs/>
          <w:szCs w:val="24"/>
          <w:lang w:eastAsia="lv-LV"/>
        </w:rPr>
        <w:t>2023. gadā vasaras kviešu platības īpaši jutīgajās teritorijās</w:t>
      </w:r>
      <w:r w:rsidRPr="007227C1">
        <w:rPr>
          <w:szCs w:val="24"/>
          <w:lang w:eastAsia="lv-LV"/>
        </w:rPr>
        <w:t xml:space="preserve"> aizņēma 16 843 ha, kas ir ievērojams samazinājums par 26,8%, salīdzinot ar iepriekšējo periodu, kurā vasaras kviešu platība bija 23 023 ha.</w:t>
      </w:r>
    </w:p>
    <w:p w14:paraId="74DF4956" w14:textId="77777777" w:rsidR="00BB6881" w:rsidRPr="007227C1" w:rsidRDefault="00BB6881" w:rsidP="00D05E86">
      <w:pPr>
        <w:spacing w:after="120"/>
        <w:ind w:firstLine="397"/>
        <w:jc w:val="both"/>
        <w:rPr>
          <w:szCs w:val="24"/>
          <w:lang w:eastAsia="lv-LV"/>
        </w:rPr>
      </w:pPr>
      <w:r w:rsidRPr="007227C1">
        <w:rPr>
          <w:b/>
          <w:bCs/>
          <w:szCs w:val="24"/>
          <w:lang w:eastAsia="lv-LV"/>
        </w:rPr>
        <w:t>2023. gadā vasaras miežu platības īpaši jutīgajās teritorijās</w:t>
      </w:r>
      <w:r w:rsidRPr="007227C1">
        <w:rPr>
          <w:szCs w:val="24"/>
          <w:lang w:eastAsia="lv-LV"/>
        </w:rPr>
        <w:t xml:space="preserve"> aizņēma 9 224 ha, kas ir samazinājums par 22,1%, salīdzinot ar iepriekšējo periodu, kurā vasaras miežu platība bija 11 836 ha.</w:t>
      </w:r>
    </w:p>
    <w:p w14:paraId="350D6779" w14:textId="77777777" w:rsidR="00BB6881" w:rsidRDefault="00BB6881" w:rsidP="00D05E86">
      <w:pPr>
        <w:spacing w:after="120"/>
        <w:ind w:firstLine="397"/>
        <w:jc w:val="both"/>
        <w:rPr>
          <w:szCs w:val="24"/>
          <w:lang w:eastAsia="lv-LV"/>
        </w:rPr>
      </w:pPr>
      <w:r w:rsidRPr="007227C1">
        <w:rPr>
          <w:b/>
          <w:bCs/>
          <w:szCs w:val="24"/>
          <w:lang w:eastAsia="lv-LV"/>
        </w:rPr>
        <w:t>2023. gadā tehnisko kultūru platības īpaši jutīgajās teritorijās</w:t>
      </w:r>
      <w:r w:rsidRPr="007227C1">
        <w:rPr>
          <w:szCs w:val="24"/>
          <w:lang w:eastAsia="lv-LV"/>
        </w:rPr>
        <w:t xml:space="preserve"> aizņēma 49 189 ha, kas ir būtisks pieaugums par 34,4%, salīdzinot ar iepriekšējo periodu, kurā tehnisko kultūru platība bija 36 605 ha.</w:t>
      </w:r>
    </w:p>
    <w:p w14:paraId="5E4750EA" w14:textId="77777777" w:rsidR="00BB6881" w:rsidRPr="007227C1" w:rsidRDefault="00BB6881" w:rsidP="00D05E86">
      <w:pPr>
        <w:spacing w:after="120"/>
        <w:ind w:firstLine="397"/>
        <w:jc w:val="both"/>
        <w:rPr>
          <w:szCs w:val="24"/>
          <w:lang w:eastAsia="lv-LV"/>
        </w:rPr>
      </w:pPr>
    </w:p>
    <w:p w14:paraId="70F8178B" w14:textId="77777777" w:rsidR="00BB6881" w:rsidRPr="00896D09" w:rsidRDefault="00BB6881" w:rsidP="00D05E86">
      <w:pPr>
        <w:spacing w:after="120"/>
        <w:ind w:firstLine="397"/>
        <w:jc w:val="both"/>
        <w:rPr>
          <w:rFonts w:eastAsiaTheme="minorHAnsi"/>
          <w:b/>
          <w:bCs/>
          <w:kern w:val="2"/>
          <w:szCs w:val="24"/>
          <w:lang w:eastAsia="lv-LV"/>
          <w14:ligatures w14:val="standardContextual"/>
        </w:rPr>
      </w:pPr>
      <w:r w:rsidRPr="00896D09">
        <w:rPr>
          <w:rFonts w:eastAsiaTheme="minorHAnsi"/>
          <w:b/>
          <w:bCs/>
          <w:kern w:val="2"/>
          <w:szCs w:val="24"/>
          <w:lang w:eastAsia="lv-LV"/>
          <w14:ligatures w14:val="standardContextual"/>
        </w:rPr>
        <w:t>Labvēlīgās tendences slāpekļa zuduma ierobežošanai:</w:t>
      </w:r>
    </w:p>
    <w:p w14:paraId="78AC16F8" w14:textId="77777777" w:rsidR="00BB6881" w:rsidRPr="007227C1" w:rsidRDefault="00BB6881" w:rsidP="00D05E86">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 xml:space="preserve">Graudaugu sējumu platības samazinājums (par 1,1%): </w:t>
      </w:r>
      <w:r w:rsidRPr="007227C1">
        <w:rPr>
          <w:rFonts w:eastAsiaTheme="minorHAnsi"/>
          <w:kern w:val="2"/>
          <w:szCs w:val="24"/>
          <w:lang w:eastAsia="lv-LV"/>
          <w14:ligatures w14:val="standardContextual"/>
        </w:rPr>
        <w:t xml:space="preserve">Samazinoties graudaugu, piemēram, vasaras kviešu un miežu, audzēšanai, varētu būt nepieciešams mazāk slāpekļa mēslojuma. </w:t>
      </w:r>
    </w:p>
    <w:p w14:paraId="7CFA2273" w14:textId="77777777" w:rsidR="00BB6881" w:rsidRPr="007227C1" w:rsidRDefault="00BB6881" w:rsidP="00D05E86">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 xml:space="preserve">Tehnisko kultūru platību pieaugums (par 34,4%): </w:t>
      </w:r>
      <w:r w:rsidRPr="007227C1">
        <w:rPr>
          <w:rFonts w:eastAsiaTheme="minorHAnsi"/>
          <w:kern w:val="2"/>
          <w:szCs w:val="24"/>
          <w:lang w:eastAsia="lv-LV"/>
          <w14:ligatures w14:val="standardContextual"/>
        </w:rPr>
        <w:t xml:space="preserve">Tehniskie kultūraugi bieži vien izmanto slāpekli efektīvāk, un to platību pieaugums var palīdzēt samazināt kopējo slāpekļa zudumu. </w:t>
      </w:r>
    </w:p>
    <w:p w14:paraId="23088772" w14:textId="77777777" w:rsidR="00BB6881" w:rsidRPr="007227C1" w:rsidRDefault="00BB6881" w:rsidP="00D05E86">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Ziemas kviešu un rudzu platību pieaugums (attiecīgi par 5,1% un 5,8%):</w:t>
      </w:r>
      <w:r w:rsidRPr="007227C1">
        <w:rPr>
          <w:rFonts w:eastAsiaTheme="minorHAnsi"/>
          <w:kern w:val="2"/>
          <w:szCs w:val="24"/>
          <w:lang w:eastAsia="lv-LV"/>
          <w14:ligatures w14:val="standardContextual"/>
        </w:rPr>
        <w:t xml:space="preserve"> Ziemas kvieši un rudzi labāk izmanto augsnē esošo slāpekli, kas nozīmē, ka mazāk slāpekļa nonāk vidē. </w:t>
      </w:r>
    </w:p>
    <w:p w14:paraId="1940E906" w14:textId="77777777" w:rsidR="00BB6881" w:rsidRPr="00896D09" w:rsidRDefault="00BB6881" w:rsidP="00D05E86">
      <w:pPr>
        <w:spacing w:after="120"/>
        <w:ind w:firstLine="397"/>
        <w:jc w:val="both"/>
        <w:rPr>
          <w:rFonts w:eastAsiaTheme="minorHAnsi"/>
          <w:b/>
          <w:bCs/>
          <w:kern w:val="2"/>
          <w:szCs w:val="24"/>
          <w:lang w:eastAsia="lv-LV"/>
          <w14:ligatures w14:val="standardContextual"/>
        </w:rPr>
      </w:pPr>
      <w:r w:rsidRPr="00896D09">
        <w:rPr>
          <w:rFonts w:eastAsiaTheme="minorHAnsi"/>
          <w:b/>
          <w:bCs/>
          <w:kern w:val="2"/>
          <w:szCs w:val="24"/>
          <w:lang w:eastAsia="lv-LV"/>
          <w14:ligatures w14:val="standardContextual"/>
        </w:rPr>
        <w:t>Nelabvēlīgās tendences slāpekļa zuduma ierobežošanai:</w:t>
      </w:r>
    </w:p>
    <w:p w14:paraId="6A383F07" w14:textId="77777777" w:rsidR="00BB6881" w:rsidRPr="007227C1" w:rsidRDefault="00BB6881" w:rsidP="00D05E86">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Ziemas miežu platību ievērojams pieaugums (par 296%):</w:t>
      </w:r>
      <w:r w:rsidRPr="007227C1">
        <w:rPr>
          <w:rFonts w:eastAsiaTheme="minorHAnsi"/>
          <w:kern w:val="2"/>
          <w:szCs w:val="24"/>
          <w:lang w:eastAsia="lv-LV"/>
          <w14:ligatures w14:val="standardContextual"/>
        </w:rPr>
        <w:t xml:space="preserve"> Liels ziemas miežu audzēšanas pieaugums var radīt problēmas, ja lauksaimnieki lieto pārāk daudz slāpekļa mēslojuma, tad kad netiek rūpīgi sekots līdzi mēslojuma lietošanai. </w:t>
      </w:r>
    </w:p>
    <w:p w14:paraId="0AD6E40F" w14:textId="77777777" w:rsidR="00BB6881" w:rsidRPr="007227C1" w:rsidRDefault="00BB6881" w:rsidP="00D05E86">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Vasaras kviešu un miežu platību samazinājums (attiecīgi par 26,8% un 22,1%)</w:t>
      </w:r>
      <w:r w:rsidRPr="007227C1">
        <w:rPr>
          <w:rFonts w:eastAsiaTheme="minorHAnsi"/>
          <w:kern w:val="2"/>
          <w:szCs w:val="24"/>
          <w:lang w:eastAsia="lv-LV"/>
          <w14:ligatures w14:val="standardContextual"/>
        </w:rPr>
        <w:t>: Samazinoties šo kultūru audzēšanai, iespējams, palielinās audzēšanas intensitāte citos laukos, kas varētu prasīt vairāk slāpekļa mēslojuma.</w:t>
      </w:r>
    </w:p>
    <w:p w14:paraId="70F7D83B" w14:textId="77777777" w:rsidR="00BB6881" w:rsidRPr="007227C1" w:rsidRDefault="00BB6881" w:rsidP="00D05E86">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Lauksaimniecības kultūraugu kopplatības neliels pieaugums (par 0,07%):</w:t>
      </w:r>
      <w:r w:rsidRPr="007227C1">
        <w:rPr>
          <w:rFonts w:eastAsiaTheme="minorHAnsi"/>
          <w:kern w:val="2"/>
          <w:szCs w:val="24"/>
          <w:lang w:eastAsia="lv-LV"/>
          <w14:ligatures w14:val="standardContextual"/>
        </w:rPr>
        <w:t xml:space="preserve"> Lai gan pieaugums ir neliels, tas var liecināt par vispārēju lauksaimniecības intensifikāciju, kas varētu palielināt slāpekļa mēslojuma lietošanu. </w:t>
      </w:r>
    </w:p>
    <w:p w14:paraId="6F2F45E5" w14:textId="77777777" w:rsidR="00BB6881" w:rsidRPr="007227C1" w:rsidRDefault="00BB6881" w:rsidP="00D05E86">
      <w:pPr>
        <w:spacing w:after="120"/>
        <w:ind w:firstLine="397"/>
        <w:jc w:val="both"/>
        <w:rPr>
          <w:rFonts w:eastAsiaTheme="minorHAnsi"/>
          <w:kern w:val="2"/>
          <w:szCs w:val="24"/>
          <w:lang w:eastAsia="lv-LV"/>
          <w14:ligatures w14:val="standardContextual"/>
        </w:rPr>
      </w:pPr>
      <w:r w:rsidRPr="007227C1">
        <w:rPr>
          <w:rFonts w:eastAsiaTheme="minorHAnsi"/>
          <w:kern w:val="2"/>
          <w:szCs w:val="24"/>
          <w:lang w:eastAsia="lv-LV"/>
          <w14:ligatures w14:val="standardContextual"/>
        </w:rPr>
        <w:t>Kopumā šīs izmaiņas rāda, ka lauksaimniekiem jābūt uzmanīgiem ar slāpekļa mēslojuma lietošanu, lai mazinātu tā negatīvo ietekmi uz vidi, it sevišķi īpaši jutīgajās teritorijās.</w:t>
      </w:r>
    </w:p>
    <w:p w14:paraId="039942C7" w14:textId="2EB4AAED" w:rsidR="00225099" w:rsidRDefault="00225099">
      <w:pPr>
        <w:spacing w:after="160" w:line="259" w:lineRule="auto"/>
        <w:rPr>
          <w:rFonts w:eastAsiaTheme="minorHAnsi"/>
          <w:kern w:val="2"/>
          <w:szCs w:val="24"/>
          <w:lang w:eastAsia="lv-LV"/>
          <w14:ligatures w14:val="standardContextual"/>
        </w:rPr>
      </w:pPr>
      <w:r>
        <w:rPr>
          <w:rFonts w:eastAsiaTheme="minorHAnsi"/>
          <w:kern w:val="2"/>
          <w:szCs w:val="24"/>
          <w:lang w:eastAsia="lv-LV"/>
          <w14:ligatures w14:val="standardContextual"/>
        </w:rPr>
        <w:br w:type="page"/>
      </w:r>
    </w:p>
    <w:p w14:paraId="3CA77869" w14:textId="6200EB2B" w:rsidR="00BB6881" w:rsidRPr="00225099" w:rsidRDefault="00D05E86" w:rsidP="00D05E86">
      <w:pPr>
        <w:spacing w:after="120"/>
        <w:ind w:firstLine="397"/>
        <w:jc w:val="both"/>
        <w:rPr>
          <w:sz w:val="20"/>
          <w:lang w:eastAsia="lv-LV"/>
        </w:rPr>
      </w:pPr>
      <w:r w:rsidRPr="00E84EE0">
        <w:rPr>
          <w:rFonts w:eastAsiaTheme="minorHAnsi"/>
          <w:sz w:val="20"/>
        </w:rPr>
        <w:lastRenderedPageBreak/>
        <w:t>7.</w:t>
      </w:r>
      <w:r w:rsidR="00BB6881" w:rsidRPr="00E84EE0">
        <w:rPr>
          <w:rFonts w:eastAsiaTheme="minorHAnsi"/>
          <w:sz w:val="20"/>
        </w:rPr>
        <w:t>4.tabula.</w:t>
      </w:r>
      <w:r w:rsidR="00BB6881" w:rsidRPr="00E84EE0">
        <w:rPr>
          <w:rFonts w:eastAsiaTheme="minorHAnsi"/>
          <w:b/>
          <w:bCs/>
          <w:spacing w:val="-2"/>
          <w:sz w:val="20"/>
        </w:rPr>
        <w:t xml:space="preserve"> </w:t>
      </w:r>
      <w:r w:rsidR="00BB6881" w:rsidRPr="00E84EE0">
        <w:rPr>
          <w:rFonts w:eastAsiaTheme="minorHAnsi"/>
          <w:b/>
          <w:bCs/>
          <w:sz w:val="20"/>
        </w:rPr>
        <w:t>Galvenās</w:t>
      </w:r>
      <w:r w:rsidR="00BB6881" w:rsidRPr="00E84EE0">
        <w:rPr>
          <w:rFonts w:eastAsiaTheme="minorHAnsi"/>
          <w:b/>
          <w:bCs/>
          <w:spacing w:val="35"/>
          <w:sz w:val="20"/>
        </w:rPr>
        <w:t xml:space="preserve"> </w:t>
      </w:r>
      <w:r w:rsidR="00BB6881" w:rsidRPr="00E84EE0">
        <w:rPr>
          <w:rFonts w:eastAsiaTheme="minorHAnsi"/>
          <w:b/>
          <w:bCs/>
          <w:sz w:val="20"/>
        </w:rPr>
        <w:t>laukaugu</w:t>
      </w:r>
      <w:r w:rsidR="00BB6881" w:rsidRPr="00E84EE0">
        <w:rPr>
          <w:rFonts w:eastAsiaTheme="minorHAnsi"/>
          <w:b/>
          <w:bCs/>
          <w:spacing w:val="34"/>
          <w:sz w:val="20"/>
        </w:rPr>
        <w:t xml:space="preserve"> </w:t>
      </w:r>
      <w:r w:rsidR="00BB6881" w:rsidRPr="00E84EE0">
        <w:rPr>
          <w:rFonts w:eastAsiaTheme="minorHAnsi"/>
          <w:b/>
          <w:bCs/>
          <w:sz w:val="20"/>
        </w:rPr>
        <w:t>(lauksaimniecības</w:t>
      </w:r>
      <w:r w:rsidR="00BB6881" w:rsidRPr="00E84EE0">
        <w:rPr>
          <w:rFonts w:eastAsiaTheme="minorHAnsi"/>
          <w:b/>
          <w:bCs/>
          <w:spacing w:val="35"/>
          <w:sz w:val="20"/>
        </w:rPr>
        <w:t xml:space="preserve"> </w:t>
      </w:r>
      <w:r w:rsidR="00BB6881" w:rsidRPr="00E84EE0">
        <w:rPr>
          <w:rFonts w:eastAsiaTheme="minorHAnsi"/>
          <w:b/>
          <w:bCs/>
          <w:sz w:val="20"/>
        </w:rPr>
        <w:t>kultūraugu)</w:t>
      </w:r>
      <w:r w:rsidR="00BB6881" w:rsidRPr="00E84EE0">
        <w:rPr>
          <w:rFonts w:eastAsiaTheme="minorHAnsi"/>
          <w:b/>
          <w:bCs/>
          <w:spacing w:val="34"/>
          <w:sz w:val="20"/>
        </w:rPr>
        <w:t xml:space="preserve"> </w:t>
      </w:r>
      <w:r w:rsidR="00BB6881" w:rsidRPr="00E84EE0">
        <w:rPr>
          <w:rFonts w:eastAsiaTheme="minorHAnsi"/>
          <w:b/>
          <w:bCs/>
          <w:sz w:val="20"/>
        </w:rPr>
        <w:t>izmaiņas</w:t>
      </w:r>
      <w:r w:rsidR="00BB6881" w:rsidRPr="00E84EE0">
        <w:rPr>
          <w:rFonts w:eastAsiaTheme="minorHAnsi"/>
          <w:b/>
          <w:bCs/>
          <w:spacing w:val="35"/>
          <w:sz w:val="20"/>
        </w:rPr>
        <w:t xml:space="preserve"> </w:t>
      </w:r>
      <w:r w:rsidR="00BB6881" w:rsidRPr="00E84EE0">
        <w:rPr>
          <w:rFonts w:eastAsiaTheme="minorHAnsi"/>
          <w:b/>
          <w:bCs/>
          <w:sz w:val="20"/>
        </w:rPr>
        <w:t>(veidi,</w:t>
      </w:r>
      <w:r w:rsidR="00BB6881" w:rsidRPr="00E84EE0">
        <w:rPr>
          <w:rFonts w:eastAsiaTheme="minorHAnsi"/>
          <w:b/>
          <w:bCs/>
          <w:spacing w:val="35"/>
          <w:sz w:val="20"/>
        </w:rPr>
        <w:t xml:space="preserve"> </w:t>
      </w:r>
      <w:r w:rsidR="00BB6881" w:rsidRPr="00E84EE0">
        <w:rPr>
          <w:rFonts w:eastAsiaTheme="minorHAnsi"/>
          <w:b/>
          <w:bCs/>
          <w:sz w:val="20"/>
        </w:rPr>
        <w:t>augsekas)</w:t>
      </w:r>
      <w:r w:rsidR="00BB6881" w:rsidRPr="00E84EE0">
        <w:rPr>
          <w:rFonts w:eastAsiaTheme="minorHAnsi"/>
          <w:b/>
          <w:bCs/>
          <w:spacing w:val="34"/>
          <w:sz w:val="20"/>
        </w:rPr>
        <w:t xml:space="preserve"> </w:t>
      </w:r>
      <w:r w:rsidR="00BB6881" w:rsidRPr="00E84EE0">
        <w:rPr>
          <w:rFonts w:eastAsiaTheme="minorHAnsi"/>
          <w:b/>
          <w:bCs/>
          <w:sz w:val="20"/>
        </w:rPr>
        <w:t>Latvijas teritorijā kopumā</w:t>
      </w:r>
      <w:r w:rsidRPr="00E84EE0">
        <w:rPr>
          <w:rFonts w:eastAsiaTheme="minorHAnsi"/>
          <w:b/>
          <w:bCs/>
          <w:sz w:val="20"/>
        </w:rPr>
        <w: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0"/>
        <w:gridCol w:w="3760"/>
        <w:gridCol w:w="2263"/>
        <w:gridCol w:w="2263"/>
      </w:tblGrid>
      <w:tr w:rsidR="00BB6881" w:rsidRPr="00225099" w14:paraId="1F2D6588" w14:textId="77777777" w:rsidTr="00C92385">
        <w:trPr>
          <w:trHeight w:val="395"/>
        </w:trPr>
        <w:tc>
          <w:tcPr>
            <w:tcW w:w="640" w:type="dxa"/>
            <w:shd w:val="clear" w:color="auto" w:fill="auto"/>
            <w:noWrap/>
            <w:vAlign w:val="center"/>
            <w:hideMark/>
          </w:tcPr>
          <w:p w14:paraId="7FC322F7" w14:textId="77777777" w:rsidR="00BB6881" w:rsidRPr="00225099" w:rsidRDefault="00BB6881">
            <w:pPr>
              <w:rPr>
                <w:sz w:val="22"/>
                <w:szCs w:val="22"/>
                <w:lang w:eastAsia="lv-LV"/>
              </w:rPr>
            </w:pPr>
          </w:p>
          <w:p w14:paraId="7C21613A" w14:textId="77777777" w:rsidR="00BB6881" w:rsidRPr="00225099" w:rsidRDefault="00BB6881">
            <w:pPr>
              <w:rPr>
                <w:i/>
                <w:sz w:val="22"/>
                <w:szCs w:val="22"/>
                <w:lang w:eastAsia="lv-LV"/>
              </w:rPr>
            </w:pPr>
            <w:r w:rsidRPr="00225099">
              <w:rPr>
                <w:sz w:val="22"/>
                <w:szCs w:val="22"/>
                <w:lang w:eastAsia="lv-LV"/>
              </w:rPr>
              <w:t>Nr.</w:t>
            </w:r>
          </w:p>
        </w:tc>
        <w:tc>
          <w:tcPr>
            <w:tcW w:w="3760" w:type="dxa"/>
            <w:shd w:val="clear" w:color="auto" w:fill="auto"/>
            <w:vAlign w:val="center"/>
            <w:hideMark/>
          </w:tcPr>
          <w:p w14:paraId="279BE5E2" w14:textId="77777777" w:rsidR="00BB6881" w:rsidRPr="00225099" w:rsidRDefault="00BB6881">
            <w:pPr>
              <w:rPr>
                <w:b/>
                <w:bCs/>
                <w:sz w:val="22"/>
                <w:szCs w:val="22"/>
                <w:lang w:eastAsia="lv-LV"/>
              </w:rPr>
            </w:pPr>
            <w:r w:rsidRPr="00225099">
              <w:rPr>
                <w:b/>
                <w:bCs/>
                <w:sz w:val="22"/>
                <w:szCs w:val="22"/>
                <w:lang w:eastAsia="lv-LV"/>
              </w:rPr>
              <w:t> Rādītāji</w:t>
            </w:r>
          </w:p>
        </w:tc>
        <w:tc>
          <w:tcPr>
            <w:tcW w:w="2263" w:type="dxa"/>
            <w:shd w:val="clear" w:color="auto" w:fill="auto"/>
            <w:vAlign w:val="center"/>
            <w:hideMark/>
          </w:tcPr>
          <w:p w14:paraId="22CED3AA" w14:textId="77777777" w:rsidR="00BB6881" w:rsidRPr="00225099" w:rsidRDefault="00BB6881">
            <w:pPr>
              <w:rPr>
                <w:b/>
                <w:bCs/>
                <w:sz w:val="22"/>
                <w:szCs w:val="22"/>
              </w:rPr>
            </w:pPr>
            <w:r w:rsidRPr="00225099">
              <w:rPr>
                <w:b/>
                <w:bCs/>
                <w:sz w:val="22"/>
                <w:szCs w:val="22"/>
              </w:rPr>
              <w:t>Iepriekšējais periods</w:t>
            </w:r>
          </w:p>
          <w:p w14:paraId="739ADBF3" w14:textId="77777777" w:rsidR="00BB6881" w:rsidRPr="00225099" w:rsidRDefault="00BB6881">
            <w:pPr>
              <w:rPr>
                <w:b/>
                <w:bCs/>
                <w:sz w:val="22"/>
                <w:szCs w:val="22"/>
                <w:lang w:eastAsia="lv-LV"/>
              </w:rPr>
            </w:pPr>
            <w:r w:rsidRPr="00225099">
              <w:rPr>
                <w:b/>
                <w:bCs/>
                <w:sz w:val="22"/>
                <w:szCs w:val="22"/>
              </w:rPr>
              <w:t>(2016-2019)/</w:t>
            </w:r>
            <w:r w:rsidRPr="00225099">
              <w:rPr>
                <w:b/>
                <w:bCs/>
                <w:sz w:val="22"/>
                <w:szCs w:val="22"/>
                <w:lang w:eastAsia="lv-LV"/>
              </w:rPr>
              <w:t>ha*</w:t>
            </w:r>
          </w:p>
        </w:tc>
        <w:tc>
          <w:tcPr>
            <w:tcW w:w="2263" w:type="dxa"/>
            <w:shd w:val="clear" w:color="auto" w:fill="auto"/>
            <w:vAlign w:val="center"/>
            <w:hideMark/>
          </w:tcPr>
          <w:p w14:paraId="16F4E627" w14:textId="77777777" w:rsidR="00BB6881" w:rsidRPr="00225099" w:rsidRDefault="00BB6881">
            <w:pPr>
              <w:rPr>
                <w:b/>
                <w:bCs/>
                <w:sz w:val="22"/>
                <w:szCs w:val="22"/>
              </w:rPr>
            </w:pPr>
            <w:r w:rsidRPr="00225099">
              <w:rPr>
                <w:b/>
                <w:bCs/>
                <w:sz w:val="22"/>
                <w:szCs w:val="22"/>
              </w:rPr>
              <w:t>Kārtējais</w:t>
            </w:r>
          </w:p>
          <w:p w14:paraId="4C2E16CC" w14:textId="77777777" w:rsidR="00BB6881" w:rsidRPr="00225099" w:rsidRDefault="00BB6881">
            <w:pPr>
              <w:rPr>
                <w:b/>
                <w:bCs/>
                <w:sz w:val="22"/>
                <w:szCs w:val="22"/>
                <w:lang w:eastAsia="lv-LV"/>
              </w:rPr>
            </w:pPr>
            <w:r w:rsidRPr="00225099">
              <w:rPr>
                <w:b/>
                <w:bCs/>
                <w:sz w:val="22"/>
                <w:szCs w:val="22"/>
              </w:rPr>
              <w:t>(2020-2023)/</w:t>
            </w:r>
            <w:r w:rsidRPr="00225099">
              <w:rPr>
                <w:b/>
                <w:bCs/>
                <w:sz w:val="22"/>
                <w:szCs w:val="22"/>
                <w:lang w:eastAsia="lv-LV"/>
              </w:rPr>
              <w:t>ha**</w:t>
            </w:r>
          </w:p>
        </w:tc>
      </w:tr>
      <w:tr w:rsidR="00BB6881" w:rsidRPr="00225099" w14:paraId="1ACE137E" w14:textId="77777777" w:rsidTr="00C92385">
        <w:trPr>
          <w:trHeight w:val="251"/>
        </w:trPr>
        <w:tc>
          <w:tcPr>
            <w:tcW w:w="640" w:type="dxa"/>
            <w:shd w:val="clear" w:color="auto" w:fill="auto"/>
            <w:noWrap/>
            <w:vAlign w:val="center"/>
            <w:hideMark/>
          </w:tcPr>
          <w:p w14:paraId="2B9CC895" w14:textId="77777777" w:rsidR="00BB6881" w:rsidRPr="00225099" w:rsidRDefault="00BB6881">
            <w:pPr>
              <w:rPr>
                <w:sz w:val="22"/>
                <w:szCs w:val="22"/>
                <w:lang w:eastAsia="lv-LV"/>
              </w:rPr>
            </w:pPr>
            <w:r w:rsidRPr="00225099">
              <w:rPr>
                <w:sz w:val="22"/>
                <w:szCs w:val="22"/>
                <w:lang w:eastAsia="lv-LV"/>
              </w:rPr>
              <w:t>1</w:t>
            </w:r>
          </w:p>
        </w:tc>
        <w:tc>
          <w:tcPr>
            <w:tcW w:w="3760" w:type="dxa"/>
            <w:shd w:val="clear" w:color="auto" w:fill="auto"/>
            <w:vAlign w:val="bottom"/>
            <w:hideMark/>
          </w:tcPr>
          <w:p w14:paraId="38C7BC1E" w14:textId="77777777" w:rsidR="00BB6881" w:rsidRPr="00225099" w:rsidRDefault="00BB6881">
            <w:pPr>
              <w:rPr>
                <w:b/>
                <w:bCs/>
                <w:sz w:val="22"/>
                <w:szCs w:val="22"/>
                <w:lang w:eastAsia="lv-LV"/>
              </w:rPr>
            </w:pPr>
            <w:r w:rsidRPr="00225099">
              <w:rPr>
                <w:b/>
                <w:bCs/>
                <w:sz w:val="22"/>
                <w:szCs w:val="22"/>
                <w:lang w:eastAsia="lv-LV"/>
              </w:rPr>
              <w:t>Lauksaimniecības kultūraugu sējumu kopplatība, ha</w:t>
            </w:r>
          </w:p>
        </w:tc>
        <w:tc>
          <w:tcPr>
            <w:tcW w:w="2263" w:type="dxa"/>
            <w:shd w:val="clear" w:color="auto" w:fill="auto"/>
            <w:noWrap/>
            <w:vAlign w:val="bottom"/>
            <w:hideMark/>
          </w:tcPr>
          <w:p w14:paraId="6188A962" w14:textId="77777777" w:rsidR="00BB6881" w:rsidRPr="00225099" w:rsidRDefault="00BB6881">
            <w:pPr>
              <w:rPr>
                <w:sz w:val="22"/>
                <w:szCs w:val="22"/>
                <w:lang w:eastAsia="lv-LV"/>
              </w:rPr>
            </w:pPr>
            <w:r w:rsidRPr="00225099">
              <w:rPr>
                <w:sz w:val="22"/>
                <w:szCs w:val="22"/>
                <w:lang w:eastAsia="lv-LV"/>
              </w:rPr>
              <w:t>1231372</w:t>
            </w:r>
          </w:p>
        </w:tc>
        <w:tc>
          <w:tcPr>
            <w:tcW w:w="2263" w:type="dxa"/>
            <w:shd w:val="clear" w:color="auto" w:fill="auto"/>
            <w:noWrap/>
            <w:vAlign w:val="bottom"/>
            <w:hideMark/>
          </w:tcPr>
          <w:p w14:paraId="52D6F050" w14:textId="77777777" w:rsidR="00BB6881" w:rsidRPr="00225099" w:rsidRDefault="00BB6881">
            <w:pPr>
              <w:rPr>
                <w:sz w:val="22"/>
                <w:szCs w:val="22"/>
                <w:lang w:eastAsia="lv-LV"/>
              </w:rPr>
            </w:pPr>
            <w:r w:rsidRPr="00225099">
              <w:rPr>
                <w:sz w:val="22"/>
                <w:szCs w:val="22"/>
                <w:lang w:eastAsia="lv-LV"/>
              </w:rPr>
              <w:t>1276031</w:t>
            </w:r>
          </w:p>
        </w:tc>
      </w:tr>
      <w:tr w:rsidR="00BB6881" w:rsidRPr="00225099" w14:paraId="448E4F09" w14:textId="77777777" w:rsidTr="00C92385">
        <w:trPr>
          <w:trHeight w:val="64"/>
        </w:trPr>
        <w:tc>
          <w:tcPr>
            <w:tcW w:w="640" w:type="dxa"/>
            <w:shd w:val="clear" w:color="auto" w:fill="auto"/>
            <w:noWrap/>
            <w:vAlign w:val="center"/>
            <w:hideMark/>
          </w:tcPr>
          <w:p w14:paraId="6ECE87DC" w14:textId="77777777" w:rsidR="00BB6881" w:rsidRPr="00225099" w:rsidRDefault="00BB6881">
            <w:pPr>
              <w:rPr>
                <w:sz w:val="22"/>
                <w:szCs w:val="22"/>
                <w:lang w:eastAsia="lv-LV"/>
              </w:rPr>
            </w:pPr>
            <w:r w:rsidRPr="00225099">
              <w:rPr>
                <w:sz w:val="22"/>
                <w:szCs w:val="22"/>
                <w:lang w:eastAsia="lv-LV"/>
              </w:rPr>
              <w:t>2</w:t>
            </w:r>
          </w:p>
        </w:tc>
        <w:tc>
          <w:tcPr>
            <w:tcW w:w="3760" w:type="dxa"/>
            <w:shd w:val="clear" w:color="auto" w:fill="auto"/>
            <w:noWrap/>
            <w:vAlign w:val="bottom"/>
            <w:hideMark/>
          </w:tcPr>
          <w:p w14:paraId="043F00E1" w14:textId="77777777" w:rsidR="00BB6881" w:rsidRPr="00225099" w:rsidRDefault="00BB6881">
            <w:pPr>
              <w:rPr>
                <w:b/>
                <w:bCs/>
                <w:sz w:val="22"/>
                <w:szCs w:val="22"/>
                <w:lang w:eastAsia="lv-LV"/>
              </w:rPr>
            </w:pPr>
            <w:r w:rsidRPr="00225099">
              <w:rPr>
                <w:b/>
                <w:bCs/>
                <w:sz w:val="22"/>
                <w:szCs w:val="22"/>
                <w:lang w:eastAsia="lv-LV"/>
              </w:rPr>
              <w:t>graudaugu sējumu platība</w:t>
            </w:r>
          </w:p>
        </w:tc>
        <w:tc>
          <w:tcPr>
            <w:tcW w:w="2263" w:type="dxa"/>
            <w:shd w:val="clear" w:color="auto" w:fill="auto"/>
            <w:noWrap/>
            <w:vAlign w:val="bottom"/>
            <w:hideMark/>
          </w:tcPr>
          <w:p w14:paraId="00117841" w14:textId="77777777" w:rsidR="00BB6881" w:rsidRPr="00225099" w:rsidRDefault="00BB6881">
            <w:pPr>
              <w:rPr>
                <w:sz w:val="22"/>
                <w:szCs w:val="22"/>
                <w:lang w:eastAsia="lv-LV"/>
              </w:rPr>
            </w:pPr>
            <w:r w:rsidRPr="00225099">
              <w:rPr>
                <w:sz w:val="22"/>
                <w:szCs w:val="22"/>
                <w:lang w:eastAsia="lv-LV"/>
              </w:rPr>
              <w:t>715420</w:t>
            </w:r>
          </w:p>
        </w:tc>
        <w:tc>
          <w:tcPr>
            <w:tcW w:w="2263" w:type="dxa"/>
            <w:shd w:val="clear" w:color="auto" w:fill="auto"/>
            <w:noWrap/>
            <w:vAlign w:val="bottom"/>
            <w:hideMark/>
          </w:tcPr>
          <w:p w14:paraId="393F1826" w14:textId="77777777" w:rsidR="00BB6881" w:rsidRPr="00225099" w:rsidRDefault="00BB6881">
            <w:pPr>
              <w:rPr>
                <w:sz w:val="22"/>
                <w:szCs w:val="22"/>
                <w:lang w:eastAsia="lv-LV"/>
              </w:rPr>
            </w:pPr>
            <w:r w:rsidRPr="00225099">
              <w:rPr>
                <w:sz w:val="22"/>
                <w:szCs w:val="22"/>
                <w:lang w:eastAsia="lv-LV"/>
              </w:rPr>
              <w:t>753681</w:t>
            </w:r>
          </w:p>
        </w:tc>
      </w:tr>
      <w:tr w:rsidR="00BB6881" w:rsidRPr="00225099" w14:paraId="60F497B1" w14:textId="77777777" w:rsidTr="00C92385">
        <w:trPr>
          <w:trHeight w:val="64"/>
        </w:trPr>
        <w:tc>
          <w:tcPr>
            <w:tcW w:w="640" w:type="dxa"/>
            <w:shd w:val="clear" w:color="auto" w:fill="auto"/>
            <w:noWrap/>
            <w:vAlign w:val="center"/>
            <w:hideMark/>
          </w:tcPr>
          <w:p w14:paraId="227ADC98" w14:textId="77777777" w:rsidR="00BB6881" w:rsidRPr="00225099" w:rsidRDefault="00BB6881">
            <w:pPr>
              <w:rPr>
                <w:sz w:val="22"/>
                <w:szCs w:val="22"/>
                <w:lang w:eastAsia="lv-LV"/>
              </w:rPr>
            </w:pPr>
            <w:r w:rsidRPr="00225099">
              <w:rPr>
                <w:sz w:val="22"/>
                <w:szCs w:val="22"/>
                <w:lang w:eastAsia="lv-LV"/>
              </w:rPr>
              <w:t>3</w:t>
            </w:r>
          </w:p>
        </w:tc>
        <w:tc>
          <w:tcPr>
            <w:tcW w:w="3760" w:type="dxa"/>
            <w:shd w:val="clear" w:color="auto" w:fill="auto"/>
            <w:noWrap/>
            <w:vAlign w:val="bottom"/>
            <w:hideMark/>
          </w:tcPr>
          <w:p w14:paraId="5E6D8244" w14:textId="77777777" w:rsidR="00BB6881" w:rsidRPr="00225099" w:rsidRDefault="00BB6881">
            <w:pPr>
              <w:rPr>
                <w:b/>
                <w:bCs/>
                <w:sz w:val="22"/>
                <w:szCs w:val="22"/>
                <w:lang w:eastAsia="lv-LV"/>
              </w:rPr>
            </w:pPr>
            <w:r w:rsidRPr="00225099">
              <w:rPr>
                <w:b/>
                <w:bCs/>
                <w:sz w:val="22"/>
                <w:szCs w:val="22"/>
                <w:lang w:eastAsia="lv-LV"/>
              </w:rPr>
              <w:t>ziemas kvieši</w:t>
            </w:r>
          </w:p>
        </w:tc>
        <w:tc>
          <w:tcPr>
            <w:tcW w:w="2263" w:type="dxa"/>
            <w:shd w:val="clear" w:color="auto" w:fill="auto"/>
            <w:noWrap/>
            <w:vAlign w:val="bottom"/>
            <w:hideMark/>
          </w:tcPr>
          <w:p w14:paraId="2A2B5CBF" w14:textId="77777777" w:rsidR="00BB6881" w:rsidRPr="00225099" w:rsidRDefault="00BB6881">
            <w:pPr>
              <w:rPr>
                <w:sz w:val="22"/>
                <w:szCs w:val="22"/>
                <w:lang w:eastAsia="lv-LV"/>
              </w:rPr>
            </w:pPr>
            <w:r w:rsidRPr="00225099">
              <w:rPr>
                <w:sz w:val="22"/>
                <w:szCs w:val="22"/>
                <w:lang w:eastAsia="lv-LV"/>
              </w:rPr>
              <w:t>329743</w:t>
            </w:r>
          </w:p>
        </w:tc>
        <w:tc>
          <w:tcPr>
            <w:tcW w:w="2263" w:type="dxa"/>
            <w:shd w:val="clear" w:color="auto" w:fill="auto"/>
            <w:vAlign w:val="center"/>
            <w:hideMark/>
          </w:tcPr>
          <w:p w14:paraId="5C91D065" w14:textId="77777777" w:rsidR="00BB6881" w:rsidRPr="00225099" w:rsidRDefault="00BB6881">
            <w:pPr>
              <w:rPr>
                <w:sz w:val="22"/>
                <w:szCs w:val="22"/>
                <w:lang w:eastAsia="lv-LV"/>
              </w:rPr>
            </w:pPr>
            <w:r w:rsidRPr="00225099">
              <w:rPr>
                <w:sz w:val="22"/>
                <w:szCs w:val="22"/>
                <w:lang w:eastAsia="lv-LV"/>
              </w:rPr>
              <w:t>382233</w:t>
            </w:r>
          </w:p>
        </w:tc>
      </w:tr>
      <w:tr w:rsidR="00BB6881" w:rsidRPr="00225099" w14:paraId="66EADFF8" w14:textId="77777777" w:rsidTr="00C92385">
        <w:trPr>
          <w:trHeight w:val="300"/>
        </w:trPr>
        <w:tc>
          <w:tcPr>
            <w:tcW w:w="640" w:type="dxa"/>
            <w:shd w:val="clear" w:color="auto" w:fill="auto"/>
            <w:noWrap/>
            <w:vAlign w:val="center"/>
            <w:hideMark/>
          </w:tcPr>
          <w:p w14:paraId="226C5BD0" w14:textId="77777777" w:rsidR="00BB6881" w:rsidRPr="00225099" w:rsidRDefault="00BB6881">
            <w:pPr>
              <w:rPr>
                <w:sz w:val="22"/>
                <w:szCs w:val="22"/>
                <w:lang w:eastAsia="lv-LV"/>
              </w:rPr>
            </w:pPr>
            <w:r w:rsidRPr="00225099">
              <w:rPr>
                <w:sz w:val="22"/>
                <w:szCs w:val="22"/>
                <w:lang w:eastAsia="lv-LV"/>
              </w:rPr>
              <w:t>4</w:t>
            </w:r>
          </w:p>
        </w:tc>
        <w:tc>
          <w:tcPr>
            <w:tcW w:w="3760" w:type="dxa"/>
            <w:shd w:val="clear" w:color="auto" w:fill="auto"/>
            <w:noWrap/>
            <w:vAlign w:val="bottom"/>
            <w:hideMark/>
          </w:tcPr>
          <w:p w14:paraId="320AED5D" w14:textId="77777777" w:rsidR="00BB6881" w:rsidRPr="00225099" w:rsidRDefault="00BB6881">
            <w:pPr>
              <w:rPr>
                <w:b/>
                <w:bCs/>
                <w:sz w:val="22"/>
                <w:szCs w:val="22"/>
                <w:lang w:eastAsia="lv-LV"/>
              </w:rPr>
            </w:pPr>
            <w:r w:rsidRPr="00225099">
              <w:rPr>
                <w:b/>
                <w:bCs/>
                <w:sz w:val="22"/>
                <w:szCs w:val="22"/>
                <w:lang w:eastAsia="lv-LV"/>
              </w:rPr>
              <w:t>ziemas mieži</w:t>
            </w:r>
          </w:p>
        </w:tc>
        <w:tc>
          <w:tcPr>
            <w:tcW w:w="2263" w:type="dxa"/>
            <w:shd w:val="clear" w:color="auto" w:fill="auto"/>
            <w:noWrap/>
            <w:vAlign w:val="bottom"/>
            <w:hideMark/>
          </w:tcPr>
          <w:p w14:paraId="6840E877" w14:textId="77777777" w:rsidR="00BB6881" w:rsidRPr="00225099" w:rsidRDefault="00BB6881">
            <w:pPr>
              <w:rPr>
                <w:sz w:val="22"/>
                <w:szCs w:val="22"/>
                <w:lang w:eastAsia="lv-LV"/>
              </w:rPr>
            </w:pPr>
            <w:r w:rsidRPr="00225099">
              <w:rPr>
                <w:sz w:val="22"/>
                <w:szCs w:val="22"/>
                <w:lang w:eastAsia="lv-LV"/>
              </w:rPr>
              <w:t>1999</w:t>
            </w:r>
          </w:p>
        </w:tc>
        <w:tc>
          <w:tcPr>
            <w:tcW w:w="2263" w:type="dxa"/>
            <w:shd w:val="clear" w:color="auto" w:fill="auto"/>
            <w:vAlign w:val="center"/>
            <w:hideMark/>
          </w:tcPr>
          <w:p w14:paraId="1D231BB6" w14:textId="77777777" w:rsidR="00BB6881" w:rsidRPr="00225099" w:rsidRDefault="00BB6881">
            <w:pPr>
              <w:rPr>
                <w:sz w:val="22"/>
                <w:szCs w:val="22"/>
                <w:lang w:eastAsia="lv-LV"/>
              </w:rPr>
            </w:pPr>
            <w:r w:rsidRPr="00225099">
              <w:rPr>
                <w:sz w:val="22"/>
                <w:szCs w:val="22"/>
                <w:lang w:eastAsia="lv-LV"/>
              </w:rPr>
              <w:t>9440</w:t>
            </w:r>
          </w:p>
        </w:tc>
      </w:tr>
      <w:tr w:rsidR="00BB6881" w:rsidRPr="00225099" w14:paraId="3BF8DFFF" w14:textId="77777777" w:rsidTr="00C92385">
        <w:trPr>
          <w:trHeight w:val="64"/>
        </w:trPr>
        <w:tc>
          <w:tcPr>
            <w:tcW w:w="640" w:type="dxa"/>
            <w:shd w:val="clear" w:color="auto" w:fill="auto"/>
            <w:noWrap/>
            <w:vAlign w:val="center"/>
            <w:hideMark/>
          </w:tcPr>
          <w:p w14:paraId="5B9F188A" w14:textId="77777777" w:rsidR="00BB6881" w:rsidRPr="00225099" w:rsidRDefault="00BB6881">
            <w:pPr>
              <w:rPr>
                <w:sz w:val="22"/>
                <w:szCs w:val="22"/>
                <w:lang w:eastAsia="lv-LV"/>
              </w:rPr>
            </w:pPr>
            <w:r w:rsidRPr="00225099">
              <w:rPr>
                <w:sz w:val="22"/>
                <w:szCs w:val="22"/>
                <w:lang w:eastAsia="lv-LV"/>
              </w:rPr>
              <w:t>5</w:t>
            </w:r>
          </w:p>
        </w:tc>
        <w:tc>
          <w:tcPr>
            <w:tcW w:w="3760" w:type="dxa"/>
            <w:shd w:val="clear" w:color="auto" w:fill="auto"/>
            <w:noWrap/>
            <w:vAlign w:val="bottom"/>
            <w:hideMark/>
          </w:tcPr>
          <w:p w14:paraId="017D521C" w14:textId="77777777" w:rsidR="00BB6881" w:rsidRPr="00225099" w:rsidRDefault="00BB6881">
            <w:pPr>
              <w:rPr>
                <w:b/>
                <w:bCs/>
                <w:sz w:val="22"/>
                <w:szCs w:val="22"/>
                <w:lang w:eastAsia="lv-LV"/>
              </w:rPr>
            </w:pPr>
            <w:r w:rsidRPr="00225099">
              <w:rPr>
                <w:b/>
                <w:bCs/>
                <w:sz w:val="22"/>
                <w:szCs w:val="22"/>
                <w:lang w:eastAsia="lv-LV"/>
              </w:rPr>
              <w:t>rudzi</w:t>
            </w:r>
          </w:p>
        </w:tc>
        <w:tc>
          <w:tcPr>
            <w:tcW w:w="2263" w:type="dxa"/>
            <w:shd w:val="clear" w:color="auto" w:fill="auto"/>
            <w:noWrap/>
            <w:vAlign w:val="bottom"/>
            <w:hideMark/>
          </w:tcPr>
          <w:p w14:paraId="3FC3A5D5" w14:textId="77777777" w:rsidR="00BB6881" w:rsidRPr="00225099" w:rsidRDefault="00BB6881">
            <w:pPr>
              <w:rPr>
                <w:sz w:val="22"/>
                <w:szCs w:val="22"/>
                <w:lang w:eastAsia="lv-LV"/>
              </w:rPr>
            </w:pPr>
            <w:r w:rsidRPr="00225099">
              <w:rPr>
                <w:sz w:val="22"/>
                <w:szCs w:val="22"/>
                <w:lang w:eastAsia="lv-LV"/>
              </w:rPr>
              <w:t>36251</w:t>
            </w:r>
          </w:p>
        </w:tc>
        <w:tc>
          <w:tcPr>
            <w:tcW w:w="2263" w:type="dxa"/>
            <w:shd w:val="clear" w:color="auto" w:fill="auto"/>
            <w:noWrap/>
            <w:vAlign w:val="bottom"/>
            <w:hideMark/>
          </w:tcPr>
          <w:p w14:paraId="4FBDB5EB" w14:textId="77777777" w:rsidR="00BB6881" w:rsidRPr="00225099" w:rsidRDefault="00BB6881">
            <w:pPr>
              <w:rPr>
                <w:sz w:val="22"/>
                <w:szCs w:val="22"/>
                <w:lang w:eastAsia="lv-LV"/>
              </w:rPr>
            </w:pPr>
            <w:r w:rsidRPr="00225099">
              <w:rPr>
                <w:sz w:val="22"/>
                <w:szCs w:val="22"/>
                <w:lang w:eastAsia="lv-LV"/>
              </w:rPr>
              <w:t>41640</w:t>
            </w:r>
          </w:p>
        </w:tc>
      </w:tr>
      <w:tr w:rsidR="00BB6881" w:rsidRPr="00225099" w14:paraId="3D4A4FC8" w14:textId="77777777" w:rsidTr="00C92385">
        <w:trPr>
          <w:trHeight w:val="300"/>
        </w:trPr>
        <w:tc>
          <w:tcPr>
            <w:tcW w:w="640" w:type="dxa"/>
            <w:shd w:val="clear" w:color="auto" w:fill="auto"/>
            <w:noWrap/>
            <w:vAlign w:val="center"/>
            <w:hideMark/>
          </w:tcPr>
          <w:p w14:paraId="55B61B7E" w14:textId="77777777" w:rsidR="00BB6881" w:rsidRPr="00225099" w:rsidRDefault="00BB6881">
            <w:pPr>
              <w:rPr>
                <w:sz w:val="22"/>
                <w:szCs w:val="22"/>
                <w:lang w:eastAsia="lv-LV"/>
              </w:rPr>
            </w:pPr>
            <w:r w:rsidRPr="00225099">
              <w:rPr>
                <w:sz w:val="22"/>
                <w:szCs w:val="22"/>
                <w:lang w:eastAsia="lv-LV"/>
              </w:rPr>
              <w:t>6</w:t>
            </w:r>
          </w:p>
        </w:tc>
        <w:tc>
          <w:tcPr>
            <w:tcW w:w="3760" w:type="dxa"/>
            <w:shd w:val="clear" w:color="auto" w:fill="auto"/>
            <w:noWrap/>
            <w:vAlign w:val="bottom"/>
            <w:hideMark/>
          </w:tcPr>
          <w:p w14:paraId="46499327" w14:textId="77777777" w:rsidR="00BB6881" w:rsidRPr="00225099" w:rsidRDefault="00BB6881">
            <w:pPr>
              <w:rPr>
                <w:b/>
                <w:bCs/>
                <w:sz w:val="22"/>
                <w:szCs w:val="22"/>
                <w:lang w:eastAsia="lv-LV"/>
              </w:rPr>
            </w:pPr>
            <w:r w:rsidRPr="00225099">
              <w:rPr>
                <w:b/>
                <w:bCs/>
                <w:sz w:val="22"/>
                <w:szCs w:val="22"/>
                <w:lang w:eastAsia="lv-LV"/>
              </w:rPr>
              <w:t>vasaras kvieši</w:t>
            </w:r>
          </w:p>
        </w:tc>
        <w:tc>
          <w:tcPr>
            <w:tcW w:w="2263" w:type="dxa"/>
            <w:shd w:val="clear" w:color="auto" w:fill="auto"/>
            <w:noWrap/>
            <w:vAlign w:val="bottom"/>
            <w:hideMark/>
          </w:tcPr>
          <w:p w14:paraId="0F9F2BF8" w14:textId="77777777" w:rsidR="00BB6881" w:rsidRPr="00225099" w:rsidRDefault="00BB6881">
            <w:pPr>
              <w:rPr>
                <w:sz w:val="22"/>
                <w:szCs w:val="22"/>
                <w:lang w:eastAsia="lv-LV"/>
              </w:rPr>
            </w:pPr>
            <w:r w:rsidRPr="00225099">
              <w:rPr>
                <w:sz w:val="22"/>
                <w:szCs w:val="22"/>
                <w:lang w:eastAsia="lv-LV"/>
              </w:rPr>
              <w:t>152926</w:t>
            </w:r>
          </w:p>
        </w:tc>
        <w:tc>
          <w:tcPr>
            <w:tcW w:w="2263" w:type="dxa"/>
            <w:shd w:val="clear" w:color="auto" w:fill="auto"/>
            <w:vAlign w:val="center"/>
            <w:hideMark/>
          </w:tcPr>
          <w:p w14:paraId="686672AD" w14:textId="77777777" w:rsidR="00BB6881" w:rsidRPr="00225099" w:rsidRDefault="00BB6881">
            <w:pPr>
              <w:rPr>
                <w:sz w:val="22"/>
                <w:szCs w:val="22"/>
                <w:lang w:eastAsia="lv-LV"/>
              </w:rPr>
            </w:pPr>
            <w:r w:rsidRPr="00225099">
              <w:rPr>
                <w:sz w:val="22"/>
                <w:szCs w:val="22"/>
                <w:lang w:eastAsia="lv-LV"/>
              </w:rPr>
              <w:t>116571</w:t>
            </w:r>
          </w:p>
        </w:tc>
      </w:tr>
      <w:tr w:rsidR="00BB6881" w:rsidRPr="00225099" w14:paraId="3C32BE1E" w14:textId="77777777" w:rsidTr="00C92385">
        <w:trPr>
          <w:trHeight w:val="300"/>
        </w:trPr>
        <w:tc>
          <w:tcPr>
            <w:tcW w:w="640" w:type="dxa"/>
            <w:shd w:val="clear" w:color="auto" w:fill="auto"/>
            <w:noWrap/>
            <w:vAlign w:val="center"/>
            <w:hideMark/>
          </w:tcPr>
          <w:p w14:paraId="66E38BF0" w14:textId="77777777" w:rsidR="00BB6881" w:rsidRPr="00225099" w:rsidRDefault="00BB6881">
            <w:pPr>
              <w:rPr>
                <w:sz w:val="22"/>
                <w:szCs w:val="22"/>
                <w:lang w:eastAsia="lv-LV"/>
              </w:rPr>
            </w:pPr>
            <w:r w:rsidRPr="00225099">
              <w:rPr>
                <w:sz w:val="22"/>
                <w:szCs w:val="22"/>
                <w:lang w:eastAsia="lv-LV"/>
              </w:rPr>
              <w:t>7</w:t>
            </w:r>
          </w:p>
        </w:tc>
        <w:tc>
          <w:tcPr>
            <w:tcW w:w="3760" w:type="dxa"/>
            <w:shd w:val="clear" w:color="auto" w:fill="auto"/>
            <w:noWrap/>
            <w:vAlign w:val="bottom"/>
            <w:hideMark/>
          </w:tcPr>
          <w:p w14:paraId="427C5FB0" w14:textId="77777777" w:rsidR="00BB6881" w:rsidRPr="00225099" w:rsidRDefault="00BB6881">
            <w:pPr>
              <w:rPr>
                <w:b/>
                <w:bCs/>
                <w:sz w:val="22"/>
                <w:szCs w:val="22"/>
                <w:lang w:eastAsia="lv-LV"/>
              </w:rPr>
            </w:pPr>
            <w:r w:rsidRPr="00225099">
              <w:rPr>
                <w:b/>
                <w:bCs/>
                <w:sz w:val="22"/>
                <w:szCs w:val="22"/>
                <w:lang w:eastAsia="lv-LV"/>
              </w:rPr>
              <w:t>vasaras mieži</w:t>
            </w:r>
          </w:p>
        </w:tc>
        <w:tc>
          <w:tcPr>
            <w:tcW w:w="2263" w:type="dxa"/>
            <w:shd w:val="clear" w:color="auto" w:fill="auto"/>
            <w:noWrap/>
            <w:vAlign w:val="bottom"/>
            <w:hideMark/>
          </w:tcPr>
          <w:p w14:paraId="386FB330" w14:textId="77777777" w:rsidR="00BB6881" w:rsidRPr="00225099" w:rsidRDefault="00BB6881">
            <w:pPr>
              <w:rPr>
                <w:sz w:val="22"/>
                <w:szCs w:val="22"/>
                <w:lang w:eastAsia="lv-LV"/>
              </w:rPr>
            </w:pPr>
            <w:r w:rsidRPr="00225099">
              <w:rPr>
                <w:sz w:val="22"/>
                <w:szCs w:val="22"/>
                <w:lang w:eastAsia="lv-LV"/>
              </w:rPr>
              <w:t>94031</w:t>
            </w:r>
          </w:p>
        </w:tc>
        <w:tc>
          <w:tcPr>
            <w:tcW w:w="2263" w:type="dxa"/>
            <w:shd w:val="clear" w:color="auto" w:fill="auto"/>
            <w:vAlign w:val="center"/>
            <w:hideMark/>
          </w:tcPr>
          <w:p w14:paraId="303A0085" w14:textId="77777777" w:rsidR="00BB6881" w:rsidRPr="00225099" w:rsidRDefault="00BB6881">
            <w:pPr>
              <w:rPr>
                <w:sz w:val="22"/>
                <w:szCs w:val="22"/>
                <w:lang w:eastAsia="lv-LV"/>
              </w:rPr>
            </w:pPr>
            <w:r w:rsidRPr="00225099">
              <w:rPr>
                <w:sz w:val="22"/>
                <w:szCs w:val="22"/>
                <w:lang w:eastAsia="lv-LV"/>
              </w:rPr>
              <w:t>75306</w:t>
            </w:r>
          </w:p>
        </w:tc>
      </w:tr>
      <w:tr w:rsidR="00BB6881" w:rsidRPr="00225099" w14:paraId="347AF4BE" w14:textId="77777777" w:rsidTr="00C92385">
        <w:trPr>
          <w:trHeight w:val="300"/>
        </w:trPr>
        <w:tc>
          <w:tcPr>
            <w:tcW w:w="640" w:type="dxa"/>
            <w:shd w:val="clear" w:color="auto" w:fill="auto"/>
            <w:noWrap/>
            <w:vAlign w:val="center"/>
            <w:hideMark/>
          </w:tcPr>
          <w:p w14:paraId="01B44989" w14:textId="77777777" w:rsidR="00BB6881" w:rsidRPr="00225099" w:rsidRDefault="00BB6881">
            <w:pPr>
              <w:rPr>
                <w:sz w:val="22"/>
                <w:szCs w:val="22"/>
                <w:lang w:eastAsia="lv-LV"/>
              </w:rPr>
            </w:pPr>
            <w:r w:rsidRPr="00225099">
              <w:rPr>
                <w:sz w:val="22"/>
                <w:szCs w:val="22"/>
                <w:lang w:eastAsia="lv-LV"/>
              </w:rPr>
              <w:t>8</w:t>
            </w:r>
          </w:p>
        </w:tc>
        <w:tc>
          <w:tcPr>
            <w:tcW w:w="3760" w:type="dxa"/>
            <w:shd w:val="clear" w:color="auto" w:fill="auto"/>
            <w:noWrap/>
            <w:vAlign w:val="bottom"/>
            <w:hideMark/>
          </w:tcPr>
          <w:p w14:paraId="7C75CEEE" w14:textId="77777777" w:rsidR="00BB6881" w:rsidRPr="00225099" w:rsidRDefault="00BB6881">
            <w:pPr>
              <w:rPr>
                <w:b/>
                <w:bCs/>
                <w:sz w:val="22"/>
                <w:szCs w:val="22"/>
                <w:lang w:eastAsia="lv-LV"/>
              </w:rPr>
            </w:pPr>
            <w:r w:rsidRPr="00225099">
              <w:rPr>
                <w:b/>
                <w:bCs/>
                <w:sz w:val="22"/>
                <w:szCs w:val="22"/>
                <w:lang w:eastAsia="lv-LV"/>
              </w:rPr>
              <w:t>tehniskie kultūraugi</w:t>
            </w:r>
          </w:p>
        </w:tc>
        <w:tc>
          <w:tcPr>
            <w:tcW w:w="2263" w:type="dxa"/>
            <w:shd w:val="clear" w:color="auto" w:fill="auto"/>
            <w:noWrap/>
            <w:vAlign w:val="bottom"/>
            <w:hideMark/>
          </w:tcPr>
          <w:p w14:paraId="4E906936" w14:textId="77777777" w:rsidR="00BB6881" w:rsidRPr="00225099" w:rsidRDefault="00BB6881">
            <w:pPr>
              <w:rPr>
                <w:sz w:val="22"/>
                <w:szCs w:val="22"/>
                <w:lang w:eastAsia="lv-LV"/>
              </w:rPr>
            </w:pPr>
            <w:r w:rsidRPr="00225099">
              <w:rPr>
                <w:sz w:val="22"/>
                <w:szCs w:val="22"/>
                <w:lang w:eastAsia="lv-LV"/>
              </w:rPr>
              <w:t>105334</w:t>
            </w:r>
          </w:p>
        </w:tc>
        <w:tc>
          <w:tcPr>
            <w:tcW w:w="2263" w:type="dxa"/>
            <w:shd w:val="clear" w:color="auto" w:fill="auto"/>
            <w:noWrap/>
            <w:vAlign w:val="bottom"/>
            <w:hideMark/>
          </w:tcPr>
          <w:p w14:paraId="15212AFD" w14:textId="77777777" w:rsidR="00BB6881" w:rsidRPr="00225099" w:rsidRDefault="00BB6881">
            <w:pPr>
              <w:rPr>
                <w:sz w:val="22"/>
                <w:szCs w:val="22"/>
                <w:lang w:eastAsia="lv-LV"/>
              </w:rPr>
            </w:pPr>
            <w:r w:rsidRPr="00225099">
              <w:rPr>
                <w:sz w:val="22"/>
                <w:szCs w:val="22"/>
                <w:lang w:eastAsia="lv-LV"/>
              </w:rPr>
              <w:t>151429</w:t>
            </w:r>
          </w:p>
        </w:tc>
      </w:tr>
    </w:tbl>
    <w:p w14:paraId="6C0BE5C7" w14:textId="77777777" w:rsidR="00BB6881" w:rsidRPr="00C92385" w:rsidRDefault="00BB6881" w:rsidP="00C92385">
      <w:pPr>
        <w:tabs>
          <w:tab w:val="left" w:pos="790"/>
        </w:tabs>
        <w:rPr>
          <w:sz w:val="20"/>
        </w:rPr>
      </w:pPr>
      <w:r w:rsidRPr="007227C1">
        <w:t xml:space="preserve">* </w:t>
      </w:r>
      <w:r w:rsidRPr="00C92385">
        <w:rPr>
          <w:sz w:val="20"/>
        </w:rPr>
        <w:t>CSP</w:t>
      </w:r>
      <w:r w:rsidRPr="00C92385">
        <w:rPr>
          <w:spacing w:val="-3"/>
          <w:sz w:val="20"/>
        </w:rPr>
        <w:t xml:space="preserve"> </w:t>
      </w:r>
      <w:r w:rsidRPr="00C92385">
        <w:rPr>
          <w:sz w:val="20"/>
        </w:rPr>
        <w:t>2016. gada</w:t>
      </w:r>
      <w:r w:rsidRPr="00C92385">
        <w:rPr>
          <w:spacing w:val="-2"/>
          <w:sz w:val="20"/>
        </w:rPr>
        <w:t xml:space="preserve"> </w:t>
      </w:r>
      <w:r w:rsidRPr="00C92385">
        <w:rPr>
          <w:sz w:val="20"/>
        </w:rPr>
        <w:t>lauku</w:t>
      </w:r>
      <w:r w:rsidRPr="00C92385">
        <w:rPr>
          <w:spacing w:val="-3"/>
          <w:sz w:val="20"/>
        </w:rPr>
        <w:t xml:space="preserve"> </w:t>
      </w:r>
      <w:r w:rsidRPr="00C92385">
        <w:rPr>
          <w:sz w:val="20"/>
        </w:rPr>
        <w:t>saimniecību</w:t>
      </w:r>
      <w:r w:rsidRPr="00C92385">
        <w:rPr>
          <w:spacing w:val="-1"/>
          <w:sz w:val="20"/>
        </w:rPr>
        <w:t xml:space="preserve"> </w:t>
      </w:r>
      <w:r w:rsidRPr="00C92385">
        <w:rPr>
          <w:sz w:val="20"/>
        </w:rPr>
        <w:t>struktūras</w:t>
      </w:r>
      <w:r w:rsidRPr="00C92385">
        <w:rPr>
          <w:spacing w:val="-3"/>
          <w:sz w:val="20"/>
        </w:rPr>
        <w:t xml:space="preserve"> </w:t>
      </w:r>
      <w:proofErr w:type="spellStart"/>
      <w:r w:rsidRPr="00C92385">
        <w:rPr>
          <w:sz w:val="20"/>
        </w:rPr>
        <w:t>apsekojuma</w:t>
      </w:r>
      <w:proofErr w:type="spellEnd"/>
      <w:r w:rsidRPr="00C92385">
        <w:rPr>
          <w:spacing w:val="5"/>
          <w:sz w:val="20"/>
        </w:rPr>
        <w:t xml:space="preserve"> </w:t>
      </w:r>
      <w:r w:rsidRPr="00C92385">
        <w:rPr>
          <w:sz w:val="20"/>
        </w:rPr>
        <w:t>rezultāti.</w:t>
      </w:r>
    </w:p>
    <w:p w14:paraId="1F7AEB72" w14:textId="77777777" w:rsidR="00BB6881" w:rsidRPr="00C92385" w:rsidRDefault="00BB6881" w:rsidP="00C92385">
      <w:pPr>
        <w:rPr>
          <w:sz w:val="20"/>
        </w:rPr>
      </w:pPr>
      <w:r w:rsidRPr="00C92385">
        <w:rPr>
          <w:sz w:val="20"/>
        </w:rPr>
        <w:t>** CSP</w:t>
      </w:r>
      <w:r w:rsidRPr="00C92385">
        <w:rPr>
          <w:spacing w:val="-2"/>
          <w:sz w:val="20"/>
        </w:rPr>
        <w:t xml:space="preserve"> </w:t>
      </w:r>
      <w:r w:rsidRPr="00C92385">
        <w:rPr>
          <w:sz w:val="20"/>
        </w:rPr>
        <w:t>dati 2020. gada lauksaimniecības skaitīšanas dati.</w:t>
      </w:r>
    </w:p>
    <w:p w14:paraId="49A73A79" w14:textId="77777777" w:rsidR="00BB6881" w:rsidRPr="007227C1" w:rsidRDefault="00BB6881" w:rsidP="00BB6881">
      <w:pPr>
        <w:rPr>
          <w:b/>
          <w:bCs/>
        </w:rPr>
      </w:pPr>
      <w:r w:rsidRPr="007227C1">
        <w:t xml:space="preserve"> </w:t>
      </w:r>
    </w:p>
    <w:p w14:paraId="2F7B076E" w14:textId="74643E75" w:rsidR="00BB6881" w:rsidRPr="00E84EE0" w:rsidRDefault="00BB6881" w:rsidP="00BB6881">
      <w:pPr>
        <w:spacing w:after="160" w:line="259" w:lineRule="auto"/>
        <w:jc w:val="both"/>
        <w:rPr>
          <w:rFonts w:eastAsiaTheme="minorHAnsi"/>
          <w:b/>
          <w:bCs/>
          <w:kern w:val="2"/>
          <w:szCs w:val="24"/>
          <w:lang w:eastAsia="lv-LV"/>
          <w14:ligatures w14:val="standardContextual"/>
        </w:rPr>
      </w:pPr>
      <w:r w:rsidRPr="009F4223">
        <w:rPr>
          <w:rFonts w:eastAsiaTheme="minorHAnsi"/>
          <w:b/>
          <w:bCs/>
          <w:kern w:val="2"/>
          <w:szCs w:val="24"/>
          <w:lang w:eastAsia="lv-LV"/>
          <w14:ligatures w14:val="standardContextual"/>
        </w:rPr>
        <w:t>Lauksaimniecības kultūru sējumu izmaiņas Latvijas teritorijā saskaņā ar CSP datiem</w:t>
      </w:r>
      <w:r w:rsidRPr="009F4223">
        <w:rPr>
          <w:rFonts w:eastAsiaTheme="minorHAnsi"/>
          <w:kern w:val="2"/>
          <w:szCs w:val="24"/>
          <w:lang w:eastAsia="lv-LV"/>
          <w14:ligatures w14:val="standardContextual"/>
        </w:rPr>
        <w:t xml:space="preserve"> </w:t>
      </w:r>
      <w:r w:rsidRPr="00E84EE0">
        <w:rPr>
          <w:rFonts w:eastAsiaTheme="minorHAnsi"/>
          <w:kern w:val="2"/>
          <w:szCs w:val="24"/>
          <w:lang w:eastAsia="lv-LV"/>
          <w14:ligatures w14:val="standardContextual"/>
        </w:rPr>
        <w:t>(</w:t>
      </w:r>
      <w:r w:rsidR="00C92385" w:rsidRPr="00E84EE0">
        <w:rPr>
          <w:rFonts w:eastAsiaTheme="minorHAnsi"/>
          <w:kern w:val="2"/>
          <w:szCs w:val="24"/>
          <w:lang w:eastAsia="lv-LV"/>
          <w14:ligatures w14:val="standardContextual"/>
        </w:rPr>
        <w:t>7</w:t>
      </w:r>
      <w:r w:rsidRPr="00E84EE0">
        <w:rPr>
          <w:rFonts w:eastAsiaTheme="minorHAnsi"/>
          <w:kern w:val="2"/>
          <w:szCs w:val="24"/>
          <w:lang w:eastAsia="lv-LV"/>
          <w14:ligatures w14:val="standardContextual"/>
        </w:rPr>
        <w:t>.4.</w:t>
      </w:r>
      <w:r w:rsidR="00C92385" w:rsidRPr="00E84EE0">
        <w:rPr>
          <w:rFonts w:eastAsiaTheme="minorHAnsi"/>
          <w:kern w:val="2"/>
          <w:szCs w:val="24"/>
          <w:lang w:eastAsia="lv-LV"/>
          <w14:ligatures w14:val="standardContextual"/>
        </w:rPr>
        <w:t> </w:t>
      </w:r>
      <w:r w:rsidRPr="00E84EE0">
        <w:rPr>
          <w:rFonts w:eastAsiaTheme="minorHAnsi"/>
          <w:kern w:val="2"/>
          <w:szCs w:val="24"/>
          <w:lang w:eastAsia="lv-LV"/>
          <w14:ligatures w14:val="standardContextual"/>
        </w:rPr>
        <w:t>tab.):</w:t>
      </w:r>
    </w:p>
    <w:p w14:paraId="1DD8C7C7"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E84EE0">
        <w:rPr>
          <w:rFonts w:eastAsiaTheme="minorHAnsi"/>
          <w:kern w:val="2"/>
          <w:szCs w:val="24"/>
          <w:lang w:eastAsia="lv-LV"/>
          <w14:ligatures w14:val="standardContextual"/>
        </w:rPr>
        <w:t>Šis apraksts atspoguļo izmaiņas</w:t>
      </w:r>
      <w:r w:rsidRPr="007227C1">
        <w:rPr>
          <w:rFonts w:eastAsiaTheme="minorHAnsi"/>
          <w:kern w:val="2"/>
          <w:szCs w:val="24"/>
          <w:lang w:eastAsia="lv-LV"/>
          <w14:ligatures w14:val="standardContextual"/>
        </w:rPr>
        <w:t xml:space="preserve"> lauksaimniecības kultūraugu sējumos Latvijas teritorijā starp periodiem 2016-2019 un 2020-2023, norādot uz dažādām tendencēm, tostarp gan platību pieaugumiem, gan samazinājumiem dažādām kultūraugu grupām.</w:t>
      </w:r>
    </w:p>
    <w:p w14:paraId="2074D557"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 xml:space="preserve">2023. gadā lauksaimniecības kultūru sējumu kopplatība </w:t>
      </w:r>
      <w:r w:rsidRPr="007227C1">
        <w:rPr>
          <w:rFonts w:eastAsiaTheme="minorHAnsi"/>
          <w:kern w:val="2"/>
          <w:szCs w:val="24"/>
          <w:lang w:eastAsia="lv-LV"/>
          <w14:ligatures w14:val="standardContextual"/>
        </w:rPr>
        <w:t>aizņēma 1 276 031 ha, kas sastādīja pieaugumu par 3,6%, salīdzinot ar iepriekšējo periodu (2016-2019), kurā kopplatība bija 1 231 372 ha.</w:t>
      </w:r>
    </w:p>
    <w:p w14:paraId="3D293F5A"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 xml:space="preserve">2023. gadā graudaugu sējumu platības </w:t>
      </w:r>
      <w:r w:rsidRPr="007227C1">
        <w:rPr>
          <w:rFonts w:eastAsiaTheme="minorHAnsi"/>
          <w:kern w:val="2"/>
          <w:szCs w:val="24"/>
          <w:lang w:eastAsia="lv-LV"/>
          <w14:ligatures w14:val="standardContextual"/>
        </w:rPr>
        <w:t>aizņēma 753 681 ha, kas sastādīja pieaugumu par 5,3%, salīdzinot ar iepriekšējo periodu, kurā graudaugu platības bija 715 420 ha.</w:t>
      </w:r>
    </w:p>
    <w:p w14:paraId="727023E1"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 xml:space="preserve">2023. gadā ziemas kviešu platības </w:t>
      </w:r>
      <w:r w:rsidRPr="007227C1">
        <w:rPr>
          <w:rFonts w:eastAsiaTheme="minorHAnsi"/>
          <w:kern w:val="2"/>
          <w:szCs w:val="24"/>
          <w:lang w:eastAsia="lv-LV"/>
          <w14:ligatures w14:val="standardContextual"/>
        </w:rPr>
        <w:t>aizņēma 382 233 ha, kas sastādīja pieaugumu par 15,9%, salīdzinot ar iepriekšējo periodu, kurā ziemas kviešu platība bija 329 743 ha.</w:t>
      </w:r>
    </w:p>
    <w:p w14:paraId="531D53D1" w14:textId="33D84E8B"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 xml:space="preserve">2023. gadā ziemas miežu platības </w:t>
      </w:r>
      <w:r w:rsidRPr="007227C1">
        <w:rPr>
          <w:rFonts w:eastAsiaTheme="minorHAnsi"/>
          <w:kern w:val="2"/>
          <w:szCs w:val="24"/>
          <w:lang w:eastAsia="lv-LV"/>
          <w14:ligatures w14:val="standardContextual"/>
        </w:rPr>
        <w:t>aizņēma 9 440 ha, kas sastādīja ievērojamu pieaugumu par 372,2%, salīdzinot ar iepriekšējo periodu, kurā ziemas miežu platība bija 1</w:t>
      </w:r>
      <w:r w:rsidR="00C92385">
        <w:rPr>
          <w:rFonts w:eastAsiaTheme="minorHAnsi"/>
          <w:kern w:val="2"/>
          <w:szCs w:val="24"/>
          <w:lang w:eastAsia="lv-LV"/>
          <w14:ligatures w14:val="standardContextual"/>
        </w:rPr>
        <w:t> </w:t>
      </w:r>
      <w:r w:rsidRPr="007227C1">
        <w:rPr>
          <w:rFonts w:eastAsiaTheme="minorHAnsi"/>
          <w:kern w:val="2"/>
          <w:szCs w:val="24"/>
          <w:lang w:eastAsia="lv-LV"/>
          <w14:ligatures w14:val="standardContextual"/>
        </w:rPr>
        <w:t>999 ha.</w:t>
      </w:r>
    </w:p>
    <w:p w14:paraId="2725541E"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2023. gadā rudzu platības aizņēma</w:t>
      </w:r>
      <w:r w:rsidRPr="007227C1">
        <w:rPr>
          <w:rFonts w:eastAsiaTheme="minorHAnsi"/>
          <w:kern w:val="2"/>
          <w:szCs w:val="24"/>
          <w:lang w:eastAsia="lv-LV"/>
          <w14:ligatures w14:val="standardContextual"/>
        </w:rPr>
        <w:t xml:space="preserve"> 41 640 ha, kas sastādīja pieaugumu par 14,9%, salīdzinot ar iepriekšējo periodu, kurā rudzu platība bija 36 251 ha.</w:t>
      </w:r>
    </w:p>
    <w:p w14:paraId="5E18B88C"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2023. gadā vasaras kviešu platības aizņēma</w:t>
      </w:r>
      <w:r w:rsidRPr="007227C1">
        <w:rPr>
          <w:rFonts w:eastAsiaTheme="minorHAnsi"/>
          <w:kern w:val="2"/>
          <w:szCs w:val="24"/>
          <w:lang w:eastAsia="lv-LV"/>
          <w14:ligatures w14:val="standardContextual"/>
        </w:rPr>
        <w:t xml:space="preserve"> 116 571 ha, kas sastādīja ievērojamu samazinājumu par 23,8%, salīdzinot ar iepriekšējo periodu, kurā vasaras kviešu platība bija 152 926 ha.</w:t>
      </w:r>
    </w:p>
    <w:p w14:paraId="756CAECB"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2023. gadā vasaras miežu platības aizņēma</w:t>
      </w:r>
      <w:r w:rsidRPr="007227C1">
        <w:rPr>
          <w:rFonts w:eastAsiaTheme="minorHAnsi"/>
          <w:kern w:val="2"/>
          <w:szCs w:val="24"/>
          <w:lang w:eastAsia="lv-LV"/>
          <w14:ligatures w14:val="standardContextual"/>
        </w:rPr>
        <w:t xml:space="preserve"> 75 306 ha, kas sastādīja samazinājumu par 19,9%, salīdzinot ar iepriekšējo periodu, kurā vasaras miežu platība bija 94 031 ha.</w:t>
      </w:r>
    </w:p>
    <w:p w14:paraId="657A9D13"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2023. gadā tehnisko kultūru platības aizņēma</w:t>
      </w:r>
      <w:r w:rsidRPr="007227C1">
        <w:rPr>
          <w:rFonts w:eastAsiaTheme="minorHAnsi"/>
          <w:kern w:val="2"/>
          <w:szCs w:val="24"/>
          <w:lang w:eastAsia="lv-LV"/>
          <w14:ligatures w14:val="standardContextual"/>
        </w:rPr>
        <w:t xml:space="preserve"> 151 429 ha, kas sastādīja būtisku pieaugumu par 43,8%, salīdzinot ar iepriekšējo periodu, kurā tehnisko kultūru platība bija 105 334 ha.</w:t>
      </w:r>
    </w:p>
    <w:p w14:paraId="2BE8E182" w14:textId="77777777" w:rsidR="00BB6881" w:rsidRPr="009F4223" w:rsidRDefault="00BB6881" w:rsidP="00C92385">
      <w:pPr>
        <w:spacing w:after="120"/>
        <w:ind w:firstLine="397"/>
        <w:jc w:val="both"/>
        <w:rPr>
          <w:rFonts w:eastAsiaTheme="minorHAnsi"/>
          <w:b/>
          <w:bCs/>
          <w:kern w:val="2"/>
          <w:szCs w:val="24"/>
          <w:lang w:eastAsia="lv-LV"/>
          <w14:ligatures w14:val="standardContextual"/>
        </w:rPr>
      </w:pPr>
      <w:r w:rsidRPr="009F4223">
        <w:rPr>
          <w:rFonts w:eastAsiaTheme="minorHAnsi"/>
          <w:b/>
          <w:bCs/>
          <w:kern w:val="2"/>
          <w:szCs w:val="24"/>
          <w:lang w:eastAsia="lv-LV"/>
          <w14:ligatures w14:val="standardContextual"/>
        </w:rPr>
        <w:t>Labvēlīgās tendences slāpekļa zuduma ierobežošanai:</w:t>
      </w:r>
    </w:p>
    <w:p w14:paraId="201FF884"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lastRenderedPageBreak/>
        <w:t>Graudaugu platību pieaugums (par 5,3%):</w:t>
      </w:r>
      <w:r w:rsidRPr="007227C1">
        <w:rPr>
          <w:rFonts w:eastAsiaTheme="minorHAnsi"/>
          <w:kern w:val="2"/>
          <w:szCs w:val="24"/>
          <w:lang w:eastAsia="lv-LV"/>
          <w14:ligatures w14:val="standardContextual"/>
        </w:rPr>
        <w:t xml:space="preserve"> Graudaugu, īpaši ziemas kviešu un rudzu, platības ir palielinājušās, kas ir labi, jo ziemas šķirņu kultūraugi parasti labāk izmanto augsnē esošo slāpekli. Tas var palīdzēt samazināt slāpekļa zudumus, kas ir pozitīvi videi.</w:t>
      </w:r>
    </w:p>
    <w:p w14:paraId="058DB3F4"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Tehnisko kultūru platības pieaugums (par 43,8%):</w:t>
      </w:r>
      <w:r w:rsidRPr="007227C1">
        <w:rPr>
          <w:rFonts w:eastAsiaTheme="minorHAnsi"/>
          <w:kern w:val="2"/>
          <w:szCs w:val="24"/>
          <w:lang w:eastAsia="lv-LV"/>
          <w14:ligatures w14:val="standardContextual"/>
        </w:rPr>
        <w:t xml:space="preserve"> Tehniskie kultūraugi, piemēram, rapsis vai cukurbietes, bieži prasa precīzāku mēslošanu. Tas var palīdzēt samazināt slāpekļa zudumus. </w:t>
      </w:r>
    </w:p>
    <w:p w14:paraId="283D3C82"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Ziemas miežu platības ievērojams pieaugums (par 372,2%):</w:t>
      </w:r>
      <w:r w:rsidRPr="007227C1">
        <w:rPr>
          <w:rFonts w:eastAsiaTheme="minorHAnsi"/>
          <w:kern w:val="2"/>
          <w:szCs w:val="24"/>
          <w:lang w:eastAsia="lv-LV"/>
          <w14:ligatures w14:val="standardContextual"/>
        </w:rPr>
        <w:t xml:space="preserve"> Ziemas miežu platības ir strauji palielinājušās. Tā kā ziemāji parasti labāk izmanto barības vielas, tas var palīdzēt samazināt slāpekļa zudumus un mazināt piesārņojumu.</w:t>
      </w:r>
    </w:p>
    <w:p w14:paraId="504708CA"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b/>
          <w:bCs/>
          <w:kern w:val="2"/>
          <w:szCs w:val="24"/>
          <w:lang w:eastAsia="lv-LV"/>
          <w14:ligatures w14:val="standardContextual"/>
        </w:rPr>
        <w:t>Vasaras kviešu un miežu platību samazinājums (attiecīgi par 23,8% un 19,9%):</w:t>
      </w:r>
      <w:r w:rsidRPr="007227C1">
        <w:rPr>
          <w:rFonts w:eastAsiaTheme="minorHAnsi"/>
          <w:kern w:val="2"/>
          <w:szCs w:val="24"/>
          <w:lang w:eastAsia="lv-LV"/>
          <w14:ligatures w14:val="standardContextual"/>
        </w:rPr>
        <w:t xml:space="preserve"> </w:t>
      </w:r>
      <w:r w:rsidRPr="007227C1">
        <w:rPr>
          <w:rFonts w:eastAsiaTheme="minorHAnsi"/>
          <w:kern w:val="2"/>
          <w:szCs w:val="24"/>
          <w14:ligatures w14:val="standardContextual"/>
        </w:rPr>
        <w:t>līdz ar to samazinās slāpekļa zuduma risks šajās vasarāju platībās.</w:t>
      </w:r>
    </w:p>
    <w:p w14:paraId="502904C0" w14:textId="77777777" w:rsidR="00BB6881" w:rsidRPr="009F4223" w:rsidRDefault="00BB6881" w:rsidP="00C92385">
      <w:pPr>
        <w:spacing w:after="120"/>
        <w:ind w:firstLine="397"/>
        <w:jc w:val="both"/>
        <w:rPr>
          <w:rFonts w:eastAsiaTheme="minorHAnsi"/>
          <w:b/>
          <w:bCs/>
          <w:kern w:val="2"/>
          <w:szCs w:val="24"/>
          <w:lang w:eastAsia="lv-LV"/>
          <w14:ligatures w14:val="standardContextual"/>
        </w:rPr>
      </w:pPr>
      <w:r w:rsidRPr="009F4223">
        <w:rPr>
          <w:rFonts w:eastAsiaTheme="minorHAnsi"/>
          <w:b/>
          <w:bCs/>
          <w:kern w:val="2"/>
          <w:szCs w:val="24"/>
          <w:lang w:eastAsia="lv-LV"/>
          <w14:ligatures w14:val="standardContextual"/>
        </w:rPr>
        <w:t>Nelabvēlīgās tendences slāpekļa zuduma ierobežošanai:</w:t>
      </w:r>
    </w:p>
    <w:p w14:paraId="50A80BA5" w14:textId="77777777" w:rsidR="00BB6881" w:rsidRPr="007227C1" w:rsidRDefault="00BB6881" w:rsidP="00C92385">
      <w:pPr>
        <w:spacing w:after="120"/>
        <w:ind w:firstLine="397"/>
        <w:jc w:val="both"/>
        <w:rPr>
          <w:rFonts w:eastAsiaTheme="minorHAnsi"/>
          <w:kern w:val="2"/>
          <w:szCs w:val="24"/>
          <w:lang w:eastAsia="lv-LV"/>
          <w14:ligatures w14:val="standardContextual"/>
        </w:rPr>
      </w:pPr>
      <w:r w:rsidRPr="007227C1">
        <w:rPr>
          <w:rFonts w:eastAsiaTheme="minorHAnsi"/>
          <w:kern w:val="2"/>
          <w:szCs w:val="24"/>
          <w:lang w:eastAsia="lv-LV"/>
          <w14:ligatures w14:val="standardContextual"/>
        </w:rPr>
        <w:t xml:space="preserve">Kopējās lauksaimniecības sējumu platības pieaugums (par 3,6%): Lai gan pieaugums ir neliels, tas var norādīt uz intensīvāku lauksaimniecību. </w:t>
      </w:r>
    </w:p>
    <w:p w14:paraId="0B78588A" w14:textId="77777777" w:rsidR="00832184" w:rsidRDefault="00832184">
      <w:pPr>
        <w:spacing w:after="160" w:line="259" w:lineRule="auto"/>
      </w:pPr>
    </w:p>
    <w:p w14:paraId="776C9E90" w14:textId="77777777" w:rsidR="00832184" w:rsidRDefault="00832184">
      <w:pPr>
        <w:spacing w:after="160" w:line="259" w:lineRule="auto"/>
      </w:pPr>
    </w:p>
    <w:p w14:paraId="7A861EAB" w14:textId="7C638518" w:rsidR="00832184" w:rsidRPr="00D35CBA" w:rsidRDefault="00832184" w:rsidP="001C3AA7">
      <w:pPr>
        <w:pStyle w:val="Heading2AK"/>
        <w:rPr>
          <w:rFonts w:eastAsia="Calibri"/>
          <w:u w:val="single"/>
        </w:rPr>
      </w:pPr>
      <w:r>
        <w:rPr>
          <w:rFonts w:eastAsia="Calibri"/>
        </w:rPr>
        <w:t>7</w:t>
      </w:r>
      <w:r w:rsidRPr="7D736212">
        <w:rPr>
          <w:rFonts w:eastAsia="Calibri"/>
        </w:rPr>
        <w:t xml:space="preserve">.2. </w:t>
      </w:r>
      <w:r w:rsidR="0056062C" w:rsidRPr="007227C1">
        <w:rPr>
          <w:lang w:val="nl-NL"/>
        </w:rPr>
        <w:t>Uzturvielu pārpalikums (minerālvielas + organisks)</w:t>
      </w:r>
      <w:r w:rsidR="0056062C">
        <w:rPr>
          <w:lang w:val="nl-NL"/>
        </w:rPr>
        <w:t xml:space="preserve"> augsnē</w:t>
      </w:r>
    </w:p>
    <w:p w14:paraId="2A2A5464" w14:textId="77777777" w:rsidR="00773A65" w:rsidRPr="00AA0A1C" w:rsidRDefault="00773A65" w:rsidP="00773A65">
      <w:pPr>
        <w:spacing w:after="120"/>
        <w:ind w:firstLine="397"/>
        <w:jc w:val="both"/>
        <w:rPr>
          <w:szCs w:val="24"/>
        </w:rPr>
      </w:pPr>
      <w:r w:rsidRPr="00AA0A1C">
        <w:rPr>
          <w:szCs w:val="24"/>
        </w:rPr>
        <w:t>Slāpekļa un fosfora izplūdes risku vidē var saistīt ar valsts augu barības vielu (slāpeklis</w:t>
      </w:r>
      <w:r w:rsidRPr="00AA0A1C">
        <w:rPr>
          <w:spacing w:val="1"/>
          <w:szCs w:val="24"/>
        </w:rPr>
        <w:t xml:space="preserve"> </w:t>
      </w:r>
      <w:r w:rsidRPr="00AA0A1C">
        <w:rPr>
          <w:szCs w:val="24"/>
        </w:rPr>
        <w:t>un fosfors) bilances aprēķina rezultātiem. Valsts augu barības vielu bilance raksturo</w:t>
      </w:r>
      <w:r w:rsidRPr="00AA0A1C">
        <w:rPr>
          <w:spacing w:val="1"/>
          <w:szCs w:val="24"/>
        </w:rPr>
        <w:t xml:space="preserve"> </w:t>
      </w:r>
      <w:r w:rsidRPr="00AA0A1C">
        <w:rPr>
          <w:szCs w:val="24"/>
        </w:rPr>
        <w:t>augu barības vielu izmantošanas efektivitāti, to zudumus vidē un ir kā indikators</w:t>
      </w:r>
      <w:r w:rsidRPr="00AA0A1C">
        <w:rPr>
          <w:spacing w:val="1"/>
          <w:szCs w:val="24"/>
        </w:rPr>
        <w:t xml:space="preserve"> </w:t>
      </w:r>
      <w:r w:rsidRPr="00AA0A1C">
        <w:rPr>
          <w:szCs w:val="24"/>
        </w:rPr>
        <w:t xml:space="preserve">slāpekļa izplūdes riskam virszemes ūdeņos un gruntsūdeņos, ja bilances rezultāti norāda uz ievērojamu augu barības vielu zudumu. </w:t>
      </w:r>
    </w:p>
    <w:p w14:paraId="34F439B9" w14:textId="47F583D3" w:rsidR="00773A65" w:rsidRPr="00AA0A1C" w:rsidRDefault="00773A65" w:rsidP="00773A65">
      <w:pPr>
        <w:spacing w:after="120"/>
        <w:ind w:firstLine="397"/>
        <w:jc w:val="both"/>
        <w:rPr>
          <w:szCs w:val="24"/>
          <w:shd w:val="clear" w:color="auto" w:fill="FFFFFF"/>
        </w:rPr>
      </w:pPr>
      <w:r w:rsidRPr="00AA0A1C">
        <w:rPr>
          <w:szCs w:val="24"/>
          <w:shd w:val="clear" w:color="auto" w:fill="FFFFFF"/>
        </w:rPr>
        <w:t>Saimniecības augu barības vielu bilance ir starpība starp viena kalendārā gada laikā saimniecībā ienākošo un no saimniecības izejošo augu barības elementu slāpekļa (N), fosfora (P</w:t>
      </w:r>
      <w:r w:rsidRPr="00946FB5">
        <w:rPr>
          <w:szCs w:val="24"/>
          <w:shd w:val="clear" w:color="auto" w:fill="FFFFFF"/>
          <w:vertAlign w:val="subscript"/>
        </w:rPr>
        <w:t>2</w:t>
      </w:r>
      <w:r w:rsidRPr="00AA0A1C">
        <w:rPr>
          <w:szCs w:val="24"/>
          <w:shd w:val="clear" w:color="auto" w:fill="FFFFFF"/>
        </w:rPr>
        <w:t>O</w:t>
      </w:r>
      <w:r w:rsidRPr="00946FB5">
        <w:rPr>
          <w:szCs w:val="24"/>
          <w:shd w:val="clear" w:color="auto" w:fill="FFFFFF"/>
          <w:vertAlign w:val="subscript"/>
        </w:rPr>
        <w:t>5</w:t>
      </w:r>
      <w:r w:rsidRPr="00AA0A1C">
        <w:rPr>
          <w:szCs w:val="24"/>
          <w:shd w:val="clear" w:color="auto" w:fill="FFFFFF"/>
        </w:rPr>
        <w:t>) un kālija (K</w:t>
      </w:r>
      <w:r w:rsidRPr="00946FB5">
        <w:rPr>
          <w:szCs w:val="24"/>
          <w:shd w:val="clear" w:color="auto" w:fill="FFFFFF"/>
          <w:vertAlign w:val="subscript"/>
        </w:rPr>
        <w:t>2</w:t>
      </w:r>
      <w:r w:rsidRPr="00AA0A1C">
        <w:rPr>
          <w:szCs w:val="24"/>
          <w:shd w:val="clear" w:color="auto" w:fill="FFFFFF"/>
        </w:rPr>
        <w:t>O) daudzumu. Aprēķinot saimniecības augu barības elementu bilanci, tiek ņemti vērā ienākošie augu barības elementi ar sēklas materiālu, mēslošanas līdzekļiem (minerālmēsli un organiskie mēsli), lopbarība, iepirktie lauksaimniecības dzīvnieki, N fiksācija no tauriņziežiem, savukārt no saimniecības izejošie augu barības elementi – realizētā augkopības (sēklas, graudi un citas auga daļas), lopkopības produkcija (piens, gaļa, olas, lauksaimniecības dzīvnieki) un kūtsmēslos esošie augu barības elementi.</w:t>
      </w:r>
      <w:r w:rsidRPr="00AA0A1C">
        <w:rPr>
          <w:rStyle w:val="FootnoteReference"/>
          <w:rFonts w:eastAsiaTheme="majorEastAsia"/>
          <w:szCs w:val="24"/>
          <w:shd w:val="clear" w:color="auto" w:fill="FFFFFF"/>
        </w:rPr>
        <w:footnoteReference w:id="14"/>
      </w:r>
      <w:r w:rsidRPr="00AA0A1C">
        <w:rPr>
          <w:szCs w:val="24"/>
          <w:shd w:val="clear" w:color="auto" w:fill="FFFFFF"/>
        </w:rPr>
        <w:t xml:space="preserve"> </w:t>
      </w:r>
    </w:p>
    <w:p w14:paraId="18574D4B" w14:textId="6C3458B6" w:rsidR="00773A65" w:rsidRPr="00AA0A1C" w:rsidRDefault="00773A65" w:rsidP="00773A65">
      <w:pPr>
        <w:spacing w:after="120"/>
        <w:ind w:firstLine="397"/>
        <w:jc w:val="both"/>
        <w:rPr>
          <w:rFonts w:eastAsiaTheme="minorHAnsi"/>
          <w:szCs w:val="24"/>
        </w:rPr>
      </w:pPr>
      <w:r w:rsidRPr="00AA0A1C">
        <w:rPr>
          <w:rFonts w:eastAsiaTheme="minorHAnsi"/>
          <w:szCs w:val="24"/>
        </w:rPr>
        <w:t>CSP</w:t>
      </w:r>
      <w:r w:rsidRPr="00AA0A1C">
        <w:rPr>
          <w:rFonts w:eastAsiaTheme="minorHAnsi"/>
          <w:spacing w:val="1"/>
          <w:szCs w:val="24"/>
        </w:rPr>
        <w:t xml:space="preserve"> </w:t>
      </w:r>
      <w:r w:rsidRPr="00AA0A1C">
        <w:rPr>
          <w:rFonts w:eastAsiaTheme="minorHAnsi"/>
          <w:szCs w:val="24"/>
        </w:rPr>
        <w:t>var</w:t>
      </w:r>
      <w:r w:rsidRPr="00AA0A1C">
        <w:rPr>
          <w:rFonts w:eastAsiaTheme="minorHAnsi"/>
          <w:spacing w:val="1"/>
          <w:szCs w:val="24"/>
        </w:rPr>
        <w:t xml:space="preserve"> </w:t>
      </w:r>
      <w:r w:rsidRPr="00AA0A1C">
        <w:rPr>
          <w:rFonts w:eastAsiaTheme="minorHAnsi"/>
          <w:szCs w:val="24"/>
        </w:rPr>
        <w:t>sagatavot</w:t>
      </w:r>
      <w:r w:rsidRPr="00AA0A1C">
        <w:rPr>
          <w:rFonts w:eastAsiaTheme="minorHAnsi"/>
          <w:spacing w:val="1"/>
          <w:szCs w:val="24"/>
        </w:rPr>
        <w:t xml:space="preserve"> </w:t>
      </w:r>
      <w:r w:rsidRPr="00AA0A1C">
        <w:rPr>
          <w:rFonts w:eastAsiaTheme="minorHAnsi"/>
          <w:szCs w:val="24"/>
        </w:rPr>
        <w:t>datus</w:t>
      </w:r>
      <w:r w:rsidRPr="00AA0A1C">
        <w:rPr>
          <w:rFonts w:eastAsiaTheme="minorHAnsi"/>
          <w:spacing w:val="1"/>
          <w:szCs w:val="24"/>
        </w:rPr>
        <w:t xml:space="preserve"> </w:t>
      </w:r>
      <w:r w:rsidRPr="00AA0A1C">
        <w:rPr>
          <w:rFonts w:eastAsiaTheme="minorHAnsi"/>
          <w:szCs w:val="24"/>
        </w:rPr>
        <w:t>par</w:t>
      </w:r>
      <w:r w:rsidRPr="00AA0A1C">
        <w:rPr>
          <w:rFonts w:eastAsiaTheme="minorHAnsi"/>
          <w:spacing w:val="1"/>
          <w:szCs w:val="24"/>
        </w:rPr>
        <w:t xml:space="preserve"> </w:t>
      </w:r>
      <w:r w:rsidRPr="00AA0A1C">
        <w:rPr>
          <w:rFonts w:eastAsiaTheme="minorHAnsi"/>
          <w:szCs w:val="24"/>
        </w:rPr>
        <w:t>sējumu</w:t>
      </w:r>
      <w:r w:rsidRPr="00AA0A1C">
        <w:rPr>
          <w:rFonts w:eastAsiaTheme="minorHAnsi"/>
          <w:spacing w:val="1"/>
          <w:szCs w:val="24"/>
        </w:rPr>
        <w:t xml:space="preserve"> </w:t>
      </w:r>
      <w:r w:rsidRPr="00AA0A1C">
        <w:rPr>
          <w:rFonts w:eastAsiaTheme="minorHAnsi"/>
          <w:szCs w:val="24"/>
        </w:rPr>
        <w:t>platībām,</w:t>
      </w:r>
      <w:r w:rsidRPr="00AA0A1C">
        <w:rPr>
          <w:rFonts w:eastAsiaTheme="minorHAnsi"/>
          <w:spacing w:val="1"/>
          <w:szCs w:val="24"/>
        </w:rPr>
        <w:t xml:space="preserve"> </w:t>
      </w:r>
      <w:r w:rsidRPr="00AA0A1C">
        <w:rPr>
          <w:rFonts w:eastAsiaTheme="minorHAnsi"/>
          <w:szCs w:val="24"/>
        </w:rPr>
        <w:t>kopražām,</w:t>
      </w:r>
      <w:r w:rsidRPr="00AA0A1C">
        <w:rPr>
          <w:rFonts w:eastAsiaTheme="minorHAnsi"/>
          <w:spacing w:val="1"/>
          <w:szCs w:val="24"/>
        </w:rPr>
        <w:t xml:space="preserve"> </w:t>
      </w:r>
      <w:r w:rsidRPr="00AA0A1C">
        <w:rPr>
          <w:rFonts w:eastAsiaTheme="minorHAnsi"/>
          <w:szCs w:val="24"/>
        </w:rPr>
        <w:t>organiskā</w:t>
      </w:r>
      <w:r w:rsidRPr="00AA0A1C">
        <w:rPr>
          <w:rFonts w:eastAsiaTheme="minorHAnsi"/>
          <w:spacing w:val="1"/>
          <w:szCs w:val="24"/>
        </w:rPr>
        <w:t xml:space="preserve"> </w:t>
      </w:r>
      <w:r w:rsidRPr="00AA0A1C">
        <w:rPr>
          <w:rFonts w:eastAsiaTheme="minorHAnsi"/>
          <w:szCs w:val="24"/>
        </w:rPr>
        <w:t>un</w:t>
      </w:r>
      <w:r w:rsidRPr="00AA0A1C">
        <w:rPr>
          <w:rFonts w:eastAsiaTheme="minorHAnsi"/>
          <w:spacing w:val="1"/>
          <w:szCs w:val="24"/>
        </w:rPr>
        <w:t xml:space="preserve"> </w:t>
      </w:r>
      <w:r w:rsidRPr="00AA0A1C">
        <w:rPr>
          <w:rFonts w:eastAsiaTheme="minorHAnsi"/>
          <w:szCs w:val="24"/>
        </w:rPr>
        <w:t>minerālmēslojuma iestrādi lauksaimniecības kultūrām ĪJT, kas tiek iegūti ikgadējā</w:t>
      </w:r>
      <w:r w:rsidRPr="00AA0A1C">
        <w:rPr>
          <w:rFonts w:eastAsiaTheme="minorHAnsi"/>
          <w:spacing w:val="1"/>
          <w:szCs w:val="24"/>
        </w:rPr>
        <w:t xml:space="preserve"> </w:t>
      </w:r>
      <w:r w:rsidRPr="00AA0A1C">
        <w:rPr>
          <w:rFonts w:eastAsiaTheme="minorHAnsi"/>
          <w:szCs w:val="24"/>
        </w:rPr>
        <w:t>Augkopības</w:t>
      </w:r>
      <w:r w:rsidRPr="00AA0A1C">
        <w:rPr>
          <w:rFonts w:eastAsiaTheme="minorHAnsi"/>
          <w:spacing w:val="1"/>
          <w:szCs w:val="24"/>
        </w:rPr>
        <w:t xml:space="preserve"> </w:t>
      </w:r>
      <w:proofErr w:type="spellStart"/>
      <w:r w:rsidRPr="00AA0A1C">
        <w:rPr>
          <w:rFonts w:eastAsiaTheme="minorHAnsi"/>
          <w:szCs w:val="24"/>
        </w:rPr>
        <w:t>apsekojuma</w:t>
      </w:r>
      <w:proofErr w:type="spellEnd"/>
      <w:r w:rsidRPr="00AA0A1C">
        <w:rPr>
          <w:rFonts w:eastAsiaTheme="minorHAnsi"/>
          <w:spacing w:val="1"/>
          <w:szCs w:val="24"/>
        </w:rPr>
        <w:t xml:space="preserve"> </w:t>
      </w:r>
      <w:r w:rsidRPr="00AA0A1C">
        <w:rPr>
          <w:rFonts w:eastAsiaTheme="minorHAnsi"/>
          <w:szCs w:val="24"/>
        </w:rPr>
        <w:t>ietvaros.</w:t>
      </w:r>
      <w:r w:rsidRPr="00AA0A1C">
        <w:rPr>
          <w:rFonts w:eastAsiaTheme="minorHAnsi"/>
          <w:spacing w:val="1"/>
          <w:szCs w:val="24"/>
        </w:rPr>
        <w:t xml:space="preserve"> </w:t>
      </w:r>
      <w:r w:rsidRPr="00AA0A1C">
        <w:rPr>
          <w:rFonts w:eastAsiaTheme="minorHAnsi"/>
          <w:szCs w:val="24"/>
        </w:rPr>
        <w:t>Tomēr</w:t>
      </w:r>
      <w:r w:rsidRPr="00AA0A1C">
        <w:rPr>
          <w:rFonts w:eastAsiaTheme="minorHAnsi"/>
          <w:spacing w:val="1"/>
          <w:szCs w:val="24"/>
        </w:rPr>
        <w:t xml:space="preserve"> </w:t>
      </w:r>
      <w:r w:rsidRPr="00AA0A1C">
        <w:rPr>
          <w:rFonts w:eastAsiaTheme="minorHAnsi"/>
          <w:szCs w:val="24"/>
        </w:rPr>
        <w:t>jāņem</w:t>
      </w:r>
      <w:r w:rsidRPr="00AA0A1C">
        <w:rPr>
          <w:rFonts w:eastAsiaTheme="minorHAnsi"/>
          <w:spacing w:val="1"/>
          <w:szCs w:val="24"/>
        </w:rPr>
        <w:t xml:space="preserve"> </w:t>
      </w:r>
      <w:r w:rsidRPr="00AA0A1C">
        <w:rPr>
          <w:rFonts w:eastAsiaTheme="minorHAnsi"/>
          <w:szCs w:val="24"/>
        </w:rPr>
        <w:t>vērā,</w:t>
      </w:r>
      <w:r w:rsidRPr="00AA0A1C">
        <w:rPr>
          <w:rFonts w:eastAsiaTheme="minorHAnsi"/>
          <w:spacing w:val="1"/>
          <w:szCs w:val="24"/>
        </w:rPr>
        <w:t xml:space="preserve"> </w:t>
      </w:r>
      <w:r w:rsidRPr="00AA0A1C">
        <w:rPr>
          <w:rFonts w:eastAsiaTheme="minorHAnsi"/>
          <w:szCs w:val="24"/>
        </w:rPr>
        <w:t>ka</w:t>
      </w:r>
      <w:r w:rsidRPr="00AA0A1C">
        <w:rPr>
          <w:rFonts w:eastAsiaTheme="minorHAnsi"/>
          <w:spacing w:val="1"/>
          <w:szCs w:val="24"/>
        </w:rPr>
        <w:t xml:space="preserve"> </w:t>
      </w:r>
      <w:r w:rsidRPr="00AA0A1C">
        <w:rPr>
          <w:rFonts w:eastAsiaTheme="minorHAnsi"/>
          <w:szCs w:val="24"/>
        </w:rPr>
        <w:t>šis</w:t>
      </w:r>
      <w:r w:rsidRPr="00AA0A1C">
        <w:rPr>
          <w:rFonts w:eastAsiaTheme="minorHAnsi"/>
          <w:spacing w:val="1"/>
          <w:szCs w:val="24"/>
        </w:rPr>
        <w:t xml:space="preserve"> </w:t>
      </w:r>
      <w:r w:rsidRPr="00AA0A1C">
        <w:rPr>
          <w:rFonts w:eastAsiaTheme="minorHAnsi"/>
          <w:szCs w:val="24"/>
        </w:rPr>
        <w:t>ir</w:t>
      </w:r>
      <w:r w:rsidRPr="00AA0A1C">
        <w:rPr>
          <w:rFonts w:eastAsiaTheme="minorHAnsi"/>
          <w:spacing w:val="1"/>
          <w:szCs w:val="24"/>
        </w:rPr>
        <w:t xml:space="preserve"> </w:t>
      </w:r>
      <w:r w:rsidRPr="00AA0A1C">
        <w:rPr>
          <w:rFonts w:eastAsiaTheme="minorHAnsi"/>
          <w:szCs w:val="24"/>
        </w:rPr>
        <w:t>izlases</w:t>
      </w:r>
      <w:r w:rsidRPr="00AA0A1C">
        <w:rPr>
          <w:rFonts w:eastAsiaTheme="minorHAnsi"/>
          <w:spacing w:val="1"/>
          <w:szCs w:val="24"/>
        </w:rPr>
        <w:t xml:space="preserve"> </w:t>
      </w:r>
      <w:r w:rsidRPr="00AA0A1C">
        <w:rPr>
          <w:rFonts w:eastAsiaTheme="minorHAnsi"/>
          <w:szCs w:val="24"/>
        </w:rPr>
        <w:t>veida</w:t>
      </w:r>
      <w:r w:rsidRPr="00AA0A1C">
        <w:rPr>
          <w:rFonts w:eastAsiaTheme="minorHAnsi"/>
          <w:spacing w:val="1"/>
          <w:szCs w:val="24"/>
        </w:rPr>
        <w:t xml:space="preserve"> </w:t>
      </w:r>
      <w:proofErr w:type="spellStart"/>
      <w:r w:rsidRPr="00AA0A1C">
        <w:rPr>
          <w:rFonts w:eastAsiaTheme="minorHAnsi"/>
          <w:szCs w:val="24"/>
        </w:rPr>
        <w:t>apsekojums</w:t>
      </w:r>
      <w:proofErr w:type="spellEnd"/>
      <w:r w:rsidRPr="00AA0A1C">
        <w:rPr>
          <w:rFonts w:eastAsiaTheme="minorHAnsi"/>
          <w:szCs w:val="24"/>
        </w:rPr>
        <w:t>,</w:t>
      </w:r>
      <w:r w:rsidRPr="00AA0A1C">
        <w:rPr>
          <w:rFonts w:eastAsiaTheme="minorHAnsi"/>
          <w:spacing w:val="-5"/>
          <w:szCs w:val="24"/>
        </w:rPr>
        <w:t xml:space="preserve"> </w:t>
      </w:r>
      <w:r w:rsidRPr="00AA0A1C">
        <w:rPr>
          <w:rFonts w:eastAsiaTheme="minorHAnsi"/>
          <w:szCs w:val="24"/>
        </w:rPr>
        <w:t>kur</w:t>
      </w:r>
      <w:r w:rsidRPr="00AA0A1C">
        <w:rPr>
          <w:rFonts w:eastAsiaTheme="minorHAnsi"/>
          <w:spacing w:val="-5"/>
          <w:szCs w:val="24"/>
        </w:rPr>
        <w:t xml:space="preserve"> </w:t>
      </w:r>
      <w:r w:rsidRPr="00AA0A1C">
        <w:rPr>
          <w:rFonts w:eastAsiaTheme="minorHAnsi"/>
          <w:szCs w:val="24"/>
        </w:rPr>
        <w:t>saimniecību</w:t>
      </w:r>
      <w:r w:rsidRPr="00AA0A1C">
        <w:rPr>
          <w:rFonts w:eastAsiaTheme="minorHAnsi"/>
          <w:spacing w:val="-4"/>
          <w:szCs w:val="24"/>
        </w:rPr>
        <w:t xml:space="preserve"> </w:t>
      </w:r>
      <w:r w:rsidRPr="00AA0A1C">
        <w:rPr>
          <w:rFonts w:eastAsiaTheme="minorHAnsi"/>
          <w:szCs w:val="24"/>
        </w:rPr>
        <w:t>atlase</w:t>
      </w:r>
      <w:r w:rsidRPr="00AA0A1C">
        <w:rPr>
          <w:rFonts w:eastAsiaTheme="minorHAnsi"/>
          <w:spacing w:val="-5"/>
          <w:szCs w:val="24"/>
        </w:rPr>
        <w:t xml:space="preserve"> </w:t>
      </w:r>
      <w:r w:rsidRPr="00AA0A1C">
        <w:rPr>
          <w:rFonts w:eastAsiaTheme="minorHAnsi"/>
          <w:szCs w:val="24"/>
        </w:rPr>
        <w:t>tiek</w:t>
      </w:r>
      <w:r w:rsidRPr="00AA0A1C">
        <w:rPr>
          <w:rFonts w:eastAsiaTheme="minorHAnsi"/>
          <w:spacing w:val="-5"/>
          <w:szCs w:val="24"/>
        </w:rPr>
        <w:t xml:space="preserve"> </w:t>
      </w:r>
      <w:r w:rsidRPr="00AA0A1C">
        <w:rPr>
          <w:rFonts w:eastAsiaTheme="minorHAnsi"/>
          <w:szCs w:val="24"/>
        </w:rPr>
        <w:t>veikta</w:t>
      </w:r>
      <w:r w:rsidRPr="00AA0A1C">
        <w:rPr>
          <w:rFonts w:eastAsiaTheme="minorHAnsi"/>
          <w:spacing w:val="-5"/>
          <w:szCs w:val="24"/>
        </w:rPr>
        <w:t xml:space="preserve"> </w:t>
      </w:r>
      <w:r w:rsidRPr="00AA0A1C">
        <w:rPr>
          <w:rFonts w:eastAsiaTheme="minorHAnsi"/>
          <w:szCs w:val="24"/>
        </w:rPr>
        <w:t>reģionu</w:t>
      </w:r>
      <w:r w:rsidRPr="00AA0A1C">
        <w:rPr>
          <w:rFonts w:eastAsiaTheme="minorHAnsi"/>
          <w:spacing w:val="-4"/>
          <w:szCs w:val="24"/>
        </w:rPr>
        <w:t xml:space="preserve"> </w:t>
      </w:r>
      <w:r w:rsidRPr="00AA0A1C">
        <w:rPr>
          <w:rFonts w:eastAsiaTheme="minorHAnsi"/>
          <w:szCs w:val="24"/>
        </w:rPr>
        <w:t>līmenī,</w:t>
      </w:r>
      <w:r w:rsidRPr="00AA0A1C">
        <w:rPr>
          <w:rFonts w:eastAsiaTheme="minorHAnsi"/>
          <w:spacing w:val="-6"/>
          <w:szCs w:val="24"/>
        </w:rPr>
        <w:t xml:space="preserve"> </w:t>
      </w:r>
      <w:r w:rsidRPr="00AA0A1C">
        <w:rPr>
          <w:rFonts w:eastAsiaTheme="minorHAnsi"/>
          <w:szCs w:val="24"/>
        </w:rPr>
        <w:t>līdz</w:t>
      </w:r>
      <w:r w:rsidRPr="00AA0A1C">
        <w:rPr>
          <w:rFonts w:eastAsiaTheme="minorHAnsi"/>
          <w:spacing w:val="-5"/>
          <w:szCs w:val="24"/>
        </w:rPr>
        <w:t xml:space="preserve"> </w:t>
      </w:r>
      <w:r w:rsidRPr="00AA0A1C">
        <w:rPr>
          <w:rFonts w:eastAsiaTheme="minorHAnsi"/>
          <w:szCs w:val="24"/>
        </w:rPr>
        <w:t>ar</w:t>
      </w:r>
      <w:r w:rsidRPr="00AA0A1C">
        <w:rPr>
          <w:rFonts w:eastAsiaTheme="minorHAnsi"/>
          <w:spacing w:val="-6"/>
          <w:szCs w:val="24"/>
        </w:rPr>
        <w:t xml:space="preserve"> </w:t>
      </w:r>
      <w:r w:rsidRPr="00AA0A1C">
        <w:rPr>
          <w:rFonts w:eastAsiaTheme="minorHAnsi"/>
          <w:szCs w:val="24"/>
        </w:rPr>
        <w:t>to</w:t>
      </w:r>
      <w:r w:rsidRPr="00AA0A1C">
        <w:rPr>
          <w:rFonts w:eastAsiaTheme="minorHAnsi"/>
          <w:spacing w:val="-3"/>
          <w:szCs w:val="24"/>
        </w:rPr>
        <w:t xml:space="preserve"> </w:t>
      </w:r>
      <w:r w:rsidRPr="00AA0A1C">
        <w:rPr>
          <w:rFonts w:eastAsiaTheme="minorHAnsi"/>
          <w:szCs w:val="24"/>
        </w:rPr>
        <w:t>novadu</w:t>
      </w:r>
      <w:r w:rsidRPr="00AA0A1C">
        <w:rPr>
          <w:rFonts w:eastAsiaTheme="minorHAnsi"/>
          <w:spacing w:val="-5"/>
          <w:szCs w:val="24"/>
        </w:rPr>
        <w:t xml:space="preserve"> </w:t>
      </w:r>
      <w:r w:rsidRPr="00AA0A1C">
        <w:rPr>
          <w:rFonts w:eastAsiaTheme="minorHAnsi"/>
          <w:szCs w:val="24"/>
        </w:rPr>
        <w:t>līmenī</w:t>
      </w:r>
      <w:r w:rsidRPr="00AA0A1C">
        <w:rPr>
          <w:rFonts w:eastAsiaTheme="minorHAnsi"/>
          <w:spacing w:val="-57"/>
          <w:szCs w:val="24"/>
        </w:rPr>
        <w:t xml:space="preserve">          </w:t>
      </w:r>
      <w:r w:rsidRPr="00AA0A1C">
        <w:rPr>
          <w:rFonts w:eastAsiaTheme="minorHAnsi"/>
          <w:szCs w:val="24"/>
        </w:rPr>
        <w:t>tiek iegūti tikai orientējošie dati. Tas varētu ietekmēt slāpekļa un fosfora bilances ticamus aprēķinu rezultātus īpaši jutīgajām</w:t>
      </w:r>
      <w:r w:rsidRPr="00AA0A1C">
        <w:rPr>
          <w:rFonts w:eastAsiaTheme="minorHAnsi"/>
          <w:spacing w:val="1"/>
          <w:szCs w:val="24"/>
        </w:rPr>
        <w:t xml:space="preserve"> </w:t>
      </w:r>
      <w:r w:rsidRPr="00AA0A1C">
        <w:rPr>
          <w:rFonts w:eastAsiaTheme="minorHAnsi"/>
          <w:szCs w:val="24"/>
        </w:rPr>
        <w:t>teritorijām.</w:t>
      </w:r>
    </w:p>
    <w:p w14:paraId="683CFCFA" w14:textId="0FF98411" w:rsidR="00773A65" w:rsidRPr="00225099" w:rsidRDefault="00773A65" w:rsidP="00773A65">
      <w:pPr>
        <w:spacing w:after="120"/>
        <w:ind w:firstLine="397"/>
        <w:jc w:val="both"/>
        <w:rPr>
          <w:szCs w:val="24"/>
        </w:rPr>
      </w:pPr>
      <w:r>
        <w:rPr>
          <w:szCs w:val="24"/>
        </w:rPr>
        <w:lastRenderedPageBreak/>
        <w:t>S</w:t>
      </w:r>
      <w:r w:rsidRPr="00157C5E">
        <w:rPr>
          <w:szCs w:val="24"/>
        </w:rPr>
        <w:t xml:space="preserve">lāpekļa un </w:t>
      </w:r>
      <w:r w:rsidRPr="00225099">
        <w:rPr>
          <w:szCs w:val="24"/>
        </w:rPr>
        <w:t xml:space="preserve">fosfora bilances uz 1 ha izmantotās lauksaimniecības zemes no 2000. līdz 2023. gadam redzamas 7.1. attēlā, norādot šo barības vielu zudumu 24 gadu periodā. Tendences uzskatāmībai aprēķināts vidējais rādītājs katrā no augu barības elementa veidiem. </w:t>
      </w:r>
    </w:p>
    <w:p w14:paraId="06C1EEA5" w14:textId="77777777" w:rsidR="00773A65" w:rsidRPr="00225099" w:rsidRDefault="00773A65" w:rsidP="00773A65">
      <w:pPr>
        <w:spacing w:after="120"/>
        <w:ind w:firstLine="397"/>
        <w:jc w:val="both"/>
        <w:rPr>
          <w:b/>
          <w:szCs w:val="24"/>
        </w:rPr>
      </w:pPr>
      <w:r w:rsidRPr="00225099">
        <w:rPr>
          <w:b/>
          <w:szCs w:val="24"/>
        </w:rPr>
        <w:t>Fosfora bilance</w:t>
      </w:r>
    </w:p>
    <w:p w14:paraId="58ECF207" w14:textId="724C275C" w:rsidR="00773A65" w:rsidRPr="00225099" w:rsidRDefault="00773A65" w:rsidP="00773A65">
      <w:pPr>
        <w:spacing w:after="120"/>
        <w:ind w:firstLine="397"/>
        <w:jc w:val="both"/>
        <w:rPr>
          <w:szCs w:val="24"/>
        </w:rPr>
      </w:pPr>
      <w:r w:rsidRPr="00225099">
        <w:rPr>
          <w:szCs w:val="24"/>
        </w:rPr>
        <w:t>Vidējais fosfora zuduma rādītājs 24 gadu periodā ir 2 kg/ha. Fosfora bilance lielākajā daļā gadu ir bijusi stabila un zema, ar nelielām svārstībām ap 1 līdz 4 kg/ha. Izņēmums ir 2002., 2003</w:t>
      </w:r>
      <w:r w:rsidR="00B83E87" w:rsidRPr="00225099">
        <w:rPr>
          <w:szCs w:val="24"/>
        </w:rPr>
        <w:t>.</w:t>
      </w:r>
      <w:r w:rsidRPr="00225099">
        <w:rPr>
          <w:szCs w:val="24"/>
        </w:rPr>
        <w:t xml:space="preserve"> un 2018. gads, kad fosfora bilance sasniedza augstāku līmeni — 4 kg/ha. Šis stabilais zemais līmenis norāda uz to, ka fosfora zudums ir bijis mēreni stabils, un tikai retos gadījumos tas ir pārsniedzis vidējo rādītāju analizētajā periodā.</w:t>
      </w:r>
    </w:p>
    <w:p w14:paraId="150DD854" w14:textId="77777777" w:rsidR="00773A65" w:rsidRPr="00225099" w:rsidRDefault="00773A65" w:rsidP="00773A65">
      <w:pPr>
        <w:spacing w:after="120"/>
        <w:ind w:firstLine="397"/>
        <w:jc w:val="both"/>
        <w:rPr>
          <w:szCs w:val="24"/>
        </w:rPr>
      </w:pPr>
      <w:r w:rsidRPr="00225099">
        <w:rPr>
          <w:b/>
          <w:szCs w:val="24"/>
        </w:rPr>
        <w:t>Slāpekļa bilance</w:t>
      </w:r>
      <w:r w:rsidRPr="00225099">
        <w:rPr>
          <w:szCs w:val="24"/>
        </w:rPr>
        <w:t xml:space="preserve"> </w:t>
      </w:r>
    </w:p>
    <w:p w14:paraId="4F30C390" w14:textId="1FADB24F" w:rsidR="00773A65" w:rsidRPr="00225099" w:rsidRDefault="00773A65" w:rsidP="00773A65">
      <w:pPr>
        <w:spacing w:after="120"/>
        <w:ind w:firstLine="397"/>
        <w:jc w:val="both"/>
      </w:pPr>
      <w:r w:rsidRPr="00225099">
        <w:t>Vidējā</w:t>
      </w:r>
      <w:r w:rsidRPr="00225099">
        <w:rPr>
          <w:szCs w:val="24"/>
        </w:rPr>
        <w:t xml:space="preserve"> </w:t>
      </w:r>
      <w:r w:rsidRPr="00225099">
        <w:t>slāpekļa</w:t>
      </w:r>
      <w:r w:rsidRPr="00225099">
        <w:rPr>
          <w:spacing w:val="1"/>
          <w:szCs w:val="24"/>
        </w:rPr>
        <w:t xml:space="preserve"> bilance </w:t>
      </w:r>
      <w:r w:rsidRPr="00225099">
        <w:t>24 gadu periodā ir 22 kg/ha</w:t>
      </w:r>
      <w:r w:rsidRPr="00225099">
        <w:rPr>
          <w:szCs w:val="24"/>
        </w:rPr>
        <w:t xml:space="preserve">. </w:t>
      </w:r>
      <w:r w:rsidRPr="00225099">
        <w:t>Slāpekļa bilance ir bijusi daudz svārstīgāka nekā fosfora bilance. Gadu laikā rādītāji ir svārstījušies no 11</w:t>
      </w:r>
      <w:r w:rsidR="00B83E87" w:rsidRPr="00225099">
        <w:rPr>
          <w:szCs w:val="24"/>
        </w:rPr>
        <w:t> </w:t>
      </w:r>
      <w:r w:rsidRPr="00225099">
        <w:t>kg/ha (2020</w:t>
      </w:r>
      <w:r w:rsidRPr="00225099">
        <w:rPr>
          <w:szCs w:val="24"/>
        </w:rPr>
        <w:t>. </w:t>
      </w:r>
      <w:r w:rsidRPr="00225099">
        <w:t>gadā) līdz pat 32 kg/ha (2003. gadā)</w:t>
      </w:r>
      <w:r w:rsidRPr="00225099">
        <w:rPr>
          <w:szCs w:val="24"/>
        </w:rPr>
        <w:t xml:space="preserve">, </w:t>
      </w:r>
      <w:r w:rsidRPr="00225099">
        <w:t>īpaši, 2001., 2002., 2003., 2010</w:t>
      </w:r>
      <w:r w:rsidRPr="00225099">
        <w:rPr>
          <w:szCs w:val="24"/>
        </w:rPr>
        <w:t>.</w:t>
      </w:r>
      <w:r w:rsidRPr="00225099">
        <w:t>, 2014.</w:t>
      </w:r>
      <w:r w:rsidRPr="00225099">
        <w:rPr>
          <w:szCs w:val="24"/>
        </w:rPr>
        <w:t xml:space="preserve"> </w:t>
      </w:r>
      <w:r w:rsidRPr="00225099">
        <w:t>un 2018</w:t>
      </w:r>
      <w:r w:rsidRPr="00225099">
        <w:rPr>
          <w:szCs w:val="24"/>
        </w:rPr>
        <w:t>.</w:t>
      </w:r>
      <w:r w:rsidR="00B83E87" w:rsidRPr="00225099">
        <w:rPr>
          <w:szCs w:val="24"/>
        </w:rPr>
        <w:t> </w:t>
      </w:r>
      <w:r w:rsidRPr="00225099">
        <w:t>gadā. kad tā pārsniedza 25 kg/ha. 2023. gadā slāpekļa bilance bija 24 kg/ha, kas ir nedaudz virs vidējā rādītāja. Tas var norādīt uz iespējamu slāpekļa uzkrājumu palielināšanos lauksaimniecības zemēs.</w:t>
      </w:r>
    </w:p>
    <w:p w14:paraId="1CCB5C3B" w14:textId="77777777" w:rsidR="00773A65" w:rsidRPr="00225099" w:rsidRDefault="00773A65" w:rsidP="00773A65">
      <w:pPr>
        <w:spacing w:after="120"/>
        <w:ind w:firstLine="397"/>
        <w:jc w:val="both"/>
        <w:rPr>
          <w:b/>
          <w:szCs w:val="24"/>
        </w:rPr>
      </w:pPr>
      <w:r w:rsidRPr="00225099">
        <w:rPr>
          <w:b/>
          <w:szCs w:val="24"/>
        </w:rPr>
        <w:t>Tendences</w:t>
      </w:r>
    </w:p>
    <w:p w14:paraId="409E1302" w14:textId="77777777" w:rsidR="00773A65" w:rsidRPr="00225099" w:rsidRDefault="00773A65" w:rsidP="00773A65">
      <w:pPr>
        <w:spacing w:after="120"/>
        <w:ind w:firstLine="397"/>
        <w:jc w:val="both"/>
        <w:rPr>
          <w:szCs w:val="24"/>
        </w:rPr>
      </w:pPr>
      <w:r w:rsidRPr="00225099">
        <w:rPr>
          <w:szCs w:val="24"/>
        </w:rPr>
        <w:t xml:space="preserve">Fosfora bilance laika gaitā ir bijusi ļoti stabila, ar minimālām svārstībām un ļoti nelielu atšķirību no vidējā rādītāja. Tas norāda uz kontrolētu un stabilu fosfora pārvaldību lauksaimniecībā. </w:t>
      </w:r>
    </w:p>
    <w:p w14:paraId="0B4C09D3" w14:textId="2F71E0FF" w:rsidR="00773A65" w:rsidRPr="00225099" w:rsidRDefault="00773A65" w:rsidP="00773A65">
      <w:pPr>
        <w:spacing w:after="120"/>
        <w:ind w:firstLine="397"/>
        <w:jc w:val="both"/>
        <w:rPr>
          <w:szCs w:val="24"/>
        </w:rPr>
      </w:pPr>
      <w:r w:rsidRPr="00225099">
        <w:rPr>
          <w:szCs w:val="24"/>
        </w:rPr>
        <w:t>Slāpekļa bilance bijusi daudz svārstīgāka, ar dažādiem pīķiem un kritumiem, tomēr 2023. gadā tā atkal ir nedaudz virs vidējā zuduma rādītāja, kas varētu liecināt par nepieciešamību uzmanīgāk pārvaldīt slāpekļa izmantošanu lauksaimniecībā, lai novērstu pārmērīgu uzkrāšanos.</w:t>
      </w:r>
    </w:p>
    <w:p w14:paraId="44FD9230" w14:textId="77777777" w:rsidR="00773A65" w:rsidRPr="00225099" w:rsidRDefault="00773A65" w:rsidP="00773A65">
      <w:r w:rsidRPr="00225099">
        <w:rPr>
          <w:noProof/>
          <w:szCs w:val="24"/>
          <w:lang w:eastAsia="lv-LV"/>
        </w:rPr>
        <w:drawing>
          <wp:inline distT="0" distB="0" distL="0" distR="0" wp14:anchorId="3A198880" wp14:editId="196025F8">
            <wp:extent cx="4592823" cy="2622430"/>
            <wp:effectExtent l="0" t="0" r="17780" b="698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EDE1D5E" w14:textId="03844D9E" w:rsidR="00773A65" w:rsidRPr="00225099" w:rsidRDefault="00773A65" w:rsidP="00773A65">
      <w:pPr>
        <w:rPr>
          <w:bCs/>
          <w:sz w:val="20"/>
        </w:rPr>
      </w:pPr>
      <w:r w:rsidRPr="00225099">
        <w:rPr>
          <w:sz w:val="20"/>
        </w:rPr>
        <w:t xml:space="preserve">7.1. attēls. </w:t>
      </w:r>
      <w:r w:rsidRPr="00225099">
        <w:rPr>
          <w:b/>
          <w:sz w:val="20"/>
        </w:rPr>
        <w:t xml:space="preserve">Kopējās slāpekļa un fosfora bilances uz 1 ha izmantotās lauksaimniecības zemes, kg no 2000.gada līdz 2023. gadam. </w:t>
      </w:r>
      <w:r w:rsidRPr="00225099">
        <w:rPr>
          <w:bCs/>
          <w:sz w:val="20"/>
        </w:rPr>
        <w:t>Avots:</w:t>
      </w:r>
      <w:r w:rsidRPr="00225099">
        <w:rPr>
          <w:bCs/>
          <w:spacing w:val="-57"/>
          <w:sz w:val="20"/>
        </w:rPr>
        <w:t xml:space="preserve"> </w:t>
      </w:r>
      <w:r w:rsidRPr="00225099">
        <w:rPr>
          <w:bCs/>
          <w:sz w:val="20"/>
        </w:rPr>
        <w:t>CSP.</w:t>
      </w:r>
    </w:p>
    <w:p w14:paraId="4058F84E" w14:textId="77777777" w:rsidR="00773A65" w:rsidRPr="00225099" w:rsidRDefault="00773A65">
      <w:pPr>
        <w:spacing w:after="160" w:line="259" w:lineRule="auto"/>
      </w:pPr>
    </w:p>
    <w:p w14:paraId="13E08585" w14:textId="14E41666" w:rsidR="00A97622" w:rsidRPr="00225099" w:rsidRDefault="00A97622" w:rsidP="001C3AA7">
      <w:pPr>
        <w:pStyle w:val="Heading2AK"/>
      </w:pPr>
      <w:bookmarkStart w:id="41" w:name="_Toc469645380"/>
      <w:r w:rsidRPr="00225099">
        <w:lastRenderedPageBreak/>
        <w:t>7.</w:t>
      </w:r>
      <w:r w:rsidR="001C3AA7" w:rsidRPr="00225099">
        <w:t>3</w:t>
      </w:r>
      <w:r w:rsidRPr="00225099">
        <w:t>. Slāpekļa izplūde vidē</w:t>
      </w:r>
      <w:bookmarkEnd w:id="41"/>
    </w:p>
    <w:p w14:paraId="276EF09F" w14:textId="7E29867D" w:rsidR="00A97622" w:rsidRDefault="00A97622" w:rsidP="00A97622">
      <w:pPr>
        <w:spacing w:after="120"/>
        <w:ind w:firstLine="432"/>
        <w:jc w:val="both"/>
      </w:pPr>
      <w:r w:rsidRPr="00225099">
        <w:rPr>
          <w:color w:val="000000" w:themeColor="text1"/>
        </w:rPr>
        <w:t>Ilgtermiņa dati liecina, ka kopējā slāpekļa slodze, kas caur Latvijas teritoriju nonāk Baltijas jūrā, kā arī ūdens noteces apjoms kopš 2001. gada nav būtiski mainījies (</w:t>
      </w:r>
      <w:r w:rsidRPr="00225099">
        <w:rPr>
          <w:i/>
          <w:iCs/>
          <w:color w:val="000000" w:themeColor="text1"/>
        </w:rPr>
        <w:t>p</w:t>
      </w:r>
      <w:r w:rsidRPr="00225099">
        <w:rPr>
          <w:color w:val="000000" w:themeColor="text1"/>
        </w:rPr>
        <w:t xml:space="preserve">&gt;0,10; </w:t>
      </w:r>
      <w:r w:rsidR="00AE7E0B" w:rsidRPr="00225099">
        <w:rPr>
          <w:color w:val="000000" w:themeColor="text1"/>
        </w:rPr>
        <w:t>7</w:t>
      </w:r>
      <w:r w:rsidRPr="00225099">
        <w:rPr>
          <w:color w:val="000000" w:themeColor="text1"/>
        </w:rPr>
        <w:t>.</w:t>
      </w:r>
      <w:r w:rsidR="00AE7E0B" w:rsidRPr="00225099">
        <w:rPr>
          <w:color w:val="000000" w:themeColor="text1"/>
        </w:rPr>
        <w:t>2</w:t>
      </w:r>
      <w:r w:rsidRPr="00225099">
        <w:rPr>
          <w:color w:val="000000" w:themeColor="text1"/>
        </w:rPr>
        <w:t xml:space="preserve"> att.). Jāatzīmē, ka kopējā slāpekļa slodze uzrāda pieaugošu trendu, lai arī tas nav statistiski būtisks. </w:t>
      </w:r>
      <w:r w:rsidRPr="00225099">
        <w:t>HELCOM jaunākais novērtējums līdz 2020.gadam</w:t>
      </w:r>
      <w:r w:rsidRPr="00225099">
        <w:rPr>
          <w:rStyle w:val="FootnoteReference"/>
        </w:rPr>
        <w:footnoteReference w:id="15"/>
      </w:r>
      <w:r w:rsidRPr="00225099">
        <w:t xml:space="preserve"> par sasniegto progresu slodžu samazināšanā liecina, ka pret ūdens caurplūdumu normalizētā slāpekļa slodze no Latvijas uz Rīgas līci nav būtiski mainījusies, bet uz Baltijas jūras atklāto daļu pieaugusi par 48 %, salīdzinot ar references periodu (1997.-2003.g.). Salīdzinot upju nestās slodzes 2017. gadā un 2020. gadā (HELCOM PLC ziņojumu gadi), redzams, ka pēdējā gadā slodze ir ievērojami zemāka, bet to ir noteikuši hidroloģiskie apstākļi (</w:t>
      </w:r>
      <w:r w:rsidR="00AE7E0B" w:rsidRPr="00225099">
        <w:t>7</w:t>
      </w:r>
      <w:r w:rsidRPr="00225099">
        <w:t>.</w:t>
      </w:r>
      <w:r w:rsidR="00AE7E0B" w:rsidRPr="00225099">
        <w:t>5</w:t>
      </w:r>
      <w:r w:rsidRPr="00225099">
        <w:t>. tab.).</w:t>
      </w:r>
      <w:r>
        <w:t> </w:t>
      </w:r>
    </w:p>
    <w:p w14:paraId="6611CB2B" w14:textId="77777777" w:rsidR="00A97622" w:rsidRPr="008A5196" w:rsidRDefault="00A97622" w:rsidP="00A97622">
      <w:pPr>
        <w:spacing w:after="120"/>
        <w:ind w:firstLine="432"/>
        <w:jc w:val="both"/>
      </w:pPr>
      <w:r>
        <w:rPr>
          <w:noProof/>
        </w:rPr>
        <w:drawing>
          <wp:inline distT="0" distB="0" distL="0" distR="0" wp14:anchorId="53B6EBBC" wp14:editId="392F197A">
            <wp:extent cx="5145405" cy="2828925"/>
            <wp:effectExtent l="0" t="0" r="0" b="9525"/>
            <wp:docPr id="951843280" name="Picture 1" descr="A graph with green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843280" name="Picture 1" descr="A graph with green and orange lines&#10;&#10;Description automatically generated"/>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145405" cy="2828925"/>
                    </a:xfrm>
                    <a:prstGeom prst="rect">
                      <a:avLst/>
                    </a:prstGeom>
                    <a:noFill/>
                  </pic:spPr>
                </pic:pic>
              </a:graphicData>
            </a:graphic>
          </wp:inline>
        </w:drawing>
      </w:r>
    </w:p>
    <w:p w14:paraId="53AC0E6E" w14:textId="2E2379FC" w:rsidR="00A97622" w:rsidRPr="00225099" w:rsidRDefault="00AE7E0B" w:rsidP="00A97622">
      <w:pPr>
        <w:spacing w:after="120"/>
        <w:ind w:firstLine="432"/>
        <w:jc w:val="both"/>
        <w:rPr>
          <w:sz w:val="20"/>
        </w:rPr>
      </w:pPr>
      <w:r w:rsidRPr="00225099">
        <w:rPr>
          <w:sz w:val="20"/>
        </w:rPr>
        <w:t>7</w:t>
      </w:r>
      <w:r w:rsidR="00A97622" w:rsidRPr="00225099">
        <w:rPr>
          <w:sz w:val="20"/>
        </w:rPr>
        <w:t>.</w:t>
      </w:r>
      <w:r w:rsidRPr="00225099">
        <w:rPr>
          <w:sz w:val="20"/>
        </w:rPr>
        <w:t>2</w:t>
      </w:r>
      <w:r w:rsidR="00A97622" w:rsidRPr="00225099">
        <w:rPr>
          <w:sz w:val="20"/>
        </w:rPr>
        <w:t xml:space="preserve">. attēls. </w:t>
      </w:r>
      <w:r w:rsidR="00A97622" w:rsidRPr="00225099">
        <w:rPr>
          <w:b/>
          <w:bCs/>
          <w:sz w:val="20"/>
        </w:rPr>
        <w:t xml:space="preserve">Kopējā slāpekļa slodzes un ūdens noteces apjoma mainība (2001.–2023.). </w:t>
      </w:r>
    </w:p>
    <w:p w14:paraId="7C3FCDB9" w14:textId="23499EEF" w:rsidR="00225099" w:rsidRDefault="00225099">
      <w:pPr>
        <w:spacing w:after="160" w:line="259" w:lineRule="auto"/>
      </w:pPr>
      <w:r>
        <w:br w:type="page"/>
      </w:r>
    </w:p>
    <w:p w14:paraId="36C43AA7" w14:textId="74D20C86" w:rsidR="00A97622" w:rsidRPr="00225099" w:rsidRDefault="00AE7E0B" w:rsidP="00225099">
      <w:pPr>
        <w:spacing w:after="120"/>
        <w:ind w:firstLine="397"/>
        <w:rPr>
          <w:sz w:val="20"/>
        </w:rPr>
      </w:pPr>
      <w:r w:rsidRPr="00225099">
        <w:rPr>
          <w:sz w:val="20"/>
        </w:rPr>
        <w:lastRenderedPageBreak/>
        <w:t>7.5</w:t>
      </w:r>
      <w:r w:rsidR="00A97622" w:rsidRPr="00225099">
        <w:rPr>
          <w:sz w:val="20"/>
        </w:rPr>
        <w:t xml:space="preserve">. tabula. </w:t>
      </w:r>
      <w:r w:rsidR="00A97622" w:rsidRPr="00225099">
        <w:rPr>
          <w:b/>
          <w:bCs/>
          <w:sz w:val="20"/>
        </w:rPr>
        <w:t>Slāpekļa izplūde vidē.</w:t>
      </w:r>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9"/>
        <w:gridCol w:w="1774"/>
        <w:gridCol w:w="1775"/>
      </w:tblGrid>
      <w:tr w:rsidR="00A97622" w:rsidRPr="00F17D97" w14:paraId="7CD29036" w14:textId="77777777" w:rsidTr="00AD40F7">
        <w:tc>
          <w:tcPr>
            <w:tcW w:w="3109" w:type="dxa"/>
            <w:shd w:val="clear" w:color="auto" w:fill="D9D9D9" w:themeFill="background1" w:themeFillShade="D9"/>
            <w:tcMar>
              <w:top w:w="0" w:type="dxa"/>
              <w:left w:w="108" w:type="dxa"/>
              <w:bottom w:w="0" w:type="dxa"/>
              <w:right w:w="108" w:type="dxa"/>
            </w:tcMar>
            <w:hideMark/>
          </w:tcPr>
          <w:p w14:paraId="210AE9AB" w14:textId="77777777" w:rsidR="00A97622" w:rsidRPr="00F17D97" w:rsidRDefault="00A97622">
            <w:pPr>
              <w:spacing w:before="100" w:beforeAutospacing="1" w:after="40"/>
              <w:rPr>
                <w:sz w:val="22"/>
                <w:szCs w:val="22"/>
                <w:lang w:eastAsia="lv-LV"/>
              </w:rPr>
            </w:pPr>
          </w:p>
        </w:tc>
        <w:tc>
          <w:tcPr>
            <w:tcW w:w="1774" w:type="dxa"/>
            <w:shd w:val="clear" w:color="auto" w:fill="D9D9D9" w:themeFill="background1" w:themeFillShade="D9"/>
          </w:tcPr>
          <w:p w14:paraId="3AB30629" w14:textId="77777777" w:rsidR="00A97622" w:rsidRPr="00F17D97" w:rsidRDefault="00A97622">
            <w:pPr>
              <w:spacing w:before="100" w:beforeAutospacing="1" w:after="40"/>
              <w:jc w:val="center"/>
              <w:rPr>
                <w:b/>
                <w:bCs/>
                <w:sz w:val="22"/>
                <w:szCs w:val="22"/>
                <w:lang w:eastAsia="lv-LV"/>
              </w:rPr>
            </w:pPr>
            <w:r>
              <w:rPr>
                <w:b/>
                <w:bCs/>
                <w:sz w:val="22"/>
                <w:szCs w:val="22"/>
                <w:lang w:eastAsia="lv-LV"/>
              </w:rPr>
              <w:t>2017</w:t>
            </w:r>
            <w:r w:rsidRPr="00F17D97">
              <w:rPr>
                <w:b/>
                <w:bCs/>
                <w:sz w:val="22"/>
                <w:szCs w:val="22"/>
                <w:lang w:eastAsia="lv-LV"/>
              </w:rPr>
              <w:t>*</w:t>
            </w:r>
          </w:p>
        </w:tc>
        <w:tc>
          <w:tcPr>
            <w:tcW w:w="1775" w:type="dxa"/>
            <w:shd w:val="clear" w:color="auto" w:fill="D9D9D9" w:themeFill="background1" w:themeFillShade="D9"/>
          </w:tcPr>
          <w:p w14:paraId="01001FDA" w14:textId="77777777" w:rsidR="00A97622" w:rsidRPr="00F17D97" w:rsidRDefault="00A97622">
            <w:pPr>
              <w:spacing w:before="100" w:beforeAutospacing="1" w:after="40"/>
              <w:jc w:val="center"/>
              <w:rPr>
                <w:b/>
                <w:bCs/>
                <w:sz w:val="22"/>
                <w:szCs w:val="22"/>
                <w:lang w:eastAsia="lv-LV"/>
              </w:rPr>
            </w:pPr>
            <w:r>
              <w:rPr>
                <w:b/>
                <w:bCs/>
                <w:sz w:val="22"/>
                <w:szCs w:val="22"/>
                <w:lang w:eastAsia="lv-LV"/>
              </w:rPr>
              <w:t>2021**</w:t>
            </w:r>
          </w:p>
        </w:tc>
      </w:tr>
      <w:tr w:rsidR="00A97622" w:rsidRPr="00F17D97" w14:paraId="44255B35" w14:textId="77777777" w:rsidTr="00AD40F7">
        <w:trPr>
          <w:trHeight w:val="488"/>
        </w:trPr>
        <w:tc>
          <w:tcPr>
            <w:tcW w:w="3109" w:type="dxa"/>
            <w:shd w:val="clear" w:color="auto" w:fill="D9D9D9" w:themeFill="background1" w:themeFillShade="D9"/>
            <w:tcMar>
              <w:top w:w="0" w:type="dxa"/>
              <w:left w:w="108" w:type="dxa"/>
              <w:bottom w:w="0" w:type="dxa"/>
              <w:right w:w="108" w:type="dxa"/>
            </w:tcMar>
            <w:vAlign w:val="center"/>
            <w:hideMark/>
          </w:tcPr>
          <w:p w14:paraId="34F3534B" w14:textId="77777777" w:rsidR="00A97622" w:rsidRPr="00F17D97" w:rsidRDefault="00A97622" w:rsidP="00225099">
            <w:pPr>
              <w:jc w:val="both"/>
              <w:rPr>
                <w:sz w:val="22"/>
                <w:szCs w:val="22"/>
                <w:lang w:eastAsia="lv-LV"/>
              </w:rPr>
            </w:pPr>
            <w:r w:rsidRPr="00F17D97">
              <w:rPr>
                <w:b/>
                <w:bCs/>
                <w:sz w:val="22"/>
                <w:szCs w:val="22"/>
                <w:lang w:eastAsia="lv-LV"/>
              </w:rPr>
              <w:t>Kopā caur Latviju ar upju noteci Baltijas jūrā</w:t>
            </w:r>
            <w:r>
              <w:rPr>
                <w:b/>
                <w:bCs/>
                <w:sz w:val="22"/>
                <w:szCs w:val="22"/>
                <w:lang w:eastAsia="lv-LV"/>
              </w:rPr>
              <w:t>, t/g</w:t>
            </w:r>
            <w:r w:rsidRPr="00F17D97">
              <w:rPr>
                <w:b/>
                <w:bCs/>
                <w:sz w:val="22"/>
                <w:szCs w:val="22"/>
                <w:lang w:eastAsia="lv-LV"/>
              </w:rPr>
              <w:t xml:space="preserve"> </w:t>
            </w:r>
          </w:p>
        </w:tc>
        <w:tc>
          <w:tcPr>
            <w:tcW w:w="1774" w:type="dxa"/>
            <w:vAlign w:val="center"/>
          </w:tcPr>
          <w:p w14:paraId="75CF2402" w14:textId="77777777" w:rsidR="00A97622" w:rsidRPr="00F17D97" w:rsidRDefault="00A97622" w:rsidP="00225099">
            <w:pPr>
              <w:jc w:val="both"/>
              <w:rPr>
                <w:sz w:val="22"/>
                <w:szCs w:val="22"/>
              </w:rPr>
            </w:pPr>
            <w:r w:rsidRPr="00F17D97">
              <w:rPr>
                <w:sz w:val="22"/>
                <w:szCs w:val="22"/>
              </w:rPr>
              <w:t>113</w:t>
            </w:r>
            <w:r>
              <w:rPr>
                <w:sz w:val="22"/>
                <w:szCs w:val="22"/>
              </w:rPr>
              <w:t> </w:t>
            </w:r>
            <w:r w:rsidRPr="00F17D97">
              <w:rPr>
                <w:sz w:val="22"/>
                <w:szCs w:val="22"/>
              </w:rPr>
              <w:t>525</w:t>
            </w:r>
          </w:p>
        </w:tc>
        <w:tc>
          <w:tcPr>
            <w:tcW w:w="1775" w:type="dxa"/>
            <w:vAlign w:val="center"/>
          </w:tcPr>
          <w:p w14:paraId="26A550AC" w14:textId="77777777" w:rsidR="00A97622" w:rsidRPr="000734BF" w:rsidRDefault="00A97622" w:rsidP="00225099">
            <w:pPr>
              <w:jc w:val="both"/>
              <w:rPr>
                <w:sz w:val="22"/>
                <w:szCs w:val="22"/>
              </w:rPr>
            </w:pPr>
            <w:r w:rsidRPr="00D25C63">
              <w:rPr>
                <w:sz w:val="22"/>
                <w:szCs w:val="22"/>
              </w:rPr>
              <w:t>81</w:t>
            </w:r>
            <w:r>
              <w:rPr>
                <w:sz w:val="22"/>
                <w:szCs w:val="22"/>
              </w:rPr>
              <w:t> </w:t>
            </w:r>
            <w:r w:rsidRPr="00D25C63">
              <w:rPr>
                <w:sz w:val="22"/>
                <w:szCs w:val="22"/>
              </w:rPr>
              <w:t>979</w:t>
            </w:r>
          </w:p>
          <w:p w14:paraId="2F149859" w14:textId="77777777" w:rsidR="00A97622" w:rsidRPr="00F17D97" w:rsidRDefault="00A97622" w:rsidP="00225099">
            <w:pPr>
              <w:jc w:val="both"/>
              <w:rPr>
                <w:sz w:val="22"/>
                <w:szCs w:val="22"/>
              </w:rPr>
            </w:pPr>
          </w:p>
        </w:tc>
      </w:tr>
      <w:tr w:rsidR="00A97622" w:rsidRPr="00F17D97" w14:paraId="794A7EEC" w14:textId="77777777" w:rsidTr="00225099">
        <w:trPr>
          <w:trHeight w:val="64"/>
        </w:trPr>
        <w:tc>
          <w:tcPr>
            <w:tcW w:w="3109" w:type="dxa"/>
            <w:shd w:val="clear" w:color="auto" w:fill="D9D9D9" w:themeFill="background1" w:themeFillShade="D9"/>
            <w:tcMar>
              <w:top w:w="0" w:type="dxa"/>
              <w:left w:w="108" w:type="dxa"/>
              <w:bottom w:w="0" w:type="dxa"/>
              <w:right w:w="108" w:type="dxa"/>
            </w:tcMar>
            <w:vAlign w:val="center"/>
            <w:hideMark/>
          </w:tcPr>
          <w:p w14:paraId="6828E807" w14:textId="77777777" w:rsidR="00A97622" w:rsidRPr="00F17D97" w:rsidRDefault="00A97622" w:rsidP="00225099">
            <w:pPr>
              <w:jc w:val="both"/>
              <w:rPr>
                <w:sz w:val="22"/>
                <w:szCs w:val="22"/>
                <w:lang w:eastAsia="lv-LV"/>
              </w:rPr>
            </w:pPr>
            <w:r w:rsidRPr="00F17D97">
              <w:rPr>
                <w:b/>
                <w:bCs/>
                <w:sz w:val="22"/>
                <w:szCs w:val="22"/>
                <w:lang w:eastAsia="lv-LV"/>
              </w:rPr>
              <w:t>t.sk no kaimiņvalstīm</w:t>
            </w:r>
            <w:r>
              <w:rPr>
                <w:b/>
                <w:bCs/>
                <w:sz w:val="22"/>
                <w:szCs w:val="22"/>
                <w:lang w:eastAsia="lv-LV"/>
              </w:rPr>
              <w:t>, t/g</w:t>
            </w:r>
            <w:r w:rsidRPr="00F17D97">
              <w:rPr>
                <w:b/>
                <w:bCs/>
                <w:sz w:val="22"/>
                <w:szCs w:val="22"/>
                <w:lang w:eastAsia="lv-LV"/>
              </w:rPr>
              <w:t>***</w:t>
            </w:r>
          </w:p>
        </w:tc>
        <w:tc>
          <w:tcPr>
            <w:tcW w:w="1774" w:type="dxa"/>
            <w:vAlign w:val="center"/>
          </w:tcPr>
          <w:p w14:paraId="045A4457" w14:textId="77777777" w:rsidR="00A97622" w:rsidRPr="00F17D97" w:rsidRDefault="00A97622" w:rsidP="00225099">
            <w:pPr>
              <w:jc w:val="both"/>
              <w:rPr>
                <w:sz w:val="22"/>
                <w:szCs w:val="22"/>
              </w:rPr>
            </w:pPr>
            <w:r w:rsidRPr="00F17D97">
              <w:rPr>
                <w:sz w:val="22"/>
                <w:szCs w:val="22"/>
              </w:rPr>
              <w:t>41 583</w:t>
            </w:r>
          </w:p>
        </w:tc>
        <w:tc>
          <w:tcPr>
            <w:tcW w:w="1775" w:type="dxa"/>
            <w:vAlign w:val="center"/>
          </w:tcPr>
          <w:p w14:paraId="109683C9" w14:textId="6C66298D" w:rsidR="00A97622" w:rsidRPr="00F17D97" w:rsidRDefault="00A97622" w:rsidP="00225099">
            <w:pPr>
              <w:jc w:val="both"/>
              <w:rPr>
                <w:sz w:val="22"/>
                <w:szCs w:val="22"/>
              </w:rPr>
            </w:pPr>
            <w:r w:rsidRPr="00D25C63">
              <w:rPr>
                <w:sz w:val="22"/>
                <w:szCs w:val="22"/>
              </w:rPr>
              <w:t>38</w:t>
            </w:r>
            <w:r>
              <w:rPr>
                <w:sz w:val="22"/>
                <w:szCs w:val="22"/>
              </w:rPr>
              <w:t> </w:t>
            </w:r>
            <w:r w:rsidRPr="00D25C63">
              <w:rPr>
                <w:sz w:val="22"/>
                <w:szCs w:val="22"/>
              </w:rPr>
              <w:t>291</w:t>
            </w:r>
          </w:p>
        </w:tc>
      </w:tr>
      <w:tr w:rsidR="00A97622" w:rsidRPr="00F17D97" w14:paraId="559723EA" w14:textId="77777777" w:rsidTr="00AD40F7">
        <w:tc>
          <w:tcPr>
            <w:tcW w:w="3109" w:type="dxa"/>
            <w:shd w:val="clear" w:color="auto" w:fill="D9D9D9" w:themeFill="background1" w:themeFillShade="D9"/>
            <w:tcMar>
              <w:top w:w="0" w:type="dxa"/>
              <w:left w:w="108" w:type="dxa"/>
              <w:bottom w:w="0" w:type="dxa"/>
              <w:right w:w="108" w:type="dxa"/>
            </w:tcMar>
            <w:vAlign w:val="center"/>
            <w:hideMark/>
          </w:tcPr>
          <w:p w14:paraId="39F419D2" w14:textId="77777777" w:rsidR="00A97622" w:rsidRPr="00F17D97" w:rsidRDefault="00A97622" w:rsidP="00225099">
            <w:pPr>
              <w:jc w:val="both"/>
              <w:rPr>
                <w:sz w:val="22"/>
                <w:szCs w:val="22"/>
                <w:lang w:eastAsia="lv-LV"/>
              </w:rPr>
            </w:pPr>
            <w:r w:rsidRPr="00F17D97">
              <w:rPr>
                <w:b/>
                <w:bCs/>
                <w:sz w:val="22"/>
                <w:szCs w:val="22"/>
                <w:lang w:eastAsia="lv-LV"/>
              </w:rPr>
              <w:t>t.sk no Latvijas</w:t>
            </w:r>
            <w:r>
              <w:rPr>
                <w:b/>
                <w:bCs/>
                <w:sz w:val="22"/>
                <w:szCs w:val="22"/>
                <w:lang w:eastAsia="lv-LV"/>
              </w:rPr>
              <w:t>, t/g</w:t>
            </w:r>
          </w:p>
        </w:tc>
        <w:tc>
          <w:tcPr>
            <w:tcW w:w="1774" w:type="dxa"/>
            <w:vAlign w:val="center"/>
          </w:tcPr>
          <w:p w14:paraId="648F7151" w14:textId="77777777" w:rsidR="00A97622" w:rsidRPr="00F17D97" w:rsidRDefault="00A97622" w:rsidP="00225099">
            <w:pPr>
              <w:jc w:val="both"/>
              <w:rPr>
                <w:sz w:val="22"/>
                <w:szCs w:val="22"/>
                <w:lang w:eastAsia="lv-LV"/>
              </w:rPr>
            </w:pPr>
            <w:r w:rsidRPr="00F17D97">
              <w:rPr>
                <w:sz w:val="22"/>
                <w:szCs w:val="22"/>
                <w:lang w:eastAsia="lv-LV"/>
              </w:rPr>
              <w:t>71 942</w:t>
            </w:r>
          </w:p>
        </w:tc>
        <w:tc>
          <w:tcPr>
            <w:tcW w:w="1775" w:type="dxa"/>
            <w:vAlign w:val="center"/>
          </w:tcPr>
          <w:p w14:paraId="6DFB1D12" w14:textId="77777777" w:rsidR="00A97622" w:rsidRPr="00F17D97" w:rsidRDefault="00A97622" w:rsidP="00225099">
            <w:pPr>
              <w:jc w:val="both"/>
              <w:rPr>
                <w:sz w:val="22"/>
                <w:szCs w:val="22"/>
                <w:lang w:eastAsia="lv-LV"/>
              </w:rPr>
            </w:pPr>
            <w:r>
              <w:rPr>
                <w:sz w:val="22"/>
                <w:szCs w:val="22"/>
                <w:lang w:eastAsia="lv-LV"/>
              </w:rPr>
              <w:t>43 688</w:t>
            </w:r>
          </w:p>
        </w:tc>
      </w:tr>
      <w:tr w:rsidR="00A97622" w:rsidRPr="00F17D97" w14:paraId="1AFE66E6" w14:textId="77777777" w:rsidTr="00AD40F7">
        <w:trPr>
          <w:trHeight w:val="167"/>
        </w:trPr>
        <w:tc>
          <w:tcPr>
            <w:tcW w:w="3109" w:type="dxa"/>
            <w:shd w:val="clear" w:color="auto" w:fill="D9D9D9" w:themeFill="background1" w:themeFillShade="D9"/>
            <w:tcMar>
              <w:top w:w="0" w:type="dxa"/>
              <w:left w:w="108" w:type="dxa"/>
              <w:bottom w:w="0" w:type="dxa"/>
              <w:right w:w="108" w:type="dxa"/>
            </w:tcMar>
            <w:vAlign w:val="center"/>
          </w:tcPr>
          <w:p w14:paraId="2249A2E6" w14:textId="77777777" w:rsidR="00A97622" w:rsidRPr="00F17D97" w:rsidRDefault="00A97622" w:rsidP="00225099">
            <w:pPr>
              <w:jc w:val="both"/>
              <w:rPr>
                <w:b/>
                <w:bCs/>
                <w:sz w:val="22"/>
                <w:szCs w:val="22"/>
                <w:lang w:eastAsia="lv-LV"/>
              </w:rPr>
            </w:pPr>
            <w:r>
              <w:rPr>
                <w:b/>
                <w:bCs/>
                <w:sz w:val="22"/>
                <w:szCs w:val="22"/>
                <w:lang w:eastAsia="lv-LV"/>
              </w:rPr>
              <w:t>Ūdens notece, km</w:t>
            </w:r>
            <w:r w:rsidRPr="009F5674">
              <w:rPr>
                <w:b/>
                <w:bCs/>
                <w:sz w:val="22"/>
                <w:szCs w:val="22"/>
                <w:vertAlign w:val="superscript"/>
                <w:lang w:eastAsia="lv-LV"/>
              </w:rPr>
              <w:t>3</w:t>
            </w:r>
            <w:r>
              <w:rPr>
                <w:b/>
                <w:bCs/>
                <w:sz w:val="22"/>
                <w:szCs w:val="22"/>
                <w:lang w:eastAsia="lv-LV"/>
              </w:rPr>
              <w:t>/g</w:t>
            </w:r>
          </w:p>
        </w:tc>
        <w:tc>
          <w:tcPr>
            <w:tcW w:w="1774" w:type="dxa"/>
            <w:vAlign w:val="center"/>
          </w:tcPr>
          <w:p w14:paraId="7DFB11B1" w14:textId="77777777" w:rsidR="00A97622" w:rsidRPr="00F17D97" w:rsidRDefault="00A97622" w:rsidP="00225099">
            <w:pPr>
              <w:jc w:val="both"/>
              <w:rPr>
                <w:sz w:val="22"/>
                <w:szCs w:val="22"/>
                <w:lang w:eastAsia="lv-LV"/>
              </w:rPr>
            </w:pPr>
            <w:r>
              <w:rPr>
                <w:sz w:val="22"/>
                <w:szCs w:val="22"/>
                <w:lang w:eastAsia="lv-LV"/>
              </w:rPr>
              <w:t>50</w:t>
            </w:r>
          </w:p>
        </w:tc>
        <w:tc>
          <w:tcPr>
            <w:tcW w:w="1775" w:type="dxa"/>
            <w:vAlign w:val="center"/>
          </w:tcPr>
          <w:p w14:paraId="48164FC0" w14:textId="2654EE60" w:rsidR="00A97622" w:rsidRPr="009A364C" w:rsidRDefault="00A97622" w:rsidP="00225099">
            <w:pPr>
              <w:jc w:val="both"/>
              <w:rPr>
                <w:sz w:val="22"/>
                <w:szCs w:val="22"/>
                <w:lang w:eastAsia="lv-LV"/>
              </w:rPr>
            </w:pPr>
            <w:r>
              <w:rPr>
                <w:sz w:val="22"/>
                <w:szCs w:val="22"/>
                <w:lang w:eastAsia="lv-LV"/>
              </w:rPr>
              <w:t>28</w:t>
            </w:r>
          </w:p>
        </w:tc>
      </w:tr>
      <w:tr w:rsidR="00A97622" w:rsidRPr="00F17D97" w14:paraId="47D479F9" w14:textId="77777777" w:rsidTr="00AD40F7">
        <w:trPr>
          <w:trHeight w:val="371"/>
        </w:trPr>
        <w:tc>
          <w:tcPr>
            <w:tcW w:w="3109" w:type="dxa"/>
            <w:shd w:val="clear" w:color="auto" w:fill="D9D9D9" w:themeFill="background1" w:themeFillShade="D9"/>
            <w:tcMar>
              <w:top w:w="0" w:type="dxa"/>
              <w:left w:w="108" w:type="dxa"/>
              <w:bottom w:w="0" w:type="dxa"/>
              <w:right w:w="108" w:type="dxa"/>
            </w:tcMar>
            <w:vAlign w:val="center"/>
            <w:hideMark/>
          </w:tcPr>
          <w:p w14:paraId="2CBE397B" w14:textId="77777777" w:rsidR="00A97622" w:rsidRPr="00F17D97" w:rsidRDefault="00A97622" w:rsidP="00225099">
            <w:pPr>
              <w:jc w:val="both"/>
              <w:rPr>
                <w:sz w:val="22"/>
                <w:szCs w:val="22"/>
                <w:lang w:eastAsia="lv-LV"/>
              </w:rPr>
            </w:pPr>
            <w:r w:rsidRPr="00F17D97">
              <w:rPr>
                <w:b/>
                <w:bCs/>
                <w:sz w:val="22"/>
                <w:szCs w:val="22"/>
                <w:lang w:eastAsia="lv-LV"/>
              </w:rPr>
              <w:t>Dabīgā slodze</w:t>
            </w:r>
          </w:p>
        </w:tc>
        <w:tc>
          <w:tcPr>
            <w:tcW w:w="1774" w:type="dxa"/>
            <w:vAlign w:val="center"/>
          </w:tcPr>
          <w:p w14:paraId="18AFF8CE" w14:textId="77777777" w:rsidR="00A97622" w:rsidRPr="00F17D97" w:rsidRDefault="00A97622" w:rsidP="00225099">
            <w:pPr>
              <w:jc w:val="both"/>
              <w:rPr>
                <w:sz w:val="22"/>
                <w:szCs w:val="22"/>
                <w:lang w:eastAsia="lv-LV"/>
              </w:rPr>
            </w:pPr>
            <w:r w:rsidRPr="00F17D97">
              <w:rPr>
                <w:sz w:val="22"/>
                <w:szCs w:val="22"/>
                <w:lang w:eastAsia="lv-LV"/>
              </w:rPr>
              <w:t xml:space="preserve"> 5 548</w:t>
            </w:r>
          </w:p>
        </w:tc>
        <w:tc>
          <w:tcPr>
            <w:tcW w:w="1775" w:type="dxa"/>
            <w:vAlign w:val="center"/>
          </w:tcPr>
          <w:p w14:paraId="31E8B780" w14:textId="77777777" w:rsidR="00A97622" w:rsidRPr="00F17D97" w:rsidRDefault="00A97622" w:rsidP="00225099">
            <w:pPr>
              <w:jc w:val="both"/>
              <w:rPr>
                <w:sz w:val="22"/>
                <w:szCs w:val="22"/>
                <w:lang w:eastAsia="lv-LV"/>
              </w:rPr>
            </w:pPr>
            <w:r>
              <w:rPr>
                <w:sz w:val="22"/>
                <w:szCs w:val="22"/>
                <w:lang w:eastAsia="lv-LV"/>
              </w:rPr>
              <w:t>4 191</w:t>
            </w:r>
          </w:p>
        </w:tc>
      </w:tr>
      <w:tr w:rsidR="00A97622" w:rsidRPr="00F17D97" w14:paraId="478260AD" w14:textId="77777777" w:rsidTr="00AD40F7">
        <w:trPr>
          <w:trHeight w:val="371"/>
        </w:trPr>
        <w:tc>
          <w:tcPr>
            <w:tcW w:w="3109" w:type="dxa"/>
            <w:shd w:val="clear" w:color="auto" w:fill="D9D9D9" w:themeFill="background1" w:themeFillShade="D9"/>
            <w:tcMar>
              <w:top w:w="0" w:type="dxa"/>
              <w:left w:w="108" w:type="dxa"/>
              <w:bottom w:w="0" w:type="dxa"/>
              <w:right w:w="108" w:type="dxa"/>
            </w:tcMar>
            <w:vAlign w:val="center"/>
            <w:hideMark/>
          </w:tcPr>
          <w:p w14:paraId="3D582272" w14:textId="77777777" w:rsidR="00A97622" w:rsidRPr="00F17D97" w:rsidRDefault="00A97622" w:rsidP="00225099">
            <w:pPr>
              <w:jc w:val="both"/>
              <w:rPr>
                <w:sz w:val="22"/>
                <w:szCs w:val="22"/>
                <w:lang w:eastAsia="lv-LV"/>
              </w:rPr>
            </w:pPr>
            <w:r w:rsidRPr="00F17D97">
              <w:rPr>
                <w:b/>
                <w:bCs/>
                <w:sz w:val="22"/>
                <w:szCs w:val="22"/>
                <w:lang w:eastAsia="lv-LV"/>
              </w:rPr>
              <w:t xml:space="preserve">N no </w:t>
            </w:r>
            <w:proofErr w:type="spellStart"/>
            <w:r w:rsidRPr="00F17D97">
              <w:rPr>
                <w:b/>
                <w:bCs/>
                <w:sz w:val="22"/>
                <w:szCs w:val="22"/>
                <w:lang w:eastAsia="lv-LV"/>
              </w:rPr>
              <w:t>difūzajiem</w:t>
            </w:r>
            <w:proofErr w:type="spellEnd"/>
            <w:r w:rsidRPr="00F17D97">
              <w:rPr>
                <w:b/>
                <w:bCs/>
                <w:sz w:val="22"/>
                <w:szCs w:val="22"/>
                <w:lang w:eastAsia="lv-LV"/>
              </w:rPr>
              <w:t xml:space="preserve"> avotiem, ieskaitot lauksaimniecību</w:t>
            </w:r>
          </w:p>
        </w:tc>
        <w:tc>
          <w:tcPr>
            <w:tcW w:w="1774" w:type="dxa"/>
            <w:vAlign w:val="center"/>
          </w:tcPr>
          <w:p w14:paraId="792E32D9" w14:textId="77777777" w:rsidR="00A97622" w:rsidRPr="00F17D97" w:rsidRDefault="00A97622" w:rsidP="00225099">
            <w:pPr>
              <w:jc w:val="both"/>
              <w:rPr>
                <w:sz w:val="22"/>
                <w:szCs w:val="22"/>
                <w:lang w:eastAsia="lv-LV"/>
              </w:rPr>
            </w:pPr>
            <w:r w:rsidRPr="00F17D97">
              <w:rPr>
                <w:sz w:val="22"/>
                <w:szCs w:val="22"/>
                <w:lang w:eastAsia="lv-LV"/>
              </w:rPr>
              <w:t>65 770</w:t>
            </w:r>
          </w:p>
        </w:tc>
        <w:tc>
          <w:tcPr>
            <w:tcW w:w="1775" w:type="dxa"/>
            <w:vAlign w:val="center"/>
          </w:tcPr>
          <w:p w14:paraId="7C619AF3" w14:textId="77777777" w:rsidR="00A97622" w:rsidRPr="00F17D97" w:rsidRDefault="00A97622" w:rsidP="00225099">
            <w:pPr>
              <w:jc w:val="both"/>
              <w:rPr>
                <w:sz w:val="22"/>
                <w:szCs w:val="22"/>
                <w:lang w:eastAsia="lv-LV"/>
              </w:rPr>
            </w:pPr>
            <w:r>
              <w:rPr>
                <w:sz w:val="22"/>
                <w:szCs w:val="22"/>
                <w:lang w:eastAsia="lv-LV"/>
              </w:rPr>
              <w:t>38 424</w:t>
            </w:r>
          </w:p>
        </w:tc>
      </w:tr>
      <w:tr w:rsidR="00A97622" w:rsidRPr="00F17D97" w14:paraId="21002D32" w14:textId="77777777" w:rsidTr="00AD40F7">
        <w:trPr>
          <w:trHeight w:val="922"/>
        </w:trPr>
        <w:tc>
          <w:tcPr>
            <w:tcW w:w="3109" w:type="dxa"/>
            <w:shd w:val="clear" w:color="auto" w:fill="D9D9D9" w:themeFill="background1" w:themeFillShade="D9"/>
            <w:tcMar>
              <w:top w:w="0" w:type="dxa"/>
              <w:left w:w="108" w:type="dxa"/>
              <w:bottom w:w="0" w:type="dxa"/>
              <w:right w:w="108" w:type="dxa"/>
            </w:tcMar>
            <w:vAlign w:val="center"/>
            <w:hideMark/>
          </w:tcPr>
          <w:p w14:paraId="6FC3A52F" w14:textId="77777777" w:rsidR="00A97622" w:rsidRPr="00F17D97" w:rsidRDefault="00A97622" w:rsidP="00AE7E0B">
            <w:pPr>
              <w:rPr>
                <w:sz w:val="22"/>
                <w:szCs w:val="22"/>
                <w:lang w:eastAsia="lv-LV"/>
              </w:rPr>
            </w:pPr>
            <w:r w:rsidRPr="00F17D97">
              <w:rPr>
                <w:b/>
                <w:bCs/>
                <w:sz w:val="22"/>
                <w:szCs w:val="22"/>
                <w:lang w:eastAsia="lv-LV"/>
              </w:rPr>
              <w:t xml:space="preserve">N no </w:t>
            </w:r>
            <w:proofErr w:type="spellStart"/>
            <w:r w:rsidRPr="00F17D97">
              <w:rPr>
                <w:b/>
                <w:bCs/>
                <w:sz w:val="22"/>
                <w:szCs w:val="22"/>
                <w:lang w:eastAsia="lv-LV"/>
              </w:rPr>
              <w:t>punktveida</w:t>
            </w:r>
            <w:proofErr w:type="spellEnd"/>
            <w:r w:rsidRPr="00F17D97">
              <w:rPr>
                <w:b/>
                <w:bCs/>
                <w:sz w:val="22"/>
                <w:szCs w:val="22"/>
                <w:lang w:eastAsia="lv-LV"/>
              </w:rPr>
              <w:t xml:space="preserve"> avotiem, ieskaitot municipālos un rūpnieciskos notekūdeņus</w:t>
            </w:r>
          </w:p>
        </w:tc>
        <w:tc>
          <w:tcPr>
            <w:tcW w:w="1774" w:type="dxa"/>
            <w:vAlign w:val="center"/>
          </w:tcPr>
          <w:p w14:paraId="3FA50232" w14:textId="77777777" w:rsidR="00A97622" w:rsidRPr="00F17D97" w:rsidRDefault="00A97622" w:rsidP="00AE7E0B">
            <w:pPr>
              <w:rPr>
                <w:sz w:val="22"/>
                <w:szCs w:val="22"/>
                <w:lang w:eastAsia="lv-LV"/>
              </w:rPr>
            </w:pPr>
            <w:r w:rsidRPr="00F17D97">
              <w:rPr>
                <w:sz w:val="22"/>
                <w:szCs w:val="22"/>
                <w:lang w:eastAsia="lv-LV"/>
              </w:rPr>
              <w:t>Iekšzemē: 622</w:t>
            </w:r>
          </w:p>
          <w:p w14:paraId="38521766" w14:textId="77777777" w:rsidR="00A97622" w:rsidRPr="00F17D97" w:rsidRDefault="00A97622" w:rsidP="00AE7E0B">
            <w:pPr>
              <w:rPr>
                <w:sz w:val="22"/>
                <w:szCs w:val="22"/>
                <w:lang w:eastAsia="lv-LV"/>
              </w:rPr>
            </w:pPr>
            <w:r w:rsidRPr="00F17D97">
              <w:rPr>
                <w:sz w:val="22"/>
                <w:szCs w:val="22"/>
                <w:lang w:eastAsia="lv-LV"/>
              </w:rPr>
              <w:t>Jūrā: 438</w:t>
            </w:r>
          </w:p>
          <w:p w14:paraId="405878B9" w14:textId="77777777" w:rsidR="00A97622" w:rsidRPr="00F17D97" w:rsidRDefault="00A97622" w:rsidP="00AE7E0B">
            <w:pPr>
              <w:rPr>
                <w:sz w:val="22"/>
                <w:szCs w:val="22"/>
                <w:lang w:eastAsia="lv-LV"/>
              </w:rPr>
            </w:pPr>
            <w:r w:rsidRPr="00F17D97">
              <w:rPr>
                <w:sz w:val="22"/>
                <w:szCs w:val="22"/>
                <w:lang w:eastAsia="lv-LV"/>
              </w:rPr>
              <w:t>Kopā: 1060</w:t>
            </w:r>
          </w:p>
        </w:tc>
        <w:tc>
          <w:tcPr>
            <w:tcW w:w="1775" w:type="dxa"/>
            <w:vAlign w:val="center"/>
          </w:tcPr>
          <w:p w14:paraId="1D1C34CA" w14:textId="77777777" w:rsidR="00A97622" w:rsidRPr="000734BF" w:rsidRDefault="00A97622" w:rsidP="00AE7E0B">
            <w:pPr>
              <w:rPr>
                <w:sz w:val="22"/>
                <w:szCs w:val="22"/>
                <w:lang w:val="en-US" w:eastAsia="lv-LV"/>
              </w:rPr>
            </w:pPr>
            <w:r w:rsidRPr="00F17D97">
              <w:rPr>
                <w:sz w:val="22"/>
                <w:szCs w:val="22"/>
                <w:lang w:eastAsia="lv-LV"/>
              </w:rPr>
              <w:t xml:space="preserve">Iekšzemē: </w:t>
            </w:r>
            <w:r w:rsidRPr="000734BF">
              <w:rPr>
                <w:sz w:val="22"/>
                <w:szCs w:val="22"/>
                <w:lang w:eastAsia="lv-LV"/>
              </w:rPr>
              <w:t>34</w:t>
            </w:r>
            <w:r>
              <w:rPr>
                <w:sz w:val="22"/>
                <w:szCs w:val="22"/>
                <w:lang w:eastAsia="lv-LV"/>
              </w:rPr>
              <w:t>8</w:t>
            </w:r>
          </w:p>
          <w:p w14:paraId="5E21EC38" w14:textId="77777777" w:rsidR="00A97622" w:rsidRPr="00F17D97" w:rsidRDefault="00A97622" w:rsidP="00AE7E0B">
            <w:pPr>
              <w:rPr>
                <w:sz w:val="22"/>
                <w:szCs w:val="22"/>
                <w:lang w:eastAsia="lv-LV"/>
              </w:rPr>
            </w:pPr>
            <w:r w:rsidRPr="00F17D97">
              <w:rPr>
                <w:sz w:val="22"/>
                <w:szCs w:val="22"/>
                <w:lang w:eastAsia="lv-LV"/>
              </w:rPr>
              <w:t xml:space="preserve">Jūrā: </w:t>
            </w:r>
            <w:r>
              <w:rPr>
                <w:sz w:val="22"/>
                <w:szCs w:val="22"/>
                <w:lang w:eastAsia="lv-LV"/>
              </w:rPr>
              <w:t>437</w:t>
            </w:r>
          </w:p>
          <w:p w14:paraId="566FFB15" w14:textId="77777777" w:rsidR="00A97622" w:rsidRPr="00F17D97" w:rsidRDefault="00A97622" w:rsidP="00AE7E0B">
            <w:pPr>
              <w:rPr>
                <w:sz w:val="22"/>
                <w:szCs w:val="22"/>
                <w:lang w:eastAsia="lv-LV"/>
              </w:rPr>
            </w:pPr>
            <w:r w:rsidRPr="00F17D97">
              <w:rPr>
                <w:sz w:val="22"/>
                <w:szCs w:val="22"/>
                <w:lang w:eastAsia="lv-LV"/>
              </w:rPr>
              <w:t xml:space="preserve">Kopā: </w:t>
            </w:r>
            <w:r>
              <w:rPr>
                <w:sz w:val="22"/>
                <w:szCs w:val="22"/>
                <w:lang w:eastAsia="lv-LV"/>
              </w:rPr>
              <w:t>785</w:t>
            </w:r>
          </w:p>
        </w:tc>
      </w:tr>
    </w:tbl>
    <w:p w14:paraId="122298F4" w14:textId="77777777" w:rsidR="00A97622" w:rsidRDefault="00A97622" w:rsidP="00A97622">
      <w:pPr>
        <w:jc w:val="both"/>
        <w:rPr>
          <w:color w:val="000000" w:themeColor="text1"/>
          <w:sz w:val="20"/>
        </w:rPr>
      </w:pPr>
      <w:r w:rsidRPr="7A619034">
        <w:rPr>
          <w:color w:val="000000" w:themeColor="text1"/>
          <w:sz w:val="20"/>
        </w:rPr>
        <w:t>*HELCOM PLC-7 ziņojuma ietvaros Latvijas ziņotie dati (ziņojuma atskaites gads 2017.; nenormalizēti slodžu dati).</w:t>
      </w:r>
    </w:p>
    <w:p w14:paraId="5452907F" w14:textId="77777777" w:rsidR="00A97622" w:rsidRDefault="00A97622" w:rsidP="00A97622">
      <w:pPr>
        <w:jc w:val="both"/>
        <w:rPr>
          <w:sz w:val="20"/>
          <w:lang w:eastAsia="lv-LV"/>
        </w:rPr>
      </w:pPr>
      <w:r w:rsidRPr="007301BB">
        <w:rPr>
          <w:color w:val="000000" w:themeColor="text1"/>
          <w:sz w:val="20"/>
        </w:rPr>
        <w:t>** HELCOM PLC-8 ziņojuma ietvaros Latvijas ziņotie dati (ziņojuma atskaites gads 202</w:t>
      </w:r>
      <w:r>
        <w:rPr>
          <w:color w:val="000000" w:themeColor="text1"/>
          <w:sz w:val="20"/>
        </w:rPr>
        <w:t>1</w:t>
      </w:r>
      <w:r w:rsidRPr="007301BB">
        <w:rPr>
          <w:color w:val="000000" w:themeColor="text1"/>
          <w:sz w:val="20"/>
        </w:rPr>
        <w:t>.; nenormalizēti</w:t>
      </w:r>
      <w:r w:rsidRPr="7A619034">
        <w:rPr>
          <w:color w:val="000000" w:themeColor="text1"/>
          <w:sz w:val="20"/>
        </w:rPr>
        <w:t xml:space="preserve"> slodžu dati).</w:t>
      </w:r>
    </w:p>
    <w:p w14:paraId="7E7E3964" w14:textId="77777777" w:rsidR="00A97622" w:rsidRDefault="00A97622" w:rsidP="00A97622">
      <w:pPr>
        <w:jc w:val="both"/>
        <w:rPr>
          <w:sz w:val="20"/>
          <w:lang w:eastAsia="lv-LV"/>
        </w:rPr>
      </w:pPr>
      <w:r w:rsidRPr="7A619034">
        <w:rPr>
          <w:color w:val="000000" w:themeColor="text1"/>
          <w:sz w:val="20"/>
        </w:rPr>
        <w:t>***</w:t>
      </w:r>
      <w:r w:rsidRPr="7A619034">
        <w:rPr>
          <w:sz w:val="20"/>
          <w:lang w:eastAsia="lv-LV"/>
        </w:rPr>
        <w:t xml:space="preserve">Ņemti vērā aizturēšanās procenti saskaņā ar </w:t>
      </w:r>
      <w:r>
        <w:rPr>
          <w:sz w:val="20"/>
          <w:lang w:eastAsia="lv-LV"/>
        </w:rPr>
        <w:t xml:space="preserve">vadlīnijām </w:t>
      </w:r>
      <w:r w:rsidRPr="009A364C">
        <w:rPr>
          <w:i/>
          <w:iCs/>
          <w:sz w:val="20"/>
          <w:lang w:eastAsia="lv-LV"/>
        </w:rPr>
        <w:t>HELCOM PLC</w:t>
      </w:r>
      <w:r>
        <w:rPr>
          <w:i/>
          <w:iCs/>
          <w:sz w:val="20"/>
          <w:lang w:eastAsia="lv-LV"/>
        </w:rPr>
        <w:t>-</w:t>
      </w:r>
      <w:proofErr w:type="spellStart"/>
      <w:r w:rsidRPr="009A364C">
        <w:rPr>
          <w:i/>
          <w:iCs/>
          <w:sz w:val="20"/>
          <w:lang w:eastAsia="lv-LV"/>
        </w:rPr>
        <w:t>Water</w:t>
      </w:r>
      <w:proofErr w:type="spellEnd"/>
      <w:r>
        <w:rPr>
          <w:sz w:val="20"/>
          <w:lang w:eastAsia="lv-LV"/>
        </w:rPr>
        <w:t xml:space="preserve"> </w:t>
      </w:r>
      <w:r w:rsidRPr="7A619034">
        <w:rPr>
          <w:sz w:val="20"/>
          <w:lang w:eastAsia="lv-LV"/>
        </w:rPr>
        <w:t xml:space="preserve">un šādu Latvijas un Lietuvas monitoringa staciju slodžu dati: Bārta, Latvijas – Lietuvas robeža; Mūsa, Latvijas – Lietuvas robeža (attiecinot Mūsas datus uz visu Lielupes sateces baseinu); Venta, lejpus Mažeiķiem; </w:t>
      </w:r>
      <w:proofErr w:type="spellStart"/>
      <w:r w:rsidRPr="7A619034">
        <w:rPr>
          <w:sz w:val="20"/>
          <w:lang w:eastAsia="lv-LV"/>
        </w:rPr>
        <w:t>Asva</w:t>
      </w:r>
      <w:proofErr w:type="spellEnd"/>
      <w:r w:rsidRPr="7A619034">
        <w:rPr>
          <w:sz w:val="20"/>
          <w:lang w:eastAsia="lv-LV"/>
        </w:rPr>
        <w:t xml:space="preserve">, robeža; </w:t>
      </w:r>
      <w:proofErr w:type="spellStart"/>
      <w:r w:rsidRPr="7A619034">
        <w:rPr>
          <w:sz w:val="20"/>
          <w:lang w:eastAsia="lv-LV"/>
        </w:rPr>
        <w:t>Varduva</w:t>
      </w:r>
      <w:proofErr w:type="spellEnd"/>
      <w:r w:rsidRPr="7A619034">
        <w:rPr>
          <w:sz w:val="20"/>
          <w:lang w:eastAsia="lv-LV"/>
        </w:rPr>
        <w:t>, netālu no Griezes; Daugava, Piedruja, robeža ar Baltkrieviju.</w:t>
      </w:r>
    </w:p>
    <w:p w14:paraId="4B6CA8B0" w14:textId="77777777" w:rsidR="00A97622" w:rsidRDefault="00A97622" w:rsidP="00A97622">
      <w:pPr>
        <w:jc w:val="both"/>
        <w:rPr>
          <w:sz w:val="20"/>
          <w:lang w:eastAsia="lv-LV"/>
        </w:rPr>
      </w:pPr>
    </w:p>
    <w:p w14:paraId="22904F6A" w14:textId="77777777" w:rsidR="00A97622" w:rsidRDefault="00A97622" w:rsidP="00225099">
      <w:pPr>
        <w:spacing w:after="120"/>
        <w:ind w:firstLine="397"/>
        <w:jc w:val="both"/>
      </w:pPr>
    </w:p>
    <w:p w14:paraId="1543696E" w14:textId="27F60A44" w:rsidR="00A97622" w:rsidRPr="00AB13C6" w:rsidRDefault="00A97622" w:rsidP="00225099">
      <w:pPr>
        <w:spacing w:after="120"/>
        <w:ind w:firstLine="397"/>
        <w:jc w:val="both"/>
      </w:pPr>
      <w:proofErr w:type="spellStart"/>
      <w:r w:rsidRPr="00AB13C6">
        <w:t>Punktveida</w:t>
      </w:r>
      <w:proofErr w:type="spellEnd"/>
      <w:r w:rsidRPr="00AB13C6">
        <w:t xml:space="preserve"> avotu slodze, ko rada municipālo </w:t>
      </w:r>
      <w:r w:rsidRPr="00225099">
        <w:t>un rūpniecisko notekūdeņu novadīšana virszemes ūdeņos, kopš 2008. gada ir samazinājusies (</w:t>
      </w:r>
      <w:r w:rsidR="00AE7E0B" w:rsidRPr="00225099">
        <w:t>7</w:t>
      </w:r>
      <w:r w:rsidRPr="00225099">
        <w:t>.</w:t>
      </w:r>
      <w:r w:rsidR="00AE7E0B" w:rsidRPr="00225099">
        <w:t>3</w:t>
      </w:r>
      <w:r w:rsidRPr="00225099">
        <w:t xml:space="preserve">. att.). Ja 1998. – 2008. gadā ar notekūdeņiem vidē novadītā </w:t>
      </w:r>
      <w:proofErr w:type="spellStart"/>
      <w:r w:rsidRPr="00225099">
        <w:t>N</w:t>
      </w:r>
      <w:r w:rsidRPr="00225099">
        <w:rPr>
          <w:vertAlign w:val="subscript"/>
        </w:rPr>
        <w:t>kop</w:t>
      </w:r>
      <w:proofErr w:type="spellEnd"/>
      <w:r w:rsidRPr="00225099">
        <w:t xml:space="preserve"> slodze bija aptuveni 3000 līdz</w:t>
      </w:r>
      <w:r w:rsidRPr="00AB13C6">
        <w:t xml:space="preserve"> 3500 t gadā, tad 2019. – 2022. gadā tā bija aptuveni 1400 t gadā. Jāatzīmē, ka vidē novadīto notekūdeņu apjoms ir samazinājies līdz 2008. gadam, bet vēlāk samazināšanās tendence nav vērojama. </w:t>
      </w:r>
    </w:p>
    <w:p w14:paraId="56306538" w14:textId="77777777" w:rsidR="00A97622" w:rsidRDefault="00A97622" w:rsidP="00225099">
      <w:pPr>
        <w:spacing w:after="120"/>
        <w:ind w:firstLine="397"/>
        <w:jc w:val="both"/>
        <w:rPr>
          <w:highlight w:val="lightGray"/>
        </w:rPr>
      </w:pPr>
    </w:p>
    <w:p w14:paraId="19A80165" w14:textId="77777777" w:rsidR="00A97622" w:rsidRPr="00225099" w:rsidRDefault="00A97622" w:rsidP="00A97622">
      <w:pPr>
        <w:spacing w:after="120"/>
        <w:ind w:firstLine="432"/>
        <w:jc w:val="both"/>
        <w:rPr>
          <w:sz w:val="20"/>
        </w:rPr>
      </w:pPr>
      <w:r w:rsidRPr="00225099">
        <w:rPr>
          <w:noProof/>
          <w:sz w:val="20"/>
        </w:rPr>
        <w:drawing>
          <wp:inline distT="0" distB="0" distL="0" distR="0" wp14:anchorId="2F1F43A9" wp14:editId="598E0A54">
            <wp:extent cx="4347845" cy="2446946"/>
            <wp:effectExtent l="0" t="0" r="0" b="0"/>
            <wp:docPr id="589789614" name="Picture 2" descr="A graph of the number of companies in the united stat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789614" name="Picture 2" descr="A graph of the number of companies in the united states&#10;&#10;Description automatically generated with medium confidence"/>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4359021" cy="2453236"/>
                    </a:xfrm>
                    <a:prstGeom prst="rect">
                      <a:avLst/>
                    </a:prstGeom>
                    <a:noFill/>
                  </pic:spPr>
                </pic:pic>
              </a:graphicData>
            </a:graphic>
          </wp:inline>
        </w:drawing>
      </w:r>
    </w:p>
    <w:p w14:paraId="16F9DEE1" w14:textId="4E412507" w:rsidR="00832184" w:rsidRDefault="00AE7E0B" w:rsidP="00225099">
      <w:pPr>
        <w:spacing w:after="120"/>
        <w:ind w:firstLine="432"/>
        <w:jc w:val="both"/>
      </w:pPr>
      <w:r w:rsidRPr="00225099">
        <w:rPr>
          <w:sz w:val="20"/>
        </w:rPr>
        <w:t>7</w:t>
      </w:r>
      <w:r w:rsidR="00A97622" w:rsidRPr="00225099">
        <w:rPr>
          <w:sz w:val="20"/>
        </w:rPr>
        <w:t>.</w:t>
      </w:r>
      <w:r w:rsidRPr="00225099">
        <w:rPr>
          <w:sz w:val="20"/>
        </w:rPr>
        <w:t>3</w:t>
      </w:r>
      <w:r w:rsidR="00A97622" w:rsidRPr="00225099">
        <w:rPr>
          <w:sz w:val="20"/>
        </w:rPr>
        <w:t xml:space="preserve">. attēls. </w:t>
      </w:r>
      <w:r w:rsidR="00A97622" w:rsidRPr="00225099">
        <w:rPr>
          <w:b/>
          <w:bCs/>
          <w:sz w:val="20"/>
        </w:rPr>
        <w:t xml:space="preserve">No </w:t>
      </w:r>
      <w:proofErr w:type="spellStart"/>
      <w:r w:rsidR="00A97622" w:rsidRPr="00225099">
        <w:rPr>
          <w:b/>
          <w:bCs/>
          <w:sz w:val="20"/>
        </w:rPr>
        <w:t>punktveida</w:t>
      </w:r>
      <w:proofErr w:type="spellEnd"/>
      <w:r w:rsidR="00A97622" w:rsidRPr="00225099">
        <w:rPr>
          <w:b/>
          <w:bCs/>
          <w:sz w:val="20"/>
        </w:rPr>
        <w:t xml:space="preserve"> avotiem vidē novadītās kopējā slāpekļa slodzes un ūdens noteces apjoma mainība (1998.–2022.g.).</w:t>
      </w:r>
      <w:r w:rsidR="00832184">
        <w:br w:type="page"/>
      </w:r>
    </w:p>
    <w:p w14:paraId="36450823" w14:textId="622A9A9D" w:rsidR="00832184" w:rsidRPr="00AC6F53" w:rsidRDefault="00832184" w:rsidP="00832184">
      <w:pPr>
        <w:pStyle w:val="Heading1AK"/>
        <w:rPr>
          <w:bCs/>
        </w:rPr>
      </w:pPr>
      <w:bookmarkStart w:id="42" w:name="_Toc44453694"/>
      <w:bookmarkStart w:id="43" w:name="_Toc176531371"/>
      <w:r>
        <w:lastRenderedPageBreak/>
        <w:t>VIII</w:t>
      </w:r>
      <w:r w:rsidRPr="7D736212">
        <w:t xml:space="preserve"> Rīcības programmas īpaši jutīgajām teritorijām pasākumu izpildes un ietekmes novērtējums</w:t>
      </w:r>
      <w:bookmarkEnd w:id="42"/>
      <w:bookmarkEnd w:id="43"/>
    </w:p>
    <w:p w14:paraId="3493EEFF" w14:textId="77777777" w:rsidR="00832184" w:rsidRDefault="00832184">
      <w:pPr>
        <w:spacing w:after="160" w:line="259" w:lineRule="auto"/>
      </w:pPr>
    </w:p>
    <w:p w14:paraId="6AD0ED8C" w14:textId="34377821" w:rsidR="00531235" w:rsidRPr="00225099" w:rsidRDefault="00AD40F7" w:rsidP="00225099">
      <w:pPr>
        <w:tabs>
          <w:tab w:val="left" w:pos="567"/>
        </w:tabs>
        <w:spacing w:after="120"/>
        <w:ind w:firstLine="340"/>
        <w:jc w:val="both"/>
        <w:rPr>
          <w:szCs w:val="24"/>
        </w:rPr>
      </w:pPr>
      <w:r w:rsidRPr="00A907F0">
        <w:t>VAAD</w:t>
      </w:r>
      <w:r>
        <w:t>, LAD un VVD</w:t>
      </w:r>
      <w:r w:rsidRPr="00A907F0">
        <w:t xml:space="preserve"> veic plānveida mēslošanas līdzekļu lietošanas un tās dokumentācijas pārbaudes ĪJT, kā arī </w:t>
      </w:r>
      <w:r>
        <w:t xml:space="preserve">veic </w:t>
      </w:r>
      <w:r w:rsidRPr="00A907F0">
        <w:t>pārbaudes</w:t>
      </w:r>
      <w:r>
        <w:t>,</w:t>
      </w:r>
      <w:r w:rsidRPr="00A907F0">
        <w:t xml:space="preserve"> </w:t>
      </w:r>
      <w:r w:rsidRPr="00225099">
        <w:t>pamatojoties uz sūdzībām (</w:t>
      </w:r>
      <w:r w:rsidRPr="00225099">
        <w:rPr>
          <w:rFonts w:eastAsiaTheme="minorHAnsi"/>
          <w:kern w:val="2"/>
          <w:szCs w:val="24"/>
          <w14:ligatures w14:val="standardContextual"/>
        </w:rPr>
        <w:t>8.1</w:t>
      </w:r>
      <w:r w:rsidRPr="00225099">
        <w:t xml:space="preserve">.tab.). Pārbaudes tiek veiktas saskaņā ar noteikumiem Nr.834. Līdz 2023.gadam pārbaudes ĪJT tiek veiktas savstarpējās atbilstības pārvaldības prasību ietvaros saimniecībās, kas pārbaudēm tiek atlasītas pēc riska kritērijiem, kā arī pēc nejaušās atlases principa, kopumā nodrošinot pārbaužu veikšanu atbilstoši Eiropas Parlamenta un Padomes Regulas (ES) Nr.1306/2013, Komisijas Īstenošanas regulas (ES) Nr.809/2014 un Komisijas Deleģētās regulas (ES) Nr.640/2014 prasībām. No 2023.gada pārbaudes tiek veikts nosacījumu sistēmas ietvaros. </w:t>
      </w:r>
      <w:r w:rsidR="00531235" w:rsidRPr="00225099">
        <w:rPr>
          <w:szCs w:val="24"/>
        </w:rPr>
        <w:t>Rīcības programmas īpaši jutīgajām teritorijām pasākumu izpildes un ietekmes novērtējums sniegts 8.1. tabulā.</w:t>
      </w:r>
    </w:p>
    <w:p w14:paraId="6C35F4D0" w14:textId="77777777" w:rsidR="00531235" w:rsidRPr="00225099" w:rsidRDefault="00531235" w:rsidP="00225099">
      <w:pPr>
        <w:pStyle w:val="t1"/>
        <w:spacing w:after="120"/>
        <w:ind w:firstLine="340"/>
        <w:rPr>
          <w:rFonts w:ascii="Times New Roman" w:hAnsi="Times New Roman"/>
          <w:sz w:val="22"/>
          <w:szCs w:val="22"/>
          <w:lang w:val="lv-LV"/>
        </w:rPr>
      </w:pPr>
    </w:p>
    <w:p w14:paraId="6CFDD190" w14:textId="0EF4C0E4" w:rsidR="00531235" w:rsidRPr="00CD57F4" w:rsidRDefault="00531235" w:rsidP="00225099">
      <w:pPr>
        <w:pStyle w:val="t1"/>
        <w:spacing w:after="120"/>
        <w:ind w:firstLine="340"/>
        <w:rPr>
          <w:rFonts w:ascii="Times New Roman" w:hAnsi="Times New Roman"/>
          <w:b/>
          <w:bCs/>
          <w:sz w:val="22"/>
          <w:szCs w:val="22"/>
          <w:lang w:val="lv-LV"/>
        </w:rPr>
      </w:pPr>
      <w:r w:rsidRPr="00225099">
        <w:rPr>
          <w:rFonts w:ascii="Times New Roman" w:hAnsi="Times New Roman"/>
          <w:sz w:val="22"/>
          <w:szCs w:val="22"/>
          <w:lang w:eastAsia="en-US"/>
        </w:rPr>
        <w:t xml:space="preserve">8.1. tabula. </w:t>
      </w:r>
      <w:r w:rsidRPr="00225099">
        <w:rPr>
          <w:rFonts w:ascii="Times New Roman" w:hAnsi="Times New Roman"/>
          <w:b/>
          <w:bCs/>
          <w:sz w:val="22"/>
          <w:szCs w:val="22"/>
          <w:lang w:val="lv-LV"/>
        </w:rPr>
        <w:t>Rīcības programmas pasākumu izpildes un ietekmes novērtējums</w:t>
      </w:r>
      <w:r w:rsidRPr="00CD57F4">
        <w:rPr>
          <w:rFonts w:ascii="Times New Roman" w:hAnsi="Times New Roman"/>
          <w:b/>
          <w:bCs/>
          <w:sz w:val="22"/>
          <w:szCs w:val="22"/>
          <w:lang w:val="lv-LV"/>
        </w:rPr>
        <w: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1134"/>
        <w:gridCol w:w="1560"/>
        <w:gridCol w:w="1701"/>
      </w:tblGrid>
      <w:tr w:rsidR="00531235" w:rsidRPr="00531235" w14:paraId="5491DBF5" w14:textId="77777777" w:rsidTr="26F592EF">
        <w:trPr>
          <w:trHeight w:val="300"/>
        </w:trPr>
        <w:tc>
          <w:tcPr>
            <w:tcW w:w="4531" w:type="dxa"/>
            <w:shd w:val="clear" w:color="auto" w:fill="auto"/>
            <w:noWrap/>
          </w:tcPr>
          <w:p w14:paraId="6A6CA134" w14:textId="77777777" w:rsidR="00531235" w:rsidRPr="00531235" w:rsidRDefault="00531235">
            <w:pPr>
              <w:rPr>
                <w:rFonts w:eastAsia="Calibri"/>
                <w:b/>
                <w:sz w:val="20"/>
              </w:rPr>
            </w:pPr>
          </w:p>
        </w:tc>
        <w:tc>
          <w:tcPr>
            <w:tcW w:w="1134" w:type="dxa"/>
            <w:shd w:val="clear" w:color="auto" w:fill="auto"/>
          </w:tcPr>
          <w:p w14:paraId="64714518" w14:textId="77777777" w:rsidR="00531235" w:rsidRPr="00531235" w:rsidRDefault="00531235">
            <w:pPr>
              <w:jc w:val="center"/>
              <w:rPr>
                <w:rFonts w:eastAsia="Calibri"/>
                <w:b/>
                <w:sz w:val="20"/>
              </w:rPr>
            </w:pPr>
            <w:r w:rsidRPr="00531235">
              <w:rPr>
                <w:rFonts w:eastAsia="Calibri"/>
                <w:b/>
                <w:sz w:val="20"/>
              </w:rPr>
              <w:t>Pārbaudes veicējs</w:t>
            </w:r>
          </w:p>
        </w:tc>
        <w:tc>
          <w:tcPr>
            <w:tcW w:w="1560" w:type="dxa"/>
            <w:shd w:val="clear" w:color="auto" w:fill="auto"/>
            <w:noWrap/>
          </w:tcPr>
          <w:p w14:paraId="68749790" w14:textId="77777777" w:rsidR="00531235" w:rsidRPr="00531235" w:rsidRDefault="00531235">
            <w:pPr>
              <w:jc w:val="center"/>
              <w:rPr>
                <w:rFonts w:eastAsia="Calibri"/>
                <w:b/>
                <w:sz w:val="20"/>
              </w:rPr>
            </w:pPr>
            <w:r w:rsidRPr="00531235">
              <w:rPr>
                <w:rFonts w:eastAsia="Calibri"/>
                <w:b/>
                <w:sz w:val="20"/>
              </w:rPr>
              <w:t>2016.-2019. g.</w:t>
            </w:r>
          </w:p>
        </w:tc>
        <w:tc>
          <w:tcPr>
            <w:tcW w:w="1701" w:type="dxa"/>
            <w:shd w:val="clear" w:color="auto" w:fill="auto"/>
          </w:tcPr>
          <w:p w14:paraId="5BE75417" w14:textId="77777777" w:rsidR="00531235" w:rsidRPr="00531235" w:rsidRDefault="00531235">
            <w:pPr>
              <w:jc w:val="center"/>
              <w:rPr>
                <w:rFonts w:eastAsia="Calibri"/>
                <w:b/>
                <w:sz w:val="20"/>
              </w:rPr>
            </w:pPr>
            <w:r w:rsidRPr="00531235">
              <w:rPr>
                <w:rFonts w:eastAsia="Calibri"/>
                <w:b/>
                <w:sz w:val="20"/>
              </w:rPr>
              <w:t>2020.-2023. g.</w:t>
            </w:r>
          </w:p>
        </w:tc>
      </w:tr>
      <w:tr w:rsidR="00531235" w:rsidRPr="0025638E" w14:paraId="347E4763" w14:textId="77777777" w:rsidTr="26F592EF">
        <w:trPr>
          <w:trHeight w:val="300"/>
        </w:trPr>
        <w:tc>
          <w:tcPr>
            <w:tcW w:w="4531" w:type="dxa"/>
            <w:shd w:val="clear" w:color="auto" w:fill="auto"/>
            <w:noWrap/>
          </w:tcPr>
          <w:p w14:paraId="7AB02B87" w14:textId="77777777" w:rsidR="00531235" w:rsidRPr="00531235" w:rsidRDefault="00531235">
            <w:pPr>
              <w:spacing w:line="276" w:lineRule="auto"/>
              <w:rPr>
                <w:rFonts w:eastAsia="Calibri"/>
                <w:b/>
                <w:sz w:val="20"/>
              </w:rPr>
            </w:pPr>
            <w:r w:rsidRPr="00531235">
              <w:rPr>
                <w:rFonts w:eastAsia="Calibri"/>
                <w:b/>
                <w:sz w:val="20"/>
              </w:rPr>
              <w:t>Lauksaimniecības dzīvnieku turētāju skaits</w:t>
            </w:r>
            <w:r w:rsidRPr="00531235">
              <w:rPr>
                <w:b/>
                <w:sz w:val="20"/>
                <w:lang w:eastAsia="en-GB"/>
              </w:rPr>
              <w:t xml:space="preserve"> </w:t>
            </w:r>
          </w:p>
        </w:tc>
        <w:tc>
          <w:tcPr>
            <w:tcW w:w="1134" w:type="dxa"/>
            <w:vAlign w:val="center"/>
          </w:tcPr>
          <w:p w14:paraId="5382DEF7" w14:textId="77777777" w:rsidR="00531235" w:rsidRPr="00531235" w:rsidRDefault="00531235">
            <w:pPr>
              <w:spacing w:line="276" w:lineRule="auto"/>
              <w:jc w:val="center"/>
              <w:rPr>
                <w:rFonts w:eastAsia="Calibri"/>
                <w:b/>
                <w:sz w:val="20"/>
              </w:rPr>
            </w:pPr>
          </w:p>
        </w:tc>
        <w:tc>
          <w:tcPr>
            <w:tcW w:w="1560" w:type="dxa"/>
            <w:shd w:val="clear" w:color="auto" w:fill="auto"/>
            <w:noWrap/>
            <w:vAlign w:val="center"/>
          </w:tcPr>
          <w:p w14:paraId="5EB08C8F" w14:textId="77777777" w:rsidR="00531235" w:rsidRPr="00531235" w:rsidRDefault="26F592EF" w:rsidP="26F592EF">
            <w:pPr>
              <w:spacing w:line="276" w:lineRule="auto"/>
              <w:jc w:val="center"/>
              <w:rPr>
                <w:rFonts w:eastAsia="Calibri"/>
                <w:b/>
                <w:bCs/>
                <w:sz w:val="20"/>
              </w:rPr>
            </w:pPr>
            <w:r w:rsidRPr="26F592EF">
              <w:rPr>
                <w:sz w:val="20"/>
              </w:rPr>
              <w:t>4857*</w:t>
            </w:r>
          </w:p>
        </w:tc>
        <w:tc>
          <w:tcPr>
            <w:tcW w:w="1701" w:type="dxa"/>
            <w:shd w:val="clear" w:color="auto" w:fill="auto"/>
            <w:vAlign w:val="center"/>
          </w:tcPr>
          <w:p w14:paraId="360D3A31" w14:textId="7740DA68" w:rsidR="00531235" w:rsidRPr="00E6743B" w:rsidRDefault="26F592EF" w:rsidP="26F592EF">
            <w:pPr>
              <w:spacing w:line="276" w:lineRule="auto"/>
              <w:jc w:val="center"/>
              <w:rPr>
                <w:sz w:val="20"/>
              </w:rPr>
            </w:pPr>
            <w:r w:rsidRPr="26F592EF">
              <w:rPr>
                <w:sz w:val="20"/>
              </w:rPr>
              <w:t>2611**</w:t>
            </w:r>
            <w:r w:rsidR="00225099">
              <w:rPr>
                <w:sz w:val="20"/>
              </w:rPr>
              <w:t>/4143***</w:t>
            </w:r>
          </w:p>
        </w:tc>
      </w:tr>
      <w:tr w:rsidR="00531235" w:rsidRPr="0025638E" w14:paraId="5FA75EEA" w14:textId="77777777" w:rsidTr="26F592EF">
        <w:trPr>
          <w:trHeight w:val="300"/>
        </w:trPr>
        <w:tc>
          <w:tcPr>
            <w:tcW w:w="4531" w:type="dxa"/>
            <w:shd w:val="clear" w:color="auto" w:fill="auto"/>
            <w:noWrap/>
          </w:tcPr>
          <w:p w14:paraId="6B8575C8" w14:textId="77777777" w:rsidR="00531235" w:rsidRPr="00531235" w:rsidRDefault="00531235">
            <w:pPr>
              <w:spacing w:line="276" w:lineRule="auto"/>
              <w:rPr>
                <w:rFonts w:eastAsia="Calibri"/>
                <w:b/>
                <w:sz w:val="20"/>
              </w:rPr>
            </w:pPr>
            <w:r w:rsidRPr="00531235">
              <w:rPr>
                <w:rFonts w:eastAsia="Calibri"/>
                <w:b/>
                <w:sz w:val="20"/>
              </w:rPr>
              <w:t>Lauksaimnieku skaits, kuri ir saņēmuši A kategorijas piesārņojošās darbības atļaujas un C kategorijas piesārņojošās darbības apliecinājumu darbību veikšanai ĪJT</w:t>
            </w:r>
          </w:p>
        </w:tc>
        <w:tc>
          <w:tcPr>
            <w:tcW w:w="1134" w:type="dxa"/>
            <w:vAlign w:val="center"/>
          </w:tcPr>
          <w:p w14:paraId="7A046B2B" w14:textId="77777777" w:rsidR="00531235" w:rsidRPr="00531235" w:rsidRDefault="00531235">
            <w:pPr>
              <w:spacing w:line="276" w:lineRule="auto"/>
              <w:jc w:val="center"/>
              <w:rPr>
                <w:rFonts w:eastAsia="Calibri"/>
                <w:b/>
                <w:sz w:val="20"/>
              </w:rPr>
            </w:pPr>
          </w:p>
        </w:tc>
        <w:tc>
          <w:tcPr>
            <w:tcW w:w="1560" w:type="dxa"/>
            <w:shd w:val="clear" w:color="auto" w:fill="auto"/>
            <w:noWrap/>
            <w:vAlign w:val="center"/>
          </w:tcPr>
          <w:p w14:paraId="16905805" w14:textId="1C312990" w:rsidR="00531235" w:rsidRPr="00531235" w:rsidRDefault="00531235">
            <w:pPr>
              <w:spacing w:line="276" w:lineRule="auto"/>
              <w:jc w:val="center"/>
              <w:rPr>
                <w:sz w:val="20"/>
              </w:rPr>
            </w:pPr>
            <w:r w:rsidRPr="00531235">
              <w:rPr>
                <w:sz w:val="20"/>
              </w:rPr>
              <w:t>1096</w:t>
            </w:r>
          </w:p>
        </w:tc>
        <w:tc>
          <w:tcPr>
            <w:tcW w:w="1701" w:type="dxa"/>
            <w:shd w:val="clear" w:color="auto" w:fill="auto"/>
            <w:vAlign w:val="center"/>
          </w:tcPr>
          <w:p w14:paraId="3A8D73FC" w14:textId="77777777" w:rsidR="00531235" w:rsidRPr="00E6743B" w:rsidRDefault="00531235">
            <w:pPr>
              <w:spacing w:line="276" w:lineRule="auto"/>
              <w:jc w:val="center"/>
              <w:rPr>
                <w:sz w:val="20"/>
              </w:rPr>
            </w:pPr>
            <w:r w:rsidRPr="00E6743B">
              <w:rPr>
                <w:sz w:val="20"/>
              </w:rPr>
              <w:t>485</w:t>
            </w:r>
          </w:p>
        </w:tc>
      </w:tr>
      <w:tr w:rsidR="00531235" w:rsidRPr="0025638E" w14:paraId="4A8A87ED" w14:textId="77777777" w:rsidTr="26F592EF">
        <w:trPr>
          <w:trHeight w:val="300"/>
        </w:trPr>
        <w:tc>
          <w:tcPr>
            <w:tcW w:w="4531" w:type="dxa"/>
            <w:shd w:val="clear" w:color="auto" w:fill="auto"/>
            <w:noWrap/>
          </w:tcPr>
          <w:p w14:paraId="32F12514" w14:textId="77777777" w:rsidR="00531235" w:rsidRPr="00531235" w:rsidRDefault="00531235">
            <w:pPr>
              <w:spacing w:line="276" w:lineRule="auto"/>
              <w:rPr>
                <w:rFonts w:eastAsia="Calibri"/>
                <w:sz w:val="20"/>
              </w:rPr>
            </w:pPr>
            <w:r w:rsidRPr="00531235">
              <w:rPr>
                <w:rFonts w:eastAsia="Calibri"/>
                <w:b/>
                <w:sz w:val="20"/>
              </w:rPr>
              <w:t>Pārbaudes klātienē, skaits (%) (</w:t>
            </w:r>
            <w:proofErr w:type="spellStart"/>
            <w:r w:rsidRPr="00531235">
              <w:rPr>
                <w:rFonts w:eastAsia="Calibri"/>
                <w:bCs/>
                <w:sz w:val="20"/>
              </w:rPr>
              <w:t>On-site</w:t>
            </w:r>
            <w:proofErr w:type="spellEnd"/>
            <w:r w:rsidRPr="00531235">
              <w:rPr>
                <w:rFonts w:eastAsia="Calibri"/>
                <w:bCs/>
                <w:sz w:val="20"/>
              </w:rPr>
              <w:t xml:space="preserve"> (%))</w:t>
            </w:r>
          </w:p>
        </w:tc>
        <w:tc>
          <w:tcPr>
            <w:tcW w:w="1134" w:type="dxa"/>
            <w:vAlign w:val="center"/>
          </w:tcPr>
          <w:p w14:paraId="68284395" w14:textId="77777777" w:rsidR="00531235" w:rsidRPr="0025638E" w:rsidRDefault="00531235">
            <w:pPr>
              <w:spacing w:line="276" w:lineRule="auto"/>
              <w:jc w:val="center"/>
              <w:rPr>
                <w:rFonts w:eastAsia="Calibri"/>
                <w:sz w:val="17"/>
                <w:szCs w:val="24"/>
              </w:rPr>
            </w:pPr>
            <w:r w:rsidRPr="0025638E">
              <w:rPr>
                <w:rFonts w:eastAsia="Calibri"/>
                <w:sz w:val="17"/>
                <w:szCs w:val="24"/>
              </w:rPr>
              <w:t>VVD</w:t>
            </w:r>
          </w:p>
        </w:tc>
        <w:tc>
          <w:tcPr>
            <w:tcW w:w="1560" w:type="dxa"/>
            <w:shd w:val="clear" w:color="auto" w:fill="auto"/>
            <w:noWrap/>
            <w:vAlign w:val="center"/>
          </w:tcPr>
          <w:p w14:paraId="6BB5AABB" w14:textId="77777777" w:rsidR="00531235" w:rsidRPr="0025638E" w:rsidRDefault="00531235">
            <w:pPr>
              <w:spacing w:line="276" w:lineRule="auto"/>
              <w:jc w:val="center"/>
              <w:rPr>
                <w:rFonts w:eastAsia="Calibri"/>
                <w:sz w:val="17"/>
                <w:szCs w:val="24"/>
              </w:rPr>
            </w:pPr>
          </w:p>
        </w:tc>
        <w:tc>
          <w:tcPr>
            <w:tcW w:w="1701" w:type="dxa"/>
            <w:shd w:val="clear" w:color="auto" w:fill="auto"/>
            <w:vAlign w:val="center"/>
          </w:tcPr>
          <w:p w14:paraId="3363AE96" w14:textId="77777777" w:rsidR="00531235" w:rsidRDefault="00531235">
            <w:pPr>
              <w:jc w:val="center"/>
              <w:rPr>
                <w:rFonts w:eastAsia="Calibri"/>
                <w:sz w:val="17"/>
                <w:szCs w:val="24"/>
              </w:rPr>
            </w:pPr>
            <w:r>
              <w:rPr>
                <w:rFonts w:eastAsia="Calibri"/>
                <w:sz w:val="17"/>
                <w:szCs w:val="24"/>
              </w:rPr>
              <w:t>2020-16</w:t>
            </w:r>
          </w:p>
          <w:p w14:paraId="122D84A4" w14:textId="77777777" w:rsidR="00531235" w:rsidRDefault="00531235">
            <w:pPr>
              <w:jc w:val="center"/>
              <w:rPr>
                <w:rFonts w:eastAsia="Calibri"/>
                <w:sz w:val="17"/>
                <w:szCs w:val="24"/>
              </w:rPr>
            </w:pPr>
            <w:r>
              <w:rPr>
                <w:rFonts w:eastAsia="Calibri"/>
                <w:sz w:val="17"/>
                <w:szCs w:val="24"/>
              </w:rPr>
              <w:t>2021-21</w:t>
            </w:r>
          </w:p>
          <w:p w14:paraId="77463A60" w14:textId="77777777" w:rsidR="00531235" w:rsidRDefault="00531235">
            <w:pPr>
              <w:jc w:val="center"/>
              <w:rPr>
                <w:rFonts w:eastAsia="Calibri"/>
                <w:sz w:val="17"/>
                <w:szCs w:val="24"/>
              </w:rPr>
            </w:pPr>
            <w:r>
              <w:rPr>
                <w:rFonts w:eastAsia="Calibri"/>
                <w:sz w:val="17"/>
                <w:szCs w:val="24"/>
              </w:rPr>
              <w:t>2022-111</w:t>
            </w:r>
          </w:p>
          <w:p w14:paraId="5C3A7AEC" w14:textId="77777777" w:rsidR="00531235" w:rsidRPr="0025638E" w:rsidRDefault="00531235">
            <w:pPr>
              <w:jc w:val="center"/>
              <w:rPr>
                <w:rFonts w:eastAsia="Calibri"/>
                <w:sz w:val="17"/>
                <w:szCs w:val="24"/>
              </w:rPr>
            </w:pPr>
            <w:r>
              <w:rPr>
                <w:rFonts w:eastAsia="Calibri"/>
                <w:sz w:val="17"/>
                <w:szCs w:val="24"/>
              </w:rPr>
              <w:t>2023-61</w:t>
            </w:r>
          </w:p>
        </w:tc>
      </w:tr>
      <w:tr w:rsidR="00531235" w:rsidRPr="0025638E" w14:paraId="38C58627" w14:textId="77777777" w:rsidTr="26F592EF">
        <w:trPr>
          <w:trHeight w:val="300"/>
        </w:trPr>
        <w:tc>
          <w:tcPr>
            <w:tcW w:w="4531" w:type="dxa"/>
            <w:shd w:val="clear" w:color="auto" w:fill="auto"/>
            <w:noWrap/>
          </w:tcPr>
          <w:p w14:paraId="3F8D60EB" w14:textId="77777777" w:rsidR="00531235" w:rsidRPr="00531235" w:rsidRDefault="00531235">
            <w:pPr>
              <w:spacing w:line="276" w:lineRule="auto"/>
              <w:rPr>
                <w:rFonts w:eastAsia="Calibri"/>
                <w:sz w:val="20"/>
              </w:rPr>
            </w:pPr>
            <w:r w:rsidRPr="00531235">
              <w:rPr>
                <w:rFonts w:eastAsia="Calibri"/>
                <w:b/>
                <w:sz w:val="20"/>
              </w:rPr>
              <w:t>Attālinātās pārbaudes, skaits (%) (</w:t>
            </w:r>
            <w:proofErr w:type="spellStart"/>
            <w:r w:rsidRPr="00531235">
              <w:rPr>
                <w:rFonts w:eastAsia="Calibri"/>
                <w:bCs/>
                <w:sz w:val="20"/>
              </w:rPr>
              <w:t>Desk</w:t>
            </w:r>
            <w:proofErr w:type="spellEnd"/>
            <w:r w:rsidRPr="00531235">
              <w:rPr>
                <w:rFonts w:eastAsia="Calibri"/>
                <w:bCs/>
                <w:sz w:val="20"/>
              </w:rPr>
              <w:t xml:space="preserve"> </w:t>
            </w:r>
            <w:proofErr w:type="spellStart"/>
            <w:r w:rsidRPr="00531235">
              <w:rPr>
                <w:rFonts w:eastAsia="Calibri"/>
                <w:bCs/>
                <w:sz w:val="20"/>
              </w:rPr>
              <w:t>based</w:t>
            </w:r>
            <w:proofErr w:type="spellEnd"/>
            <w:r w:rsidRPr="00531235">
              <w:rPr>
                <w:rFonts w:eastAsia="Calibri"/>
                <w:bCs/>
                <w:sz w:val="20"/>
              </w:rPr>
              <w:t xml:space="preserve"> (%))</w:t>
            </w:r>
          </w:p>
        </w:tc>
        <w:tc>
          <w:tcPr>
            <w:tcW w:w="1134" w:type="dxa"/>
            <w:vAlign w:val="center"/>
          </w:tcPr>
          <w:p w14:paraId="2DCBFEB3" w14:textId="77777777" w:rsidR="00531235" w:rsidRPr="0025638E" w:rsidRDefault="00531235">
            <w:pPr>
              <w:spacing w:line="276" w:lineRule="auto"/>
              <w:jc w:val="center"/>
              <w:rPr>
                <w:rFonts w:eastAsia="Calibri"/>
                <w:sz w:val="17"/>
                <w:szCs w:val="24"/>
              </w:rPr>
            </w:pPr>
            <w:r w:rsidRPr="0025638E">
              <w:rPr>
                <w:rFonts w:eastAsia="Calibri"/>
                <w:sz w:val="17"/>
                <w:szCs w:val="24"/>
              </w:rPr>
              <w:t>VVD</w:t>
            </w:r>
          </w:p>
        </w:tc>
        <w:tc>
          <w:tcPr>
            <w:tcW w:w="1560" w:type="dxa"/>
            <w:shd w:val="clear" w:color="auto" w:fill="auto"/>
            <w:noWrap/>
            <w:vAlign w:val="center"/>
          </w:tcPr>
          <w:p w14:paraId="05F6DF04" w14:textId="77777777" w:rsidR="00531235" w:rsidRPr="0025638E" w:rsidRDefault="00531235">
            <w:pPr>
              <w:spacing w:line="276" w:lineRule="auto"/>
              <w:jc w:val="center"/>
              <w:rPr>
                <w:rFonts w:eastAsia="Calibri"/>
                <w:sz w:val="17"/>
                <w:szCs w:val="24"/>
              </w:rPr>
            </w:pPr>
          </w:p>
        </w:tc>
        <w:tc>
          <w:tcPr>
            <w:tcW w:w="1701" w:type="dxa"/>
            <w:shd w:val="clear" w:color="auto" w:fill="auto"/>
            <w:vAlign w:val="center"/>
          </w:tcPr>
          <w:p w14:paraId="6AD64297" w14:textId="2D9A38C5" w:rsidR="00531235" w:rsidRPr="0025638E" w:rsidRDefault="00531235">
            <w:pPr>
              <w:jc w:val="center"/>
              <w:rPr>
                <w:rFonts w:eastAsia="Calibri"/>
                <w:sz w:val="17"/>
                <w:szCs w:val="24"/>
              </w:rPr>
            </w:pPr>
            <w:r>
              <w:rPr>
                <w:rFonts w:eastAsia="Calibri"/>
                <w:sz w:val="17"/>
                <w:szCs w:val="24"/>
              </w:rPr>
              <w:t>1, bet sistēmā nebija iespēja veikt atzīmi par attālināti veiktām pārbaudēm</w:t>
            </w:r>
          </w:p>
        </w:tc>
      </w:tr>
      <w:tr w:rsidR="00E6743B" w:rsidRPr="0025638E" w14:paraId="55EA9AFE" w14:textId="77777777" w:rsidTr="26F592EF">
        <w:trPr>
          <w:trHeight w:val="300"/>
        </w:trPr>
        <w:tc>
          <w:tcPr>
            <w:tcW w:w="4531" w:type="dxa"/>
            <w:shd w:val="clear" w:color="auto" w:fill="auto"/>
            <w:noWrap/>
          </w:tcPr>
          <w:p w14:paraId="0CB86435" w14:textId="77777777" w:rsidR="00E6743B" w:rsidRPr="00531235" w:rsidRDefault="00E6743B" w:rsidP="00E6743B">
            <w:pPr>
              <w:spacing w:line="276" w:lineRule="auto"/>
              <w:rPr>
                <w:rFonts w:eastAsia="Calibri"/>
                <w:b/>
                <w:sz w:val="20"/>
              </w:rPr>
            </w:pPr>
            <w:r w:rsidRPr="00531235">
              <w:rPr>
                <w:rFonts w:eastAsia="Calibri"/>
                <w:b/>
                <w:sz w:val="20"/>
              </w:rPr>
              <w:t xml:space="preserve">Pārbaudes klātienē, skaits (%) </w:t>
            </w:r>
            <w:proofErr w:type="spellStart"/>
            <w:r w:rsidRPr="00531235">
              <w:rPr>
                <w:rFonts w:eastAsia="Calibri"/>
                <w:bCs/>
                <w:sz w:val="20"/>
              </w:rPr>
              <w:t>On-site</w:t>
            </w:r>
            <w:proofErr w:type="spellEnd"/>
            <w:r w:rsidRPr="00531235">
              <w:rPr>
                <w:rFonts w:eastAsia="Calibri"/>
                <w:bCs/>
                <w:sz w:val="20"/>
              </w:rPr>
              <w:t xml:space="preserve"> (%)</w:t>
            </w:r>
          </w:p>
        </w:tc>
        <w:tc>
          <w:tcPr>
            <w:tcW w:w="1134" w:type="dxa"/>
          </w:tcPr>
          <w:p w14:paraId="18E8F729" w14:textId="60ADA82F" w:rsidR="00E6743B" w:rsidRPr="0025638E" w:rsidRDefault="00E6743B" w:rsidP="00E6743B">
            <w:pPr>
              <w:spacing w:line="276" w:lineRule="auto"/>
              <w:jc w:val="center"/>
              <w:rPr>
                <w:rFonts w:eastAsia="Calibri"/>
                <w:sz w:val="17"/>
                <w:szCs w:val="24"/>
              </w:rPr>
            </w:pPr>
            <w:r w:rsidRPr="00E6743B">
              <w:rPr>
                <w:rFonts w:eastAsia="Calibri"/>
                <w:sz w:val="17"/>
                <w:szCs w:val="24"/>
              </w:rPr>
              <w:t>VAAD***</w:t>
            </w:r>
            <w:r w:rsidR="00225099">
              <w:rPr>
                <w:rFonts w:eastAsia="Calibri"/>
                <w:sz w:val="17"/>
                <w:szCs w:val="24"/>
              </w:rPr>
              <w:t>*</w:t>
            </w:r>
          </w:p>
        </w:tc>
        <w:tc>
          <w:tcPr>
            <w:tcW w:w="1560" w:type="dxa"/>
            <w:shd w:val="clear" w:color="auto" w:fill="auto"/>
            <w:noWrap/>
            <w:vAlign w:val="center"/>
          </w:tcPr>
          <w:p w14:paraId="3C5E9252" w14:textId="1B89255E" w:rsidR="00E6743B" w:rsidRPr="0025638E" w:rsidRDefault="00E6743B" w:rsidP="00E6743B">
            <w:pPr>
              <w:spacing w:line="276" w:lineRule="auto"/>
              <w:jc w:val="center"/>
              <w:rPr>
                <w:rFonts w:eastAsia="Calibri"/>
                <w:sz w:val="17"/>
                <w:szCs w:val="24"/>
              </w:rPr>
            </w:pPr>
            <w:r>
              <w:rPr>
                <w:rFonts w:eastAsia="Calibri"/>
                <w:sz w:val="17"/>
                <w:szCs w:val="24"/>
              </w:rPr>
              <w:t>336 (100%)</w:t>
            </w:r>
          </w:p>
        </w:tc>
        <w:tc>
          <w:tcPr>
            <w:tcW w:w="1701" w:type="dxa"/>
            <w:shd w:val="clear" w:color="auto" w:fill="auto"/>
            <w:vAlign w:val="center"/>
          </w:tcPr>
          <w:p w14:paraId="132036FF" w14:textId="61432656" w:rsidR="00E6743B" w:rsidRPr="0025638E" w:rsidRDefault="00E6743B" w:rsidP="00E6743B">
            <w:pPr>
              <w:jc w:val="center"/>
              <w:rPr>
                <w:rFonts w:eastAsia="Calibri"/>
                <w:sz w:val="17"/>
                <w:szCs w:val="24"/>
              </w:rPr>
            </w:pPr>
            <w:r>
              <w:rPr>
                <w:rFonts w:eastAsia="Calibri"/>
                <w:sz w:val="17"/>
                <w:szCs w:val="24"/>
              </w:rPr>
              <w:t>348 (100%)</w:t>
            </w:r>
          </w:p>
        </w:tc>
      </w:tr>
      <w:tr w:rsidR="00E6743B" w:rsidRPr="0025638E" w14:paraId="48D12046" w14:textId="77777777" w:rsidTr="26F592EF">
        <w:trPr>
          <w:trHeight w:val="300"/>
        </w:trPr>
        <w:tc>
          <w:tcPr>
            <w:tcW w:w="4531" w:type="dxa"/>
            <w:shd w:val="clear" w:color="auto" w:fill="auto"/>
            <w:noWrap/>
          </w:tcPr>
          <w:p w14:paraId="2448F19E" w14:textId="77777777" w:rsidR="00E6743B" w:rsidRPr="00531235" w:rsidRDefault="00E6743B" w:rsidP="00E6743B">
            <w:pPr>
              <w:spacing w:line="276" w:lineRule="auto"/>
              <w:rPr>
                <w:rFonts w:eastAsia="Calibri"/>
                <w:b/>
                <w:sz w:val="20"/>
              </w:rPr>
            </w:pPr>
            <w:r w:rsidRPr="00531235">
              <w:rPr>
                <w:rFonts w:eastAsia="Calibri"/>
                <w:b/>
                <w:sz w:val="20"/>
              </w:rPr>
              <w:t xml:space="preserve">Attālinātās pārbaudes, skaits (%) </w:t>
            </w:r>
            <w:proofErr w:type="spellStart"/>
            <w:r w:rsidRPr="00531235">
              <w:rPr>
                <w:rFonts w:eastAsia="Calibri"/>
                <w:bCs/>
                <w:sz w:val="20"/>
              </w:rPr>
              <w:t>Desk</w:t>
            </w:r>
            <w:proofErr w:type="spellEnd"/>
            <w:r w:rsidRPr="00531235">
              <w:rPr>
                <w:rFonts w:eastAsia="Calibri"/>
                <w:bCs/>
                <w:sz w:val="20"/>
              </w:rPr>
              <w:t xml:space="preserve"> </w:t>
            </w:r>
            <w:proofErr w:type="spellStart"/>
            <w:r w:rsidRPr="00531235">
              <w:rPr>
                <w:rFonts w:eastAsia="Calibri"/>
                <w:bCs/>
                <w:sz w:val="20"/>
              </w:rPr>
              <w:t>based</w:t>
            </w:r>
            <w:proofErr w:type="spellEnd"/>
            <w:r w:rsidRPr="00531235">
              <w:rPr>
                <w:rFonts w:eastAsia="Calibri"/>
                <w:bCs/>
                <w:sz w:val="20"/>
              </w:rPr>
              <w:t xml:space="preserve"> (%)</w:t>
            </w:r>
          </w:p>
        </w:tc>
        <w:tc>
          <w:tcPr>
            <w:tcW w:w="1134" w:type="dxa"/>
          </w:tcPr>
          <w:p w14:paraId="1D6A1118" w14:textId="0119FF20" w:rsidR="00E6743B" w:rsidRPr="0025638E" w:rsidRDefault="00E6743B" w:rsidP="00E6743B">
            <w:pPr>
              <w:spacing w:line="276" w:lineRule="auto"/>
              <w:jc w:val="center"/>
              <w:rPr>
                <w:rFonts w:eastAsia="Calibri"/>
                <w:sz w:val="17"/>
                <w:szCs w:val="24"/>
              </w:rPr>
            </w:pPr>
            <w:r w:rsidRPr="00E6743B">
              <w:rPr>
                <w:rFonts w:eastAsia="Calibri"/>
                <w:sz w:val="17"/>
                <w:szCs w:val="24"/>
              </w:rPr>
              <w:t>VAAD***</w:t>
            </w:r>
            <w:r w:rsidR="00225099">
              <w:rPr>
                <w:rFonts w:eastAsia="Calibri"/>
                <w:sz w:val="17"/>
                <w:szCs w:val="24"/>
              </w:rPr>
              <w:t>*</w:t>
            </w:r>
          </w:p>
        </w:tc>
        <w:tc>
          <w:tcPr>
            <w:tcW w:w="1560" w:type="dxa"/>
            <w:shd w:val="clear" w:color="auto" w:fill="auto"/>
            <w:noWrap/>
            <w:vAlign w:val="center"/>
          </w:tcPr>
          <w:p w14:paraId="091E7F44" w14:textId="6D7D2B20" w:rsidR="00E6743B" w:rsidRPr="0025638E" w:rsidRDefault="00E6743B" w:rsidP="00E6743B">
            <w:pPr>
              <w:spacing w:line="276" w:lineRule="auto"/>
              <w:jc w:val="center"/>
              <w:rPr>
                <w:rFonts w:eastAsia="Calibri"/>
                <w:sz w:val="17"/>
                <w:szCs w:val="24"/>
              </w:rPr>
            </w:pPr>
            <w:r>
              <w:rPr>
                <w:rFonts w:eastAsia="Calibri"/>
                <w:sz w:val="17"/>
                <w:szCs w:val="24"/>
              </w:rPr>
              <w:t>0 (0%)</w:t>
            </w:r>
          </w:p>
        </w:tc>
        <w:tc>
          <w:tcPr>
            <w:tcW w:w="1701" w:type="dxa"/>
            <w:shd w:val="clear" w:color="auto" w:fill="auto"/>
            <w:vAlign w:val="center"/>
          </w:tcPr>
          <w:p w14:paraId="72051A5C" w14:textId="4ACDEFDE" w:rsidR="00E6743B" w:rsidRPr="0025638E" w:rsidRDefault="00E6743B" w:rsidP="00E6743B">
            <w:pPr>
              <w:jc w:val="center"/>
              <w:rPr>
                <w:rFonts w:eastAsia="Calibri"/>
                <w:sz w:val="17"/>
                <w:szCs w:val="24"/>
              </w:rPr>
            </w:pPr>
            <w:r>
              <w:rPr>
                <w:rFonts w:eastAsia="Calibri"/>
                <w:sz w:val="17"/>
                <w:szCs w:val="24"/>
              </w:rPr>
              <w:t>0 (0%)</w:t>
            </w:r>
          </w:p>
        </w:tc>
      </w:tr>
      <w:tr w:rsidR="00E6743B" w:rsidRPr="0025638E" w14:paraId="690DF204" w14:textId="77777777" w:rsidTr="26F592EF">
        <w:trPr>
          <w:trHeight w:val="300"/>
        </w:trPr>
        <w:tc>
          <w:tcPr>
            <w:tcW w:w="4531" w:type="dxa"/>
            <w:shd w:val="clear" w:color="auto" w:fill="auto"/>
            <w:noWrap/>
          </w:tcPr>
          <w:p w14:paraId="19D00A27" w14:textId="3D196B1C" w:rsidR="00E6743B" w:rsidRPr="00531235" w:rsidRDefault="00E6743B" w:rsidP="00E6743B">
            <w:pPr>
              <w:spacing w:line="276" w:lineRule="auto"/>
              <w:rPr>
                <w:rFonts w:eastAsia="Calibri"/>
                <w:b/>
                <w:sz w:val="20"/>
              </w:rPr>
            </w:pPr>
            <w:r w:rsidRPr="00531235">
              <w:rPr>
                <w:rFonts w:eastAsia="Calibri"/>
                <w:b/>
                <w:sz w:val="20"/>
              </w:rPr>
              <w:t xml:space="preserve">Pārbaudes klātienē, skaits (%) </w:t>
            </w:r>
            <w:proofErr w:type="spellStart"/>
            <w:r w:rsidRPr="00531235">
              <w:rPr>
                <w:rFonts w:eastAsia="Calibri"/>
                <w:bCs/>
                <w:sz w:val="20"/>
              </w:rPr>
              <w:t>On-site</w:t>
            </w:r>
            <w:proofErr w:type="spellEnd"/>
            <w:r w:rsidRPr="00531235">
              <w:rPr>
                <w:rFonts w:eastAsia="Calibri"/>
                <w:bCs/>
                <w:sz w:val="20"/>
              </w:rPr>
              <w:t xml:space="preserve"> (%)</w:t>
            </w:r>
          </w:p>
        </w:tc>
        <w:tc>
          <w:tcPr>
            <w:tcW w:w="1134" w:type="dxa"/>
          </w:tcPr>
          <w:p w14:paraId="5D224326" w14:textId="0475186B" w:rsidR="00E6743B" w:rsidRPr="0025638E" w:rsidRDefault="00E6743B" w:rsidP="00E6743B">
            <w:pPr>
              <w:spacing w:line="276" w:lineRule="auto"/>
              <w:jc w:val="center"/>
              <w:rPr>
                <w:rFonts w:eastAsia="Calibri"/>
                <w:sz w:val="17"/>
                <w:szCs w:val="24"/>
              </w:rPr>
            </w:pPr>
            <w:r w:rsidRPr="00E6743B">
              <w:rPr>
                <w:rFonts w:eastAsia="Calibri"/>
                <w:sz w:val="17"/>
                <w:szCs w:val="24"/>
              </w:rPr>
              <w:t>LAD****</w:t>
            </w:r>
            <w:r w:rsidR="00225099">
              <w:rPr>
                <w:rFonts w:eastAsia="Calibri"/>
                <w:sz w:val="17"/>
                <w:szCs w:val="24"/>
              </w:rPr>
              <w:t>*</w:t>
            </w:r>
          </w:p>
        </w:tc>
        <w:tc>
          <w:tcPr>
            <w:tcW w:w="1560" w:type="dxa"/>
            <w:shd w:val="clear" w:color="auto" w:fill="auto"/>
            <w:noWrap/>
            <w:vAlign w:val="center"/>
          </w:tcPr>
          <w:p w14:paraId="0676DF80" w14:textId="60BC6684" w:rsidR="00E6743B" w:rsidRPr="0025638E" w:rsidRDefault="00E6743B" w:rsidP="00E6743B">
            <w:pPr>
              <w:spacing w:line="276" w:lineRule="auto"/>
              <w:jc w:val="center"/>
              <w:rPr>
                <w:rFonts w:eastAsia="Calibri"/>
                <w:sz w:val="17"/>
                <w:szCs w:val="24"/>
              </w:rPr>
            </w:pPr>
            <w:r>
              <w:rPr>
                <w:rFonts w:eastAsia="Calibri"/>
                <w:sz w:val="17"/>
                <w:szCs w:val="24"/>
              </w:rPr>
              <w:t>443 (100%)</w:t>
            </w:r>
          </w:p>
        </w:tc>
        <w:tc>
          <w:tcPr>
            <w:tcW w:w="1701" w:type="dxa"/>
            <w:shd w:val="clear" w:color="auto" w:fill="auto"/>
            <w:vAlign w:val="center"/>
          </w:tcPr>
          <w:p w14:paraId="1968EB0C" w14:textId="203AE7F4" w:rsidR="00E6743B" w:rsidRPr="0025638E" w:rsidRDefault="00E6743B" w:rsidP="00E6743B">
            <w:pPr>
              <w:jc w:val="center"/>
              <w:rPr>
                <w:rFonts w:eastAsia="Calibri"/>
                <w:sz w:val="17"/>
                <w:szCs w:val="24"/>
              </w:rPr>
            </w:pPr>
            <w:r>
              <w:rPr>
                <w:rFonts w:eastAsia="Calibri"/>
                <w:sz w:val="17"/>
                <w:szCs w:val="24"/>
              </w:rPr>
              <w:t>419 (100%)</w:t>
            </w:r>
          </w:p>
        </w:tc>
      </w:tr>
      <w:tr w:rsidR="00E6743B" w:rsidRPr="0025638E" w14:paraId="008F512D" w14:textId="77777777" w:rsidTr="26F592EF">
        <w:trPr>
          <w:trHeight w:val="300"/>
        </w:trPr>
        <w:tc>
          <w:tcPr>
            <w:tcW w:w="4531" w:type="dxa"/>
            <w:shd w:val="clear" w:color="auto" w:fill="auto"/>
            <w:noWrap/>
          </w:tcPr>
          <w:p w14:paraId="570A684E" w14:textId="132EF834" w:rsidR="00E6743B" w:rsidRPr="00531235" w:rsidRDefault="00E6743B" w:rsidP="00E6743B">
            <w:pPr>
              <w:spacing w:line="276" w:lineRule="auto"/>
              <w:rPr>
                <w:rFonts w:eastAsia="Calibri"/>
                <w:b/>
                <w:sz w:val="20"/>
              </w:rPr>
            </w:pPr>
            <w:r w:rsidRPr="00531235">
              <w:rPr>
                <w:rFonts w:eastAsia="Calibri"/>
                <w:b/>
                <w:sz w:val="20"/>
              </w:rPr>
              <w:t xml:space="preserve">Attālinātās pārbaudes, skaits (%) </w:t>
            </w:r>
            <w:proofErr w:type="spellStart"/>
            <w:r w:rsidRPr="00531235">
              <w:rPr>
                <w:rFonts w:eastAsia="Calibri"/>
                <w:bCs/>
                <w:sz w:val="20"/>
              </w:rPr>
              <w:t>Desk</w:t>
            </w:r>
            <w:proofErr w:type="spellEnd"/>
            <w:r w:rsidRPr="00531235">
              <w:rPr>
                <w:rFonts w:eastAsia="Calibri"/>
                <w:bCs/>
                <w:sz w:val="20"/>
              </w:rPr>
              <w:t xml:space="preserve"> </w:t>
            </w:r>
            <w:proofErr w:type="spellStart"/>
            <w:r w:rsidRPr="00531235">
              <w:rPr>
                <w:rFonts w:eastAsia="Calibri"/>
                <w:bCs/>
                <w:sz w:val="20"/>
              </w:rPr>
              <w:t>based</w:t>
            </w:r>
            <w:proofErr w:type="spellEnd"/>
            <w:r w:rsidRPr="00531235">
              <w:rPr>
                <w:rFonts w:eastAsia="Calibri"/>
                <w:bCs/>
                <w:sz w:val="20"/>
              </w:rPr>
              <w:t xml:space="preserve"> (%)</w:t>
            </w:r>
          </w:p>
        </w:tc>
        <w:tc>
          <w:tcPr>
            <w:tcW w:w="1134" w:type="dxa"/>
          </w:tcPr>
          <w:p w14:paraId="455064E8" w14:textId="1B366118" w:rsidR="00E6743B" w:rsidRPr="0025638E" w:rsidRDefault="00E6743B" w:rsidP="00E6743B">
            <w:pPr>
              <w:spacing w:line="276" w:lineRule="auto"/>
              <w:jc w:val="center"/>
              <w:rPr>
                <w:rFonts w:eastAsia="Calibri"/>
                <w:sz w:val="17"/>
                <w:szCs w:val="24"/>
              </w:rPr>
            </w:pPr>
            <w:r w:rsidRPr="00E6743B">
              <w:rPr>
                <w:rFonts w:eastAsia="Calibri"/>
                <w:sz w:val="17"/>
                <w:szCs w:val="24"/>
              </w:rPr>
              <w:t>LAD****</w:t>
            </w:r>
            <w:r w:rsidR="00225099">
              <w:rPr>
                <w:rFonts w:eastAsia="Calibri"/>
                <w:sz w:val="17"/>
                <w:szCs w:val="24"/>
              </w:rPr>
              <w:t>*</w:t>
            </w:r>
          </w:p>
        </w:tc>
        <w:tc>
          <w:tcPr>
            <w:tcW w:w="1560" w:type="dxa"/>
            <w:shd w:val="clear" w:color="auto" w:fill="auto"/>
            <w:noWrap/>
            <w:vAlign w:val="center"/>
          </w:tcPr>
          <w:p w14:paraId="383BF9B0" w14:textId="641911A6" w:rsidR="00E6743B" w:rsidRPr="0025638E" w:rsidRDefault="00E6743B" w:rsidP="00E6743B">
            <w:pPr>
              <w:spacing w:line="276" w:lineRule="auto"/>
              <w:jc w:val="center"/>
              <w:rPr>
                <w:rFonts w:eastAsia="Calibri"/>
                <w:sz w:val="17"/>
                <w:szCs w:val="24"/>
              </w:rPr>
            </w:pPr>
            <w:r>
              <w:rPr>
                <w:rFonts w:eastAsia="Calibri"/>
                <w:sz w:val="17"/>
                <w:szCs w:val="24"/>
              </w:rPr>
              <w:t>0 (0%)</w:t>
            </w:r>
          </w:p>
        </w:tc>
        <w:tc>
          <w:tcPr>
            <w:tcW w:w="1701" w:type="dxa"/>
            <w:shd w:val="clear" w:color="auto" w:fill="auto"/>
            <w:vAlign w:val="center"/>
          </w:tcPr>
          <w:p w14:paraId="6FE6B3DE" w14:textId="5C5E886D" w:rsidR="00E6743B" w:rsidRPr="0025638E" w:rsidRDefault="00E6743B" w:rsidP="00E6743B">
            <w:pPr>
              <w:jc w:val="center"/>
              <w:rPr>
                <w:rFonts w:eastAsia="Calibri"/>
                <w:sz w:val="17"/>
                <w:szCs w:val="24"/>
              </w:rPr>
            </w:pPr>
            <w:r>
              <w:rPr>
                <w:rFonts w:eastAsia="Calibri"/>
                <w:sz w:val="17"/>
                <w:szCs w:val="24"/>
              </w:rPr>
              <w:t>0 (0%)</w:t>
            </w:r>
          </w:p>
        </w:tc>
      </w:tr>
    </w:tbl>
    <w:p w14:paraId="0AD1A39B" w14:textId="77777777" w:rsidR="00E6743B" w:rsidRPr="00E6743B" w:rsidRDefault="00E6743B" w:rsidP="00E6743B">
      <w:pPr>
        <w:jc w:val="both"/>
        <w:rPr>
          <w:sz w:val="20"/>
        </w:rPr>
      </w:pPr>
      <w:r w:rsidRPr="00E6743B">
        <w:rPr>
          <w:sz w:val="20"/>
        </w:rPr>
        <w:t>*CSP</w:t>
      </w:r>
      <w:r w:rsidRPr="00E6743B">
        <w:rPr>
          <w:spacing w:val="-3"/>
          <w:sz w:val="20"/>
        </w:rPr>
        <w:t xml:space="preserve"> </w:t>
      </w:r>
      <w:r w:rsidRPr="00E6743B">
        <w:rPr>
          <w:sz w:val="20"/>
        </w:rPr>
        <w:t>2016. gada</w:t>
      </w:r>
      <w:r w:rsidRPr="00E6743B">
        <w:rPr>
          <w:spacing w:val="-2"/>
          <w:sz w:val="20"/>
        </w:rPr>
        <w:t xml:space="preserve"> </w:t>
      </w:r>
      <w:r w:rsidRPr="00E6743B">
        <w:rPr>
          <w:sz w:val="20"/>
        </w:rPr>
        <w:t>lauku</w:t>
      </w:r>
      <w:r w:rsidRPr="00E6743B">
        <w:rPr>
          <w:spacing w:val="-3"/>
          <w:sz w:val="20"/>
        </w:rPr>
        <w:t xml:space="preserve"> </w:t>
      </w:r>
      <w:r w:rsidRPr="00E6743B">
        <w:rPr>
          <w:sz w:val="20"/>
        </w:rPr>
        <w:t>saimniecību</w:t>
      </w:r>
      <w:r w:rsidRPr="00E6743B">
        <w:rPr>
          <w:spacing w:val="-1"/>
          <w:sz w:val="20"/>
        </w:rPr>
        <w:t xml:space="preserve"> </w:t>
      </w:r>
      <w:r w:rsidRPr="00E6743B">
        <w:rPr>
          <w:sz w:val="20"/>
        </w:rPr>
        <w:t>struktūras</w:t>
      </w:r>
      <w:r w:rsidRPr="00E6743B">
        <w:rPr>
          <w:spacing w:val="-3"/>
          <w:sz w:val="20"/>
        </w:rPr>
        <w:t xml:space="preserve"> </w:t>
      </w:r>
      <w:proofErr w:type="spellStart"/>
      <w:r w:rsidRPr="00E6743B">
        <w:rPr>
          <w:sz w:val="20"/>
        </w:rPr>
        <w:t>apsekojuma</w:t>
      </w:r>
      <w:proofErr w:type="spellEnd"/>
      <w:r w:rsidRPr="00E6743B">
        <w:rPr>
          <w:spacing w:val="5"/>
          <w:sz w:val="20"/>
        </w:rPr>
        <w:t xml:space="preserve"> </w:t>
      </w:r>
      <w:r w:rsidRPr="00E6743B">
        <w:rPr>
          <w:sz w:val="20"/>
        </w:rPr>
        <w:t>rezultāti.</w:t>
      </w:r>
    </w:p>
    <w:p w14:paraId="277E39FE" w14:textId="77777777" w:rsidR="00E6743B" w:rsidRPr="00E6743B" w:rsidRDefault="00E6743B" w:rsidP="00E6743B">
      <w:pPr>
        <w:jc w:val="both"/>
        <w:rPr>
          <w:sz w:val="20"/>
        </w:rPr>
      </w:pPr>
      <w:r w:rsidRPr="00E6743B">
        <w:rPr>
          <w:sz w:val="20"/>
        </w:rPr>
        <w:t>**CSP</w:t>
      </w:r>
      <w:r w:rsidRPr="00E6743B">
        <w:rPr>
          <w:spacing w:val="-2"/>
          <w:sz w:val="20"/>
        </w:rPr>
        <w:t xml:space="preserve"> </w:t>
      </w:r>
      <w:r w:rsidRPr="00E6743B">
        <w:rPr>
          <w:sz w:val="20"/>
        </w:rPr>
        <w:t>dati Avots: 2020. gada lauksaimniecības skaitīšana.</w:t>
      </w:r>
    </w:p>
    <w:p w14:paraId="26595AC1" w14:textId="320ABAD1" w:rsidR="00225099" w:rsidRDefault="00E6743B" w:rsidP="00E6743B">
      <w:pPr>
        <w:jc w:val="both"/>
        <w:rPr>
          <w:sz w:val="20"/>
          <w14:ligatures w14:val="standardContextual"/>
        </w:rPr>
      </w:pPr>
      <w:r w:rsidRPr="00E6743B">
        <w:rPr>
          <w:sz w:val="20"/>
          <w14:ligatures w14:val="standardContextual"/>
        </w:rPr>
        <w:t>***</w:t>
      </w:r>
      <w:r w:rsidR="00225099" w:rsidRPr="00225099">
        <w:rPr>
          <w:sz w:val="20"/>
          <w14:ligatures w14:val="standardContextual"/>
        </w:rPr>
        <w:t>VVD Klientu vadības un uzraudzības sistēma</w:t>
      </w:r>
      <w:r w:rsidR="00225099">
        <w:rPr>
          <w:sz w:val="20"/>
          <w14:ligatures w14:val="standardContextual"/>
        </w:rPr>
        <w:t>s dati</w:t>
      </w:r>
    </w:p>
    <w:p w14:paraId="30838018" w14:textId="7E8AED3F" w:rsidR="00E6743B" w:rsidRPr="00E6743B" w:rsidRDefault="00225099" w:rsidP="00E6743B">
      <w:pPr>
        <w:jc w:val="both"/>
        <w:rPr>
          <w:sz w:val="20"/>
          <w14:ligatures w14:val="standardContextual"/>
        </w:rPr>
      </w:pPr>
      <w:r>
        <w:rPr>
          <w:sz w:val="20"/>
          <w14:ligatures w14:val="standardContextual"/>
        </w:rPr>
        <w:t xml:space="preserve">**** </w:t>
      </w:r>
      <w:r w:rsidR="00E6743B" w:rsidRPr="00E6743B">
        <w:rPr>
          <w:sz w:val="20"/>
          <w14:ligatures w14:val="standardContextual"/>
        </w:rPr>
        <w:t>Pārbaudes saskaņā ar  noteikumu Nr. 834 </w:t>
      </w:r>
      <w:hyperlink r:id="rId26" w:anchor="p3.1" w:history="1">
        <w:r w:rsidR="00E6743B" w:rsidRPr="00E6743B">
          <w:rPr>
            <w:rStyle w:val="Hyperlink"/>
            <w:rFonts w:ascii="Times New Roman" w:hAnsi="Times New Roman"/>
            <w:sz w:val="20"/>
            <w14:ligatures w14:val="standardContextual"/>
          </w:rPr>
          <w:t>3.1</w:t>
        </w:r>
      </w:hyperlink>
      <w:r w:rsidR="00E6743B" w:rsidRPr="00E6743B">
        <w:rPr>
          <w:sz w:val="20"/>
          <w14:ligatures w14:val="standardContextual"/>
        </w:rPr>
        <w:t>.</w:t>
      </w:r>
      <w:hyperlink r:id="rId27" w:anchor="p1" w:history="1">
        <w:r w:rsidR="00E6743B" w:rsidRPr="00E6743B">
          <w:rPr>
            <w:rStyle w:val="Hyperlink"/>
            <w:rFonts w:ascii="Times New Roman" w:hAnsi="Times New Roman"/>
            <w:sz w:val="20"/>
            <w14:ligatures w14:val="standardContextual"/>
          </w:rPr>
          <w:t>1.</w:t>
        </w:r>
      </w:hyperlink>
      <w:r w:rsidR="00E6743B" w:rsidRPr="00E6743B">
        <w:rPr>
          <w:sz w:val="20"/>
          <w14:ligatures w14:val="standardContextual"/>
        </w:rPr>
        <w:t>,  </w:t>
      </w:r>
      <w:hyperlink r:id="rId28" w:anchor="p3.3" w:history="1">
        <w:r w:rsidR="00E6743B" w:rsidRPr="00E6743B">
          <w:rPr>
            <w:rStyle w:val="Hyperlink"/>
            <w:rFonts w:ascii="Times New Roman" w:hAnsi="Times New Roman"/>
            <w:sz w:val="20"/>
            <w14:ligatures w14:val="standardContextual"/>
          </w:rPr>
          <w:t>3.3</w:t>
        </w:r>
      </w:hyperlink>
      <w:r w:rsidR="00E6743B" w:rsidRPr="00E6743B">
        <w:rPr>
          <w:sz w:val="20"/>
          <w14:ligatures w14:val="standardContextual"/>
        </w:rPr>
        <w:t>.2. un 3.3.</w:t>
      </w:r>
      <w:hyperlink r:id="rId29" w:anchor="p4" w:history="1">
        <w:r w:rsidR="00E6743B" w:rsidRPr="00E6743B">
          <w:rPr>
            <w:rStyle w:val="Hyperlink"/>
            <w:rFonts w:ascii="Times New Roman" w:hAnsi="Times New Roman"/>
            <w:sz w:val="20"/>
            <w14:ligatures w14:val="standardContextual"/>
          </w:rPr>
          <w:t>4.</w:t>
        </w:r>
      </w:hyperlink>
      <w:r w:rsidR="00E6743B" w:rsidRPr="00E6743B">
        <w:rPr>
          <w:sz w:val="20"/>
          <w14:ligatures w14:val="standardContextual"/>
        </w:rPr>
        <w:t> apakšpunktu un</w:t>
      </w:r>
      <w:r w:rsidR="00E6743B">
        <w:rPr>
          <w:sz w:val="20"/>
          <w14:ligatures w14:val="standardContextual"/>
        </w:rPr>
        <w:t xml:space="preserve"> </w:t>
      </w:r>
      <w:r w:rsidR="00E6743B" w:rsidRPr="00E6743B">
        <w:rPr>
          <w:sz w:val="20"/>
          <w14:ligatures w14:val="standardContextual"/>
        </w:rPr>
        <w:t>6. punktu, kā arī Aizsargjoslu likuma </w:t>
      </w:r>
      <w:hyperlink r:id="rId30" w:anchor="p37" w:history="1">
        <w:r w:rsidR="00E6743B" w:rsidRPr="00E6743B">
          <w:rPr>
            <w:rStyle w:val="Hyperlink"/>
            <w:rFonts w:ascii="Times New Roman" w:hAnsi="Times New Roman"/>
            <w:sz w:val="20"/>
            <w14:ligatures w14:val="standardContextual"/>
          </w:rPr>
          <w:t>37.</w:t>
        </w:r>
      </w:hyperlink>
      <w:r w:rsidR="00E6743B" w:rsidRPr="00E6743B">
        <w:rPr>
          <w:sz w:val="20"/>
          <w14:ligatures w14:val="standardContextual"/>
        </w:rPr>
        <w:t xml:space="preserve"> panta </w:t>
      </w:r>
      <w:r w:rsidR="00E6743B">
        <w:rPr>
          <w:sz w:val="20"/>
          <w14:ligatures w14:val="standardContextual"/>
        </w:rPr>
        <w:t>1.</w:t>
      </w:r>
      <w:r w:rsidR="00E6743B" w:rsidRPr="00E6743B">
        <w:rPr>
          <w:sz w:val="20"/>
          <w14:ligatures w14:val="standardContextual"/>
        </w:rPr>
        <w:t xml:space="preserve"> daļas 5. punkta "c" apakšpunktu attiecībā uz mēslošanas līdzekļu lietošanu.</w:t>
      </w:r>
    </w:p>
    <w:p w14:paraId="3FD5E2C0" w14:textId="32BC7F86" w:rsidR="00E6743B" w:rsidRPr="00E6743B" w:rsidRDefault="00E6743B" w:rsidP="00E6743B">
      <w:pPr>
        <w:jc w:val="both"/>
        <w:rPr>
          <w:color w:val="414142"/>
          <w:sz w:val="20"/>
          <w14:ligatures w14:val="standardContextual"/>
        </w:rPr>
      </w:pPr>
      <w:r w:rsidRPr="00E6743B">
        <w:rPr>
          <w:sz w:val="20"/>
          <w14:ligatures w14:val="standardContextual"/>
        </w:rPr>
        <w:t>****</w:t>
      </w:r>
      <w:r w:rsidR="00225099">
        <w:rPr>
          <w:sz w:val="20"/>
          <w14:ligatures w14:val="standardContextual"/>
        </w:rPr>
        <w:t>*</w:t>
      </w:r>
      <w:r>
        <w:rPr>
          <w:sz w:val="20"/>
          <w14:ligatures w14:val="standardContextual"/>
        </w:rPr>
        <w:t xml:space="preserve"> </w:t>
      </w:r>
      <w:r w:rsidRPr="00E6743B">
        <w:rPr>
          <w:color w:val="414142"/>
          <w:sz w:val="20"/>
          <w14:ligatures w14:val="standardContextual"/>
        </w:rPr>
        <w:t xml:space="preserve">Pārbaudes saskaņā ar  noteikumu Nr. 829 </w:t>
      </w:r>
      <w:hyperlink r:id="rId31" w:anchor="p4.2" w:history="1">
        <w:r w:rsidRPr="00E6743B">
          <w:rPr>
            <w:rStyle w:val="Hyperlink"/>
            <w:rFonts w:ascii="Times New Roman" w:hAnsi="Times New Roman"/>
            <w:color w:val="16497B"/>
            <w:sz w:val="20"/>
            <w14:ligatures w14:val="standardContextual"/>
          </w:rPr>
          <w:t>4.2</w:t>
        </w:r>
      </w:hyperlink>
      <w:r w:rsidRPr="00E6743B">
        <w:rPr>
          <w:color w:val="414142"/>
          <w:sz w:val="20"/>
          <w14:ligatures w14:val="standardContextual"/>
        </w:rPr>
        <w:t>., </w:t>
      </w:r>
      <w:hyperlink r:id="rId32" w:anchor="p4.4" w:history="1">
        <w:r w:rsidRPr="00E6743B">
          <w:rPr>
            <w:rStyle w:val="Hyperlink"/>
            <w:rFonts w:ascii="Times New Roman" w:hAnsi="Times New Roman"/>
            <w:color w:val="16497B"/>
            <w:sz w:val="20"/>
            <w14:ligatures w14:val="standardContextual"/>
          </w:rPr>
          <w:t>4.4</w:t>
        </w:r>
      </w:hyperlink>
      <w:r w:rsidRPr="00E6743B">
        <w:rPr>
          <w:color w:val="414142"/>
          <w:sz w:val="20"/>
          <w14:ligatures w14:val="standardContextual"/>
        </w:rPr>
        <w:t>.</w:t>
      </w:r>
      <w:hyperlink r:id="rId33" w:anchor="p1" w:history="1">
        <w:r w:rsidRPr="00E6743B">
          <w:rPr>
            <w:rStyle w:val="Hyperlink"/>
            <w:rFonts w:ascii="Times New Roman" w:hAnsi="Times New Roman"/>
            <w:color w:val="16497B"/>
            <w:sz w:val="20"/>
            <w14:ligatures w14:val="standardContextual"/>
          </w:rPr>
          <w:t>1.</w:t>
        </w:r>
      </w:hyperlink>
      <w:r w:rsidRPr="00E6743B">
        <w:rPr>
          <w:color w:val="414142"/>
          <w:sz w:val="20"/>
          <w14:ligatures w14:val="standardContextual"/>
        </w:rPr>
        <w:t>, </w:t>
      </w:r>
      <w:hyperlink r:id="rId34" w:anchor="p4.4" w:history="1">
        <w:r w:rsidRPr="00E6743B">
          <w:rPr>
            <w:rStyle w:val="Hyperlink"/>
            <w:rFonts w:ascii="Times New Roman" w:hAnsi="Times New Roman"/>
            <w:color w:val="16497B"/>
            <w:sz w:val="20"/>
            <w14:ligatures w14:val="standardContextual"/>
          </w:rPr>
          <w:t>4.4</w:t>
        </w:r>
      </w:hyperlink>
      <w:r w:rsidRPr="00E6743B">
        <w:rPr>
          <w:color w:val="414142"/>
          <w:sz w:val="20"/>
          <w14:ligatures w14:val="standardContextual"/>
        </w:rPr>
        <w:t>.</w:t>
      </w:r>
      <w:hyperlink r:id="rId35" w:anchor="p2" w:history="1">
        <w:r w:rsidRPr="00E6743B">
          <w:rPr>
            <w:rStyle w:val="Hyperlink"/>
            <w:rFonts w:ascii="Times New Roman" w:hAnsi="Times New Roman"/>
            <w:color w:val="16497B"/>
            <w:sz w:val="20"/>
            <w14:ligatures w14:val="standardContextual"/>
          </w:rPr>
          <w:t>2.</w:t>
        </w:r>
      </w:hyperlink>
      <w:r w:rsidRPr="00E6743B">
        <w:rPr>
          <w:color w:val="414142"/>
          <w:sz w:val="20"/>
          <w14:ligatures w14:val="standardContextual"/>
        </w:rPr>
        <w:t>, </w:t>
      </w:r>
      <w:hyperlink r:id="rId36" w:anchor="p4.4" w:history="1">
        <w:r w:rsidRPr="00E6743B">
          <w:rPr>
            <w:rStyle w:val="Hyperlink"/>
            <w:rFonts w:ascii="Times New Roman" w:hAnsi="Times New Roman"/>
            <w:color w:val="16497B"/>
            <w:sz w:val="20"/>
            <w14:ligatures w14:val="standardContextual"/>
          </w:rPr>
          <w:t>4.4</w:t>
        </w:r>
      </w:hyperlink>
      <w:r w:rsidRPr="00E6743B">
        <w:rPr>
          <w:color w:val="414142"/>
          <w:sz w:val="20"/>
          <w14:ligatures w14:val="standardContextual"/>
        </w:rPr>
        <w:t>.</w:t>
      </w:r>
      <w:hyperlink r:id="rId37" w:anchor="p3" w:history="1">
        <w:r w:rsidRPr="00E6743B">
          <w:rPr>
            <w:rStyle w:val="Hyperlink"/>
            <w:rFonts w:ascii="Times New Roman" w:hAnsi="Times New Roman"/>
            <w:color w:val="16497B"/>
            <w:sz w:val="20"/>
            <w14:ligatures w14:val="standardContextual"/>
          </w:rPr>
          <w:t>3.</w:t>
        </w:r>
      </w:hyperlink>
      <w:r w:rsidRPr="00E6743B">
        <w:rPr>
          <w:color w:val="414142"/>
          <w:sz w:val="20"/>
          <w14:ligatures w14:val="standardContextual"/>
        </w:rPr>
        <w:t>, </w:t>
      </w:r>
      <w:hyperlink r:id="rId38" w:anchor="p4.6" w:history="1">
        <w:r w:rsidRPr="00E6743B">
          <w:rPr>
            <w:rStyle w:val="Hyperlink"/>
            <w:rFonts w:ascii="Times New Roman" w:hAnsi="Times New Roman"/>
            <w:color w:val="16497B"/>
            <w:sz w:val="20"/>
            <w14:ligatures w14:val="standardContextual"/>
          </w:rPr>
          <w:t>4.6</w:t>
        </w:r>
      </w:hyperlink>
      <w:r w:rsidRPr="00E6743B">
        <w:rPr>
          <w:color w:val="414142"/>
          <w:sz w:val="20"/>
          <w14:ligatures w14:val="standardContextual"/>
        </w:rPr>
        <w:t>.</w:t>
      </w:r>
      <w:hyperlink r:id="rId39" w:anchor="p6" w:history="1">
        <w:r w:rsidRPr="00E6743B">
          <w:rPr>
            <w:rStyle w:val="Hyperlink"/>
            <w:rFonts w:ascii="Times New Roman" w:hAnsi="Times New Roman"/>
            <w:color w:val="16497B"/>
            <w:sz w:val="20"/>
            <w14:ligatures w14:val="standardContextual"/>
          </w:rPr>
          <w:t>6.</w:t>
        </w:r>
      </w:hyperlink>
      <w:r w:rsidRPr="00E6743B">
        <w:rPr>
          <w:color w:val="414142"/>
          <w:sz w:val="20"/>
          <w14:ligatures w14:val="standardContextual"/>
        </w:rPr>
        <w:t>, </w:t>
      </w:r>
      <w:hyperlink r:id="rId40" w:anchor="p5.1" w:history="1">
        <w:r w:rsidRPr="00E6743B">
          <w:rPr>
            <w:rStyle w:val="Hyperlink"/>
            <w:rFonts w:ascii="Times New Roman" w:hAnsi="Times New Roman"/>
            <w:color w:val="16497B"/>
            <w:sz w:val="20"/>
            <w14:ligatures w14:val="standardContextual"/>
          </w:rPr>
          <w:t>5.1</w:t>
        </w:r>
      </w:hyperlink>
      <w:r w:rsidRPr="00E6743B">
        <w:rPr>
          <w:color w:val="414142"/>
          <w:sz w:val="20"/>
          <w14:ligatures w14:val="standardContextual"/>
        </w:rPr>
        <w:t>., </w:t>
      </w:r>
      <w:hyperlink r:id="rId41" w:anchor="p5.2" w:history="1">
        <w:r w:rsidRPr="00E6743B">
          <w:rPr>
            <w:rStyle w:val="Hyperlink"/>
            <w:rFonts w:ascii="Times New Roman" w:hAnsi="Times New Roman"/>
            <w:color w:val="16497B"/>
            <w:sz w:val="20"/>
            <w14:ligatures w14:val="standardContextual"/>
          </w:rPr>
          <w:t>5.2</w:t>
        </w:r>
      </w:hyperlink>
      <w:r w:rsidRPr="00E6743B">
        <w:rPr>
          <w:color w:val="414142"/>
          <w:sz w:val="20"/>
          <w14:ligatures w14:val="standardContextual"/>
        </w:rPr>
        <w:t>., </w:t>
      </w:r>
      <w:hyperlink r:id="rId42" w:anchor="p7.1" w:history="1">
        <w:r w:rsidRPr="00E6743B">
          <w:rPr>
            <w:rStyle w:val="Hyperlink"/>
            <w:rFonts w:ascii="Times New Roman" w:hAnsi="Times New Roman"/>
            <w:color w:val="16497B"/>
            <w:sz w:val="20"/>
            <w14:ligatures w14:val="standardContextual"/>
          </w:rPr>
          <w:t>7.1</w:t>
        </w:r>
      </w:hyperlink>
      <w:r w:rsidRPr="00E6743B">
        <w:rPr>
          <w:color w:val="414142"/>
          <w:sz w:val="20"/>
          <w14:ligatures w14:val="standardContextual"/>
        </w:rPr>
        <w:t>. un</w:t>
      </w:r>
      <w:r>
        <w:rPr>
          <w:color w:val="414142"/>
          <w:sz w:val="20"/>
          <w14:ligatures w14:val="standardContextual"/>
        </w:rPr>
        <w:t xml:space="preserve"> </w:t>
      </w:r>
      <w:hyperlink r:id="rId43" w:anchor="p7.3" w:history="1">
        <w:r w:rsidRPr="00E6743B">
          <w:rPr>
            <w:rStyle w:val="Hyperlink"/>
            <w:rFonts w:ascii="Times New Roman" w:hAnsi="Times New Roman"/>
            <w:color w:val="16497B"/>
            <w:sz w:val="20"/>
            <w14:ligatures w14:val="standardContextual"/>
          </w:rPr>
          <w:t>7.3</w:t>
        </w:r>
      </w:hyperlink>
      <w:r w:rsidRPr="00E6743B">
        <w:rPr>
          <w:color w:val="414142"/>
          <w:sz w:val="20"/>
          <w14:ligatures w14:val="standardContextual"/>
        </w:rPr>
        <w:t>.</w:t>
      </w:r>
      <w:hyperlink r:id="rId44" w:anchor="p2" w:history="1">
        <w:r w:rsidRPr="00E6743B">
          <w:rPr>
            <w:rStyle w:val="Hyperlink"/>
            <w:rFonts w:ascii="Times New Roman" w:hAnsi="Times New Roman"/>
            <w:color w:val="16497B"/>
            <w:sz w:val="20"/>
            <w14:ligatures w14:val="standardContextual"/>
          </w:rPr>
          <w:t>2.</w:t>
        </w:r>
      </w:hyperlink>
      <w:r>
        <w:rPr>
          <w:color w:val="414142"/>
          <w:sz w:val="20"/>
          <w14:ligatures w14:val="standardContextual"/>
        </w:rPr>
        <w:t xml:space="preserve"> </w:t>
      </w:r>
      <w:r w:rsidRPr="00E6743B">
        <w:rPr>
          <w:color w:val="414142"/>
          <w:sz w:val="20"/>
          <w14:ligatures w14:val="standardContextual"/>
        </w:rPr>
        <w:t>apakšpunktu un</w:t>
      </w:r>
      <w:r>
        <w:rPr>
          <w:color w:val="414142"/>
          <w:sz w:val="20"/>
          <w14:ligatures w14:val="standardContextual"/>
        </w:rPr>
        <w:t xml:space="preserve"> </w:t>
      </w:r>
      <w:hyperlink r:id="rId45" w:anchor="p20" w:history="1">
        <w:r w:rsidRPr="00E6743B">
          <w:rPr>
            <w:rStyle w:val="Hyperlink"/>
            <w:rFonts w:ascii="Times New Roman" w:hAnsi="Times New Roman"/>
            <w:color w:val="16497B"/>
            <w:sz w:val="20"/>
            <w14:ligatures w14:val="standardContextual"/>
          </w:rPr>
          <w:t>20.</w:t>
        </w:r>
      </w:hyperlink>
      <w:r w:rsidRPr="00E6743B">
        <w:rPr>
          <w:color w:val="414142"/>
          <w:sz w:val="20"/>
          <w14:ligatures w14:val="standardContextual"/>
        </w:rPr>
        <w:t> punktu.</w:t>
      </w:r>
    </w:p>
    <w:p w14:paraId="0B68A4EA" w14:textId="77777777" w:rsidR="00E6743B" w:rsidRPr="00E6743B" w:rsidRDefault="00E6743B" w:rsidP="00E6743B">
      <w:pPr>
        <w:spacing w:before="195"/>
        <w:rPr>
          <w:color w:val="414142"/>
          <w:sz w:val="20"/>
          <w14:ligatures w14:val="standardContextual"/>
        </w:rPr>
      </w:pPr>
    </w:p>
    <w:p w14:paraId="6B6D0EB8" w14:textId="5EF52553" w:rsidR="00751FA9" w:rsidRPr="001D11C8" w:rsidRDefault="007B4816" w:rsidP="00E6743B">
      <w:pPr>
        <w:spacing w:after="120"/>
        <w:ind w:firstLine="397"/>
        <w:jc w:val="both"/>
      </w:pPr>
      <w:r w:rsidRPr="007D3090">
        <w:rPr>
          <w:color w:val="000000" w:themeColor="text1"/>
          <w:szCs w:val="24"/>
        </w:rPr>
        <w:t>Valsts vides dienests (turpmāk – VVD) atbilstoši noteiktajām funkcijām</w:t>
      </w:r>
      <w:r w:rsidRPr="007D3090">
        <w:rPr>
          <w:color w:val="000000" w:themeColor="text1"/>
          <w:szCs w:val="24"/>
          <w:shd w:val="clear" w:color="auto" w:fill="FFFFFF"/>
        </w:rPr>
        <w:t xml:space="preserve"> īsteno valsts vides aizsardzības politikas ieviešanu un izpildes kontroli.</w:t>
      </w:r>
      <w:r>
        <w:rPr>
          <w:color w:val="000000" w:themeColor="text1"/>
          <w:szCs w:val="24"/>
          <w:shd w:val="clear" w:color="auto" w:fill="FFFFFF"/>
        </w:rPr>
        <w:t xml:space="preserve"> VVD sniegtā informācija s</w:t>
      </w:r>
      <w:r w:rsidR="00751FA9" w:rsidRPr="001D11C8">
        <w:t>agatavot</w:t>
      </w:r>
      <w:r>
        <w:t>a</w:t>
      </w:r>
      <w:r w:rsidR="00751FA9" w:rsidRPr="001D11C8">
        <w:t>, lai nodrošinātu 23.12.20214. Ministru kabineta noteikumu Nr.834 „Noteikumi par ūdens un augsnes aizsardzību no lauksaimnieciskās darbības izraisīta piesārņojuma ar nitrātiem” 17.6.</w:t>
      </w:r>
      <w:r w:rsidR="00E6743B">
        <w:t> </w:t>
      </w:r>
      <w:r w:rsidR="00751FA9" w:rsidRPr="001D11C8">
        <w:t>punkta izpildi.</w:t>
      </w:r>
    </w:p>
    <w:p w14:paraId="5B7BE7BD" w14:textId="77777777" w:rsidR="00751FA9" w:rsidRPr="007B4816" w:rsidRDefault="00751FA9" w:rsidP="00E6743B">
      <w:pPr>
        <w:spacing w:after="120"/>
        <w:ind w:firstLine="397"/>
        <w:jc w:val="both"/>
        <w:rPr>
          <w:b/>
        </w:rPr>
      </w:pPr>
      <w:r w:rsidRPr="00E6743B">
        <w:rPr>
          <w:b/>
          <w:bCs/>
        </w:rPr>
        <w:lastRenderedPageBreak/>
        <w:t xml:space="preserve">Pārbaudes </w:t>
      </w:r>
      <w:r w:rsidRPr="007B4816">
        <w:rPr>
          <w:b/>
        </w:rPr>
        <w:t>tiek veiktas saskaņā ar:</w:t>
      </w:r>
    </w:p>
    <w:p w14:paraId="3D08B451" w14:textId="77777777" w:rsidR="00751FA9" w:rsidRPr="00A06735" w:rsidRDefault="00751FA9" w:rsidP="00E6743B">
      <w:pPr>
        <w:ind w:left="720"/>
        <w:jc w:val="both"/>
        <w:rPr>
          <w:iCs/>
        </w:rPr>
      </w:pPr>
      <w:r w:rsidRPr="00A06735">
        <w:rPr>
          <w:iCs/>
        </w:rPr>
        <w:t>Vides aizsardzības likums (02.11.2006);</w:t>
      </w:r>
    </w:p>
    <w:p w14:paraId="11FA6C95" w14:textId="77777777" w:rsidR="00751FA9" w:rsidRPr="00A06735" w:rsidRDefault="00751FA9" w:rsidP="00E6743B">
      <w:pPr>
        <w:ind w:left="720"/>
        <w:jc w:val="both"/>
        <w:rPr>
          <w:iCs/>
        </w:rPr>
      </w:pPr>
      <w:r>
        <w:rPr>
          <w:iCs/>
        </w:rPr>
        <w:t xml:space="preserve">Likums </w:t>
      </w:r>
      <w:r w:rsidRPr="00A06735">
        <w:rPr>
          <w:iCs/>
        </w:rPr>
        <w:t>Par piesārņojumu (15.03.2001);</w:t>
      </w:r>
    </w:p>
    <w:p w14:paraId="4F244BD9" w14:textId="77777777" w:rsidR="00751FA9" w:rsidRPr="00A06735" w:rsidRDefault="00751FA9" w:rsidP="00E6743B">
      <w:pPr>
        <w:ind w:left="720"/>
        <w:jc w:val="both"/>
        <w:rPr>
          <w:iCs/>
        </w:rPr>
      </w:pPr>
      <w:r w:rsidRPr="00A06735">
        <w:rPr>
          <w:iCs/>
        </w:rPr>
        <w:t>Aizsargjoslu likums (05.02.1997);</w:t>
      </w:r>
    </w:p>
    <w:p w14:paraId="3E7E94C1" w14:textId="77777777" w:rsidR="00751FA9" w:rsidRPr="00A06735" w:rsidRDefault="00751FA9" w:rsidP="00E6743B">
      <w:pPr>
        <w:ind w:left="720"/>
        <w:jc w:val="both"/>
        <w:rPr>
          <w:iCs/>
        </w:rPr>
      </w:pPr>
      <w:r w:rsidRPr="00A06735">
        <w:rPr>
          <w:iCs/>
        </w:rPr>
        <w:t>Atkritumu apsaimniekošanas likums (28.10.2010);</w:t>
      </w:r>
    </w:p>
    <w:p w14:paraId="191D908C" w14:textId="77777777" w:rsidR="00751FA9" w:rsidRPr="00A06735" w:rsidRDefault="00751FA9" w:rsidP="00E6743B">
      <w:pPr>
        <w:ind w:left="720"/>
        <w:jc w:val="both"/>
        <w:rPr>
          <w:iCs/>
        </w:rPr>
      </w:pPr>
      <w:r w:rsidRPr="00A06735">
        <w:rPr>
          <w:iCs/>
        </w:rPr>
        <w:t>Ūdens apsaimniekošanas likums (12.09.2002);</w:t>
      </w:r>
    </w:p>
    <w:p w14:paraId="1E3F1BEF" w14:textId="77777777" w:rsidR="00751FA9" w:rsidRPr="00A06735" w:rsidRDefault="00751FA9" w:rsidP="00E6743B">
      <w:pPr>
        <w:ind w:left="720"/>
        <w:jc w:val="both"/>
        <w:rPr>
          <w:iCs/>
        </w:rPr>
      </w:pPr>
      <w:r w:rsidRPr="00A06735">
        <w:rPr>
          <w:iCs/>
        </w:rPr>
        <w:t>Administratīvās atbildības likums (25.10.2018);</w:t>
      </w:r>
    </w:p>
    <w:p w14:paraId="761F67D4" w14:textId="77777777" w:rsidR="00751FA9" w:rsidRPr="00A06735" w:rsidRDefault="00751FA9" w:rsidP="00E6743B">
      <w:pPr>
        <w:ind w:left="720"/>
        <w:jc w:val="both"/>
        <w:rPr>
          <w:iCs/>
        </w:rPr>
      </w:pPr>
      <w:r w:rsidRPr="00A06735">
        <w:rPr>
          <w:iCs/>
        </w:rPr>
        <w:t>MK 23.12.2014 noteikumi Nr.834 „</w:t>
      </w:r>
      <w:r w:rsidRPr="00A06735">
        <w:rPr>
          <w:shd w:val="clear" w:color="auto" w:fill="FFFFFF"/>
        </w:rPr>
        <w:t>Prasības ūdens, augsnes un gaisa aizsardzībai no lauksaimnieciskās darbības izraisīta piesārņojuma</w:t>
      </w:r>
      <w:r w:rsidRPr="00A06735">
        <w:rPr>
          <w:iCs/>
        </w:rPr>
        <w:t>”;</w:t>
      </w:r>
    </w:p>
    <w:p w14:paraId="2DDF1F36" w14:textId="09BC4695" w:rsidR="00751FA9" w:rsidRPr="00A06735" w:rsidRDefault="00751FA9" w:rsidP="00E6743B">
      <w:pPr>
        <w:ind w:left="720"/>
        <w:jc w:val="both"/>
        <w:rPr>
          <w:iCs/>
          <w:color w:val="FF0000"/>
        </w:rPr>
      </w:pPr>
      <w:r w:rsidRPr="00A06735">
        <w:rPr>
          <w:iCs/>
        </w:rPr>
        <w:t>MK 23.12.2014 noteikumi Nr.829</w:t>
      </w:r>
      <w:r w:rsidRPr="00A06735">
        <w:rPr>
          <w:iCs/>
          <w:color w:val="FF0000"/>
        </w:rPr>
        <w:t xml:space="preserve"> </w:t>
      </w:r>
      <w:r w:rsidRPr="00A06735">
        <w:rPr>
          <w:iCs/>
        </w:rPr>
        <w:t>„Īpašās prasības piesārņojošo darbību veikšanai dzīvnieku novietnēs”</w:t>
      </w:r>
      <w:r w:rsidR="00B82305">
        <w:rPr>
          <w:iCs/>
        </w:rPr>
        <w:t>;</w:t>
      </w:r>
    </w:p>
    <w:p w14:paraId="63BD235F" w14:textId="16EC76CE" w:rsidR="00751FA9" w:rsidRPr="00A06735" w:rsidRDefault="00751FA9" w:rsidP="00E6743B">
      <w:pPr>
        <w:ind w:left="720"/>
        <w:jc w:val="both"/>
      </w:pPr>
      <w:r w:rsidRPr="00A06735">
        <w:t>MK 12.03.2002 noteikumi Nr. 118 “</w:t>
      </w:r>
      <w:r w:rsidRPr="00A06735">
        <w:rPr>
          <w:shd w:val="clear" w:color="auto" w:fill="FFFFFF"/>
        </w:rPr>
        <w:t>Noteikumi par virszemes un pazemes ūdeņu kvalitāti”</w:t>
      </w:r>
      <w:r w:rsidR="00B82305">
        <w:rPr>
          <w:shd w:val="clear" w:color="auto" w:fill="FFFFFF"/>
        </w:rPr>
        <w:t>;</w:t>
      </w:r>
    </w:p>
    <w:p w14:paraId="6A02DBA9" w14:textId="08968AEA" w:rsidR="00751FA9" w:rsidRPr="00A06735" w:rsidRDefault="00751FA9" w:rsidP="00E6743B">
      <w:pPr>
        <w:ind w:left="720"/>
        <w:jc w:val="both"/>
      </w:pPr>
      <w:r w:rsidRPr="00A06735">
        <w:t>MK 22.01.2002 noteikumi Nr.34 “</w:t>
      </w:r>
      <w:r w:rsidRPr="00A06735">
        <w:rPr>
          <w:shd w:val="clear" w:color="auto" w:fill="FFFFFF"/>
        </w:rPr>
        <w:t>Noteikumi par piesārņojošo vielu emisiju ūdenī”</w:t>
      </w:r>
      <w:r w:rsidR="00B82305">
        <w:rPr>
          <w:shd w:val="clear" w:color="auto" w:fill="FFFFFF"/>
        </w:rPr>
        <w:t>;</w:t>
      </w:r>
    </w:p>
    <w:p w14:paraId="0AB1CEAB" w14:textId="77777777" w:rsidR="00751FA9" w:rsidRPr="00A06735" w:rsidRDefault="00751FA9" w:rsidP="00E6743B">
      <w:pPr>
        <w:tabs>
          <w:tab w:val="num" w:pos="360"/>
        </w:tabs>
        <w:ind w:left="720"/>
        <w:jc w:val="both"/>
      </w:pPr>
      <w:r w:rsidRPr="00A06735">
        <w:t>MK 30.11.2010 noteikumi Nr.1082 „Kārtība, kādā piesakāmas A, B un C kategorijas piesārņojošas darbības un izsniedzamas atļaujas A un B kategorijas piesārņojošo darbību veikšanai”;</w:t>
      </w:r>
    </w:p>
    <w:p w14:paraId="62523BA7" w14:textId="77777777" w:rsidR="00751FA9" w:rsidRPr="00A06735" w:rsidRDefault="00751FA9" w:rsidP="00E6743B">
      <w:pPr>
        <w:tabs>
          <w:tab w:val="num" w:pos="360"/>
        </w:tabs>
        <w:ind w:left="720"/>
        <w:jc w:val="both"/>
      </w:pPr>
      <w:r w:rsidRPr="00A06735">
        <w:t>MK 19.04.2011 noteikumi Nr.302 „</w:t>
      </w:r>
      <w:r w:rsidRPr="00A06735">
        <w:rPr>
          <w:shd w:val="clear" w:color="auto" w:fill="FFFFFF"/>
        </w:rPr>
        <w:t>Noteikumi par atkritumu klasifikatoru un īpašībām, kuras padara atkritumus bīstamus</w:t>
      </w:r>
      <w:r w:rsidRPr="00A06735">
        <w:t>”;</w:t>
      </w:r>
    </w:p>
    <w:p w14:paraId="07C76517" w14:textId="77777777" w:rsidR="00751FA9" w:rsidRPr="00A06735" w:rsidRDefault="00751FA9" w:rsidP="00E6743B">
      <w:pPr>
        <w:tabs>
          <w:tab w:val="num" w:pos="360"/>
        </w:tabs>
        <w:ind w:left="720"/>
        <w:jc w:val="both"/>
      </w:pPr>
      <w:r w:rsidRPr="00A06735">
        <w:t>MK 07.08.2018 noteikumi Nr.494 "Atkritumu pārvadājumu uzskates kārtība" (līdz 30.06.2021);</w:t>
      </w:r>
    </w:p>
    <w:p w14:paraId="077DDAA8" w14:textId="125BF0D4" w:rsidR="00751FA9" w:rsidRPr="00A06735" w:rsidRDefault="00751FA9" w:rsidP="00E6743B">
      <w:pPr>
        <w:tabs>
          <w:tab w:val="num" w:pos="360"/>
        </w:tabs>
        <w:ind w:left="720"/>
        <w:jc w:val="both"/>
      </w:pPr>
      <w:r w:rsidRPr="00A06735">
        <w:t>MK 18.02.2021 noteikumi Nr.113 "Atkritumu pārvadājumu uzskates kārtība" (no 01.07.2021)</w:t>
      </w:r>
      <w:r w:rsidR="00B82305">
        <w:t>;</w:t>
      </w:r>
    </w:p>
    <w:p w14:paraId="023A1476" w14:textId="77777777" w:rsidR="00751FA9" w:rsidRPr="00A06735" w:rsidRDefault="00751FA9" w:rsidP="00E6743B">
      <w:pPr>
        <w:tabs>
          <w:tab w:val="num" w:pos="360"/>
        </w:tabs>
        <w:ind w:left="720"/>
        <w:jc w:val="both"/>
      </w:pPr>
      <w:r w:rsidRPr="00A06735">
        <w:t>MK 02.05.2006 noteikumi Nr.362 "Noteikumi par notekūdeņu dūņu un to kompostu izmantošanu, monitoringu un kontroli";</w:t>
      </w:r>
    </w:p>
    <w:p w14:paraId="092F938A" w14:textId="77777777" w:rsidR="00751FA9" w:rsidRPr="00A06735" w:rsidRDefault="00751FA9" w:rsidP="00E6743B">
      <w:pPr>
        <w:tabs>
          <w:tab w:val="num" w:pos="360"/>
        </w:tabs>
        <w:ind w:left="720"/>
        <w:jc w:val="both"/>
      </w:pPr>
      <w:r w:rsidRPr="00A06735">
        <w:t>MK 20.01.2004 noteikumi Nr.43 „Aizsargjoslu ap ūdens ņemšanas vietām noteikšanas metodika”;</w:t>
      </w:r>
    </w:p>
    <w:p w14:paraId="013BD01C" w14:textId="77777777" w:rsidR="00751FA9" w:rsidRPr="00A06735" w:rsidRDefault="00751FA9" w:rsidP="00E6743B">
      <w:pPr>
        <w:tabs>
          <w:tab w:val="num" w:pos="360"/>
        </w:tabs>
        <w:ind w:left="720"/>
        <w:jc w:val="both"/>
      </w:pPr>
      <w:r w:rsidRPr="00A06735">
        <w:t>MK 23.12.2003 noteikumi Nr.736 „Noteikumi par ūdens resursu lietošanas atļauju”;</w:t>
      </w:r>
    </w:p>
    <w:p w14:paraId="6EAB6467" w14:textId="77777777" w:rsidR="00751FA9" w:rsidRPr="00A06735" w:rsidRDefault="00751FA9" w:rsidP="00E6743B">
      <w:pPr>
        <w:tabs>
          <w:tab w:val="num" w:pos="360"/>
        </w:tabs>
        <w:ind w:left="720"/>
        <w:jc w:val="both"/>
      </w:pPr>
      <w:r w:rsidRPr="00A06735">
        <w:t>MK 17.02.2004. noteikumi Nr.92 „Prasības virszemes ūdeņu, pazemes ūdeņu un izsargājamo teritoriju monitoringam un monitoringa programmu izstrādei”;</w:t>
      </w:r>
    </w:p>
    <w:p w14:paraId="4037B4BD" w14:textId="6D9F2524" w:rsidR="00751FA9" w:rsidRPr="00A06735" w:rsidRDefault="00751FA9" w:rsidP="00E6743B">
      <w:pPr>
        <w:tabs>
          <w:tab w:val="num" w:pos="360"/>
        </w:tabs>
        <w:ind w:left="720"/>
        <w:jc w:val="both"/>
      </w:pPr>
      <w:r w:rsidRPr="00A06735">
        <w:t xml:space="preserve">MK </w:t>
      </w:r>
      <w:r>
        <w:t>19</w:t>
      </w:r>
      <w:r w:rsidRPr="00A06735">
        <w:t>.</w:t>
      </w:r>
      <w:r>
        <w:t>10</w:t>
      </w:r>
      <w:r w:rsidRPr="00A06735">
        <w:t>.20</w:t>
      </w:r>
      <w:r>
        <w:t xml:space="preserve">21 </w:t>
      </w:r>
      <w:r w:rsidRPr="00A06735">
        <w:t>noteikumi Nr.</w:t>
      </w:r>
      <w:r>
        <w:t>704</w:t>
      </w:r>
      <w:r w:rsidRPr="00A06735">
        <w:t xml:space="preserve"> „</w:t>
      </w:r>
      <w:r>
        <w:t xml:space="preserve">Prasības darbībām ar ozona slāni noārdošām vielām un </w:t>
      </w:r>
      <w:proofErr w:type="spellStart"/>
      <w:r>
        <w:t>fluorētām</w:t>
      </w:r>
      <w:proofErr w:type="spellEnd"/>
      <w:r>
        <w:t xml:space="preserve"> siltumnīcefekta gāzēm</w:t>
      </w:r>
      <w:r w:rsidRPr="00A06735">
        <w:t>”</w:t>
      </w:r>
      <w:r w:rsidR="00B82305">
        <w:t>;</w:t>
      </w:r>
    </w:p>
    <w:p w14:paraId="341D95BF" w14:textId="77777777" w:rsidR="00751FA9" w:rsidRPr="00A06735" w:rsidRDefault="00751FA9" w:rsidP="00E6743B">
      <w:pPr>
        <w:tabs>
          <w:tab w:val="num" w:pos="360"/>
        </w:tabs>
        <w:ind w:left="720"/>
        <w:jc w:val="both"/>
      </w:pPr>
      <w:r w:rsidRPr="00A06735">
        <w:t xml:space="preserve">MK 25.11.2014 noteikumi Nr.724 „Noteikumi par piesārņojošas darbības izraisīto smaku noteikšanas metodēm, kā arī kārtību, kādā ierobežo šo smaku izplatīšanos”; </w:t>
      </w:r>
    </w:p>
    <w:p w14:paraId="6E06871E" w14:textId="77777777" w:rsidR="00751FA9" w:rsidRDefault="00751FA9" w:rsidP="00E6743B">
      <w:pPr>
        <w:ind w:left="720"/>
        <w:jc w:val="both"/>
        <w:rPr>
          <w:bCs/>
          <w:shd w:val="clear" w:color="auto" w:fill="FFFFFF"/>
        </w:rPr>
      </w:pPr>
      <w:r w:rsidRPr="00A06735">
        <w:rPr>
          <w:bCs/>
        </w:rPr>
        <w:t>MK 07.01.2021 noteikumi Nr.17 “</w:t>
      </w:r>
      <w:r w:rsidRPr="00A06735">
        <w:rPr>
          <w:bCs/>
          <w:shd w:val="clear" w:color="auto" w:fill="FFFFFF"/>
        </w:rPr>
        <w:t>Noteikumi par gaisa piesārņojuma ierobežošanu no sadedzināšanas iekārtām”;</w:t>
      </w:r>
    </w:p>
    <w:p w14:paraId="0B7A75B9" w14:textId="0D60D815" w:rsidR="00751FA9" w:rsidRPr="00551286" w:rsidRDefault="00751FA9" w:rsidP="00E6743B">
      <w:pPr>
        <w:spacing w:after="120"/>
        <w:ind w:left="720"/>
        <w:jc w:val="both"/>
      </w:pPr>
      <w:r w:rsidRPr="00551286">
        <w:t>MK 16.04.2020 rīkojum</w:t>
      </w:r>
      <w:r>
        <w:t>s</w:t>
      </w:r>
      <w:r w:rsidRPr="00551286">
        <w:t xml:space="preserve"> Nr. 197 “Par Gaisa piesārņojuma samazināšanas rīcības plānu 2020.-2030. gadam”</w:t>
      </w:r>
      <w:r w:rsidR="00B82305">
        <w:t>.</w:t>
      </w:r>
    </w:p>
    <w:p w14:paraId="7402FC5E" w14:textId="71F2DC2C" w:rsidR="00751FA9" w:rsidRPr="004A3989" w:rsidRDefault="007B4816" w:rsidP="00E6743B">
      <w:pPr>
        <w:pStyle w:val="doc-ti"/>
        <w:shd w:val="clear" w:color="auto" w:fill="FFFFFF"/>
        <w:spacing w:before="0" w:beforeAutospacing="0" w:after="120" w:afterAutospacing="0"/>
        <w:ind w:firstLine="397"/>
        <w:jc w:val="both"/>
      </w:pPr>
      <w:r w:rsidRPr="007B4816">
        <w:t>Komisijas īstenošanas lēmums (</w:t>
      </w:r>
      <w:r>
        <w:t>ES</w:t>
      </w:r>
      <w:r w:rsidRPr="007B4816">
        <w:t>) 2017/302 (15.02.2017.), ar ko saskaņā ar</w:t>
      </w:r>
      <w:r w:rsidR="00751FA9" w:rsidRPr="004A3989">
        <w:t xml:space="preserve"> Eiropas Parlamenta un Padomes Direktīvu 2010/75/ES nosaka secinājumus par labākajiem pieejamajiem tehniskajiem paņēmieniem (LPTP) attiecībā uz mājputnu vai cūku intensīvo audzēšanu </w:t>
      </w:r>
      <w:r w:rsidR="00751FA9" w:rsidRPr="004A3989">
        <w:rPr>
          <w:rStyle w:val="italic"/>
          <w:rFonts w:eastAsiaTheme="majorEastAsia"/>
          <w:i/>
          <w:iCs/>
        </w:rPr>
        <w:t>(izziņots ar dokumenta numuru C(2017) 688)</w:t>
      </w:r>
    </w:p>
    <w:p w14:paraId="0F1F29C8" w14:textId="77777777" w:rsidR="00225099" w:rsidRDefault="00225099" w:rsidP="00E6743B">
      <w:pPr>
        <w:spacing w:after="120"/>
        <w:ind w:firstLine="397"/>
        <w:jc w:val="both"/>
        <w:rPr>
          <w:b/>
        </w:rPr>
      </w:pPr>
    </w:p>
    <w:p w14:paraId="4871A488" w14:textId="77777777" w:rsidR="00225099" w:rsidRDefault="00225099" w:rsidP="00E6743B">
      <w:pPr>
        <w:spacing w:after="120"/>
        <w:ind w:firstLine="397"/>
        <w:jc w:val="both"/>
        <w:rPr>
          <w:b/>
        </w:rPr>
      </w:pPr>
    </w:p>
    <w:p w14:paraId="441570FF" w14:textId="39929BD9" w:rsidR="00751FA9" w:rsidRPr="001661FA" w:rsidRDefault="00751FA9" w:rsidP="00E6743B">
      <w:pPr>
        <w:spacing w:after="120"/>
        <w:ind w:firstLine="397"/>
        <w:jc w:val="both"/>
        <w:rPr>
          <w:b/>
        </w:rPr>
      </w:pPr>
      <w:r w:rsidRPr="001661FA">
        <w:rPr>
          <w:b/>
        </w:rPr>
        <w:lastRenderedPageBreak/>
        <w:t>VVD 2021.</w:t>
      </w:r>
      <w:r w:rsidR="00EF76B9">
        <w:rPr>
          <w:b/>
        </w:rPr>
        <w:t> </w:t>
      </w:r>
      <w:r w:rsidRPr="001661FA">
        <w:rPr>
          <w:b/>
        </w:rPr>
        <w:t xml:space="preserve">gadā apstiprinātie metodiskie norādījumi „Vides aizsardzības prasību ievērošanas kontrole lauksaimniecības un lopkopības uzņēmumos”. </w:t>
      </w:r>
    </w:p>
    <w:p w14:paraId="059CBF81" w14:textId="2297BDF3" w:rsidR="00751FA9" w:rsidRPr="001661FA" w:rsidRDefault="26F592EF" w:rsidP="00E6743B">
      <w:pPr>
        <w:spacing w:after="120"/>
        <w:ind w:firstLine="397"/>
        <w:jc w:val="both"/>
      </w:pPr>
      <w:r w:rsidRPr="26F592EF">
        <w:rPr>
          <w:b/>
          <w:bCs/>
        </w:rPr>
        <w:t xml:space="preserve">Izstrādāts </w:t>
      </w:r>
      <w:r>
        <w:t xml:space="preserve">Lauksaimniecības uzņēmumu kontroles plāns, kas īstenojams laikā no 2021. līdz 2027. gadam. Plāna īstenošanas mērķis ir aizsargāt Eiropas ūdens kvalitāti, novēršot gruntsūdeņu un virszemes ūdeņu piesārņojumu, ko izraisa lauksaimnieciskās izcelsmes nitrāti, un atbalstot labu lauksaimniecības praksi. Nitrātu direktīva ir viens no pirmajiem ES tiesību aktiem par piesārņojuma kontrolēšanu un ūdens kvalitātes uzlabošanu. Lai arī slāpeklis ir svarīga barības viela, kas nepieciešama augu un kultūraugu augšanai, augsta slāpekļa koncentrācija cilvēkam un dabai ir kaitīga. Eiropā lielākais ūdens piesārņojuma avots ir  nitrātu izmantošana organiskajos un ķīmiskajos mēslošanas līdzekļos. </w:t>
      </w:r>
    </w:p>
    <w:p w14:paraId="696B7BAC" w14:textId="4739913C" w:rsidR="00751FA9" w:rsidRPr="001661FA" w:rsidRDefault="00751FA9" w:rsidP="00E6743B">
      <w:pPr>
        <w:spacing w:after="120"/>
        <w:ind w:firstLine="397"/>
        <w:jc w:val="both"/>
      </w:pPr>
      <w:r w:rsidRPr="001661FA">
        <w:t>Kontroles plāns paredz atļaujas nosacījumu ievērošanas kontroli attiecībā uz piesārņojošajās darbībās likuma „Par piesārņojumu” 1.</w:t>
      </w:r>
      <w:r w:rsidR="00B82305">
        <w:t> </w:t>
      </w:r>
      <w:r w:rsidRPr="001661FA">
        <w:t>pielikumā minētajām A kategorijas piesārņojošām darbībām un Ministru kabineta 2010.</w:t>
      </w:r>
      <w:r w:rsidR="00B82305">
        <w:t> </w:t>
      </w:r>
      <w:r w:rsidRPr="001661FA">
        <w:t>gada 30.</w:t>
      </w:r>
      <w:r w:rsidR="00B82305">
        <w:t> </w:t>
      </w:r>
      <w:r w:rsidRPr="001661FA">
        <w:t xml:space="preserve">novembra noteikumu Nr.1082 </w:t>
      </w:r>
      <w:r w:rsidRPr="00EF76B9">
        <w:t>“</w:t>
      </w:r>
      <w:hyperlink r:id="rId46" w:tgtFrame="_blank" w:history="1">
        <w:r w:rsidRPr="00EF76B9">
          <w:rPr>
            <w:rStyle w:val="Hyperlink"/>
            <w:rFonts w:ascii="Times New Roman" w:eastAsiaTheme="majorEastAsia" w:hAnsi="Times New Roman"/>
            <w:color w:val="auto"/>
          </w:rPr>
          <w:t>Kārtība, kādā piesakāmas A, B un C kategorijas piesārņojošas darbības un izsniedzamas atļaujas A un B kategorijas piesārņojošo darbību veikšanai</w:t>
        </w:r>
      </w:hyperlink>
      <w:r w:rsidRPr="00EF76B9">
        <w:t>” 2</w:t>
      </w:r>
      <w:r w:rsidRPr="001661FA">
        <w:t>.</w:t>
      </w:r>
      <w:r w:rsidR="00EF76B9">
        <w:t> </w:t>
      </w:r>
      <w:r w:rsidRPr="001661FA">
        <w:t>pielikumā minētām C kategorijas piesārņojošām darbībām.</w:t>
      </w:r>
    </w:p>
    <w:p w14:paraId="5B745E15" w14:textId="3856C980" w:rsidR="00751FA9" w:rsidRPr="001661FA" w:rsidRDefault="00751FA9" w:rsidP="00E6743B">
      <w:pPr>
        <w:spacing w:after="120"/>
        <w:ind w:firstLine="397"/>
        <w:jc w:val="both"/>
        <w:rPr>
          <w:bCs/>
        </w:rPr>
      </w:pPr>
      <w:r w:rsidRPr="001661FA">
        <w:rPr>
          <w:bCs/>
        </w:rPr>
        <w:t>Atbilstoši valsts līmenī noteiktām prioritātēm, kas noteiktas Vides inspicēšanas plānā 2020.</w:t>
      </w:r>
      <w:r w:rsidR="00CB3B7A" w:rsidRPr="00A6031E">
        <w:rPr>
          <w:szCs w:val="24"/>
          <w:lang w:eastAsia="lv-LV"/>
        </w:rPr>
        <w:t>–</w:t>
      </w:r>
      <w:r w:rsidRPr="001661FA">
        <w:rPr>
          <w:bCs/>
        </w:rPr>
        <w:t>2025. gadam</w:t>
      </w:r>
      <w:r w:rsidR="00B82305">
        <w:rPr>
          <w:bCs/>
        </w:rPr>
        <w:t>,</w:t>
      </w:r>
      <w:r w:rsidRPr="001661FA">
        <w:rPr>
          <w:bCs/>
        </w:rPr>
        <w:t xml:space="preserve"> ir </w:t>
      </w:r>
      <w:r w:rsidR="00B82305">
        <w:rPr>
          <w:bCs/>
        </w:rPr>
        <w:t>šādas</w:t>
      </w:r>
      <w:r w:rsidRPr="001661FA">
        <w:rPr>
          <w:bCs/>
        </w:rPr>
        <w:t xml:space="preserve"> vides inspekcijas jomas: </w:t>
      </w:r>
    </w:p>
    <w:p w14:paraId="2CD39881" w14:textId="77777777" w:rsidR="00751FA9" w:rsidRPr="001661FA" w:rsidRDefault="00751FA9" w:rsidP="00E6743B">
      <w:pPr>
        <w:pStyle w:val="ListParagraph"/>
        <w:numPr>
          <w:ilvl w:val="0"/>
          <w:numId w:val="4"/>
        </w:numPr>
        <w:spacing w:after="120"/>
        <w:jc w:val="both"/>
        <w:rPr>
          <w:szCs w:val="24"/>
          <w:lang w:eastAsia="lv-LV"/>
        </w:rPr>
      </w:pPr>
      <w:r w:rsidRPr="001661FA">
        <w:rPr>
          <w:szCs w:val="24"/>
          <w:lang w:eastAsia="lv-LV"/>
        </w:rPr>
        <w:t xml:space="preserve">Gaisa kvalitātes uzlabošana un emisiju samazināšana no dažādām piesārņojošām darbībām, īpaši sadedzināšanas iekārtām, kā arī ostu </w:t>
      </w:r>
      <w:r w:rsidRPr="001661FA">
        <w:rPr>
          <w:szCs w:val="24"/>
          <w:u w:val="single"/>
          <w:lang w:eastAsia="lv-LV"/>
        </w:rPr>
        <w:t>un lauksaimniecības sektorā</w:t>
      </w:r>
      <w:r w:rsidRPr="001661FA">
        <w:rPr>
          <w:szCs w:val="24"/>
          <w:lang w:eastAsia="lv-LV"/>
        </w:rPr>
        <w:t>;</w:t>
      </w:r>
    </w:p>
    <w:p w14:paraId="4C8E582A" w14:textId="77777777" w:rsidR="00751FA9" w:rsidRPr="001661FA" w:rsidRDefault="00751FA9" w:rsidP="00E6743B">
      <w:pPr>
        <w:pStyle w:val="ListParagraph"/>
        <w:numPr>
          <w:ilvl w:val="0"/>
          <w:numId w:val="4"/>
        </w:numPr>
        <w:spacing w:after="120"/>
        <w:jc w:val="both"/>
        <w:rPr>
          <w:szCs w:val="24"/>
          <w:lang w:eastAsia="lv-LV"/>
        </w:rPr>
      </w:pPr>
      <w:r w:rsidRPr="001661FA">
        <w:rPr>
          <w:szCs w:val="24"/>
          <w:lang w:eastAsia="lv-LV"/>
        </w:rPr>
        <w:t xml:space="preserve">Ozona slāņa noārdošu vielu un </w:t>
      </w:r>
      <w:proofErr w:type="spellStart"/>
      <w:r w:rsidRPr="001661FA">
        <w:rPr>
          <w:szCs w:val="24"/>
          <w:lang w:eastAsia="lv-LV"/>
        </w:rPr>
        <w:t>fluorēto</w:t>
      </w:r>
      <w:proofErr w:type="spellEnd"/>
      <w:r w:rsidRPr="001661FA">
        <w:rPr>
          <w:szCs w:val="24"/>
          <w:lang w:eastAsia="lv-LV"/>
        </w:rPr>
        <w:t xml:space="preserve"> siltumnīcefekta gāzu darbību kontrole.</w:t>
      </w:r>
    </w:p>
    <w:p w14:paraId="2665D56A" w14:textId="77777777" w:rsidR="00751FA9" w:rsidRPr="001661FA" w:rsidRDefault="00751FA9" w:rsidP="00E6743B">
      <w:pPr>
        <w:spacing w:after="120"/>
        <w:ind w:firstLine="720"/>
        <w:jc w:val="both"/>
      </w:pPr>
      <w:r w:rsidRPr="001661FA">
        <w:t xml:space="preserve">Informācijas sistēmā TULPE ir iekļauti dati par </w:t>
      </w:r>
      <w:r w:rsidRPr="001661FA">
        <w:rPr>
          <w:b/>
          <w:bCs/>
        </w:rPr>
        <w:t>3465</w:t>
      </w:r>
      <w:r w:rsidRPr="001661FA">
        <w:t xml:space="preserve"> lauksaimniecības uzņēmumiem (tai skaitā biogāzes ražošanas uzņēmumi). </w:t>
      </w:r>
    </w:p>
    <w:p w14:paraId="2BB915C8" w14:textId="1795B59C" w:rsidR="00751FA9" w:rsidRPr="001661FA" w:rsidRDefault="26F592EF" w:rsidP="26F592EF">
      <w:pPr>
        <w:pStyle w:val="ListParagraph"/>
        <w:spacing w:after="120"/>
        <w:ind w:left="0" w:firstLine="397"/>
        <w:jc w:val="both"/>
      </w:pPr>
      <w:r>
        <w:t>Lauksaimniecības operatoru kontroles programma 2021.</w:t>
      </w:r>
      <w:r w:rsidRPr="26F592EF">
        <w:rPr>
          <w:lang w:eastAsia="lv-LV"/>
        </w:rPr>
        <w:t>–</w:t>
      </w:r>
      <w:r>
        <w:t>2027. gadam nosaka integrēto kontroli un tematiskās pārbaudes Labāko pieejamo tehnisko paņēmienu padziļinātu kontroli. 16.04.2020. ir apstiprināts MK rīkojums Nr. 197 “Par Gaisa piesārņojuma samazināšanas rīcības plānu 2020.</w:t>
      </w:r>
      <w:r w:rsidRPr="26F592EF">
        <w:rPr>
          <w:lang w:eastAsia="lv-LV"/>
        </w:rPr>
        <w:t>–</w:t>
      </w:r>
      <w:r>
        <w:t xml:space="preserve">2030. gadam” (turpmāk – plāns), kas izstrādāts, lai samazinātu gaisa piesārņojuma radīto negatīvo ietekmi uz vidi un cilvēku veselību. Plānā ietvertas rīcības un pasākumi, kas jāveic, lai samazinātu gaisa piesārņojumu un izvirzīti rīcības virzieni gaisa piesārņojuma mērķu sasniegšanai, tai skaitā – emisiju samazināšana lauksaimniecības sektorā. Lauksaimniecības sektors rada 13 % no kopējām emisijām.  </w:t>
      </w:r>
    </w:p>
    <w:p w14:paraId="76855E10" w14:textId="3D7935B1" w:rsidR="00751FA9" w:rsidRPr="001661FA" w:rsidRDefault="00751FA9" w:rsidP="00E6743B">
      <w:pPr>
        <w:spacing w:after="120"/>
        <w:ind w:firstLine="397"/>
        <w:jc w:val="both"/>
      </w:pPr>
      <w:r w:rsidRPr="001661FA">
        <w:t>ĪJT teritoriju uzraudzības piekritība attiecas uz Dienvidrietumu RVP, Lielrīgas RVP un Vidzemes RVP.</w:t>
      </w:r>
    </w:p>
    <w:p w14:paraId="757685CB" w14:textId="1FE27D01" w:rsidR="00751FA9" w:rsidRPr="001661FA" w:rsidRDefault="00751FA9" w:rsidP="00E6743B">
      <w:pPr>
        <w:spacing w:after="120"/>
        <w:ind w:firstLine="397"/>
        <w:jc w:val="both"/>
        <w:rPr>
          <w:i/>
          <w:iCs/>
        </w:rPr>
      </w:pPr>
      <w:r w:rsidRPr="001661FA">
        <w:t>Dienvidrietumu RVP un Lielrīgas pārraugāmais reģions gandrīz pilnībā ietilpst īpaši jutīgajā teritorijā. Atbilstoši reģionam raksturīgiem un lauksaimniecībai piemērotiem augšņu tipiem viena no reģiona specifiskajām piesārņojošas darbības jomām ir lauksaimnieciskā darbība (dzīvnieku novietnes, biogāzes ražotnes).</w:t>
      </w:r>
      <w:r w:rsidRPr="001661FA">
        <w:rPr>
          <w:i/>
          <w:iCs/>
        </w:rPr>
        <w:t xml:space="preserve"> </w:t>
      </w:r>
    </w:p>
    <w:p w14:paraId="5EF7B1DC" w14:textId="1A1AE1F1" w:rsidR="00751FA9" w:rsidRPr="0078572C" w:rsidRDefault="26F592EF" w:rsidP="00E6743B">
      <w:pPr>
        <w:spacing w:after="120"/>
        <w:ind w:firstLine="397"/>
        <w:jc w:val="both"/>
      </w:pPr>
      <w:r>
        <w:t>No visiem Dienestā reģistrētiem C kategorijas piesārņojošas darbības operatoriem 34 % (3465) ir pieteikuši un reģistrējuši dzīvnieku novietnes. Kā nozīmīgākās problēmas dzīvnieku novietņu darbībā ne tikai jutīgajās teritorijās, bet Latvijā kopumā joprojām saglabājas kūtsmēslu krātuvju neesamība un vides piesārņojuma draudi, ko rada prasībām neatbilstoša kūtsmēslu</w:t>
      </w:r>
      <w:r w:rsidR="00585E12">
        <w:t xml:space="preserve"> uzglabāšana. </w:t>
      </w:r>
      <w:r>
        <w:t xml:space="preserve">Par to liecina faktiskā situācija un Dienesta reģionālo </w:t>
      </w:r>
      <w:r>
        <w:lastRenderedPageBreak/>
        <w:t xml:space="preserve">struktūrvienībās īstenotās vides kontroles aktivitātes plānoto pārbaužu ietvaros, kā arī izskatot saņemtās sūdzības par neatbilstībām dzīvnieku novietņu darbībā un kūtsmēslu </w:t>
      </w:r>
      <w:r w:rsidR="00585E12">
        <w:t>uzglabāšanā.</w:t>
      </w:r>
    </w:p>
    <w:p w14:paraId="4471F6B8" w14:textId="4EE24636" w:rsidR="00751FA9" w:rsidRPr="00585E12" w:rsidRDefault="00751FA9" w:rsidP="00E6743B">
      <w:pPr>
        <w:spacing w:after="120"/>
        <w:ind w:firstLine="397"/>
        <w:jc w:val="both"/>
      </w:pPr>
      <w:r w:rsidRPr="00673AAA">
        <w:rPr>
          <w:u w:val="single"/>
        </w:rPr>
        <w:t>Pēc esošās likumdošanas</w:t>
      </w:r>
      <w:r w:rsidRPr="00673AAA">
        <w:t xml:space="preserve"> prasībām saimniecība veic </w:t>
      </w:r>
      <w:r w:rsidRPr="00673AAA">
        <w:rPr>
          <w:u w:val="single"/>
        </w:rPr>
        <w:t>C kategorijas piesārņojošu darbību</w:t>
      </w:r>
      <w:r w:rsidRPr="00673AAA">
        <w:t xml:space="preserve">, ja tās veic </w:t>
      </w:r>
      <w:r>
        <w:t xml:space="preserve">darbību </w:t>
      </w:r>
      <w:r w:rsidRPr="00673AAA">
        <w:t xml:space="preserve">dzīvnieku novietnēs, kurās atrodas piecas un vairāk dzīvnieku vienības, ja novietne atrodas īpaši jutīgā teritorijā, uz kuru attiecas paaugstinātas prasības ūdens un augsnes </w:t>
      </w:r>
      <w:r w:rsidRPr="00585E12">
        <w:t>aizsardzībai no lauksaimnieciskas darbības izraisītā piesārņojuma ar nitrātiem un novietnēs 10 un vairāk dzīvnieku vienību, ja novietne atrodas pārējā Latvijas teritorijā.</w:t>
      </w:r>
      <w:r w:rsidRPr="00585E12">
        <w:rPr>
          <w:b/>
          <w:bCs/>
        </w:rPr>
        <w:t xml:space="preserve"> </w:t>
      </w:r>
      <w:r w:rsidRPr="00585E12">
        <w:t xml:space="preserve">Saimniecība veic </w:t>
      </w:r>
      <w:r w:rsidRPr="00585E12">
        <w:rPr>
          <w:u w:val="single"/>
        </w:rPr>
        <w:t>A kategorijas piesārņojošu darbību</w:t>
      </w:r>
      <w:r w:rsidRPr="00585E12">
        <w:t>, ja tās veic dzīvnieku novietnēs (fermas intensīvai cūku un mājputnu audzēšanai) audzēšanu vairāk nekā 40 000 mājputnu; vairāk nekā 2000 gaļas cūku, kuru svars pārsniedz 30 kilogramu; vairāk nekā 750 sivēnmāšu.</w:t>
      </w:r>
    </w:p>
    <w:p w14:paraId="63CB23AD" w14:textId="67937AFF" w:rsidR="00751FA9" w:rsidRPr="00585E12" w:rsidRDefault="00751FA9" w:rsidP="00E6743B">
      <w:pPr>
        <w:spacing w:after="120"/>
        <w:ind w:firstLine="397"/>
        <w:jc w:val="both"/>
      </w:pPr>
      <w:r w:rsidRPr="00585E12">
        <w:rPr>
          <w:b/>
        </w:rPr>
        <w:t>Īpaši jutīgajās teritorijās atrodas 13 uzņēmumi</w:t>
      </w:r>
      <w:r w:rsidRPr="00585E12">
        <w:t>, kas</w:t>
      </w:r>
      <w:r w:rsidR="00E6743B" w:rsidRPr="00585E12">
        <w:t xml:space="preserve"> </w:t>
      </w:r>
      <w:r w:rsidRPr="00585E12">
        <w:t>saņēmuši A kategorijas piesārņojošās darbības atļaujas, lai veiktu darbības, kas saistītas ar lauksaimniecību (</w:t>
      </w:r>
      <w:r w:rsidR="003E2980" w:rsidRPr="00585E12">
        <w:t>8.</w:t>
      </w:r>
      <w:r w:rsidR="00E6743B" w:rsidRPr="00585E12">
        <w:t>3</w:t>
      </w:r>
      <w:r w:rsidRPr="00585E12">
        <w:t>.</w:t>
      </w:r>
      <w:r w:rsidR="00E6743B" w:rsidRPr="00585E12">
        <w:t> </w:t>
      </w:r>
      <w:r w:rsidRPr="00585E12">
        <w:t>tab</w:t>
      </w:r>
      <w:r w:rsidR="00E6743B" w:rsidRPr="00585E12">
        <w:t>.</w:t>
      </w:r>
      <w:r w:rsidRPr="00585E12">
        <w:t>).</w:t>
      </w:r>
    </w:p>
    <w:p w14:paraId="5DE04E50" w14:textId="7F347BB2" w:rsidR="00585E12" w:rsidRDefault="00585E12">
      <w:pPr>
        <w:spacing w:after="160" w:line="259" w:lineRule="auto"/>
      </w:pPr>
      <w:r>
        <w:br w:type="page"/>
      </w:r>
    </w:p>
    <w:p w14:paraId="03247F30" w14:textId="232551AC" w:rsidR="00751FA9" w:rsidRPr="00D033E2" w:rsidRDefault="00B82305" w:rsidP="00E6743B">
      <w:pPr>
        <w:spacing w:after="160"/>
        <w:jc w:val="both"/>
        <w:rPr>
          <w:sz w:val="22"/>
          <w:szCs w:val="22"/>
        </w:rPr>
      </w:pPr>
      <w:r w:rsidRPr="00585E12">
        <w:rPr>
          <w:sz w:val="22"/>
          <w:szCs w:val="22"/>
        </w:rPr>
        <w:lastRenderedPageBreak/>
        <w:t>8.</w:t>
      </w:r>
      <w:r w:rsidR="00E6743B" w:rsidRPr="00585E12">
        <w:rPr>
          <w:sz w:val="22"/>
          <w:szCs w:val="22"/>
        </w:rPr>
        <w:t>3</w:t>
      </w:r>
      <w:r w:rsidR="00751FA9" w:rsidRPr="00585E12">
        <w:rPr>
          <w:sz w:val="22"/>
          <w:szCs w:val="22"/>
        </w:rPr>
        <w:t xml:space="preserve">. tabula. </w:t>
      </w:r>
      <w:r w:rsidR="00751FA9" w:rsidRPr="00585E12">
        <w:rPr>
          <w:b/>
          <w:bCs/>
          <w:sz w:val="22"/>
          <w:szCs w:val="22"/>
        </w:rPr>
        <w:t>A kategorij</w:t>
      </w:r>
      <w:r w:rsidR="003E2980" w:rsidRPr="00585E12">
        <w:rPr>
          <w:b/>
          <w:bCs/>
          <w:sz w:val="22"/>
          <w:szCs w:val="22"/>
        </w:rPr>
        <w:t>as</w:t>
      </w:r>
      <w:r w:rsidR="00751FA9" w:rsidRPr="00D033E2">
        <w:rPr>
          <w:b/>
          <w:bCs/>
          <w:sz w:val="22"/>
          <w:szCs w:val="22"/>
        </w:rPr>
        <w:t xml:space="preserve"> piesārņojošo darbību uzņēmumi un izvirzītie nosacījumi </w:t>
      </w:r>
      <w:proofErr w:type="spellStart"/>
      <w:r w:rsidR="00751FA9" w:rsidRPr="00D033E2">
        <w:rPr>
          <w:b/>
          <w:bCs/>
          <w:sz w:val="22"/>
          <w:szCs w:val="22"/>
        </w:rPr>
        <w:t>N</w:t>
      </w:r>
      <w:r w:rsidR="00751FA9" w:rsidRPr="00D033E2">
        <w:rPr>
          <w:b/>
          <w:bCs/>
          <w:sz w:val="22"/>
          <w:szCs w:val="22"/>
          <w:vertAlign w:val="subscript"/>
        </w:rPr>
        <w:t>kop</w:t>
      </w:r>
      <w:proofErr w:type="spellEnd"/>
      <w:r w:rsidR="00751FA9" w:rsidRPr="00D033E2">
        <w:rPr>
          <w:b/>
          <w:bCs/>
          <w:sz w:val="22"/>
          <w:szCs w:val="22"/>
        </w:rPr>
        <w:t xml:space="preserve"> monitoringam</w:t>
      </w:r>
      <w:r w:rsidR="003E2980" w:rsidRPr="00D033E2">
        <w:rPr>
          <w:b/>
          <w:bCs/>
          <w:sz w:val="22"/>
          <w:szCs w:val="22"/>
        </w:rPr>
        <w:t>.</w:t>
      </w:r>
      <w:r w:rsidR="00751FA9" w:rsidRPr="00D033E2">
        <w:rPr>
          <w:sz w:val="22"/>
          <w:szCs w:val="22"/>
        </w:rPr>
        <w:t xml:space="preserve"> </w:t>
      </w:r>
    </w:p>
    <w:tbl>
      <w:tblPr>
        <w:tblW w:w="9537"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701"/>
        <w:gridCol w:w="2164"/>
        <w:gridCol w:w="4357"/>
        <w:gridCol w:w="2315"/>
      </w:tblGrid>
      <w:tr w:rsidR="003E2980" w:rsidRPr="003E2980" w14:paraId="167FC782" w14:textId="77777777" w:rsidTr="008403E5">
        <w:trPr>
          <w:trHeight w:val="130"/>
          <w:tblCellSpacing w:w="0" w:type="dxa"/>
          <w:jc w:val="center"/>
        </w:trPr>
        <w:tc>
          <w:tcPr>
            <w:tcW w:w="701" w:type="dxa"/>
            <w:shd w:val="clear" w:color="auto" w:fill="F2F2F2"/>
            <w:vAlign w:val="center"/>
          </w:tcPr>
          <w:p w14:paraId="2A301806" w14:textId="77777777" w:rsidR="00751FA9" w:rsidRPr="00585E12" w:rsidRDefault="00751FA9" w:rsidP="003E2980">
            <w:pPr>
              <w:jc w:val="center"/>
              <w:rPr>
                <w:rFonts w:eastAsia="Calibri"/>
                <w:b/>
                <w:sz w:val="20"/>
              </w:rPr>
            </w:pPr>
            <w:r w:rsidRPr="00585E12">
              <w:rPr>
                <w:rFonts w:eastAsia="Calibri"/>
                <w:b/>
                <w:sz w:val="20"/>
              </w:rPr>
              <w:t>Nr.</w:t>
            </w:r>
          </w:p>
        </w:tc>
        <w:tc>
          <w:tcPr>
            <w:tcW w:w="2164" w:type="dxa"/>
            <w:shd w:val="clear" w:color="auto" w:fill="F2F2F2"/>
            <w:vAlign w:val="center"/>
          </w:tcPr>
          <w:p w14:paraId="121671E1" w14:textId="77777777" w:rsidR="00751FA9" w:rsidRPr="00585E12" w:rsidRDefault="00751FA9" w:rsidP="003E2980">
            <w:pPr>
              <w:jc w:val="center"/>
              <w:rPr>
                <w:rFonts w:eastAsia="Calibri"/>
                <w:b/>
                <w:sz w:val="20"/>
              </w:rPr>
            </w:pPr>
            <w:r w:rsidRPr="00585E12">
              <w:rPr>
                <w:rFonts w:eastAsia="Calibri"/>
                <w:b/>
                <w:sz w:val="20"/>
              </w:rPr>
              <w:t>Uzņēmums</w:t>
            </w:r>
          </w:p>
        </w:tc>
        <w:tc>
          <w:tcPr>
            <w:tcW w:w="4357" w:type="dxa"/>
            <w:shd w:val="clear" w:color="auto" w:fill="F2F2F2"/>
            <w:vAlign w:val="center"/>
          </w:tcPr>
          <w:p w14:paraId="021B8B1A" w14:textId="77777777" w:rsidR="00751FA9" w:rsidRPr="00585E12" w:rsidRDefault="00751FA9" w:rsidP="003E2980">
            <w:pPr>
              <w:jc w:val="center"/>
              <w:rPr>
                <w:rFonts w:eastAsia="Calibri"/>
                <w:b/>
                <w:sz w:val="20"/>
              </w:rPr>
            </w:pPr>
            <w:r w:rsidRPr="00585E12">
              <w:rPr>
                <w:rFonts w:eastAsia="Calibri"/>
                <w:b/>
                <w:sz w:val="20"/>
              </w:rPr>
              <w:t>Adrese</w:t>
            </w:r>
          </w:p>
        </w:tc>
        <w:tc>
          <w:tcPr>
            <w:tcW w:w="2315" w:type="dxa"/>
            <w:shd w:val="clear" w:color="auto" w:fill="F2F2F2"/>
            <w:vAlign w:val="center"/>
          </w:tcPr>
          <w:p w14:paraId="75B4070F" w14:textId="77777777" w:rsidR="00751FA9" w:rsidRPr="003E2980" w:rsidRDefault="00751FA9" w:rsidP="003E2980">
            <w:pPr>
              <w:jc w:val="center"/>
              <w:rPr>
                <w:rFonts w:eastAsia="Calibri"/>
                <w:b/>
                <w:sz w:val="20"/>
              </w:rPr>
            </w:pPr>
            <w:r w:rsidRPr="00585E12">
              <w:rPr>
                <w:rFonts w:eastAsia="Calibri"/>
                <w:b/>
                <w:sz w:val="20"/>
              </w:rPr>
              <w:t xml:space="preserve">Izvirzītie nosacījumi </w:t>
            </w:r>
            <w:proofErr w:type="spellStart"/>
            <w:r w:rsidRPr="00585E12">
              <w:rPr>
                <w:rFonts w:eastAsia="Calibri"/>
                <w:b/>
                <w:sz w:val="20"/>
              </w:rPr>
              <w:t>P</w:t>
            </w:r>
            <w:r w:rsidRPr="00585E12">
              <w:rPr>
                <w:rFonts w:eastAsia="Calibri"/>
                <w:b/>
                <w:sz w:val="20"/>
                <w:vertAlign w:val="subscript"/>
              </w:rPr>
              <w:t>kop</w:t>
            </w:r>
            <w:proofErr w:type="spellEnd"/>
            <w:r w:rsidRPr="00585E12">
              <w:rPr>
                <w:rFonts w:eastAsia="Calibri"/>
                <w:b/>
                <w:sz w:val="20"/>
              </w:rPr>
              <w:t xml:space="preserve"> monitoringam</w:t>
            </w:r>
          </w:p>
        </w:tc>
      </w:tr>
      <w:tr w:rsidR="003E2980" w:rsidRPr="003E2980" w14:paraId="411A81D2" w14:textId="77777777" w:rsidTr="00E6743B">
        <w:trPr>
          <w:trHeight w:val="334"/>
          <w:tblCellSpacing w:w="0" w:type="dxa"/>
          <w:jc w:val="center"/>
        </w:trPr>
        <w:tc>
          <w:tcPr>
            <w:tcW w:w="701" w:type="dxa"/>
            <w:vAlign w:val="center"/>
          </w:tcPr>
          <w:p w14:paraId="3F1596C6" w14:textId="77777777" w:rsidR="00751FA9" w:rsidRPr="003E2980" w:rsidRDefault="00751FA9" w:rsidP="008515AC">
            <w:pPr>
              <w:numPr>
                <w:ilvl w:val="0"/>
                <w:numId w:val="3"/>
              </w:numPr>
              <w:jc w:val="center"/>
              <w:rPr>
                <w:sz w:val="22"/>
                <w:szCs w:val="22"/>
              </w:rPr>
            </w:pPr>
          </w:p>
        </w:tc>
        <w:tc>
          <w:tcPr>
            <w:tcW w:w="2164" w:type="dxa"/>
            <w:vAlign w:val="center"/>
          </w:tcPr>
          <w:p w14:paraId="3A460DE2" w14:textId="77777777" w:rsidR="00751FA9" w:rsidRPr="003E2980" w:rsidRDefault="00751FA9" w:rsidP="003E2980">
            <w:pPr>
              <w:jc w:val="center"/>
              <w:rPr>
                <w:sz w:val="22"/>
                <w:szCs w:val="22"/>
              </w:rPr>
            </w:pPr>
            <w:r w:rsidRPr="003E2980">
              <w:rPr>
                <w:sz w:val="22"/>
                <w:szCs w:val="22"/>
              </w:rPr>
              <w:t>SIA “</w:t>
            </w:r>
            <w:proofErr w:type="spellStart"/>
            <w:r w:rsidRPr="003E2980">
              <w:rPr>
                <w:sz w:val="22"/>
                <w:szCs w:val="22"/>
              </w:rPr>
              <w:t>LatviDanAgro</w:t>
            </w:r>
            <w:proofErr w:type="spellEnd"/>
            <w:r w:rsidRPr="003E2980">
              <w:rPr>
                <w:sz w:val="22"/>
                <w:szCs w:val="22"/>
              </w:rPr>
              <w:t>”</w:t>
            </w:r>
          </w:p>
        </w:tc>
        <w:tc>
          <w:tcPr>
            <w:tcW w:w="4357" w:type="dxa"/>
            <w:vAlign w:val="center"/>
          </w:tcPr>
          <w:p w14:paraId="2C8F7CC8" w14:textId="77777777" w:rsidR="00751FA9" w:rsidRPr="003E2980" w:rsidRDefault="00751FA9" w:rsidP="003E2980">
            <w:pPr>
              <w:jc w:val="center"/>
              <w:rPr>
                <w:sz w:val="22"/>
                <w:szCs w:val="22"/>
              </w:rPr>
            </w:pPr>
            <w:r w:rsidRPr="003E2980">
              <w:rPr>
                <w:sz w:val="22"/>
                <w:szCs w:val="22"/>
              </w:rPr>
              <w:t>"Avoti", Īles pagasts, Auces novads, LV-3716</w:t>
            </w:r>
          </w:p>
        </w:tc>
        <w:tc>
          <w:tcPr>
            <w:tcW w:w="2315" w:type="dxa"/>
            <w:vAlign w:val="center"/>
          </w:tcPr>
          <w:p w14:paraId="17B2CACB" w14:textId="77777777" w:rsidR="00751FA9" w:rsidRPr="003E2980" w:rsidRDefault="00751FA9" w:rsidP="003E2980">
            <w:pPr>
              <w:pStyle w:val="NormalWeb"/>
              <w:jc w:val="center"/>
              <w:rPr>
                <w:sz w:val="22"/>
                <w:szCs w:val="22"/>
              </w:rPr>
            </w:pPr>
            <w:r w:rsidRPr="003E2980">
              <w:rPr>
                <w:sz w:val="22"/>
                <w:szCs w:val="22"/>
              </w:rPr>
              <w:t>1xgadā gruntsūdens</w:t>
            </w:r>
          </w:p>
        </w:tc>
      </w:tr>
      <w:tr w:rsidR="003E2980" w:rsidRPr="003E2980" w14:paraId="2ABB8A07" w14:textId="77777777" w:rsidTr="00E6743B">
        <w:trPr>
          <w:trHeight w:val="98"/>
          <w:tblCellSpacing w:w="0" w:type="dxa"/>
          <w:jc w:val="center"/>
        </w:trPr>
        <w:tc>
          <w:tcPr>
            <w:tcW w:w="701" w:type="dxa"/>
            <w:vAlign w:val="center"/>
          </w:tcPr>
          <w:p w14:paraId="30F33858" w14:textId="77777777" w:rsidR="00751FA9" w:rsidRPr="003E2980" w:rsidRDefault="00751FA9" w:rsidP="008515AC">
            <w:pPr>
              <w:numPr>
                <w:ilvl w:val="0"/>
                <w:numId w:val="3"/>
              </w:numPr>
              <w:jc w:val="center"/>
              <w:rPr>
                <w:sz w:val="22"/>
                <w:szCs w:val="22"/>
              </w:rPr>
            </w:pPr>
          </w:p>
        </w:tc>
        <w:tc>
          <w:tcPr>
            <w:tcW w:w="2164" w:type="dxa"/>
            <w:vAlign w:val="center"/>
          </w:tcPr>
          <w:p w14:paraId="7DC566C0" w14:textId="77777777" w:rsidR="00751FA9" w:rsidRPr="003E2980" w:rsidRDefault="00751FA9" w:rsidP="003E2980">
            <w:pPr>
              <w:jc w:val="center"/>
              <w:rPr>
                <w:sz w:val="22"/>
                <w:szCs w:val="22"/>
              </w:rPr>
            </w:pPr>
            <w:r w:rsidRPr="003E2980">
              <w:rPr>
                <w:sz w:val="22"/>
                <w:szCs w:val="22"/>
              </w:rPr>
              <w:t>AS “Ķekava Foods”</w:t>
            </w:r>
          </w:p>
        </w:tc>
        <w:tc>
          <w:tcPr>
            <w:tcW w:w="4357" w:type="dxa"/>
            <w:vAlign w:val="center"/>
          </w:tcPr>
          <w:p w14:paraId="1903CB57" w14:textId="4E4673DA" w:rsidR="00751FA9" w:rsidRPr="003E2980" w:rsidRDefault="00751FA9" w:rsidP="003E2980">
            <w:pPr>
              <w:jc w:val="center"/>
              <w:rPr>
                <w:sz w:val="22"/>
                <w:szCs w:val="22"/>
              </w:rPr>
            </w:pPr>
            <w:r w:rsidRPr="003E2980">
              <w:rPr>
                <w:sz w:val="22"/>
                <w:szCs w:val="22"/>
              </w:rPr>
              <w:t>Putnu fabrika Ķekava, Ķekavas pag., Ķekavas novads, LV-2123</w:t>
            </w:r>
          </w:p>
        </w:tc>
        <w:tc>
          <w:tcPr>
            <w:tcW w:w="2315" w:type="dxa"/>
            <w:vAlign w:val="center"/>
          </w:tcPr>
          <w:p w14:paraId="419C782F" w14:textId="77777777" w:rsidR="00751FA9" w:rsidRPr="003E2980" w:rsidRDefault="00751FA9" w:rsidP="003E2980">
            <w:pPr>
              <w:pStyle w:val="NormalWeb"/>
              <w:jc w:val="center"/>
              <w:rPr>
                <w:sz w:val="22"/>
                <w:szCs w:val="22"/>
              </w:rPr>
            </w:pPr>
            <w:r w:rsidRPr="003E2980">
              <w:rPr>
                <w:sz w:val="22"/>
                <w:szCs w:val="22"/>
              </w:rPr>
              <w:t>1xgadā gruntsūdeņi</w:t>
            </w:r>
          </w:p>
        </w:tc>
      </w:tr>
      <w:tr w:rsidR="003E2980" w:rsidRPr="003E2980" w14:paraId="78E6E829" w14:textId="77777777" w:rsidTr="00E6743B">
        <w:trPr>
          <w:trHeight w:val="673"/>
          <w:tblCellSpacing w:w="0" w:type="dxa"/>
          <w:jc w:val="center"/>
        </w:trPr>
        <w:tc>
          <w:tcPr>
            <w:tcW w:w="701" w:type="dxa"/>
            <w:vAlign w:val="center"/>
          </w:tcPr>
          <w:p w14:paraId="77AAF80B" w14:textId="77777777" w:rsidR="00751FA9" w:rsidRPr="003E2980" w:rsidRDefault="00751FA9" w:rsidP="008515AC">
            <w:pPr>
              <w:numPr>
                <w:ilvl w:val="0"/>
                <w:numId w:val="3"/>
              </w:numPr>
              <w:jc w:val="center"/>
              <w:rPr>
                <w:sz w:val="22"/>
                <w:szCs w:val="22"/>
              </w:rPr>
            </w:pPr>
          </w:p>
        </w:tc>
        <w:tc>
          <w:tcPr>
            <w:tcW w:w="2164" w:type="dxa"/>
            <w:vAlign w:val="center"/>
          </w:tcPr>
          <w:p w14:paraId="74FAC577" w14:textId="77777777" w:rsidR="00751FA9" w:rsidRPr="003E2980" w:rsidRDefault="00751FA9" w:rsidP="003E2980">
            <w:pPr>
              <w:jc w:val="center"/>
              <w:rPr>
                <w:sz w:val="22"/>
                <w:szCs w:val="22"/>
              </w:rPr>
            </w:pPr>
            <w:r w:rsidRPr="003E2980">
              <w:rPr>
                <w:sz w:val="22"/>
                <w:szCs w:val="22"/>
              </w:rPr>
              <w:t>SIA "</w:t>
            </w:r>
            <w:proofErr w:type="spellStart"/>
            <w:r w:rsidRPr="003E2980">
              <w:rPr>
                <w:sz w:val="22"/>
                <w:szCs w:val="22"/>
              </w:rPr>
              <w:t>Baltic</w:t>
            </w:r>
            <w:proofErr w:type="spellEnd"/>
            <w:r w:rsidRPr="003E2980">
              <w:rPr>
                <w:sz w:val="22"/>
                <w:szCs w:val="22"/>
              </w:rPr>
              <w:t xml:space="preserve"> </w:t>
            </w:r>
            <w:proofErr w:type="spellStart"/>
            <w:r w:rsidRPr="003E2980">
              <w:rPr>
                <w:sz w:val="22"/>
                <w:szCs w:val="22"/>
              </w:rPr>
              <w:t>Pork</w:t>
            </w:r>
            <w:proofErr w:type="spellEnd"/>
            <w:r w:rsidRPr="003E2980">
              <w:rPr>
                <w:sz w:val="22"/>
                <w:szCs w:val="22"/>
              </w:rPr>
              <w:t xml:space="preserve">", </w:t>
            </w:r>
            <w:proofErr w:type="spellStart"/>
            <w:r w:rsidRPr="003E2980">
              <w:rPr>
                <w:sz w:val="22"/>
                <w:szCs w:val="22"/>
              </w:rPr>
              <w:t>ck</w:t>
            </w:r>
            <w:proofErr w:type="spellEnd"/>
            <w:r w:rsidRPr="003E2980">
              <w:rPr>
                <w:sz w:val="22"/>
                <w:szCs w:val="22"/>
              </w:rPr>
              <w:t xml:space="preserve"> “Krastmalas”</w:t>
            </w:r>
          </w:p>
        </w:tc>
        <w:tc>
          <w:tcPr>
            <w:tcW w:w="4357" w:type="dxa"/>
            <w:vAlign w:val="center"/>
          </w:tcPr>
          <w:p w14:paraId="53764FA7" w14:textId="77777777" w:rsidR="00751FA9" w:rsidRPr="003E2980" w:rsidRDefault="00751FA9" w:rsidP="003E2980">
            <w:pPr>
              <w:jc w:val="center"/>
              <w:rPr>
                <w:sz w:val="22"/>
                <w:szCs w:val="22"/>
              </w:rPr>
            </w:pPr>
            <w:r w:rsidRPr="003E2980">
              <w:rPr>
                <w:sz w:val="22"/>
                <w:szCs w:val="22"/>
              </w:rPr>
              <w:t>“Krastmalas”, Allažu pagasts, Siguldas novads, LV-2154</w:t>
            </w:r>
          </w:p>
        </w:tc>
        <w:tc>
          <w:tcPr>
            <w:tcW w:w="2315" w:type="dxa"/>
            <w:vAlign w:val="center"/>
          </w:tcPr>
          <w:p w14:paraId="7CDAA962" w14:textId="77777777" w:rsidR="00751FA9" w:rsidRPr="003E2980" w:rsidRDefault="00751FA9" w:rsidP="003E2980">
            <w:pPr>
              <w:jc w:val="center"/>
              <w:rPr>
                <w:sz w:val="22"/>
                <w:szCs w:val="22"/>
              </w:rPr>
            </w:pPr>
            <w:r w:rsidRPr="003E2980">
              <w:rPr>
                <w:sz w:val="22"/>
                <w:szCs w:val="22"/>
              </w:rPr>
              <w:t>1xgadā gruntsūdeņi</w:t>
            </w:r>
          </w:p>
          <w:p w14:paraId="6BA10E22" w14:textId="77777777" w:rsidR="00751FA9" w:rsidRPr="003E2980" w:rsidRDefault="00751FA9" w:rsidP="003E2980">
            <w:pPr>
              <w:jc w:val="center"/>
              <w:rPr>
                <w:sz w:val="22"/>
                <w:szCs w:val="22"/>
              </w:rPr>
            </w:pPr>
            <w:r w:rsidRPr="003E2980">
              <w:rPr>
                <w:sz w:val="22"/>
                <w:szCs w:val="22"/>
              </w:rPr>
              <w:t>1xgadā izplūdē</w:t>
            </w:r>
          </w:p>
          <w:p w14:paraId="1CA8202C" w14:textId="77777777" w:rsidR="00751FA9" w:rsidRPr="003E2980" w:rsidRDefault="00751FA9" w:rsidP="003E2980">
            <w:pPr>
              <w:pStyle w:val="NormalWeb"/>
              <w:jc w:val="center"/>
              <w:rPr>
                <w:sz w:val="22"/>
                <w:szCs w:val="22"/>
              </w:rPr>
            </w:pPr>
            <w:r w:rsidRPr="003E2980">
              <w:rPr>
                <w:sz w:val="22"/>
                <w:szCs w:val="22"/>
              </w:rPr>
              <w:t>1xpusgadā virszemes ūdens (</w:t>
            </w:r>
            <w:proofErr w:type="spellStart"/>
            <w:r w:rsidRPr="003E2980">
              <w:rPr>
                <w:sz w:val="22"/>
                <w:szCs w:val="22"/>
              </w:rPr>
              <w:t>Tumšupe</w:t>
            </w:r>
            <w:proofErr w:type="spellEnd"/>
            <w:r w:rsidRPr="003E2980">
              <w:rPr>
                <w:sz w:val="22"/>
                <w:szCs w:val="22"/>
              </w:rPr>
              <w:t>)</w:t>
            </w:r>
          </w:p>
        </w:tc>
      </w:tr>
      <w:tr w:rsidR="003E2980" w:rsidRPr="003E2980" w14:paraId="52A5B55B" w14:textId="77777777" w:rsidTr="00E6743B">
        <w:trPr>
          <w:tblCellSpacing w:w="0" w:type="dxa"/>
          <w:jc w:val="center"/>
        </w:trPr>
        <w:tc>
          <w:tcPr>
            <w:tcW w:w="701" w:type="dxa"/>
            <w:vAlign w:val="center"/>
          </w:tcPr>
          <w:p w14:paraId="4D65653B" w14:textId="77777777" w:rsidR="00751FA9" w:rsidRPr="003E2980" w:rsidRDefault="00751FA9" w:rsidP="008515AC">
            <w:pPr>
              <w:numPr>
                <w:ilvl w:val="0"/>
                <w:numId w:val="3"/>
              </w:numPr>
              <w:jc w:val="center"/>
              <w:rPr>
                <w:sz w:val="22"/>
                <w:szCs w:val="22"/>
              </w:rPr>
            </w:pPr>
          </w:p>
        </w:tc>
        <w:tc>
          <w:tcPr>
            <w:tcW w:w="2164" w:type="dxa"/>
            <w:vAlign w:val="center"/>
          </w:tcPr>
          <w:p w14:paraId="45E9577C" w14:textId="77777777" w:rsidR="00751FA9" w:rsidRPr="003E2980" w:rsidRDefault="00751FA9" w:rsidP="003E2980">
            <w:pPr>
              <w:jc w:val="center"/>
              <w:rPr>
                <w:sz w:val="22"/>
                <w:szCs w:val="22"/>
              </w:rPr>
            </w:pPr>
            <w:r w:rsidRPr="003E2980">
              <w:rPr>
                <w:sz w:val="22"/>
                <w:szCs w:val="22"/>
              </w:rPr>
              <w:t>SIA “</w:t>
            </w:r>
            <w:proofErr w:type="spellStart"/>
            <w:r w:rsidRPr="003E2980">
              <w:rPr>
                <w:sz w:val="22"/>
                <w:szCs w:val="22"/>
              </w:rPr>
              <w:t>LatviDanAgro</w:t>
            </w:r>
            <w:proofErr w:type="spellEnd"/>
            <w:r w:rsidRPr="003E2980">
              <w:rPr>
                <w:sz w:val="22"/>
                <w:szCs w:val="22"/>
              </w:rPr>
              <w:t>”</w:t>
            </w:r>
          </w:p>
        </w:tc>
        <w:tc>
          <w:tcPr>
            <w:tcW w:w="4357" w:type="dxa"/>
            <w:vAlign w:val="center"/>
          </w:tcPr>
          <w:p w14:paraId="23CDFBBA" w14:textId="77777777" w:rsidR="00751FA9" w:rsidRPr="003E2980" w:rsidRDefault="00751FA9" w:rsidP="003E2980">
            <w:pPr>
              <w:jc w:val="center"/>
              <w:rPr>
                <w:sz w:val="22"/>
                <w:szCs w:val="22"/>
              </w:rPr>
            </w:pPr>
            <w:r w:rsidRPr="003E2980">
              <w:rPr>
                <w:sz w:val="22"/>
                <w:szCs w:val="22"/>
              </w:rPr>
              <w:t>“</w:t>
            </w:r>
            <w:proofErr w:type="spellStart"/>
            <w:r w:rsidRPr="003E2980">
              <w:rPr>
                <w:sz w:val="22"/>
                <w:szCs w:val="22"/>
              </w:rPr>
              <w:t>Ošlejas</w:t>
            </w:r>
            <w:proofErr w:type="spellEnd"/>
            <w:r w:rsidRPr="003E2980">
              <w:rPr>
                <w:sz w:val="22"/>
                <w:szCs w:val="22"/>
              </w:rPr>
              <w:t>”, Jaunbērzes pagasts, Dobeles novads, LV-3717</w:t>
            </w:r>
          </w:p>
        </w:tc>
        <w:tc>
          <w:tcPr>
            <w:tcW w:w="2315" w:type="dxa"/>
            <w:vAlign w:val="center"/>
          </w:tcPr>
          <w:p w14:paraId="303ED395" w14:textId="77777777" w:rsidR="00751FA9" w:rsidRPr="003E2980" w:rsidRDefault="00751FA9" w:rsidP="003E2980">
            <w:pPr>
              <w:pStyle w:val="NormalWeb"/>
              <w:jc w:val="center"/>
              <w:rPr>
                <w:sz w:val="22"/>
                <w:szCs w:val="22"/>
              </w:rPr>
            </w:pPr>
            <w:r w:rsidRPr="003E2980">
              <w:rPr>
                <w:sz w:val="22"/>
                <w:szCs w:val="22"/>
              </w:rPr>
              <w:t xml:space="preserve">1x3gados </w:t>
            </w:r>
          </w:p>
          <w:p w14:paraId="7547B9C4" w14:textId="77777777" w:rsidR="00751FA9" w:rsidRPr="003E2980" w:rsidRDefault="00751FA9" w:rsidP="003E2980">
            <w:pPr>
              <w:pStyle w:val="NormalWeb"/>
              <w:jc w:val="center"/>
              <w:rPr>
                <w:sz w:val="22"/>
                <w:szCs w:val="22"/>
              </w:rPr>
            </w:pPr>
            <w:r w:rsidRPr="003E2980">
              <w:rPr>
                <w:sz w:val="22"/>
                <w:szCs w:val="22"/>
              </w:rPr>
              <w:t xml:space="preserve">pavasarī (aprīlī) </w:t>
            </w:r>
          </w:p>
          <w:p w14:paraId="5BAE8EB6" w14:textId="77777777" w:rsidR="00751FA9" w:rsidRPr="003E2980" w:rsidRDefault="00751FA9" w:rsidP="003E2980">
            <w:pPr>
              <w:pStyle w:val="NormalWeb"/>
              <w:jc w:val="center"/>
              <w:rPr>
                <w:sz w:val="22"/>
                <w:szCs w:val="22"/>
              </w:rPr>
            </w:pPr>
            <w:r w:rsidRPr="003E2980">
              <w:rPr>
                <w:sz w:val="22"/>
                <w:szCs w:val="22"/>
              </w:rPr>
              <w:t>rudenī (oktobrī) gruntsūdeņos</w:t>
            </w:r>
          </w:p>
        </w:tc>
      </w:tr>
      <w:tr w:rsidR="003E2980" w:rsidRPr="003E2980" w14:paraId="4D7BDBEF" w14:textId="77777777" w:rsidTr="00E6743B">
        <w:trPr>
          <w:trHeight w:val="738"/>
          <w:tblCellSpacing w:w="0" w:type="dxa"/>
          <w:jc w:val="center"/>
        </w:trPr>
        <w:tc>
          <w:tcPr>
            <w:tcW w:w="701" w:type="dxa"/>
            <w:vAlign w:val="center"/>
          </w:tcPr>
          <w:p w14:paraId="3A2B4AB6" w14:textId="77777777" w:rsidR="00751FA9" w:rsidRPr="003E2980" w:rsidRDefault="00751FA9" w:rsidP="008515AC">
            <w:pPr>
              <w:numPr>
                <w:ilvl w:val="0"/>
                <w:numId w:val="3"/>
              </w:numPr>
              <w:jc w:val="center"/>
              <w:rPr>
                <w:sz w:val="22"/>
                <w:szCs w:val="22"/>
              </w:rPr>
            </w:pPr>
          </w:p>
        </w:tc>
        <w:tc>
          <w:tcPr>
            <w:tcW w:w="2164" w:type="dxa"/>
            <w:vAlign w:val="center"/>
          </w:tcPr>
          <w:p w14:paraId="29DDFC1D" w14:textId="77777777" w:rsidR="00751FA9" w:rsidRPr="003E2980" w:rsidRDefault="00751FA9" w:rsidP="003E2980">
            <w:pPr>
              <w:jc w:val="center"/>
              <w:rPr>
                <w:sz w:val="22"/>
                <w:szCs w:val="22"/>
              </w:rPr>
            </w:pPr>
            <w:r w:rsidRPr="003E2980">
              <w:rPr>
                <w:sz w:val="22"/>
                <w:szCs w:val="22"/>
              </w:rPr>
              <w:t>SIA “Uzvara - Strauti”, cūku nobarošanas komplekss</w:t>
            </w:r>
          </w:p>
        </w:tc>
        <w:tc>
          <w:tcPr>
            <w:tcW w:w="4357" w:type="dxa"/>
            <w:vAlign w:val="center"/>
          </w:tcPr>
          <w:p w14:paraId="441DAFC3" w14:textId="77777777" w:rsidR="00751FA9" w:rsidRPr="003E2980" w:rsidRDefault="00751FA9" w:rsidP="003E2980">
            <w:pPr>
              <w:jc w:val="center"/>
              <w:rPr>
                <w:sz w:val="22"/>
                <w:szCs w:val="22"/>
              </w:rPr>
            </w:pPr>
            <w:r w:rsidRPr="003E2980">
              <w:rPr>
                <w:sz w:val="22"/>
                <w:szCs w:val="22"/>
              </w:rPr>
              <w:t>“Strauti”, Gailīšu pagasts, Bauskas novads, LV-3931</w:t>
            </w:r>
          </w:p>
        </w:tc>
        <w:tc>
          <w:tcPr>
            <w:tcW w:w="2315" w:type="dxa"/>
            <w:vAlign w:val="center"/>
          </w:tcPr>
          <w:p w14:paraId="41ECB3C4" w14:textId="5E18CFBC" w:rsidR="00751FA9" w:rsidRPr="003E2980" w:rsidRDefault="00751FA9" w:rsidP="003E2980">
            <w:pPr>
              <w:jc w:val="center"/>
              <w:rPr>
                <w:sz w:val="22"/>
                <w:szCs w:val="22"/>
              </w:rPr>
            </w:pPr>
            <w:r w:rsidRPr="003E2980">
              <w:rPr>
                <w:sz w:val="22"/>
                <w:szCs w:val="22"/>
              </w:rPr>
              <w:t xml:space="preserve">2xgadā virszemes </w:t>
            </w:r>
            <w:proofErr w:type="spellStart"/>
            <w:r w:rsidRPr="003E2980">
              <w:rPr>
                <w:sz w:val="22"/>
                <w:szCs w:val="22"/>
              </w:rPr>
              <w:t>Žuku</w:t>
            </w:r>
            <w:proofErr w:type="spellEnd"/>
            <w:r w:rsidRPr="003E2980">
              <w:rPr>
                <w:sz w:val="22"/>
                <w:szCs w:val="22"/>
              </w:rPr>
              <w:t xml:space="preserve"> strauts</w:t>
            </w:r>
          </w:p>
          <w:p w14:paraId="30B93D92" w14:textId="77777777" w:rsidR="00751FA9" w:rsidRPr="003E2980" w:rsidRDefault="00751FA9" w:rsidP="003E2980">
            <w:pPr>
              <w:pStyle w:val="NormalWeb"/>
              <w:jc w:val="center"/>
              <w:rPr>
                <w:sz w:val="22"/>
                <w:szCs w:val="22"/>
              </w:rPr>
            </w:pPr>
            <w:r w:rsidRPr="003E2980">
              <w:rPr>
                <w:sz w:val="22"/>
                <w:szCs w:val="22"/>
              </w:rPr>
              <w:t>1xgadā gruntsūdens</w:t>
            </w:r>
          </w:p>
        </w:tc>
      </w:tr>
      <w:tr w:rsidR="003E2980" w:rsidRPr="003E2980" w14:paraId="1DFD743A" w14:textId="77777777" w:rsidTr="00E6743B">
        <w:trPr>
          <w:trHeight w:val="304"/>
          <w:tblCellSpacing w:w="0" w:type="dxa"/>
          <w:jc w:val="center"/>
        </w:trPr>
        <w:tc>
          <w:tcPr>
            <w:tcW w:w="701" w:type="dxa"/>
            <w:vAlign w:val="center"/>
          </w:tcPr>
          <w:p w14:paraId="23B14E1F" w14:textId="77777777" w:rsidR="00751FA9" w:rsidRPr="003E2980" w:rsidRDefault="00751FA9" w:rsidP="008515AC">
            <w:pPr>
              <w:numPr>
                <w:ilvl w:val="0"/>
                <w:numId w:val="3"/>
              </w:numPr>
              <w:jc w:val="center"/>
              <w:rPr>
                <w:sz w:val="22"/>
                <w:szCs w:val="22"/>
              </w:rPr>
            </w:pPr>
          </w:p>
        </w:tc>
        <w:tc>
          <w:tcPr>
            <w:tcW w:w="2164" w:type="dxa"/>
            <w:vAlign w:val="center"/>
          </w:tcPr>
          <w:p w14:paraId="640EBD1F" w14:textId="77777777" w:rsidR="00751FA9" w:rsidRPr="003E2980" w:rsidRDefault="00751FA9" w:rsidP="003E2980">
            <w:pPr>
              <w:jc w:val="center"/>
              <w:rPr>
                <w:sz w:val="22"/>
                <w:szCs w:val="22"/>
              </w:rPr>
            </w:pPr>
            <w:r w:rsidRPr="003E2980">
              <w:rPr>
                <w:sz w:val="22"/>
                <w:szCs w:val="22"/>
              </w:rPr>
              <w:t>SIA “Ulbroka”</w:t>
            </w:r>
          </w:p>
        </w:tc>
        <w:tc>
          <w:tcPr>
            <w:tcW w:w="4357" w:type="dxa"/>
            <w:vAlign w:val="center"/>
          </w:tcPr>
          <w:p w14:paraId="247A4181" w14:textId="77777777" w:rsidR="00751FA9" w:rsidRPr="003E2980" w:rsidRDefault="00751FA9" w:rsidP="003E2980">
            <w:pPr>
              <w:jc w:val="center"/>
              <w:rPr>
                <w:sz w:val="22"/>
                <w:szCs w:val="22"/>
              </w:rPr>
            </w:pPr>
            <w:proofErr w:type="spellStart"/>
            <w:r w:rsidRPr="003E2980">
              <w:rPr>
                <w:sz w:val="22"/>
                <w:szCs w:val="22"/>
              </w:rPr>
              <w:t>Dauguļupes</w:t>
            </w:r>
            <w:proofErr w:type="spellEnd"/>
            <w:r w:rsidRPr="003E2980">
              <w:rPr>
                <w:sz w:val="22"/>
                <w:szCs w:val="22"/>
              </w:rPr>
              <w:t xml:space="preserve"> iela 4, Ulbroka, Stopiņu pag., Ropažu nov. </w:t>
            </w:r>
          </w:p>
        </w:tc>
        <w:tc>
          <w:tcPr>
            <w:tcW w:w="2315" w:type="dxa"/>
            <w:vAlign w:val="center"/>
          </w:tcPr>
          <w:p w14:paraId="012FB348" w14:textId="77777777" w:rsidR="00751FA9" w:rsidRPr="003E2980" w:rsidRDefault="00751FA9" w:rsidP="003E2980">
            <w:pPr>
              <w:pStyle w:val="NormalWeb"/>
              <w:jc w:val="center"/>
              <w:rPr>
                <w:sz w:val="22"/>
                <w:szCs w:val="22"/>
              </w:rPr>
            </w:pPr>
            <w:r w:rsidRPr="003E2980">
              <w:rPr>
                <w:sz w:val="22"/>
                <w:szCs w:val="22"/>
              </w:rPr>
              <w:t>1x 5 gados gruntsūdeņos</w:t>
            </w:r>
          </w:p>
        </w:tc>
      </w:tr>
      <w:tr w:rsidR="003E2980" w:rsidRPr="003E2980" w14:paraId="615B0187" w14:textId="77777777" w:rsidTr="00585E12">
        <w:trPr>
          <w:trHeight w:val="500"/>
          <w:tblCellSpacing w:w="0" w:type="dxa"/>
          <w:jc w:val="center"/>
        </w:trPr>
        <w:tc>
          <w:tcPr>
            <w:tcW w:w="701" w:type="dxa"/>
            <w:vAlign w:val="center"/>
          </w:tcPr>
          <w:p w14:paraId="1F6088D9" w14:textId="77777777" w:rsidR="00751FA9" w:rsidRPr="003E2980" w:rsidRDefault="00751FA9" w:rsidP="008515AC">
            <w:pPr>
              <w:numPr>
                <w:ilvl w:val="0"/>
                <w:numId w:val="3"/>
              </w:numPr>
              <w:jc w:val="center"/>
              <w:rPr>
                <w:sz w:val="22"/>
                <w:szCs w:val="22"/>
              </w:rPr>
            </w:pPr>
          </w:p>
        </w:tc>
        <w:tc>
          <w:tcPr>
            <w:tcW w:w="2164" w:type="dxa"/>
            <w:vAlign w:val="center"/>
          </w:tcPr>
          <w:p w14:paraId="556EBF84" w14:textId="77777777" w:rsidR="00751FA9" w:rsidRPr="003E2980" w:rsidRDefault="00751FA9" w:rsidP="003E2980">
            <w:pPr>
              <w:jc w:val="center"/>
              <w:rPr>
                <w:sz w:val="22"/>
                <w:szCs w:val="22"/>
              </w:rPr>
            </w:pPr>
            <w:r w:rsidRPr="003E2980">
              <w:rPr>
                <w:sz w:val="22"/>
                <w:szCs w:val="22"/>
              </w:rPr>
              <w:t>SIA "Rīgas kombinētās lopbarības rūpnīca", Ferma intensīvai cūku audzēšanai "Kroņauce"</w:t>
            </w:r>
          </w:p>
        </w:tc>
        <w:tc>
          <w:tcPr>
            <w:tcW w:w="4357" w:type="dxa"/>
            <w:vAlign w:val="center"/>
          </w:tcPr>
          <w:p w14:paraId="14B60283" w14:textId="77777777" w:rsidR="00751FA9" w:rsidRPr="003E2980" w:rsidRDefault="00751FA9" w:rsidP="003E2980">
            <w:pPr>
              <w:jc w:val="center"/>
              <w:rPr>
                <w:sz w:val="22"/>
                <w:szCs w:val="22"/>
              </w:rPr>
            </w:pPr>
            <w:r w:rsidRPr="003E2980">
              <w:rPr>
                <w:sz w:val="22"/>
                <w:szCs w:val="22"/>
              </w:rPr>
              <w:t>“Pogas - 1”, Kroņauce, Auru pagasts, Dobeles novads</w:t>
            </w:r>
          </w:p>
        </w:tc>
        <w:tc>
          <w:tcPr>
            <w:tcW w:w="2315" w:type="dxa"/>
            <w:vAlign w:val="center"/>
          </w:tcPr>
          <w:p w14:paraId="258B0567" w14:textId="77777777" w:rsidR="00751FA9" w:rsidRPr="003E2980" w:rsidRDefault="00751FA9" w:rsidP="003E2980">
            <w:pPr>
              <w:pStyle w:val="NormalWeb"/>
              <w:jc w:val="center"/>
              <w:rPr>
                <w:sz w:val="22"/>
                <w:szCs w:val="22"/>
              </w:rPr>
            </w:pPr>
            <w:r w:rsidRPr="003E2980">
              <w:rPr>
                <w:sz w:val="22"/>
                <w:szCs w:val="22"/>
              </w:rPr>
              <w:t>2xgadā pavasarī aprīlī rudenī oktobrī gruntsūdeņos</w:t>
            </w:r>
          </w:p>
        </w:tc>
      </w:tr>
      <w:tr w:rsidR="003E2980" w:rsidRPr="003E2980" w14:paraId="1B4BE6E0" w14:textId="77777777" w:rsidTr="00E6743B">
        <w:trPr>
          <w:trHeight w:val="242"/>
          <w:tblCellSpacing w:w="0" w:type="dxa"/>
          <w:jc w:val="center"/>
        </w:trPr>
        <w:tc>
          <w:tcPr>
            <w:tcW w:w="701" w:type="dxa"/>
            <w:vAlign w:val="center"/>
          </w:tcPr>
          <w:p w14:paraId="7B569253" w14:textId="77777777" w:rsidR="00751FA9" w:rsidRPr="003E2980" w:rsidRDefault="00751FA9" w:rsidP="008515AC">
            <w:pPr>
              <w:numPr>
                <w:ilvl w:val="0"/>
                <w:numId w:val="3"/>
              </w:numPr>
              <w:jc w:val="center"/>
              <w:rPr>
                <w:sz w:val="22"/>
                <w:szCs w:val="22"/>
              </w:rPr>
            </w:pPr>
          </w:p>
        </w:tc>
        <w:tc>
          <w:tcPr>
            <w:tcW w:w="2164" w:type="dxa"/>
            <w:vAlign w:val="center"/>
          </w:tcPr>
          <w:p w14:paraId="433864C7" w14:textId="77777777" w:rsidR="00751FA9" w:rsidRPr="003E2980" w:rsidRDefault="00751FA9" w:rsidP="003E2980">
            <w:pPr>
              <w:jc w:val="center"/>
              <w:rPr>
                <w:sz w:val="22"/>
                <w:szCs w:val="22"/>
              </w:rPr>
            </w:pPr>
            <w:r w:rsidRPr="003E2980">
              <w:rPr>
                <w:sz w:val="22"/>
                <w:szCs w:val="22"/>
              </w:rPr>
              <w:t>SIA “PF Vecauce”</w:t>
            </w:r>
          </w:p>
        </w:tc>
        <w:tc>
          <w:tcPr>
            <w:tcW w:w="4357" w:type="dxa"/>
            <w:vAlign w:val="center"/>
          </w:tcPr>
          <w:p w14:paraId="657EEC0D" w14:textId="77777777" w:rsidR="00751FA9" w:rsidRPr="003E2980" w:rsidRDefault="00751FA9" w:rsidP="003E2980">
            <w:pPr>
              <w:jc w:val="center"/>
              <w:rPr>
                <w:sz w:val="22"/>
                <w:szCs w:val="22"/>
              </w:rPr>
            </w:pPr>
            <w:r w:rsidRPr="003E2980">
              <w:rPr>
                <w:sz w:val="22"/>
                <w:szCs w:val="22"/>
              </w:rPr>
              <w:t>“Pūpoli”, Auces lauku teritorija, Auces novads</w:t>
            </w:r>
          </w:p>
        </w:tc>
        <w:tc>
          <w:tcPr>
            <w:tcW w:w="2315" w:type="dxa"/>
            <w:vAlign w:val="center"/>
          </w:tcPr>
          <w:p w14:paraId="51328CAF" w14:textId="77777777" w:rsidR="00751FA9" w:rsidRPr="003E2980" w:rsidRDefault="00751FA9" w:rsidP="003E2980">
            <w:pPr>
              <w:pStyle w:val="NormalWeb"/>
              <w:jc w:val="center"/>
              <w:rPr>
                <w:sz w:val="22"/>
                <w:szCs w:val="22"/>
              </w:rPr>
            </w:pPr>
            <w:r w:rsidRPr="003E2980">
              <w:rPr>
                <w:sz w:val="22"/>
                <w:szCs w:val="22"/>
              </w:rPr>
              <w:t>1xgadā gruntsūdens</w:t>
            </w:r>
          </w:p>
        </w:tc>
      </w:tr>
      <w:tr w:rsidR="003E2980" w:rsidRPr="003E2980" w14:paraId="7024CBC5" w14:textId="77777777" w:rsidTr="00E6743B">
        <w:trPr>
          <w:trHeight w:val="501"/>
          <w:tblCellSpacing w:w="0" w:type="dxa"/>
          <w:jc w:val="center"/>
        </w:trPr>
        <w:tc>
          <w:tcPr>
            <w:tcW w:w="701" w:type="dxa"/>
            <w:vAlign w:val="center"/>
          </w:tcPr>
          <w:p w14:paraId="49E4D5EC" w14:textId="77777777" w:rsidR="00751FA9" w:rsidRPr="003E2980" w:rsidRDefault="00751FA9" w:rsidP="008515AC">
            <w:pPr>
              <w:numPr>
                <w:ilvl w:val="0"/>
                <w:numId w:val="3"/>
              </w:numPr>
              <w:jc w:val="center"/>
              <w:rPr>
                <w:sz w:val="22"/>
                <w:szCs w:val="22"/>
              </w:rPr>
            </w:pPr>
          </w:p>
        </w:tc>
        <w:tc>
          <w:tcPr>
            <w:tcW w:w="2164" w:type="dxa"/>
            <w:vAlign w:val="center"/>
          </w:tcPr>
          <w:p w14:paraId="6AEFA190" w14:textId="77777777" w:rsidR="00751FA9" w:rsidRPr="003E2980" w:rsidRDefault="00751FA9" w:rsidP="003E2980">
            <w:pPr>
              <w:jc w:val="center"/>
              <w:rPr>
                <w:sz w:val="22"/>
                <w:szCs w:val="22"/>
              </w:rPr>
            </w:pPr>
            <w:r w:rsidRPr="003E2980">
              <w:rPr>
                <w:sz w:val="22"/>
                <w:szCs w:val="22"/>
              </w:rPr>
              <w:t>SIA “Ķekava Foods”</w:t>
            </w:r>
          </w:p>
        </w:tc>
        <w:tc>
          <w:tcPr>
            <w:tcW w:w="4357" w:type="dxa"/>
            <w:vAlign w:val="center"/>
          </w:tcPr>
          <w:p w14:paraId="0616018F" w14:textId="77777777" w:rsidR="00751FA9" w:rsidRPr="003E2980" w:rsidRDefault="00751FA9" w:rsidP="003E2980">
            <w:pPr>
              <w:jc w:val="center"/>
              <w:rPr>
                <w:sz w:val="22"/>
                <w:szCs w:val="22"/>
              </w:rPr>
            </w:pPr>
            <w:r w:rsidRPr="003E2980">
              <w:rPr>
                <w:sz w:val="22"/>
                <w:szCs w:val="22"/>
              </w:rPr>
              <w:t>“</w:t>
            </w:r>
            <w:proofErr w:type="spellStart"/>
            <w:r w:rsidRPr="003E2980">
              <w:rPr>
                <w:sz w:val="22"/>
                <w:szCs w:val="22"/>
              </w:rPr>
              <w:t>Janeikas</w:t>
            </w:r>
            <w:proofErr w:type="spellEnd"/>
            <w:r w:rsidRPr="003E2980">
              <w:rPr>
                <w:sz w:val="22"/>
                <w:szCs w:val="22"/>
              </w:rPr>
              <w:t>”, Ceraukstes pagasts, Bauskas novads, LV-3901</w:t>
            </w:r>
          </w:p>
        </w:tc>
        <w:tc>
          <w:tcPr>
            <w:tcW w:w="2315" w:type="dxa"/>
            <w:vAlign w:val="center"/>
          </w:tcPr>
          <w:p w14:paraId="15468253" w14:textId="77777777" w:rsidR="00751FA9" w:rsidRPr="003E2980" w:rsidRDefault="00751FA9" w:rsidP="003E2980">
            <w:pPr>
              <w:jc w:val="center"/>
              <w:rPr>
                <w:sz w:val="22"/>
                <w:szCs w:val="22"/>
              </w:rPr>
            </w:pPr>
            <w:r w:rsidRPr="003E2980">
              <w:rPr>
                <w:sz w:val="22"/>
                <w:szCs w:val="22"/>
              </w:rPr>
              <w:t>4xgadā novadgrāvis</w:t>
            </w:r>
          </w:p>
          <w:p w14:paraId="4D02668B" w14:textId="77777777" w:rsidR="00751FA9" w:rsidRPr="003E2980" w:rsidRDefault="00751FA9" w:rsidP="003E2980">
            <w:pPr>
              <w:pStyle w:val="NormalWeb"/>
              <w:jc w:val="center"/>
              <w:rPr>
                <w:sz w:val="22"/>
                <w:szCs w:val="22"/>
              </w:rPr>
            </w:pPr>
            <w:r w:rsidRPr="003E2980">
              <w:rPr>
                <w:sz w:val="22"/>
                <w:szCs w:val="22"/>
              </w:rPr>
              <w:t>2xgadā virszemes ūdens (Mēmeles upe)</w:t>
            </w:r>
          </w:p>
        </w:tc>
      </w:tr>
      <w:tr w:rsidR="003E2980" w:rsidRPr="003E2980" w14:paraId="4147F107" w14:textId="77777777" w:rsidTr="00E6743B">
        <w:trPr>
          <w:trHeight w:val="684"/>
          <w:tblCellSpacing w:w="0" w:type="dxa"/>
          <w:jc w:val="center"/>
        </w:trPr>
        <w:tc>
          <w:tcPr>
            <w:tcW w:w="701" w:type="dxa"/>
            <w:vAlign w:val="center"/>
          </w:tcPr>
          <w:p w14:paraId="4EAA2646" w14:textId="77777777" w:rsidR="00751FA9" w:rsidRPr="003E2980" w:rsidRDefault="00751FA9" w:rsidP="008515AC">
            <w:pPr>
              <w:numPr>
                <w:ilvl w:val="0"/>
                <w:numId w:val="3"/>
              </w:numPr>
              <w:jc w:val="center"/>
              <w:rPr>
                <w:sz w:val="22"/>
                <w:szCs w:val="22"/>
              </w:rPr>
            </w:pPr>
          </w:p>
        </w:tc>
        <w:tc>
          <w:tcPr>
            <w:tcW w:w="2164" w:type="dxa"/>
            <w:vAlign w:val="center"/>
          </w:tcPr>
          <w:p w14:paraId="708B1FDF" w14:textId="77777777" w:rsidR="00751FA9" w:rsidRPr="003E2980" w:rsidRDefault="00751FA9" w:rsidP="003E2980">
            <w:pPr>
              <w:jc w:val="center"/>
              <w:rPr>
                <w:sz w:val="22"/>
                <w:szCs w:val="22"/>
              </w:rPr>
            </w:pPr>
            <w:r w:rsidRPr="003E2980">
              <w:rPr>
                <w:sz w:val="22"/>
                <w:szCs w:val="22"/>
              </w:rPr>
              <w:t>A/s “BALTICOVO”</w:t>
            </w:r>
          </w:p>
        </w:tc>
        <w:tc>
          <w:tcPr>
            <w:tcW w:w="4357" w:type="dxa"/>
            <w:vAlign w:val="center"/>
          </w:tcPr>
          <w:p w14:paraId="2452A30D" w14:textId="77777777" w:rsidR="00751FA9" w:rsidRPr="003E2980" w:rsidRDefault="00751FA9" w:rsidP="003E2980">
            <w:pPr>
              <w:jc w:val="center"/>
              <w:rPr>
                <w:sz w:val="22"/>
                <w:szCs w:val="22"/>
              </w:rPr>
            </w:pPr>
            <w:r w:rsidRPr="003E2980">
              <w:rPr>
                <w:sz w:val="22"/>
                <w:szCs w:val="22"/>
              </w:rPr>
              <w:t>Bauskas novads, Iecava, LV-3913</w:t>
            </w:r>
          </w:p>
        </w:tc>
        <w:tc>
          <w:tcPr>
            <w:tcW w:w="2315" w:type="dxa"/>
            <w:vAlign w:val="center"/>
          </w:tcPr>
          <w:p w14:paraId="1145F913" w14:textId="77777777" w:rsidR="00751FA9" w:rsidRPr="003E2980" w:rsidRDefault="00751FA9" w:rsidP="003E2980">
            <w:pPr>
              <w:rPr>
                <w:sz w:val="22"/>
                <w:szCs w:val="22"/>
              </w:rPr>
            </w:pPr>
            <w:r w:rsidRPr="003E2980">
              <w:rPr>
                <w:sz w:val="22"/>
                <w:szCs w:val="22"/>
              </w:rPr>
              <w:t>1xmēnesī NAI izplūde</w:t>
            </w:r>
          </w:p>
          <w:p w14:paraId="44710F17" w14:textId="77777777" w:rsidR="00751FA9" w:rsidRPr="003E2980" w:rsidRDefault="00751FA9" w:rsidP="003E2980">
            <w:pPr>
              <w:rPr>
                <w:sz w:val="22"/>
                <w:szCs w:val="22"/>
              </w:rPr>
            </w:pPr>
            <w:r w:rsidRPr="003E2980">
              <w:rPr>
                <w:sz w:val="22"/>
                <w:szCs w:val="22"/>
              </w:rPr>
              <w:t>1xgadā gruntsūdens</w:t>
            </w:r>
          </w:p>
          <w:p w14:paraId="405CC03E" w14:textId="77777777" w:rsidR="00751FA9" w:rsidRPr="003E2980" w:rsidRDefault="00751FA9" w:rsidP="003E2980">
            <w:pPr>
              <w:pStyle w:val="NormalWeb"/>
              <w:jc w:val="center"/>
              <w:rPr>
                <w:sz w:val="22"/>
                <w:szCs w:val="22"/>
              </w:rPr>
            </w:pPr>
            <w:r w:rsidRPr="003E2980">
              <w:rPr>
                <w:sz w:val="22"/>
                <w:szCs w:val="22"/>
              </w:rPr>
              <w:t xml:space="preserve">4xgadā virszemes ūdens </w:t>
            </w:r>
            <w:proofErr w:type="spellStart"/>
            <w:r w:rsidRPr="003E2980">
              <w:rPr>
                <w:sz w:val="22"/>
                <w:szCs w:val="22"/>
              </w:rPr>
              <w:t>Verģupe</w:t>
            </w:r>
            <w:proofErr w:type="spellEnd"/>
          </w:p>
        </w:tc>
      </w:tr>
      <w:tr w:rsidR="003E2980" w:rsidRPr="003E2980" w14:paraId="14E3AA13" w14:textId="77777777" w:rsidTr="00E6743B">
        <w:trPr>
          <w:trHeight w:val="472"/>
          <w:tblCellSpacing w:w="0" w:type="dxa"/>
          <w:jc w:val="center"/>
        </w:trPr>
        <w:tc>
          <w:tcPr>
            <w:tcW w:w="701" w:type="dxa"/>
            <w:vAlign w:val="center"/>
          </w:tcPr>
          <w:p w14:paraId="7FF65F99" w14:textId="77777777" w:rsidR="00751FA9" w:rsidRPr="003E2980" w:rsidRDefault="00751FA9" w:rsidP="008515AC">
            <w:pPr>
              <w:numPr>
                <w:ilvl w:val="0"/>
                <w:numId w:val="3"/>
              </w:numPr>
              <w:jc w:val="center"/>
              <w:rPr>
                <w:sz w:val="22"/>
                <w:szCs w:val="22"/>
              </w:rPr>
            </w:pPr>
          </w:p>
        </w:tc>
        <w:tc>
          <w:tcPr>
            <w:tcW w:w="2164" w:type="dxa"/>
            <w:vAlign w:val="center"/>
          </w:tcPr>
          <w:p w14:paraId="29BE6A6B" w14:textId="77777777" w:rsidR="00751FA9" w:rsidRPr="003E2980" w:rsidRDefault="00751FA9" w:rsidP="003E2980">
            <w:pPr>
              <w:jc w:val="center"/>
              <w:rPr>
                <w:sz w:val="22"/>
                <w:szCs w:val="22"/>
              </w:rPr>
            </w:pPr>
            <w:r w:rsidRPr="003E2980">
              <w:rPr>
                <w:sz w:val="22"/>
                <w:szCs w:val="22"/>
              </w:rPr>
              <w:t>SIA “GAIŽĒNI” cūkkopības komplekss „</w:t>
            </w:r>
            <w:proofErr w:type="spellStart"/>
            <w:r w:rsidRPr="003E2980">
              <w:rPr>
                <w:sz w:val="22"/>
                <w:szCs w:val="22"/>
              </w:rPr>
              <w:t>Skalderi</w:t>
            </w:r>
            <w:proofErr w:type="spellEnd"/>
            <w:r w:rsidRPr="003E2980">
              <w:rPr>
                <w:sz w:val="22"/>
                <w:szCs w:val="22"/>
              </w:rPr>
              <w:t>”</w:t>
            </w:r>
          </w:p>
        </w:tc>
        <w:tc>
          <w:tcPr>
            <w:tcW w:w="4357" w:type="dxa"/>
            <w:vAlign w:val="center"/>
          </w:tcPr>
          <w:p w14:paraId="09054BD6" w14:textId="77777777" w:rsidR="00751FA9" w:rsidRPr="003E2980" w:rsidRDefault="00751FA9" w:rsidP="003E2980">
            <w:pPr>
              <w:jc w:val="center"/>
              <w:rPr>
                <w:sz w:val="22"/>
                <w:szCs w:val="22"/>
              </w:rPr>
            </w:pPr>
            <w:r w:rsidRPr="003E2980">
              <w:rPr>
                <w:sz w:val="22"/>
                <w:szCs w:val="22"/>
              </w:rPr>
              <w:t>“</w:t>
            </w:r>
            <w:proofErr w:type="spellStart"/>
            <w:r w:rsidRPr="003E2980">
              <w:rPr>
                <w:sz w:val="22"/>
                <w:szCs w:val="22"/>
              </w:rPr>
              <w:t>Skalderi</w:t>
            </w:r>
            <w:proofErr w:type="spellEnd"/>
            <w:r w:rsidRPr="003E2980">
              <w:rPr>
                <w:sz w:val="22"/>
                <w:szCs w:val="22"/>
              </w:rPr>
              <w:t>”, Īslīces pagasts, Bauskas novads, LV-3001</w:t>
            </w:r>
          </w:p>
        </w:tc>
        <w:tc>
          <w:tcPr>
            <w:tcW w:w="2315" w:type="dxa"/>
            <w:vAlign w:val="center"/>
          </w:tcPr>
          <w:p w14:paraId="2B3B16BA" w14:textId="77777777" w:rsidR="00751FA9" w:rsidRPr="003E2980" w:rsidRDefault="00751FA9" w:rsidP="003E2980">
            <w:pPr>
              <w:jc w:val="center"/>
              <w:rPr>
                <w:sz w:val="22"/>
                <w:szCs w:val="22"/>
              </w:rPr>
            </w:pPr>
            <w:hyperlink r:id="rId47" w:history="1">
              <w:r w:rsidRPr="003E2980">
                <w:rPr>
                  <w:sz w:val="22"/>
                  <w:szCs w:val="22"/>
                </w:rPr>
                <w:t>1x4gados gruntsūdens</w:t>
              </w:r>
            </w:hyperlink>
          </w:p>
        </w:tc>
      </w:tr>
      <w:tr w:rsidR="003E2980" w:rsidRPr="003E2980" w14:paraId="1F86B5F4" w14:textId="77777777" w:rsidTr="00E6743B">
        <w:trPr>
          <w:trHeight w:val="773"/>
          <w:tblCellSpacing w:w="0" w:type="dxa"/>
          <w:jc w:val="center"/>
        </w:trPr>
        <w:tc>
          <w:tcPr>
            <w:tcW w:w="701" w:type="dxa"/>
            <w:vAlign w:val="center"/>
          </w:tcPr>
          <w:p w14:paraId="7D005FD5" w14:textId="77777777" w:rsidR="00751FA9" w:rsidRPr="003E2980" w:rsidRDefault="00751FA9" w:rsidP="008515AC">
            <w:pPr>
              <w:numPr>
                <w:ilvl w:val="0"/>
                <w:numId w:val="3"/>
              </w:numPr>
              <w:jc w:val="center"/>
              <w:rPr>
                <w:sz w:val="22"/>
                <w:szCs w:val="22"/>
              </w:rPr>
            </w:pPr>
          </w:p>
        </w:tc>
        <w:tc>
          <w:tcPr>
            <w:tcW w:w="2164" w:type="dxa"/>
            <w:vAlign w:val="center"/>
          </w:tcPr>
          <w:p w14:paraId="126972C8" w14:textId="77777777" w:rsidR="00751FA9" w:rsidRPr="003E2980" w:rsidRDefault="00751FA9" w:rsidP="003E2980">
            <w:pPr>
              <w:jc w:val="center"/>
              <w:rPr>
                <w:sz w:val="22"/>
                <w:szCs w:val="22"/>
              </w:rPr>
            </w:pPr>
            <w:r w:rsidRPr="003E2980">
              <w:rPr>
                <w:sz w:val="22"/>
                <w:szCs w:val="22"/>
              </w:rPr>
              <w:t>SIA “GAIŽĒNI” cūkkopības komplekss „TUNKŪNI”</w:t>
            </w:r>
          </w:p>
        </w:tc>
        <w:tc>
          <w:tcPr>
            <w:tcW w:w="4357" w:type="dxa"/>
            <w:vAlign w:val="center"/>
          </w:tcPr>
          <w:p w14:paraId="726514A1" w14:textId="77777777" w:rsidR="00751FA9" w:rsidRPr="003E2980" w:rsidRDefault="00751FA9" w:rsidP="003E2980">
            <w:pPr>
              <w:jc w:val="center"/>
              <w:rPr>
                <w:sz w:val="22"/>
                <w:szCs w:val="22"/>
              </w:rPr>
            </w:pPr>
            <w:r w:rsidRPr="003E2980">
              <w:rPr>
                <w:sz w:val="22"/>
                <w:szCs w:val="22"/>
              </w:rPr>
              <w:t>“Brūveri”, Brunavas pagasts, Bauskas novads, LV-3907</w:t>
            </w:r>
          </w:p>
        </w:tc>
        <w:tc>
          <w:tcPr>
            <w:tcW w:w="2315" w:type="dxa"/>
            <w:vAlign w:val="center"/>
          </w:tcPr>
          <w:p w14:paraId="2AD56A9D" w14:textId="77777777" w:rsidR="00751FA9" w:rsidRPr="003E2980" w:rsidRDefault="00751FA9" w:rsidP="003E2980">
            <w:pPr>
              <w:jc w:val="center"/>
              <w:rPr>
                <w:sz w:val="22"/>
                <w:szCs w:val="22"/>
              </w:rPr>
            </w:pPr>
            <w:r w:rsidRPr="003E2980">
              <w:rPr>
                <w:sz w:val="22"/>
                <w:szCs w:val="22"/>
              </w:rPr>
              <w:t>1x3gados virszemes (</w:t>
            </w:r>
            <w:proofErr w:type="spellStart"/>
            <w:r w:rsidRPr="003E2980">
              <w:rPr>
                <w:sz w:val="22"/>
                <w:szCs w:val="22"/>
              </w:rPr>
              <w:t>Spreņģu</w:t>
            </w:r>
            <w:proofErr w:type="spellEnd"/>
            <w:r w:rsidRPr="003E2980">
              <w:rPr>
                <w:sz w:val="22"/>
                <w:szCs w:val="22"/>
              </w:rPr>
              <w:t xml:space="preserve"> strautā)</w:t>
            </w:r>
          </w:p>
          <w:p w14:paraId="5867C1E8" w14:textId="77777777" w:rsidR="00751FA9" w:rsidRPr="003E2980" w:rsidRDefault="00751FA9" w:rsidP="003E2980">
            <w:pPr>
              <w:jc w:val="center"/>
              <w:rPr>
                <w:sz w:val="22"/>
                <w:szCs w:val="22"/>
              </w:rPr>
            </w:pPr>
            <w:r w:rsidRPr="003E2980">
              <w:rPr>
                <w:sz w:val="22"/>
                <w:szCs w:val="22"/>
              </w:rPr>
              <w:t>1x3gados gruntsūdeņi</w:t>
            </w:r>
          </w:p>
        </w:tc>
      </w:tr>
      <w:tr w:rsidR="003E2980" w:rsidRPr="003E2980" w14:paraId="0903EC2A" w14:textId="77777777" w:rsidTr="00E6743B">
        <w:trPr>
          <w:trHeight w:val="126"/>
          <w:tblCellSpacing w:w="0" w:type="dxa"/>
          <w:jc w:val="center"/>
        </w:trPr>
        <w:tc>
          <w:tcPr>
            <w:tcW w:w="701" w:type="dxa"/>
            <w:vAlign w:val="center"/>
          </w:tcPr>
          <w:p w14:paraId="0DFF0EDC" w14:textId="77777777" w:rsidR="00751FA9" w:rsidRPr="003E2980" w:rsidRDefault="00751FA9" w:rsidP="008515AC">
            <w:pPr>
              <w:numPr>
                <w:ilvl w:val="0"/>
                <w:numId w:val="3"/>
              </w:numPr>
              <w:jc w:val="center"/>
              <w:rPr>
                <w:sz w:val="22"/>
                <w:szCs w:val="22"/>
              </w:rPr>
            </w:pPr>
          </w:p>
        </w:tc>
        <w:tc>
          <w:tcPr>
            <w:tcW w:w="2164" w:type="dxa"/>
            <w:vAlign w:val="center"/>
          </w:tcPr>
          <w:p w14:paraId="0CE9D0C3" w14:textId="77777777" w:rsidR="00751FA9" w:rsidRPr="003E2980" w:rsidRDefault="00751FA9" w:rsidP="003E2980">
            <w:pPr>
              <w:jc w:val="center"/>
              <w:rPr>
                <w:sz w:val="22"/>
                <w:szCs w:val="22"/>
              </w:rPr>
            </w:pPr>
            <w:r w:rsidRPr="003E2980">
              <w:rPr>
                <w:sz w:val="22"/>
                <w:szCs w:val="22"/>
              </w:rPr>
              <w:t>SIA „ANCERS”, ferma „</w:t>
            </w:r>
            <w:proofErr w:type="spellStart"/>
            <w:r w:rsidRPr="003E2980">
              <w:rPr>
                <w:sz w:val="22"/>
                <w:szCs w:val="22"/>
              </w:rPr>
              <w:t>Bunči</w:t>
            </w:r>
            <w:proofErr w:type="spellEnd"/>
            <w:r w:rsidRPr="003E2980">
              <w:rPr>
                <w:sz w:val="22"/>
                <w:szCs w:val="22"/>
              </w:rPr>
              <w:t xml:space="preserve"> 1”</w:t>
            </w:r>
          </w:p>
        </w:tc>
        <w:tc>
          <w:tcPr>
            <w:tcW w:w="4357" w:type="dxa"/>
            <w:vAlign w:val="center"/>
          </w:tcPr>
          <w:p w14:paraId="00FA7D38" w14:textId="77777777" w:rsidR="00751FA9" w:rsidRPr="003E2980" w:rsidRDefault="00751FA9" w:rsidP="003E2980">
            <w:pPr>
              <w:jc w:val="center"/>
              <w:rPr>
                <w:sz w:val="22"/>
                <w:szCs w:val="22"/>
              </w:rPr>
            </w:pPr>
            <w:r w:rsidRPr="003E2980">
              <w:rPr>
                <w:sz w:val="22"/>
                <w:szCs w:val="22"/>
              </w:rPr>
              <w:t>Ābeļu iela 4, Salaspils, Salaspils novads</w:t>
            </w:r>
          </w:p>
        </w:tc>
        <w:tc>
          <w:tcPr>
            <w:tcW w:w="2315" w:type="dxa"/>
            <w:vAlign w:val="center"/>
          </w:tcPr>
          <w:p w14:paraId="24A27F8C" w14:textId="77777777" w:rsidR="00751FA9" w:rsidRPr="003E2980" w:rsidRDefault="00751FA9" w:rsidP="003E2980">
            <w:pPr>
              <w:pStyle w:val="NormalWeb"/>
              <w:jc w:val="center"/>
              <w:rPr>
                <w:sz w:val="22"/>
                <w:szCs w:val="22"/>
              </w:rPr>
            </w:pPr>
            <w:r w:rsidRPr="003E2980">
              <w:rPr>
                <w:sz w:val="22"/>
                <w:szCs w:val="22"/>
              </w:rPr>
              <w:t>1xgadā gruntsūdeņos</w:t>
            </w:r>
          </w:p>
        </w:tc>
      </w:tr>
    </w:tbl>
    <w:p w14:paraId="7687BF1D" w14:textId="184B8AE5" w:rsidR="00585E12" w:rsidRDefault="00585E12" w:rsidP="003E2980">
      <w:pPr>
        <w:spacing w:after="160"/>
        <w:jc w:val="both"/>
      </w:pPr>
    </w:p>
    <w:p w14:paraId="251C28FE" w14:textId="77777777" w:rsidR="00585E12" w:rsidRDefault="00585E12">
      <w:pPr>
        <w:spacing w:after="160" w:line="259" w:lineRule="auto"/>
      </w:pPr>
      <w:r>
        <w:br w:type="page"/>
      </w:r>
    </w:p>
    <w:p w14:paraId="4C9E2933" w14:textId="5F0F52D5" w:rsidR="00751FA9" w:rsidRPr="00585E12" w:rsidRDefault="003E2980" w:rsidP="004E4A95">
      <w:pPr>
        <w:spacing w:after="160" w:line="257" w:lineRule="auto"/>
        <w:jc w:val="both"/>
      </w:pPr>
      <w:r w:rsidRPr="00585E12">
        <w:lastRenderedPageBreak/>
        <w:t>8.</w:t>
      </w:r>
      <w:r w:rsidR="004E4A95" w:rsidRPr="00585E12">
        <w:t>4</w:t>
      </w:r>
      <w:r w:rsidR="00751FA9" w:rsidRPr="00585E12">
        <w:t xml:space="preserve">.tabulā norādīts </w:t>
      </w:r>
      <w:r w:rsidR="004E4A95" w:rsidRPr="00585E12">
        <w:t xml:space="preserve">VVD </w:t>
      </w:r>
      <w:r w:rsidR="00751FA9" w:rsidRPr="00585E12">
        <w:t>veikto pārbaužu skaits no 2020.</w:t>
      </w:r>
      <w:r w:rsidRPr="00585E12">
        <w:t> </w:t>
      </w:r>
      <w:r w:rsidR="00751FA9" w:rsidRPr="00585E12">
        <w:t xml:space="preserve">gada </w:t>
      </w:r>
      <w:r w:rsidRPr="00585E12">
        <w:t xml:space="preserve">līdz </w:t>
      </w:r>
      <w:r w:rsidR="00751FA9" w:rsidRPr="00585E12">
        <w:t>2023.</w:t>
      </w:r>
      <w:r w:rsidRPr="00585E12">
        <w:t> </w:t>
      </w:r>
      <w:r w:rsidR="00751FA9" w:rsidRPr="00585E12">
        <w:t xml:space="preserve">gadam. </w:t>
      </w:r>
    </w:p>
    <w:p w14:paraId="6A9F64F0" w14:textId="77777777" w:rsidR="00751FA9" w:rsidRPr="00585E12" w:rsidRDefault="00751FA9" w:rsidP="003E2980">
      <w:pPr>
        <w:spacing w:after="160" w:line="257" w:lineRule="auto"/>
        <w:jc w:val="right"/>
        <w:rPr>
          <w:b/>
        </w:rPr>
      </w:pPr>
    </w:p>
    <w:p w14:paraId="04A830D9" w14:textId="526D4BB4" w:rsidR="00751FA9" w:rsidRPr="00D033E2" w:rsidRDefault="003E2980" w:rsidP="003E2980">
      <w:pPr>
        <w:spacing w:after="160" w:line="257" w:lineRule="auto"/>
        <w:jc w:val="both"/>
        <w:rPr>
          <w:sz w:val="22"/>
          <w:szCs w:val="22"/>
        </w:rPr>
      </w:pPr>
      <w:r w:rsidRPr="00585E12">
        <w:rPr>
          <w:sz w:val="22"/>
          <w:szCs w:val="22"/>
        </w:rPr>
        <w:t>8.</w:t>
      </w:r>
      <w:r w:rsidR="004E4A95" w:rsidRPr="00585E12">
        <w:rPr>
          <w:sz w:val="22"/>
          <w:szCs w:val="22"/>
        </w:rPr>
        <w:t>4</w:t>
      </w:r>
      <w:r w:rsidRPr="00585E12">
        <w:rPr>
          <w:sz w:val="22"/>
          <w:szCs w:val="22"/>
        </w:rPr>
        <w:t>.tabula</w:t>
      </w:r>
      <w:r w:rsidR="00751FA9" w:rsidRPr="00585E12">
        <w:rPr>
          <w:b/>
          <w:sz w:val="22"/>
          <w:szCs w:val="22"/>
        </w:rPr>
        <w:t xml:space="preserve">. </w:t>
      </w:r>
      <w:r w:rsidR="004E4A95" w:rsidRPr="00585E12">
        <w:rPr>
          <w:b/>
          <w:sz w:val="22"/>
          <w:szCs w:val="22"/>
        </w:rPr>
        <w:t xml:space="preserve">VVD veiktās </w:t>
      </w:r>
      <w:r w:rsidR="00751FA9" w:rsidRPr="00585E12">
        <w:rPr>
          <w:b/>
          <w:sz w:val="22"/>
          <w:szCs w:val="22"/>
        </w:rPr>
        <w:t>A un C kategorijas uzņēmumu kontroles apkopojums.</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835"/>
        <w:gridCol w:w="4820"/>
      </w:tblGrid>
      <w:tr w:rsidR="00751FA9" w:rsidRPr="00D033E2" w14:paraId="3B38343E" w14:textId="77777777" w:rsidTr="00D033E2">
        <w:tc>
          <w:tcPr>
            <w:tcW w:w="1129" w:type="dxa"/>
            <w:shd w:val="clear" w:color="auto" w:fill="D9D9D9" w:themeFill="background1" w:themeFillShade="D9"/>
          </w:tcPr>
          <w:p w14:paraId="4366AAEE" w14:textId="77777777" w:rsidR="00751FA9" w:rsidRPr="00D033E2" w:rsidRDefault="00751FA9">
            <w:pPr>
              <w:rPr>
                <w:b/>
                <w:bCs/>
                <w:sz w:val="20"/>
              </w:rPr>
            </w:pPr>
            <w:r w:rsidRPr="00D033E2">
              <w:rPr>
                <w:b/>
                <w:bCs/>
                <w:sz w:val="20"/>
              </w:rPr>
              <w:t>Gads</w:t>
            </w:r>
          </w:p>
        </w:tc>
        <w:tc>
          <w:tcPr>
            <w:tcW w:w="2835" w:type="dxa"/>
            <w:shd w:val="clear" w:color="auto" w:fill="D9D9D9" w:themeFill="background1" w:themeFillShade="D9"/>
          </w:tcPr>
          <w:p w14:paraId="54B84BD8" w14:textId="77777777" w:rsidR="00751FA9" w:rsidRPr="00D033E2" w:rsidRDefault="00751FA9">
            <w:pPr>
              <w:rPr>
                <w:b/>
                <w:bCs/>
                <w:sz w:val="20"/>
              </w:rPr>
            </w:pPr>
            <w:r w:rsidRPr="00D033E2">
              <w:rPr>
                <w:b/>
                <w:bCs/>
                <w:sz w:val="20"/>
              </w:rPr>
              <w:t>Pārbaudes veids un skaits</w:t>
            </w:r>
          </w:p>
        </w:tc>
        <w:tc>
          <w:tcPr>
            <w:tcW w:w="4820" w:type="dxa"/>
            <w:shd w:val="clear" w:color="auto" w:fill="D9D9D9" w:themeFill="background1" w:themeFillShade="D9"/>
          </w:tcPr>
          <w:p w14:paraId="3D428013" w14:textId="77777777" w:rsidR="00751FA9" w:rsidRPr="00D033E2" w:rsidRDefault="00751FA9">
            <w:pPr>
              <w:rPr>
                <w:b/>
                <w:bCs/>
                <w:sz w:val="20"/>
              </w:rPr>
            </w:pPr>
            <w:r w:rsidRPr="00D033E2">
              <w:rPr>
                <w:b/>
                <w:bCs/>
                <w:sz w:val="20"/>
              </w:rPr>
              <w:t>Pārbaudes īpaši jutīgā teritorijā</w:t>
            </w:r>
          </w:p>
        </w:tc>
      </w:tr>
      <w:tr w:rsidR="00751FA9" w:rsidRPr="00D033E2" w14:paraId="0F456262" w14:textId="77777777" w:rsidTr="00D033E2">
        <w:tc>
          <w:tcPr>
            <w:tcW w:w="1129" w:type="dxa"/>
            <w:shd w:val="clear" w:color="auto" w:fill="auto"/>
          </w:tcPr>
          <w:p w14:paraId="7638F21B" w14:textId="77777777" w:rsidR="00751FA9" w:rsidRPr="00D033E2" w:rsidRDefault="00751FA9">
            <w:pPr>
              <w:rPr>
                <w:sz w:val="20"/>
              </w:rPr>
            </w:pPr>
            <w:r w:rsidRPr="00D033E2">
              <w:rPr>
                <w:sz w:val="20"/>
              </w:rPr>
              <w:t>2020</w:t>
            </w:r>
          </w:p>
        </w:tc>
        <w:tc>
          <w:tcPr>
            <w:tcW w:w="2835" w:type="dxa"/>
            <w:shd w:val="clear" w:color="auto" w:fill="auto"/>
          </w:tcPr>
          <w:p w14:paraId="01ACEFDF" w14:textId="77777777" w:rsidR="00751FA9" w:rsidRPr="00D033E2" w:rsidRDefault="00751FA9">
            <w:pPr>
              <w:rPr>
                <w:sz w:val="20"/>
              </w:rPr>
            </w:pPr>
            <w:r w:rsidRPr="00D033E2">
              <w:rPr>
                <w:sz w:val="20"/>
              </w:rPr>
              <w:t>Cita pārbaude -7</w:t>
            </w:r>
          </w:p>
          <w:p w14:paraId="627AED71" w14:textId="77777777" w:rsidR="00751FA9" w:rsidRPr="00D033E2" w:rsidRDefault="00751FA9">
            <w:pPr>
              <w:rPr>
                <w:sz w:val="20"/>
              </w:rPr>
            </w:pPr>
            <w:r w:rsidRPr="00D033E2">
              <w:rPr>
                <w:sz w:val="20"/>
              </w:rPr>
              <w:t>Iesnieguma -11</w:t>
            </w:r>
          </w:p>
          <w:p w14:paraId="20F3E112" w14:textId="77777777" w:rsidR="00751FA9" w:rsidRPr="00D033E2" w:rsidRDefault="00751FA9">
            <w:pPr>
              <w:rPr>
                <w:sz w:val="20"/>
              </w:rPr>
            </w:pPr>
            <w:r w:rsidRPr="00D033E2">
              <w:rPr>
                <w:sz w:val="20"/>
              </w:rPr>
              <w:t>Avārijas 0</w:t>
            </w:r>
          </w:p>
          <w:p w14:paraId="470E31ED" w14:textId="77777777" w:rsidR="00751FA9" w:rsidRPr="00D033E2" w:rsidRDefault="00751FA9">
            <w:pPr>
              <w:rPr>
                <w:sz w:val="20"/>
              </w:rPr>
            </w:pPr>
            <w:r w:rsidRPr="00D033E2">
              <w:rPr>
                <w:sz w:val="20"/>
              </w:rPr>
              <w:t>Integrētā -174</w:t>
            </w:r>
          </w:p>
          <w:p w14:paraId="069E2865" w14:textId="77777777" w:rsidR="00751FA9" w:rsidRPr="00D033E2" w:rsidRDefault="00751FA9">
            <w:pPr>
              <w:rPr>
                <w:sz w:val="20"/>
              </w:rPr>
            </w:pPr>
            <w:r w:rsidRPr="00D033E2">
              <w:rPr>
                <w:sz w:val="20"/>
              </w:rPr>
              <w:t>Plānveida tematiskā -5</w:t>
            </w:r>
          </w:p>
          <w:p w14:paraId="7C804F41" w14:textId="77777777" w:rsidR="00751FA9" w:rsidRPr="00D033E2" w:rsidRDefault="00751FA9">
            <w:pPr>
              <w:rPr>
                <w:sz w:val="20"/>
              </w:rPr>
            </w:pPr>
            <w:r w:rsidRPr="00D033E2">
              <w:rPr>
                <w:sz w:val="20"/>
              </w:rPr>
              <w:t>Sūdzības 22</w:t>
            </w:r>
          </w:p>
          <w:p w14:paraId="616D6307" w14:textId="77777777" w:rsidR="00751FA9" w:rsidRPr="00D033E2" w:rsidRDefault="00751FA9">
            <w:pPr>
              <w:rPr>
                <w:sz w:val="20"/>
              </w:rPr>
            </w:pPr>
            <w:r w:rsidRPr="00D033E2">
              <w:rPr>
                <w:sz w:val="20"/>
              </w:rPr>
              <w:t>Uzraudzības 23</w:t>
            </w:r>
          </w:p>
          <w:p w14:paraId="3C7CEB78" w14:textId="77777777" w:rsidR="00751FA9" w:rsidRPr="00D033E2" w:rsidRDefault="00751FA9">
            <w:pPr>
              <w:rPr>
                <w:b/>
                <w:bCs/>
                <w:sz w:val="20"/>
              </w:rPr>
            </w:pPr>
            <w:r w:rsidRPr="00D033E2">
              <w:rPr>
                <w:b/>
                <w:bCs/>
                <w:sz w:val="20"/>
              </w:rPr>
              <w:t>Kopā 242</w:t>
            </w:r>
          </w:p>
        </w:tc>
        <w:tc>
          <w:tcPr>
            <w:tcW w:w="4820" w:type="dxa"/>
            <w:shd w:val="clear" w:color="auto" w:fill="auto"/>
          </w:tcPr>
          <w:p w14:paraId="1F6231F6" w14:textId="77777777" w:rsidR="00751FA9" w:rsidRPr="00D033E2" w:rsidRDefault="00751FA9">
            <w:pPr>
              <w:rPr>
                <w:sz w:val="20"/>
              </w:rPr>
            </w:pPr>
            <w:r w:rsidRPr="00D033E2">
              <w:rPr>
                <w:sz w:val="20"/>
              </w:rPr>
              <w:t xml:space="preserve">Dobeles </w:t>
            </w:r>
            <w:proofErr w:type="spellStart"/>
            <w:r w:rsidRPr="00D033E2">
              <w:rPr>
                <w:sz w:val="20"/>
              </w:rPr>
              <w:t>nov</w:t>
            </w:r>
            <w:proofErr w:type="spellEnd"/>
            <w:r w:rsidRPr="00D033E2">
              <w:rPr>
                <w:sz w:val="20"/>
              </w:rPr>
              <w:t xml:space="preserve">  1</w:t>
            </w:r>
          </w:p>
          <w:p w14:paraId="15237C44" w14:textId="77777777" w:rsidR="00751FA9" w:rsidRPr="00D033E2" w:rsidRDefault="00751FA9">
            <w:pPr>
              <w:rPr>
                <w:sz w:val="20"/>
              </w:rPr>
            </w:pPr>
            <w:r w:rsidRPr="00D033E2">
              <w:rPr>
                <w:sz w:val="20"/>
              </w:rPr>
              <w:t xml:space="preserve">Jelgavas </w:t>
            </w:r>
            <w:proofErr w:type="spellStart"/>
            <w:r w:rsidRPr="00D033E2">
              <w:rPr>
                <w:sz w:val="20"/>
              </w:rPr>
              <w:t>nov</w:t>
            </w:r>
            <w:proofErr w:type="spellEnd"/>
            <w:r w:rsidRPr="00D033E2">
              <w:rPr>
                <w:sz w:val="20"/>
              </w:rPr>
              <w:t xml:space="preserve">  2</w:t>
            </w:r>
          </w:p>
          <w:p w14:paraId="0D6304A3" w14:textId="77777777" w:rsidR="00751FA9" w:rsidRPr="00D033E2" w:rsidRDefault="00751FA9">
            <w:pPr>
              <w:rPr>
                <w:sz w:val="20"/>
              </w:rPr>
            </w:pPr>
            <w:r w:rsidRPr="00D033E2">
              <w:rPr>
                <w:sz w:val="20"/>
              </w:rPr>
              <w:t xml:space="preserve">Bauskas </w:t>
            </w:r>
            <w:proofErr w:type="spellStart"/>
            <w:r w:rsidRPr="00D033E2">
              <w:rPr>
                <w:sz w:val="20"/>
              </w:rPr>
              <w:t>nov</w:t>
            </w:r>
            <w:proofErr w:type="spellEnd"/>
            <w:r w:rsidRPr="00D033E2">
              <w:rPr>
                <w:sz w:val="20"/>
              </w:rPr>
              <w:t xml:space="preserve"> (izņemot Valle un Kurmenes pag)  5</w:t>
            </w:r>
          </w:p>
          <w:p w14:paraId="2AB5A314" w14:textId="77777777" w:rsidR="00751FA9" w:rsidRPr="00D033E2" w:rsidRDefault="00751FA9">
            <w:pPr>
              <w:rPr>
                <w:sz w:val="20"/>
              </w:rPr>
            </w:pPr>
            <w:r w:rsidRPr="00D033E2">
              <w:rPr>
                <w:sz w:val="20"/>
              </w:rPr>
              <w:t xml:space="preserve">Mārupes </w:t>
            </w:r>
            <w:proofErr w:type="spellStart"/>
            <w:r w:rsidRPr="00D033E2">
              <w:rPr>
                <w:sz w:val="20"/>
              </w:rPr>
              <w:t>nov</w:t>
            </w:r>
            <w:proofErr w:type="spellEnd"/>
            <w:r w:rsidRPr="00D033E2">
              <w:rPr>
                <w:sz w:val="20"/>
              </w:rPr>
              <w:t xml:space="preserve">  2</w:t>
            </w:r>
          </w:p>
          <w:p w14:paraId="153E0325" w14:textId="77777777" w:rsidR="00751FA9" w:rsidRPr="00D033E2" w:rsidRDefault="00751FA9">
            <w:pPr>
              <w:rPr>
                <w:sz w:val="20"/>
              </w:rPr>
            </w:pPr>
            <w:r w:rsidRPr="00D033E2">
              <w:rPr>
                <w:sz w:val="20"/>
              </w:rPr>
              <w:t xml:space="preserve">Olaines </w:t>
            </w:r>
            <w:proofErr w:type="spellStart"/>
            <w:r w:rsidRPr="00D033E2">
              <w:rPr>
                <w:sz w:val="20"/>
              </w:rPr>
              <w:t>nov</w:t>
            </w:r>
            <w:proofErr w:type="spellEnd"/>
            <w:r w:rsidRPr="00D033E2">
              <w:rPr>
                <w:sz w:val="20"/>
              </w:rPr>
              <w:t xml:space="preserve"> 0</w:t>
            </w:r>
          </w:p>
          <w:p w14:paraId="070B63DC" w14:textId="77777777" w:rsidR="00751FA9" w:rsidRPr="00D033E2" w:rsidRDefault="00751FA9">
            <w:pPr>
              <w:rPr>
                <w:sz w:val="20"/>
              </w:rPr>
            </w:pPr>
            <w:r w:rsidRPr="00D033E2">
              <w:rPr>
                <w:sz w:val="20"/>
              </w:rPr>
              <w:t xml:space="preserve">Ķekavas </w:t>
            </w:r>
            <w:proofErr w:type="spellStart"/>
            <w:r w:rsidRPr="00D033E2">
              <w:rPr>
                <w:sz w:val="20"/>
              </w:rPr>
              <w:t>nov</w:t>
            </w:r>
            <w:proofErr w:type="spellEnd"/>
            <w:r w:rsidRPr="00D033E2">
              <w:rPr>
                <w:sz w:val="20"/>
              </w:rPr>
              <w:t xml:space="preserve"> 1</w:t>
            </w:r>
          </w:p>
          <w:p w14:paraId="5B0291FD" w14:textId="77777777" w:rsidR="00751FA9" w:rsidRPr="00D033E2" w:rsidRDefault="00751FA9">
            <w:pPr>
              <w:rPr>
                <w:sz w:val="20"/>
              </w:rPr>
            </w:pPr>
            <w:r w:rsidRPr="00D033E2">
              <w:rPr>
                <w:sz w:val="20"/>
              </w:rPr>
              <w:t xml:space="preserve">Salaspils </w:t>
            </w:r>
            <w:proofErr w:type="spellStart"/>
            <w:r w:rsidRPr="00D033E2">
              <w:rPr>
                <w:sz w:val="20"/>
              </w:rPr>
              <w:t>nov</w:t>
            </w:r>
            <w:proofErr w:type="spellEnd"/>
            <w:r w:rsidRPr="00D033E2">
              <w:rPr>
                <w:sz w:val="20"/>
              </w:rPr>
              <w:t xml:space="preserve"> 1</w:t>
            </w:r>
          </w:p>
          <w:p w14:paraId="0CA7710D" w14:textId="77777777" w:rsidR="00751FA9" w:rsidRPr="00D033E2" w:rsidRDefault="00751FA9">
            <w:pPr>
              <w:rPr>
                <w:sz w:val="20"/>
              </w:rPr>
            </w:pPr>
            <w:r w:rsidRPr="00D033E2">
              <w:rPr>
                <w:sz w:val="20"/>
              </w:rPr>
              <w:t xml:space="preserve">Ropažu </w:t>
            </w:r>
            <w:proofErr w:type="spellStart"/>
            <w:r w:rsidRPr="00D033E2">
              <w:rPr>
                <w:sz w:val="20"/>
              </w:rPr>
              <w:t>nov</w:t>
            </w:r>
            <w:proofErr w:type="spellEnd"/>
            <w:r w:rsidRPr="00D033E2">
              <w:rPr>
                <w:sz w:val="20"/>
              </w:rPr>
              <w:t xml:space="preserve"> 0</w:t>
            </w:r>
          </w:p>
          <w:p w14:paraId="0EA8C6E8" w14:textId="77777777" w:rsidR="00751FA9" w:rsidRPr="00D033E2" w:rsidRDefault="00751FA9">
            <w:pPr>
              <w:rPr>
                <w:sz w:val="20"/>
              </w:rPr>
            </w:pPr>
            <w:r w:rsidRPr="00D033E2">
              <w:rPr>
                <w:sz w:val="20"/>
              </w:rPr>
              <w:t xml:space="preserve">Ādažu </w:t>
            </w:r>
            <w:proofErr w:type="spellStart"/>
            <w:r w:rsidRPr="00D033E2">
              <w:rPr>
                <w:sz w:val="20"/>
              </w:rPr>
              <w:t>nov</w:t>
            </w:r>
            <w:proofErr w:type="spellEnd"/>
            <w:r w:rsidRPr="00D033E2">
              <w:rPr>
                <w:sz w:val="20"/>
              </w:rPr>
              <w:t xml:space="preserve"> 0</w:t>
            </w:r>
          </w:p>
          <w:p w14:paraId="7BE37B2F" w14:textId="77777777" w:rsidR="00751FA9" w:rsidRPr="00D033E2" w:rsidRDefault="00751FA9">
            <w:pPr>
              <w:rPr>
                <w:sz w:val="20"/>
              </w:rPr>
            </w:pPr>
            <w:r w:rsidRPr="00D033E2">
              <w:rPr>
                <w:sz w:val="20"/>
              </w:rPr>
              <w:t xml:space="preserve">Saulkrastu </w:t>
            </w:r>
            <w:proofErr w:type="spellStart"/>
            <w:r w:rsidRPr="00D033E2">
              <w:rPr>
                <w:sz w:val="20"/>
              </w:rPr>
              <w:t>nov</w:t>
            </w:r>
            <w:proofErr w:type="spellEnd"/>
            <w:r w:rsidRPr="00D033E2">
              <w:rPr>
                <w:sz w:val="20"/>
              </w:rPr>
              <w:t xml:space="preserve"> 2</w:t>
            </w:r>
          </w:p>
          <w:p w14:paraId="60F9B029" w14:textId="77777777" w:rsidR="00751FA9" w:rsidRPr="00D033E2" w:rsidRDefault="00751FA9">
            <w:pPr>
              <w:rPr>
                <w:sz w:val="20"/>
              </w:rPr>
            </w:pPr>
            <w:r w:rsidRPr="00D033E2">
              <w:rPr>
                <w:sz w:val="20"/>
              </w:rPr>
              <w:t xml:space="preserve">Siguldas </w:t>
            </w:r>
            <w:proofErr w:type="spellStart"/>
            <w:r w:rsidRPr="00D033E2">
              <w:rPr>
                <w:sz w:val="20"/>
              </w:rPr>
              <w:t>nov</w:t>
            </w:r>
            <w:proofErr w:type="spellEnd"/>
            <w:r w:rsidRPr="00D033E2">
              <w:rPr>
                <w:sz w:val="20"/>
              </w:rPr>
              <w:t xml:space="preserve"> (izņemot Lēdurgas pag) 2</w:t>
            </w:r>
          </w:p>
          <w:p w14:paraId="65E7F8EC" w14:textId="77777777" w:rsidR="00751FA9" w:rsidRPr="00D033E2" w:rsidRDefault="00751FA9">
            <w:pPr>
              <w:rPr>
                <w:b/>
                <w:bCs/>
                <w:sz w:val="20"/>
              </w:rPr>
            </w:pPr>
            <w:r w:rsidRPr="00D033E2">
              <w:rPr>
                <w:b/>
                <w:bCs/>
                <w:sz w:val="20"/>
              </w:rPr>
              <w:t>Kopā 16</w:t>
            </w:r>
          </w:p>
        </w:tc>
      </w:tr>
      <w:tr w:rsidR="00751FA9" w:rsidRPr="00D033E2" w14:paraId="0A583233" w14:textId="77777777" w:rsidTr="00D033E2">
        <w:tc>
          <w:tcPr>
            <w:tcW w:w="1129" w:type="dxa"/>
            <w:shd w:val="clear" w:color="auto" w:fill="auto"/>
          </w:tcPr>
          <w:p w14:paraId="73DC0B9C" w14:textId="77777777" w:rsidR="00751FA9" w:rsidRPr="00D033E2" w:rsidRDefault="00751FA9">
            <w:pPr>
              <w:rPr>
                <w:sz w:val="20"/>
              </w:rPr>
            </w:pPr>
            <w:r w:rsidRPr="00D033E2">
              <w:rPr>
                <w:sz w:val="20"/>
              </w:rPr>
              <w:t>2021</w:t>
            </w:r>
          </w:p>
        </w:tc>
        <w:tc>
          <w:tcPr>
            <w:tcW w:w="2835" w:type="dxa"/>
            <w:shd w:val="clear" w:color="auto" w:fill="auto"/>
          </w:tcPr>
          <w:p w14:paraId="5BB660D9" w14:textId="77777777" w:rsidR="00751FA9" w:rsidRPr="00D033E2" w:rsidRDefault="00751FA9">
            <w:pPr>
              <w:rPr>
                <w:sz w:val="20"/>
              </w:rPr>
            </w:pPr>
            <w:r w:rsidRPr="00D033E2">
              <w:rPr>
                <w:sz w:val="20"/>
              </w:rPr>
              <w:t>Cita pārbaude -0</w:t>
            </w:r>
          </w:p>
          <w:p w14:paraId="7EAE445D" w14:textId="77777777" w:rsidR="00751FA9" w:rsidRPr="00D033E2" w:rsidRDefault="00751FA9">
            <w:pPr>
              <w:rPr>
                <w:sz w:val="20"/>
              </w:rPr>
            </w:pPr>
            <w:r w:rsidRPr="00D033E2">
              <w:rPr>
                <w:sz w:val="20"/>
              </w:rPr>
              <w:t>Iesnieguma -5</w:t>
            </w:r>
          </w:p>
          <w:p w14:paraId="7E819453" w14:textId="77777777" w:rsidR="00751FA9" w:rsidRPr="00D033E2" w:rsidRDefault="00751FA9">
            <w:pPr>
              <w:rPr>
                <w:sz w:val="20"/>
              </w:rPr>
            </w:pPr>
            <w:r w:rsidRPr="00D033E2">
              <w:rPr>
                <w:sz w:val="20"/>
              </w:rPr>
              <w:t>Avārijas 1</w:t>
            </w:r>
          </w:p>
          <w:p w14:paraId="4C242DC3" w14:textId="77777777" w:rsidR="00751FA9" w:rsidRPr="00D033E2" w:rsidRDefault="00751FA9">
            <w:pPr>
              <w:rPr>
                <w:sz w:val="20"/>
              </w:rPr>
            </w:pPr>
            <w:r w:rsidRPr="00D033E2">
              <w:rPr>
                <w:sz w:val="20"/>
              </w:rPr>
              <w:t>Konsultācijas -1</w:t>
            </w:r>
          </w:p>
          <w:p w14:paraId="22FC6430" w14:textId="77777777" w:rsidR="00751FA9" w:rsidRPr="00D033E2" w:rsidRDefault="00751FA9">
            <w:pPr>
              <w:rPr>
                <w:sz w:val="20"/>
              </w:rPr>
            </w:pPr>
            <w:r w:rsidRPr="00D033E2">
              <w:rPr>
                <w:sz w:val="20"/>
              </w:rPr>
              <w:t>Integrētā -59</w:t>
            </w:r>
          </w:p>
          <w:p w14:paraId="479C50D1" w14:textId="77777777" w:rsidR="00751FA9" w:rsidRPr="00D033E2" w:rsidRDefault="00751FA9">
            <w:pPr>
              <w:rPr>
                <w:sz w:val="20"/>
              </w:rPr>
            </w:pPr>
            <w:r w:rsidRPr="00D033E2">
              <w:rPr>
                <w:sz w:val="20"/>
              </w:rPr>
              <w:t>Plānveida tematiskā -10</w:t>
            </w:r>
          </w:p>
          <w:p w14:paraId="52D5316D" w14:textId="77777777" w:rsidR="00751FA9" w:rsidRPr="00D033E2" w:rsidRDefault="00751FA9">
            <w:pPr>
              <w:rPr>
                <w:sz w:val="20"/>
              </w:rPr>
            </w:pPr>
            <w:r w:rsidRPr="00D033E2">
              <w:rPr>
                <w:sz w:val="20"/>
              </w:rPr>
              <w:t>Sūdzības -26</w:t>
            </w:r>
          </w:p>
          <w:p w14:paraId="57D5F1B9" w14:textId="77777777" w:rsidR="00751FA9" w:rsidRPr="00D033E2" w:rsidRDefault="00751FA9">
            <w:pPr>
              <w:rPr>
                <w:sz w:val="20"/>
              </w:rPr>
            </w:pPr>
            <w:r w:rsidRPr="00D033E2">
              <w:rPr>
                <w:sz w:val="20"/>
              </w:rPr>
              <w:t>Uzraudzības 17</w:t>
            </w:r>
          </w:p>
          <w:p w14:paraId="45A718DA" w14:textId="77777777" w:rsidR="00751FA9" w:rsidRPr="00D033E2" w:rsidRDefault="00751FA9">
            <w:pPr>
              <w:rPr>
                <w:sz w:val="20"/>
              </w:rPr>
            </w:pPr>
            <w:r w:rsidRPr="00D033E2">
              <w:rPr>
                <w:b/>
                <w:bCs/>
                <w:sz w:val="20"/>
              </w:rPr>
              <w:t>Kopā 119</w:t>
            </w:r>
          </w:p>
        </w:tc>
        <w:tc>
          <w:tcPr>
            <w:tcW w:w="4820" w:type="dxa"/>
            <w:shd w:val="clear" w:color="auto" w:fill="auto"/>
          </w:tcPr>
          <w:p w14:paraId="36714A73" w14:textId="77777777" w:rsidR="00751FA9" w:rsidRPr="00D033E2" w:rsidRDefault="00751FA9">
            <w:pPr>
              <w:rPr>
                <w:sz w:val="20"/>
              </w:rPr>
            </w:pPr>
            <w:r w:rsidRPr="00D033E2">
              <w:rPr>
                <w:sz w:val="20"/>
              </w:rPr>
              <w:t xml:space="preserve">Dobeles </w:t>
            </w:r>
            <w:proofErr w:type="spellStart"/>
            <w:r w:rsidRPr="00D033E2">
              <w:rPr>
                <w:sz w:val="20"/>
              </w:rPr>
              <w:t>nov</w:t>
            </w:r>
            <w:proofErr w:type="spellEnd"/>
            <w:r w:rsidRPr="00D033E2">
              <w:rPr>
                <w:sz w:val="20"/>
              </w:rPr>
              <w:t xml:space="preserve">  4</w:t>
            </w:r>
          </w:p>
          <w:p w14:paraId="3341DCCB" w14:textId="77777777" w:rsidR="00751FA9" w:rsidRPr="00D033E2" w:rsidRDefault="00751FA9">
            <w:pPr>
              <w:rPr>
                <w:sz w:val="20"/>
              </w:rPr>
            </w:pPr>
            <w:r w:rsidRPr="00D033E2">
              <w:rPr>
                <w:sz w:val="20"/>
              </w:rPr>
              <w:t xml:space="preserve">Jelgavas </w:t>
            </w:r>
            <w:proofErr w:type="spellStart"/>
            <w:r w:rsidRPr="00D033E2">
              <w:rPr>
                <w:sz w:val="20"/>
              </w:rPr>
              <w:t>nov</w:t>
            </w:r>
            <w:proofErr w:type="spellEnd"/>
            <w:r w:rsidRPr="00D033E2">
              <w:rPr>
                <w:sz w:val="20"/>
              </w:rPr>
              <w:t xml:space="preserve">  2</w:t>
            </w:r>
          </w:p>
          <w:p w14:paraId="00C02860" w14:textId="77777777" w:rsidR="00751FA9" w:rsidRPr="00D033E2" w:rsidRDefault="00751FA9">
            <w:pPr>
              <w:rPr>
                <w:sz w:val="20"/>
              </w:rPr>
            </w:pPr>
            <w:r w:rsidRPr="00D033E2">
              <w:rPr>
                <w:sz w:val="20"/>
              </w:rPr>
              <w:t xml:space="preserve">Bauskas </w:t>
            </w:r>
            <w:proofErr w:type="spellStart"/>
            <w:r w:rsidRPr="00D033E2">
              <w:rPr>
                <w:sz w:val="20"/>
              </w:rPr>
              <w:t>nov</w:t>
            </w:r>
            <w:proofErr w:type="spellEnd"/>
            <w:r w:rsidRPr="00D033E2">
              <w:rPr>
                <w:sz w:val="20"/>
              </w:rPr>
              <w:t xml:space="preserve"> (izņemot Valle un Kurmenes pag)  4</w:t>
            </w:r>
          </w:p>
          <w:p w14:paraId="66D98912" w14:textId="77777777" w:rsidR="00751FA9" w:rsidRPr="00D033E2" w:rsidRDefault="00751FA9">
            <w:pPr>
              <w:rPr>
                <w:sz w:val="20"/>
              </w:rPr>
            </w:pPr>
            <w:r w:rsidRPr="00D033E2">
              <w:rPr>
                <w:sz w:val="20"/>
              </w:rPr>
              <w:t xml:space="preserve">Mārupes </w:t>
            </w:r>
            <w:proofErr w:type="spellStart"/>
            <w:r w:rsidRPr="00D033E2">
              <w:rPr>
                <w:sz w:val="20"/>
              </w:rPr>
              <w:t>nov</w:t>
            </w:r>
            <w:proofErr w:type="spellEnd"/>
            <w:r w:rsidRPr="00D033E2">
              <w:rPr>
                <w:sz w:val="20"/>
              </w:rPr>
              <w:t xml:space="preserve">  0</w:t>
            </w:r>
          </w:p>
          <w:p w14:paraId="426C5919" w14:textId="77777777" w:rsidR="00751FA9" w:rsidRPr="00D033E2" w:rsidRDefault="00751FA9">
            <w:pPr>
              <w:rPr>
                <w:sz w:val="20"/>
              </w:rPr>
            </w:pPr>
            <w:r w:rsidRPr="00D033E2">
              <w:rPr>
                <w:sz w:val="20"/>
              </w:rPr>
              <w:t xml:space="preserve">Olaines </w:t>
            </w:r>
            <w:proofErr w:type="spellStart"/>
            <w:r w:rsidRPr="00D033E2">
              <w:rPr>
                <w:sz w:val="20"/>
              </w:rPr>
              <w:t>nov</w:t>
            </w:r>
            <w:proofErr w:type="spellEnd"/>
            <w:r w:rsidRPr="00D033E2">
              <w:rPr>
                <w:sz w:val="20"/>
              </w:rPr>
              <w:t xml:space="preserve"> 0</w:t>
            </w:r>
          </w:p>
          <w:p w14:paraId="51A2E60E" w14:textId="77777777" w:rsidR="00751FA9" w:rsidRPr="00D033E2" w:rsidRDefault="00751FA9">
            <w:pPr>
              <w:rPr>
                <w:sz w:val="20"/>
              </w:rPr>
            </w:pPr>
            <w:r w:rsidRPr="00D033E2">
              <w:rPr>
                <w:sz w:val="20"/>
              </w:rPr>
              <w:t xml:space="preserve">Ķekavas </w:t>
            </w:r>
            <w:proofErr w:type="spellStart"/>
            <w:r w:rsidRPr="00D033E2">
              <w:rPr>
                <w:sz w:val="20"/>
              </w:rPr>
              <w:t>nov</w:t>
            </w:r>
            <w:proofErr w:type="spellEnd"/>
            <w:r w:rsidRPr="00D033E2">
              <w:rPr>
                <w:sz w:val="20"/>
              </w:rPr>
              <w:t xml:space="preserve"> 1</w:t>
            </w:r>
          </w:p>
          <w:p w14:paraId="716075FC" w14:textId="77777777" w:rsidR="00751FA9" w:rsidRPr="00D033E2" w:rsidRDefault="00751FA9">
            <w:pPr>
              <w:rPr>
                <w:sz w:val="20"/>
              </w:rPr>
            </w:pPr>
            <w:r w:rsidRPr="00D033E2">
              <w:rPr>
                <w:sz w:val="20"/>
              </w:rPr>
              <w:t xml:space="preserve">Salaspils </w:t>
            </w:r>
            <w:proofErr w:type="spellStart"/>
            <w:r w:rsidRPr="00D033E2">
              <w:rPr>
                <w:sz w:val="20"/>
              </w:rPr>
              <w:t>nov</w:t>
            </w:r>
            <w:proofErr w:type="spellEnd"/>
            <w:r w:rsidRPr="00D033E2">
              <w:rPr>
                <w:sz w:val="20"/>
              </w:rPr>
              <w:t xml:space="preserve"> 2</w:t>
            </w:r>
          </w:p>
          <w:p w14:paraId="1C9B28A7" w14:textId="77777777" w:rsidR="00751FA9" w:rsidRPr="00D033E2" w:rsidRDefault="00751FA9">
            <w:pPr>
              <w:rPr>
                <w:sz w:val="20"/>
              </w:rPr>
            </w:pPr>
            <w:r w:rsidRPr="00D033E2">
              <w:rPr>
                <w:sz w:val="20"/>
              </w:rPr>
              <w:t xml:space="preserve">Ropažu </w:t>
            </w:r>
            <w:proofErr w:type="spellStart"/>
            <w:r w:rsidRPr="00D033E2">
              <w:rPr>
                <w:sz w:val="20"/>
              </w:rPr>
              <w:t>nov</w:t>
            </w:r>
            <w:proofErr w:type="spellEnd"/>
            <w:r w:rsidRPr="00D033E2">
              <w:rPr>
                <w:sz w:val="20"/>
              </w:rPr>
              <w:t xml:space="preserve"> 2</w:t>
            </w:r>
          </w:p>
          <w:p w14:paraId="07735BEC" w14:textId="77777777" w:rsidR="00751FA9" w:rsidRPr="00D033E2" w:rsidRDefault="00751FA9">
            <w:pPr>
              <w:rPr>
                <w:sz w:val="20"/>
              </w:rPr>
            </w:pPr>
            <w:r w:rsidRPr="00D033E2">
              <w:rPr>
                <w:sz w:val="20"/>
              </w:rPr>
              <w:t xml:space="preserve">Ādažu </w:t>
            </w:r>
            <w:proofErr w:type="spellStart"/>
            <w:r w:rsidRPr="00D033E2">
              <w:rPr>
                <w:sz w:val="20"/>
              </w:rPr>
              <w:t>nov</w:t>
            </w:r>
            <w:proofErr w:type="spellEnd"/>
            <w:r w:rsidRPr="00D033E2">
              <w:rPr>
                <w:sz w:val="20"/>
              </w:rPr>
              <w:t xml:space="preserve"> 1</w:t>
            </w:r>
          </w:p>
          <w:p w14:paraId="6F9A2A9F" w14:textId="77777777" w:rsidR="00751FA9" w:rsidRPr="00D033E2" w:rsidRDefault="00751FA9">
            <w:pPr>
              <w:rPr>
                <w:sz w:val="20"/>
              </w:rPr>
            </w:pPr>
            <w:r w:rsidRPr="00D033E2">
              <w:rPr>
                <w:sz w:val="20"/>
              </w:rPr>
              <w:t xml:space="preserve">Saulkrastu </w:t>
            </w:r>
            <w:proofErr w:type="spellStart"/>
            <w:r w:rsidRPr="00D033E2">
              <w:rPr>
                <w:sz w:val="20"/>
              </w:rPr>
              <w:t>nov</w:t>
            </w:r>
            <w:proofErr w:type="spellEnd"/>
            <w:r w:rsidRPr="00D033E2">
              <w:rPr>
                <w:sz w:val="20"/>
              </w:rPr>
              <w:t xml:space="preserve"> 0</w:t>
            </w:r>
          </w:p>
          <w:p w14:paraId="08621751" w14:textId="77777777" w:rsidR="00751FA9" w:rsidRPr="00D033E2" w:rsidRDefault="00751FA9">
            <w:pPr>
              <w:rPr>
                <w:sz w:val="20"/>
              </w:rPr>
            </w:pPr>
            <w:r w:rsidRPr="00D033E2">
              <w:rPr>
                <w:sz w:val="20"/>
              </w:rPr>
              <w:t xml:space="preserve">Siguldas </w:t>
            </w:r>
            <w:proofErr w:type="spellStart"/>
            <w:r w:rsidRPr="00D033E2">
              <w:rPr>
                <w:sz w:val="20"/>
              </w:rPr>
              <w:t>nov</w:t>
            </w:r>
            <w:proofErr w:type="spellEnd"/>
            <w:r w:rsidRPr="00D033E2">
              <w:rPr>
                <w:sz w:val="20"/>
              </w:rPr>
              <w:t xml:space="preserve"> (izņemot Lēdurgas pag) 5</w:t>
            </w:r>
          </w:p>
          <w:p w14:paraId="77FEF05E" w14:textId="31307046" w:rsidR="00751FA9" w:rsidRPr="00D033E2" w:rsidRDefault="00751FA9" w:rsidP="00D033E2">
            <w:pPr>
              <w:rPr>
                <w:sz w:val="20"/>
              </w:rPr>
            </w:pPr>
            <w:r w:rsidRPr="00D033E2">
              <w:rPr>
                <w:b/>
                <w:bCs/>
                <w:sz w:val="20"/>
              </w:rPr>
              <w:t>Kopā 21</w:t>
            </w:r>
          </w:p>
        </w:tc>
      </w:tr>
      <w:tr w:rsidR="00751FA9" w:rsidRPr="00D033E2" w14:paraId="1FA9EFF0" w14:textId="77777777" w:rsidTr="00D033E2">
        <w:tc>
          <w:tcPr>
            <w:tcW w:w="1129" w:type="dxa"/>
            <w:shd w:val="clear" w:color="auto" w:fill="auto"/>
          </w:tcPr>
          <w:p w14:paraId="748A7F4E" w14:textId="77777777" w:rsidR="00751FA9" w:rsidRPr="00D033E2" w:rsidRDefault="00751FA9">
            <w:pPr>
              <w:rPr>
                <w:sz w:val="20"/>
              </w:rPr>
            </w:pPr>
            <w:r w:rsidRPr="00D033E2">
              <w:rPr>
                <w:sz w:val="20"/>
              </w:rPr>
              <w:t>2022</w:t>
            </w:r>
          </w:p>
        </w:tc>
        <w:tc>
          <w:tcPr>
            <w:tcW w:w="2835" w:type="dxa"/>
            <w:shd w:val="clear" w:color="auto" w:fill="auto"/>
          </w:tcPr>
          <w:p w14:paraId="0042B6B2" w14:textId="77777777" w:rsidR="00751FA9" w:rsidRPr="00D033E2" w:rsidRDefault="00751FA9">
            <w:pPr>
              <w:rPr>
                <w:sz w:val="20"/>
              </w:rPr>
            </w:pPr>
            <w:r w:rsidRPr="00D033E2">
              <w:rPr>
                <w:sz w:val="20"/>
              </w:rPr>
              <w:t>Cita pārbaude -</w:t>
            </w:r>
          </w:p>
          <w:p w14:paraId="1A6778BF" w14:textId="77777777" w:rsidR="00751FA9" w:rsidRPr="00D033E2" w:rsidRDefault="00751FA9">
            <w:pPr>
              <w:rPr>
                <w:sz w:val="20"/>
              </w:rPr>
            </w:pPr>
            <w:r w:rsidRPr="00D033E2">
              <w:rPr>
                <w:sz w:val="20"/>
              </w:rPr>
              <w:t>Iesnieguma -1</w:t>
            </w:r>
          </w:p>
          <w:p w14:paraId="0E900611" w14:textId="77777777" w:rsidR="00751FA9" w:rsidRPr="00D033E2" w:rsidRDefault="00751FA9">
            <w:pPr>
              <w:rPr>
                <w:sz w:val="20"/>
              </w:rPr>
            </w:pPr>
            <w:r w:rsidRPr="00D033E2">
              <w:rPr>
                <w:sz w:val="20"/>
              </w:rPr>
              <w:t>Avārijas 0</w:t>
            </w:r>
          </w:p>
          <w:p w14:paraId="46457161" w14:textId="77777777" w:rsidR="00751FA9" w:rsidRPr="00D033E2" w:rsidRDefault="00751FA9">
            <w:pPr>
              <w:rPr>
                <w:sz w:val="20"/>
              </w:rPr>
            </w:pPr>
            <w:r w:rsidRPr="00D033E2">
              <w:rPr>
                <w:sz w:val="20"/>
              </w:rPr>
              <w:t>Konsultācijas -1</w:t>
            </w:r>
          </w:p>
          <w:p w14:paraId="711B72E7" w14:textId="77777777" w:rsidR="00751FA9" w:rsidRPr="00D033E2" w:rsidRDefault="00751FA9">
            <w:pPr>
              <w:rPr>
                <w:sz w:val="20"/>
              </w:rPr>
            </w:pPr>
            <w:r w:rsidRPr="00D033E2">
              <w:rPr>
                <w:sz w:val="20"/>
              </w:rPr>
              <w:t>Integrētā -823</w:t>
            </w:r>
          </w:p>
          <w:p w14:paraId="45140413" w14:textId="77777777" w:rsidR="00751FA9" w:rsidRPr="00D033E2" w:rsidRDefault="00751FA9">
            <w:pPr>
              <w:rPr>
                <w:sz w:val="20"/>
              </w:rPr>
            </w:pPr>
            <w:r w:rsidRPr="00D033E2">
              <w:rPr>
                <w:sz w:val="20"/>
              </w:rPr>
              <w:t>Plānveida neplānota tematiskā -112</w:t>
            </w:r>
          </w:p>
          <w:p w14:paraId="2BED25FE" w14:textId="77777777" w:rsidR="00751FA9" w:rsidRPr="00D033E2" w:rsidRDefault="00751FA9">
            <w:pPr>
              <w:rPr>
                <w:sz w:val="20"/>
              </w:rPr>
            </w:pPr>
            <w:r w:rsidRPr="00D033E2">
              <w:rPr>
                <w:sz w:val="20"/>
              </w:rPr>
              <w:t>Sūdzības -14</w:t>
            </w:r>
          </w:p>
          <w:p w14:paraId="43D759FD" w14:textId="77777777" w:rsidR="00751FA9" w:rsidRPr="00D033E2" w:rsidRDefault="00751FA9">
            <w:pPr>
              <w:rPr>
                <w:sz w:val="20"/>
              </w:rPr>
            </w:pPr>
            <w:r w:rsidRPr="00D033E2">
              <w:rPr>
                <w:sz w:val="20"/>
              </w:rPr>
              <w:t>Uzraudzības -27</w:t>
            </w:r>
          </w:p>
          <w:p w14:paraId="37A41B26" w14:textId="77777777" w:rsidR="00751FA9" w:rsidRPr="00D033E2" w:rsidRDefault="00751FA9">
            <w:pPr>
              <w:rPr>
                <w:sz w:val="20"/>
              </w:rPr>
            </w:pPr>
            <w:r w:rsidRPr="00D033E2">
              <w:rPr>
                <w:b/>
                <w:bCs/>
                <w:sz w:val="20"/>
              </w:rPr>
              <w:t>Kopā 978</w:t>
            </w:r>
          </w:p>
        </w:tc>
        <w:tc>
          <w:tcPr>
            <w:tcW w:w="4820" w:type="dxa"/>
            <w:shd w:val="clear" w:color="auto" w:fill="auto"/>
          </w:tcPr>
          <w:p w14:paraId="2DB24B49" w14:textId="77777777" w:rsidR="00751FA9" w:rsidRPr="00D033E2" w:rsidRDefault="00751FA9">
            <w:pPr>
              <w:rPr>
                <w:sz w:val="20"/>
              </w:rPr>
            </w:pPr>
            <w:r w:rsidRPr="00D033E2">
              <w:rPr>
                <w:sz w:val="20"/>
              </w:rPr>
              <w:t xml:space="preserve">Dobeles </w:t>
            </w:r>
            <w:proofErr w:type="spellStart"/>
            <w:r w:rsidRPr="00D033E2">
              <w:rPr>
                <w:sz w:val="20"/>
              </w:rPr>
              <w:t>nov</w:t>
            </w:r>
            <w:proofErr w:type="spellEnd"/>
            <w:r w:rsidRPr="00D033E2">
              <w:rPr>
                <w:sz w:val="20"/>
              </w:rPr>
              <w:t xml:space="preserve">  40</w:t>
            </w:r>
          </w:p>
          <w:p w14:paraId="2BFEF820" w14:textId="77777777" w:rsidR="00751FA9" w:rsidRPr="00D033E2" w:rsidRDefault="00751FA9">
            <w:pPr>
              <w:rPr>
                <w:sz w:val="20"/>
              </w:rPr>
            </w:pPr>
            <w:r w:rsidRPr="00D033E2">
              <w:rPr>
                <w:sz w:val="20"/>
              </w:rPr>
              <w:t xml:space="preserve">Jelgavas </w:t>
            </w:r>
            <w:proofErr w:type="spellStart"/>
            <w:r w:rsidRPr="00D033E2">
              <w:rPr>
                <w:sz w:val="20"/>
              </w:rPr>
              <w:t>nov</w:t>
            </w:r>
            <w:proofErr w:type="spellEnd"/>
            <w:r w:rsidRPr="00D033E2">
              <w:rPr>
                <w:sz w:val="20"/>
              </w:rPr>
              <w:t xml:space="preserve">  19</w:t>
            </w:r>
          </w:p>
          <w:p w14:paraId="6F81BDD6" w14:textId="77777777" w:rsidR="00751FA9" w:rsidRPr="00D033E2" w:rsidRDefault="00751FA9">
            <w:pPr>
              <w:rPr>
                <w:sz w:val="20"/>
              </w:rPr>
            </w:pPr>
            <w:r w:rsidRPr="00D033E2">
              <w:rPr>
                <w:sz w:val="20"/>
              </w:rPr>
              <w:t xml:space="preserve">Bauskas </w:t>
            </w:r>
            <w:proofErr w:type="spellStart"/>
            <w:r w:rsidRPr="00D033E2">
              <w:rPr>
                <w:sz w:val="20"/>
              </w:rPr>
              <w:t>nov</w:t>
            </w:r>
            <w:proofErr w:type="spellEnd"/>
            <w:r w:rsidRPr="00D033E2">
              <w:rPr>
                <w:sz w:val="20"/>
              </w:rPr>
              <w:t xml:space="preserve"> (izņemot Valle un Kurmenes pag)  19</w:t>
            </w:r>
          </w:p>
          <w:p w14:paraId="5F5CAF41" w14:textId="77777777" w:rsidR="00751FA9" w:rsidRPr="00D033E2" w:rsidRDefault="00751FA9">
            <w:pPr>
              <w:rPr>
                <w:sz w:val="20"/>
              </w:rPr>
            </w:pPr>
            <w:r w:rsidRPr="00D033E2">
              <w:rPr>
                <w:sz w:val="20"/>
              </w:rPr>
              <w:t xml:space="preserve">Mārupes </w:t>
            </w:r>
            <w:proofErr w:type="spellStart"/>
            <w:r w:rsidRPr="00D033E2">
              <w:rPr>
                <w:sz w:val="20"/>
              </w:rPr>
              <w:t>nov</w:t>
            </w:r>
            <w:proofErr w:type="spellEnd"/>
            <w:r w:rsidRPr="00D033E2">
              <w:rPr>
                <w:sz w:val="20"/>
              </w:rPr>
              <w:t xml:space="preserve">  3</w:t>
            </w:r>
          </w:p>
          <w:p w14:paraId="01BC3BD7" w14:textId="77777777" w:rsidR="00751FA9" w:rsidRPr="00D033E2" w:rsidRDefault="00751FA9">
            <w:pPr>
              <w:rPr>
                <w:sz w:val="20"/>
              </w:rPr>
            </w:pPr>
            <w:r w:rsidRPr="00D033E2">
              <w:rPr>
                <w:sz w:val="20"/>
              </w:rPr>
              <w:t xml:space="preserve">Olaines </w:t>
            </w:r>
            <w:proofErr w:type="spellStart"/>
            <w:r w:rsidRPr="00D033E2">
              <w:rPr>
                <w:sz w:val="20"/>
              </w:rPr>
              <w:t>nov</w:t>
            </w:r>
            <w:proofErr w:type="spellEnd"/>
            <w:r w:rsidRPr="00D033E2">
              <w:rPr>
                <w:sz w:val="20"/>
              </w:rPr>
              <w:t xml:space="preserve"> 1</w:t>
            </w:r>
          </w:p>
          <w:p w14:paraId="2D5057CF" w14:textId="77777777" w:rsidR="00751FA9" w:rsidRPr="00D033E2" w:rsidRDefault="00751FA9">
            <w:pPr>
              <w:rPr>
                <w:sz w:val="20"/>
              </w:rPr>
            </w:pPr>
            <w:r w:rsidRPr="00D033E2">
              <w:rPr>
                <w:sz w:val="20"/>
              </w:rPr>
              <w:t xml:space="preserve">Ķekavas </w:t>
            </w:r>
            <w:proofErr w:type="spellStart"/>
            <w:r w:rsidRPr="00D033E2">
              <w:rPr>
                <w:sz w:val="20"/>
              </w:rPr>
              <w:t>nov</w:t>
            </w:r>
            <w:proofErr w:type="spellEnd"/>
            <w:r w:rsidRPr="00D033E2">
              <w:rPr>
                <w:sz w:val="20"/>
              </w:rPr>
              <w:t xml:space="preserve"> 2</w:t>
            </w:r>
          </w:p>
          <w:p w14:paraId="7E457C96" w14:textId="77777777" w:rsidR="00751FA9" w:rsidRPr="00D033E2" w:rsidRDefault="00751FA9">
            <w:pPr>
              <w:rPr>
                <w:sz w:val="20"/>
              </w:rPr>
            </w:pPr>
            <w:r w:rsidRPr="00D033E2">
              <w:rPr>
                <w:sz w:val="20"/>
              </w:rPr>
              <w:t xml:space="preserve">Salaspils </w:t>
            </w:r>
            <w:proofErr w:type="spellStart"/>
            <w:r w:rsidRPr="00D033E2">
              <w:rPr>
                <w:sz w:val="20"/>
              </w:rPr>
              <w:t>nov</w:t>
            </w:r>
            <w:proofErr w:type="spellEnd"/>
            <w:r w:rsidRPr="00D033E2">
              <w:rPr>
                <w:sz w:val="20"/>
              </w:rPr>
              <w:t xml:space="preserve"> 1</w:t>
            </w:r>
          </w:p>
          <w:p w14:paraId="4AC975E9" w14:textId="77777777" w:rsidR="00751FA9" w:rsidRPr="00D033E2" w:rsidRDefault="00751FA9">
            <w:pPr>
              <w:rPr>
                <w:sz w:val="20"/>
              </w:rPr>
            </w:pPr>
            <w:r w:rsidRPr="00D033E2">
              <w:rPr>
                <w:sz w:val="20"/>
              </w:rPr>
              <w:t xml:space="preserve">Ropažu </w:t>
            </w:r>
            <w:proofErr w:type="spellStart"/>
            <w:r w:rsidRPr="00D033E2">
              <w:rPr>
                <w:sz w:val="20"/>
              </w:rPr>
              <w:t>nov</w:t>
            </w:r>
            <w:proofErr w:type="spellEnd"/>
            <w:r w:rsidRPr="00D033E2">
              <w:rPr>
                <w:sz w:val="20"/>
              </w:rPr>
              <w:t xml:space="preserve">  4</w:t>
            </w:r>
          </w:p>
          <w:p w14:paraId="2DBD4962" w14:textId="77777777" w:rsidR="00751FA9" w:rsidRPr="00D033E2" w:rsidRDefault="00751FA9">
            <w:pPr>
              <w:rPr>
                <w:sz w:val="20"/>
              </w:rPr>
            </w:pPr>
            <w:r w:rsidRPr="00D033E2">
              <w:rPr>
                <w:sz w:val="20"/>
              </w:rPr>
              <w:t xml:space="preserve">Ādažu </w:t>
            </w:r>
            <w:proofErr w:type="spellStart"/>
            <w:r w:rsidRPr="00D033E2">
              <w:rPr>
                <w:sz w:val="20"/>
              </w:rPr>
              <w:t>nov</w:t>
            </w:r>
            <w:proofErr w:type="spellEnd"/>
            <w:r w:rsidRPr="00D033E2">
              <w:rPr>
                <w:sz w:val="20"/>
              </w:rPr>
              <w:t xml:space="preserve"> 2</w:t>
            </w:r>
          </w:p>
          <w:p w14:paraId="51B4F0FE" w14:textId="77777777" w:rsidR="00751FA9" w:rsidRPr="00D033E2" w:rsidRDefault="00751FA9">
            <w:pPr>
              <w:rPr>
                <w:sz w:val="20"/>
              </w:rPr>
            </w:pPr>
            <w:r w:rsidRPr="00D033E2">
              <w:rPr>
                <w:sz w:val="20"/>
              </w:rPr>
              <w:t xml:space="preserve">Saulkrastu </w:t>
            </w:r>
            <w:proofErr w:type="spellStart"/>
            <w:r w:rsidRPr="00D033E2">
              <w:rPr>
                <w:sz w:val="20"/>
              </w:rPr>
              <w:t>nov</w:t>
            </w:r>
            <w:proofErr w:type="spellEnd"/>
            <w:r w:rsidRPr="00D033E2">
              <w:rPr>
                <w:sz w:val="20"/>
              </w:rPr>
              <w:t xml:space="preserve">  0</w:t>
            </w:r>
          </w:p>
          <w:p w14:paraId="258E298D" w14:textId="77777777" w:rsidR="00751FA9" w:rsidRPr="00D033E2" w:rsidRDefault="00751FA9">
            <w:pPr>
              <w:rPr>
                <w:sz w:val="20"/>
              </w:rPr>
            </w:pPr>
            <w:r w:rsidRPr="00D033E2">
              <w:rPr>
                <w:sz w:val="20"/>
              </w:rPr>
              <w:t xml:space="preserve">Siguldas </w:t>
            </w:r>
            <w:proofErr w:type="spellStart"/>
            <w:r w:rsidRPr="00D033E2">
              <w:rPr>
                <w:sz w:val="20"/>
              </w:rPr>
              <w:t>nov</w:t>
            </w:r>
            <w:proofErr w:type="spellEnd"/>
            <w:r w:rsidRPr="00D033E2">
              <w:rPr>
                <w:sz w:val="20"/>
              </w:rPr>
              <w:t xml:space="preserve"> (izņemot Lēdurgas pag)20</w:t>
            </w:r>
          </w:p>
          <w:p w14:paraId="04FAAC20" w14:textId="606493B2" w:rsidR="00751FA9" w:rsidRPr="00D033E2" w:rsidRDefault="00751FA9" w:rsidP="00D033E2">
            <w:pPr>
              <w:rPr>
                <w:sz w:val="20"/>
              </w:rPr>
            </w:pPr>
            <w:r w:rsidRPr="00D033E2">
              <w:rPr>
                <w:b/>
                <w:bCs/>
                <w:sz w:val="20"/>
              </w:rPr>
              <w:t>Kopā 111</w:t>
            </w:r>
          </w:p>
        </w:tc>
      </w:tr>
      <w:tr w:rsidR="00751FA9" w:rsidRPr="00D033E2" w14:paraId="2CC21742" w14:textId="77777777" w:rsidTr="00D033E2">
        <w:tc>
          <w:tcPr>
            <w:tcW w:w="1129" w:type="dxa"/>
            <w:shd w:val="clear" w:color="auto" w:fill="auto"/>
          </w:tcPr>
          <w:p w14:paraId="55669963" w14:textId="77777777" w:rsidR="00751FA9" w:rsidRPr="00D033E2" w:rsidRDefault="00751FA9">
            <w:pPr>
              <w:rPr>
                <w:sz w:val="20"/>
              </w:rPr>
            </w:pPr>
            <w:r w:rsidRPr="00D033E2">
              <w:rPr>
                <w:sz w:val="20"/>
              </w:rPr>
              <w:t>2023</w:t>
            </w:r>
          </w:p>
        </w:tc>
        <w:tc>
          <w:tcPr>
            <w:tcW w:w="2835" w:type="dxa"/>
            <w:shd w:val="clear" w:color="auto" w:fill="auto"/>
          </w:tcPr>
          <w:p w14:paraId="5C174494" w14:textId="77777777" w:rsidR="00751FA9" w:rsidRPr="00D033E2" w:rsidRDefault="00751FA9">
            <w:pPr>
              <w:rPr>
                <w:sz w:val="20"/>
              </w:rPr>
            </w:pPr>
            <w:r w:rsidRPr="00D033E2">
              <w:rPr>
                <w:sz w:val="20"/>
              </w:rPr>
              <w:t>Avārijas 1</w:t>
            </w:r>
          </w:p>
          <w:p w14:paraId="03AEC4E6" w14:textId="77777777" w:rsidR="00751FA9" w:rsidRPr="00D033E2" w:rsidRDefault="00751FA9">
            <w:pPr>
              <w:rPr>
                <w:sz w:val="20"/>
              </w:rPr>
            </w:pPr>
            <w:r w:rsidRPr="00D033E2">
              <w:rPr>
                <w:sz w:val="20"/>
              </w:rPr>
              <w:t>Integrētā -534</w:t>
            </w:r>
          </w:p>
          <w:p w14:paraId="62C46AF1" w14:textId="77777777" w:rsidR="00751FA9" w:rsidRPr="00D033E2" w:rsidRDefault="00751FA9">
            <w:pPr>
              <w:rPr>
                <w:sz w:val="20"/>
              </w:rPr>
            </w:pPr>
            <w:r w:rsidRPr="00D033E2">
              <w:rPr>
                <w:sz w:val="20"/>
              </w:rPr>
              <w:t>Plānveida neplānota tematiskā -117</w:t>
            </w:r>
          </w:p>
          <w:p w14:paraId="24479304" w14:textId="77777777" w:rsidR="00751FA9" w:rsidRPr="00D033E2" w:rsidRDefault="00751FA9">
            <w:pPr>
              <w:rPr>
                <w:sz w:val="20"/>
              </w:rPr>
            </w:pPr>
            <w:r w:rsidRPr="00D033E2">
              <w:rPr>
                <w:sz w:val="20"/>
              </w:rPr>
              <w:t>Sūdzības -15</w:t>
            </w:r>
          </w:p>
          <w:p w14:paraId="68DFD6C5" w14:textId="77777777" w:rsidR="00751FA9" w:rsidRPr="00D033E2" w:rsidRDefault="00751FA9">
            <w:pPr>
              <w:rPr>
                <w:sz w:val="20"/>
              </w:rPr>
            </w:pPr>
            <w:r w:rsidRPr="00D033E2">
              <w:rPr>
                <w:sz w:val="20"/>
              </w:rPr>
              <w:t>Uzraudzības -71</w:t>
            </w:r>
          </w:p>
          <w:p w14:paraId="6E3F26FE" w14:textId="77777777" w:rsidR="00751FA9" w:rsidRPr="00D033E2" w:rsidRDefault="00751FA9">
            <w:pPr>
              <w:rPr>
                <w:sz w:val="20"/>
              </w:rPr>
            </w:pPr>
            <w:r w:rsidRPr="00D033E2">
              <w:rPr>
                <w:b/>
                <w:bCs/>
                <w:sz w:val="20"/>
              </w:rPr>
              <w:t>Kopā 738</w:t>
            </w:r>
          </w:p>
        </w:tc>
        <w:tc>
          <w:tcPr>
            <w:tcW w:w="4820" w:type="dxa"/>
            <w:shd w:val="clear" w:color="auto" w:fill="auto"/>
          </w:tcPr>
          <w:p w14:paraId="07C7DFE7" w14:textId="77777777" w:rsidR="00751FA9" w:rsidRPr="00D033E2" w:rsidRDefault="00751FA9">
            <w:pPr>
              <w:rPr>
                <w:sz w:val="20"/>
              </w:rPr>
            </w:pPr>
            <w:bookmarkStart w:id="44" w:name="_Hlk166768760"/>
            <w:r w:rsidRPr="00D033E2">
              <w:rPr>
                <w:sz w:val="20"/>
              </w:rPr>
              <w:t xml:space="preserve">Dobeles </w:t>
            </w:r>
            <w:proofErr w:type="spellStart"/>
            <w:r w:rsidRPr="00D033E2">
              <w:rPr>
                <w:sz w:val="20"/>
              </w:rPr>
              <w:t>nov</w:t>
            </w:r>
            <w:proofErr w:type="spellEnd"/>
            <w:r w:rsidRPr="00D033E2">
              <w:rPr>
                <w:sz w:val="20"/>
              </w:rPr>
              <w:t xml:space="preserve">  17</w:t>
            </w:r>
          </w:p>
          <w:p w14:paraId="19E55DB0" w14:textId="77777777" w:rsidR="00751FA9" w:rsidRPr="00D033E2" w:rsidRDefault="00751FA9">
            <w:pPr>
              <w:rPr>
                <w:sz w:val="20"/>
              </w:rPr>
            </w:pPr>
            <w:r w:rsidRPr="00D033E2">
              <w:rPr>
                <w:sz w:val="20"/>
              </w:rPr>
              <w:t xml:space="preserve">Jelgavas </w:t>
            </w:r>
            <w:proofErr w:type="spellStart"/>
            <w:r w:rsidRPr="00D033E2">
              <w:rPr>
                <w:sz w:val="20"/>
              </w:rPr>
              <w:t>nov</w:t>
            </w:r>
            <w:proofErr w:type="spellEnd"/>
            <w:r w:rsidRPr="00D033E2">
              <w:rPr>
                <w:sz w:val="20"/>
              </w:rPr>
              <w:t xml:space="preserve">  4</w:t>
            </w:r>
          </w:p>
          <w:p w14:paraId="0F47E855" w14:textId="77777777" w:rsidR="00751FA9" w:rsidRPr="00D033E2" w:rsidRDefault="00751FA9">
            <w:pPr>
              <w:rPr>
                <w:sz w:val="20"/>
              </w:rPr>
            </w:pPr>
            <w:r w:rsidRPr="00D033E2">
              <w:rPr>
                <w:sz w:val="20"/>
              </w:rPr>
              <w:t xml:space="preserve">Bauskas </w:t>
            </w:r>
            <w:proofErr w:type="spellStart"/>
            <w:r w:rsidRPr="00D033E2">
              <w:rPr>
                <w:sz w:val="20"/>
              </w:rPr>
              <w:t>nov</w:t>
            </w:r>
            <w:proofErr w:type="spellEnd"/>
            <w:r w:rsidRPr="00D033E2">
              <w:rPr>
                <w:sz w:val="20"/>
              </w:rPr>
              <w:t xml:space="preserve"> (izņemot Valle un Kurmenes pag)  21</w:t>
            </w:r>
          </w:p>
          <w:p w14:paraId="54A8AB9E" w14:textId="77777777" w:rsidR="00751FA9" w:rsidRPr="00D033E2" w:rsidRDefault="00751FA9">
            <w:pPr>
              <w:rPr>
                <w:sz w:val="20"/>
              </w:rPr>
            </w:pPr>
            <w:r w:rsidRPr="00D033E2">
              <w:rPr>
                <w:sz w:val="20"/>
              </w:rPr>
              <w:t xml:space="preserve">Mārupes </w:t>
            </w:r>
            <w:proofErr w:type="spellStart"/>
            <w:r w:rsidRPr="00D033E2">
              <w:rPr>
                <w:sz w:val="20"/>
              </w:rPr>
              <w:t>nov</w:t>
            </w:r>
            <w:proofErr w:type="spellEnd"/>
            <w:r w:rsidRPr="00D033E2">
              <w:rPr>
                <w:sz w:val="20"/>
              </w:rPr>
              <w:t xml:space="preserve">  1</w:t>
            </w:r>
          </w:p>
          <w:p w14:paraId="65CCA2B7" w14:textId="77777777" w:rsidR="00751FA9" w:rsidRPr="00D033E2" w:rsidRDefault="00751FA9">
            <w:pPr>
              <w:rPr>
                <w:sz w:val="20"/>
              </w:rPr>
            </w:pPr>
            <w:r w:rsidRPr="00D033E2">
              <w:rPr>
                <w:sz w:val="20"/>
              </w:rPr>
              <w:t xml:space="preserve">Olaines </w:t>
            </w:r>
            <w:proofErr w:type="spellStart"/>
            <w:r w:rsidRPr="00D033E2">
              <w:rPr>
                <w:sz w:val="20"/>
              </w:rPr>
              <w:t>nov</w:t>
            </w:r>
            <w:proofErr w:type="spellEnd"/>
            <w:r w:rsidRPr="00D033E2">
              <w:rPr>
                <w:sz w:val="20"/>
              </w:rPr>
              <w:t xml:space="preserve"> 0</w:t>
            </w:r>
          </w:p>
          <w:p w14:paraId="768B29E8" w14:textId="77777777" w:rsidR="00751FA9" w:rsidRPr="00D033E2" w:rsidRDefault="00751FA9">
            <w:pPr>
              <w:rPr>
                <w:sz w:val="20"/>
              </w:rPr>
            </w:pPr>
            <w:r w:rsidRPr="00D033E2">
              <w:rPr>
                <w:sz w:val="20"/>
              </w:rPr>
              <w:t xml:space="preserve">Ķekavas </w:t>
            </w:r>
            <w:proofErr w:type="spellStart"/>
            <w:r w:rsidRPr="00D033E2">
              <w:rPr>
                <w:sz w:val="20"/>
              </w:rPr>
              <w:t>nov</w:t>
            </w:r>
            <w:proofErr w:type="spellEnd"/>
            <w:r w:rsidRPr="00D033E2">
              <w:rPr>
                <w:sz w:val="20"/>
              </w:rPr>
              <w:t xml:space="preserve"> 2</w:t>
            </w:r>
          </w:p>
          <w:p w14:paraId="53D3AAE8" w14:textId="77777777" w:rsidR="00751FA9" w:rsidRPr="00D033E2" w:rsidRDefault="00751FA9">
            <w:pPr>
              <w:rPr>
                <w:sz w:val="20"/>
              </w:rPr>
            </w:pPr>
            <w:r w:rsidRPr="00D033E2">
              <w:rPr>
                <w:sz w:val="20"/>
              </w:rPr>
              <w:t xml:space="preserve">Salaspils </w:t>
            </w:r>
            <w:proofErr w:type="spellStart"/>
            <w:r w:rsidRPr="00D033E2">
              <w:rPr>
                <w:sz w:val="20"/>
              </w:rPr>
              <w:t>nov</w:t>
            </w:r>
            <w:proofErr w:type="spellEnd"/>
            <w:r w:rsidRPr="00D033E2">
              <w:rPr>
                <w:sz w:val="20"/>
              </w:rPr>
              <w:t xml:space="preserve"> 1</w:t>
            </w:r>
          </w:p>
          <w:p w14:paraId="7A506968" w14:textId="77777777" w:rsidR="00751FA9" w:rsidRPr="00D033E2" w:rsidRDefault="00751FA9">
            <w:pPr>
              <w:rPr>
                <w:sz w:val="20"/>
              </w:rPr>
            </w:pPr>
            <w:r w:rsidRPr="00D033E2">
              <w:rPr>
                <w:sz w:val="20"/>
              </w:rPr>
              <w:t xml:space="preserve">Ropažu </w:t>
            </w:r>
            <w:proofErr w:type="spellStart"/>
            <w:r w:rsidRPr="00D033E2">
              <w:rPr>
                <w:sz w:val="20"/>
              </w:rPr>
              <w:t>nov</w:t>
            </w:r>
            <w:proofErr w:type="spellEnd"/>
            <w:r w:rsidRPr="00D033E2">
              <w:rPr>
                <w:sz w:val="20"/>
              </w:rPr>
              <w:t xml:space="preserve"> 5</w:t>
            </w:r>
          </w:p>
          <w:p w14:paraId="79E8C6E5" w14:textId="77777777" w:rsidR="00751FA9" w:rsidRPr="00D033E2" w:rsidRDefault="00751FA9">
            <w:pPr>
              <w:rPr>
                <w:sz w:val="20"/>
              </w:rPr>
            </w:pPr>
            <w:r w:rsidRPr="00D033E2">
              <w:rPr>
                <w:sz w:val="20"/>
              </w:rPr>
              <w:t xml:space="preserve">Ādažu </w:t>
            </w:r>
            <w:proofErr w:type="spellStart"/>
            <w:r w:rsidRPr="00D033E2">
              <w:rPr>
                <w:sz w:val="20"/>
              </w:rPr>
              <w:t>nov</w:t>
            </w:r>
            <w:proofErr w:type="spellEnd"/>
            <w:r w:rsidRPr="00D033E2">
              <w:rPr>
                <w:sz w:val="20"/>
              </w:rPr>
              <w:t xml:space="preserve"> 0</w:t>
            </w:r>
          </w:p>
          <w:p w14:paraId="722332CE" w14:textId="77777777" w:rsidR="00751FA9" w:rsidRPr="00D033E2" w:rsidRDefault="00751FA9">
            <w:pPr>
              <w:rPr>
                <w:sz w:val="20"/>
              </w:rPr>
            </w:pPr>
            <w:r w:rsidRPr="00D033E2">
              <w:rPr>
                <w:sz w:val="20"/>
              </w:rPr>
              <w:t xml:space="preserve">Saulkrastu </w:t>
            </w:r>
            <w:proofErr w:type="spellStart"/>
            <w:r w:rsidRPr="00D033E2">
              <w:rPr>
                <w:sz w:val="20"/>
              </w:rPr>
              <w:t>nov</w:t>
            </w:r>
            <w:proofErr w:type="spellEnd"/>
            <w:r w:rsidRPr="00D033E2">
              <w:rPr>
                <w:sz w:val="20"/>
              </w:rPr>
              <w:t xml:space="preserve"> 3</w:t>
            </w:r>
          </w:p>
          <w:p w14:paraId="4B60ED2A" w14:textId="77777777" w:rsidR="00751FA9" w:rsidRPr="00D033E2" w:rsidRDefault="00751FA9">
            <w:pPr>
              <w:rPr>
                <w:sz w:val="20"/>
              </w:rPr>
            </w:pPr>
            <w:r w:rsidRPr="00D033E2">
              <w:rPr>
                <w:sz w:val="20"/>
              </w:rPr>
              <w:t xml:space="preserve">Siguldas </w:t>
            </w:r>
            <w:proofErr w:type="spellStart"/>
            <w:r w:rsidRPr="00D033E2">
              <w:rPr>
                <w:sz w:val="20"/>
              </w:rPr>
              <w:t>nov</w:t>
            </w:r>
            <w:proofErr w:type="spellEnd"/>
            <w:r w:rsidRPr="00D033E2">
              <w:rPr>
                <w:sz w:val="20"/>
              </w:rPr>
              <w:t xml:space="preserve"> (izņemot Lēdurgas pag) 8</w:t>
            </w:r>
          </w:p>
          <w:bookmarkEnd w:id="44"/>
          <w:p w14:paraId="5AD80845" w14:textId="0D830F39" w:rsidR="00751FA9" w:rsidRPr="00D033E2" w:rsidRDefault="00751FA9" w:rsidP="00D033E2">
            <w:pPr>
              <w:rPr>
                <w:sz w:val="20"/>
              </w:rPr>
            </w:pPr>
            <w:r w:rsidRPr="00D033E2">
              <w:rPr>
                <w:b/>
                <w:bCs/>
                <w:sz w:val="20"/>
              </w:rPr>
              <w:t>Kopā 62</w:t>
            </w:r>
          </w:p>
        </w:tc>
      </w:tr>
    </w:tbl>
    <w:p w14:paraId="2D0310CD" w14:textId="77777777" w:rsidR="00751FA9" w:rsidRPr="00502CE5" w:rsidRDefault="00751FA9" w:rsidP="00751FA9">
      <w:pPr>
        <w:jc w:val="both"/>
        <w:rPr>
          <w:szCs w:val="28"/>
        </w:rPr>
      </w:pPr>
    </w:p>
    <w:p w14:paraId="69A8496F" w14:textId="1EC97E6B" w:rsidR="00751FA9" w:rsidRPr="00585E12" w:rsidRDefault="00D033E2" w:rsidP="00751FA9">
      <w:pPr>
        <w:jc w:val="both"/>
        <w:rPr>
          <w:b/>
          <w:bCs/>
          <w:sz w:val="20"/>
        </w:rPr>
      </w:pPr>
      <w:r w:rsidRPr="00585E12">
        <w:rPr>
          <w:sz w:val="20"/>
        </w:rPr>
        <w:lastRenderedPageBreak/>
        <w:t>8.</w:t>
      </w:r>
      <w:r w:rsidR="004E4A95" w:rsidRPr="00585E12">
        <w:rPr>
          <w:sz w:val="20"/>
        </w:rPr>
        <w:t>5</w:t>
      </w:r>
      <w:r w:rsidRPr="00585E12">
        <w:rPr>
          <w:sz w:val="20"/>
        </w:rPr>
        <w:t xml:space="preserve">. tabula. </w:t>
      </w:r>
      <w:r w:rsidR="00751FA9" w:rsidRPr="00585E12">
        <w:rPr>
          <w:b/>
          <w:bCs/>
          <w:sz w:val="20"/>
        </w:rPr>
        <w:t>Detalizēti pārbaudes rezultāti par 2022. un 2023. gad</w:t>
      </w:r>
      <w:r w:rsidRPr="00585E12">
        <w:rPr>
          <w:b/>
          <w:bCs/>
          <w:sz w:val="20"/>
        </w:rPr>
        <w:t>ā</w:t>
      </w:r>
      <w:r w:rsidR="00751FA9" w:rsidRPr="00585E12">
        <w:rPr>
          <w:b/>
          <w:bCs/>
          <w:sz w:val="20"/>
        </w:rPr>
        <w:t xml:space="preserve"> </w:t>
      </w:r>
      <w:r w:rsidR="004E4A95" w:rsidRPr="00585E12">
        <w:rPr>
          <w:b/>
          <w:bCs/>
          <w:sz w:val="20"/>
        </w:rPr>
        <w:t xml:space="preserve">VVD </w:t>
      </w:r>
      <w:r w:rsidR="00751FA9" w:rsidRPr="00585E12">
        <w:rPr>
          <w:b/>
          <w:bCs/>
          <w:sz w:val="20"/>
        </w:rPr>
        <w:t>veiktām pārbaudēm visā Latvijas teritorijā.</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964"/>
        <w:gridCol w:w="2552"/>
        <w:gridCol w:w="2268"/>
      </w:tblGrid>
      <w:tr w:rsidR="00751FA9" w:rsidRPr="00D033E2" w14:paraId="7BC65360" w14:textId="77777777" w:rsidTr="28A4921A">
        <w:trPr>
          <w:trHeight w:val="419"/>
        </w:trPr>
        <w:tc>
          <w:tcPr>
            <w:tcW w:w="3964" w:type="dxa"/>
            <w:vMerge w:val="restart"/>
            <w:shd w:val="clear" w:color="auto" w:fill="D9D9D9" w:themeFill="background1" w:themeFillShade="D9"/>
            <w:hideMark/>
          </w:tcPr>
          <w:p w14:paraId="01FD79FE" w14:textId="77777777" w:rsidR="00751FA9" w:rsidRPr="00D033E2" w:rsidRDefault="00751FA9">
            <w:pPr>
              <w:jc w:val="center"/>
              <w:rPr>
                <w:sz w:val="22"/>
                <w:szCs w:val="22"/>
              </w:rPr>
            </w:pPr>
            <w:r w:rsidRPr="00D033E2">
              <w:rPr>
                <w:b/>
                <w:bCs/>
                <w:sz w:val="22"/>
                <w:szCs w:val="22"/>
              </w:rPr>
              <w:t>Konstatētie pārkāpumi</w:t>
            </w:r>
          </w:p>
        </w:tc>
        <w:tc>
          <w:tcPr>
            <w:tcW w:w="4820" w:type="dxa"/>
            <w:gridSpan w:val="2"/>
            <w:shd w:val="clear" w:color="auto" w:fill="D9D9D9" w:themeFill="background1" w:themeFillShade="D9"/>
            <w:hideMark/>
          </w:tcPr>
          <w:p w14:paraId="743DA3EB" w14:textId="2968C2A6" w:rsidR="00751FA9" w:rsidRPr="00D033E2" w:rsidRDefault="00751FA9" w:rsidP="00D033E2">
            <w:pPr>
              <w:jc w:val="center"/>
              <w:rPr>
                <w:b/>
                <w:bCs/>
                <w:sz w:val="22"/>
                <w:szCs w:val="22"/>
              </w:rPr>
            </w:pPr>
            <w:r w:rsidRPr="00D033E2">
              <w:rPr>
                <w:b/>
                <w:bCs/>
                <w:sz w:val="22"/>
                <w:szCs w:val="22"/>
              </w:rPr>
              <w:t>Skaits un % rādītājs no kopējā pārbau</w:t>
            </w:r>
            <w:r w:rsidR="00D033E2">
              <w:rPr>
                <w:b/>
                <w:bCs/>
                <w:sz w:val="22"/>
                <w:szCs w:val="22"/>
              </w:rPr>
              <w:t>žu</w:t>
            </w:r>
            <w:r w:rsidRPr="00D033E2">
              <w:rPr>
                <w:b/>
                <w:bCs/>
                <w:sz w:val="22"/>
                <w:szCs w:val="22"/>
              </w:rPr>
              <w:t xml:space="preserve"> skait</w:t>
            </w:r>
            <w:r w:rsidR="00D033E2">
              <w:rPr>
                <w:b/>
                <w:bCs/>
                <w:sz w:val="22"/>
                <w:szCs w:val="22"/>
              </w:rPr>
              <w:t>a</w:t>
            </w:r>
          </w:p>
        </w:tc>
      </w:tr>
      <w:tr w:rsidR="00751FA9" w:rsidRPr="00D033E2" w14:paraId="67B75619" w14:textId="77777777" w:rsidTr="28A4921A">
        <w:trPr>
          <w:trHeight w:val="202"/>
        </w:trPr>
        <w:tc>
          <w:tcPr>
            <w:tcW w:w="3964" w:type="dxa"/>
            <w:vMerge/>
          </w:tcPr>
          <w:p w14:paraId="0279751A" w14:textId="77777777" w:rsidR="00751FA9" w:rsidRPr="00D033E2" w:rsidRDefault="00751FA9">
            <w:pPr>
              <w:jc w:val="both"/>
              <w:rPr>
                <w:b/>
                <w:bCs/>
                <w:sz w:val="22"/>
                <w:szCs w:val="22"/>
              </w:rPr>
            </w:pPr>
          </w:p>
        </w:tc>
        <w:tc>
          <w:tcPr>
            <w:tcW w:w="2552" w:type="dxa"/>
            <w:shd w:val="clear" w:color="auto" w:fill="D9D9D9" w:themeFill="background1" w:themeFillShade="D9"/>
          </w:tcPr>
          <w:p w14:paraId="088E173A" w14:textId="77777777" w:rsidR="00751FA9" w:rsidRPr="00D033E2" w:rsidRDefault="00751FA9">
            <w:pPr>
              <w:jc w:val="center"/>
              <w:rPr>
                <w:b/>
                <w:bCs/>
                <w:sz w:val="22"/>
                <w:szCs w:val="22"/>
              </w:rPr>
            </w:pPr>
            <w:r w:rsidRPr="00D033E2">
              <w:rPr>
                <w:b/>
                <w:bCs/>
                <w:sz w:val="22"/>
                <w:szCs w:val="22"/>
              </w:rPr>
              <w:t>2022</w:t>
            </w:r>
          </w:p>
        </w:tc>
        <w:tc>
          <w:tcPr>
            <w:tcW w:w="2268" w:type="dxa"/>
            <w:shd w:val="clear" w:color="auto" w:fill="D9D9D9" w:themeFill="background1" w:themeFillShade="D9"/>
          </w:tcPr>
          <w:p w14:paraId="4E1DC910" w14:textId="77777777" w:rsidR="00751FA9" w:rsidRPr="00D033E2" w:rsidRDefault="00751FA9">
            <w:pPr>
              <w:jc w:val="center"/>
              <w:rPr>
                <w:b/>
                <w:bCs/>
                <w:sz w:val="22"/>
                <w:szCs w:val="22"/>
              </w:rPr>
            </w:pPr>
            <w:r w:rsidRPr="00D033E2">
              <w:rPr>
                <w:b/>
                <w:bCs/>
                <w:sz w:val="22"/>
                <w:szCs w:val="22"/>
              </w:rPr>
              <w:t>2023</w:t>
            </w:r>
          </w:p>
        </w:tc>
      </w:tr>
      <w:tr w:rsidR="00D033E2" w:rsidRPr="00D033E2" w14:paraId="504B97C2" w14:textId="77777777" w:rsidTr="28A4921A">
        <w:trPr>
          <w:trHeight w:val="220"/>
        </w:trPr>
        <w:tc>
          <w:tcPr>
            <w:tcW w:w="3964" w:type="dxa"/>
            <w:shd w:val="clear" w:color="auto" w:fill="auto"/>
            <w:hideMark/>
          </w:tcPr>
          <w:p w14:paraId="7F6EF231" w14:textId="77777777" w:rsidR="00751FA9" w:rsidRPr="00D033E2" w:rsidRDefault="00751FA9">
            <w:pPr>
              <w:jc w:val="both"/>
              <w:rPr>
                <w:sz w:val="22"/>
                <w:szCs w:val="22"/>
              </w:rPr>
            </w:pPr>
            <w:r w:rsidRPr="00D033E2">
              <w:rPr>
                <w:sz w:val="22"/>
                <w:szCs w:val="22"/>
              </w:rPr>
              <w:t>OSNV, pārbaudes, atskaites</w:t>
            </w:r>
          </w:p>
        </w:tc>
        <w:tc>
          <w:tcPr>
            <w:tcW w:w="2552" w:type="dxa"/>
            <w:shd w:val="clear" w:color="auto" w:fill="auto"/>
            <w:hideMark/>
          </w:tcPr>
          <w:p w14:paraId="5E4E3E55" w14:textId="77777777" w:rsidR="00751FA9" w:rsidRPr="00D033E2" w:rsidRDefault="00751FA9">
            <w:pPr>
              <w:jc w:val="center"/>
              <w:rPr>
                <w:sz w:val="22"/>
                <w:szCs w:val="22"/>
              </w:rPr>
            </w:pPr>
            <w:r w:rsidRPr="00D033E2">
              <w:rPr>
                <w:sz w:val="22"/>
                <w:szCs w:val="22"/>
              </w:rPr>
              <w:t>205 (22%)</w:t>
            </w:r>
          </w:p>
        </w:tc>
        <w:tc>
          <w:tcPr>
            <w:tcW w:w="2268" w:type="dxa"/>
            <w:shd w:val="clear" w:color="auto" w:fill="auto"/>
          </w:tcPr>
          <w:p w14:paraId="7ABA1885" w14:textId="77777777" w:rsidR="00751FA9" w:rsidRPr="00D033E2" w:rsidRDefault="00751FA9">
            <w:pPr>
              <w:jc w:val="center"/>
              <w:rPr>
                <w:sz w:val="22"/>
                <w:szCs w:val="22"/>
              </w:rPr>
            </w:pPr>
            <w:r w:rsidRPr="00D033E2">
              <w:rPr>
                <w:b/>
                <w:bCs/>
                <w:kern w:val="24"/>
                <w:sz w:val="22"/>
                <w:szCs w:val="22"/>
              </w:rPr>
              <w:t>154 (22%)</w:t>
            </w:r>
          </w:p>
        </w:tc>
      </w:tr>
      <w:tr w:rsidR="00D033E2" w:rsidRPr="00D033E2" w14:paraId="160F68BD" w14:textId="77777777" w:rsidTr="28A4921A">
        <w:trPr>
          <w:trHeight w:val="96"/>
        </w:trPr>
        <w:tc>
          <w:tcPr>
            <w:tcW w:w="3964" w:type="dxa"/>
            <w:shd w:val="clear" w:color="auto" w:fill="auto"/>
            <w:hideMark/>
          </w:tcPr>
          <w:p w14:paraId="7F09C79D" w14:textId="77777777" w:rsidR="00751FA9" w:rsidRPr="00D033E2" w:rsidRDefault="00751FA9">
            <w:pPr>
              <w:jc w:val="both"/>
              <w:rPr>
                <w:sz w:val="22"/>
                <w:szCs w:val="22"/>
              </w:rPr>
            </w:pPr>
            <w:r w:rsidRPr="00D033E2">
              <w:rPr>
                <w:sz w:val="22"/>
                <w:szCs w:val="22"/>
              </w:rPr>
              <w:t>Nav kūtsmēslu uzskaites žurnāls</w:t>
            </w:r>
          </w:p>
        </w:tc>
        <w:tc>
          <w:tcPr>
            <w:tcW w:w="2552" w:type="dxa"/>
            <w:shd w:val="clear" w:color="auto" w:fill="auto"/>
            <w:hideMark/>
          </w:tcPr>
          <w:p w14:paraId="353BBF95" w14:textId="77777777" w:rsidR="00751FA9" w:rsidRPr="00D033E2" w:rsidRDefault="00751FA9">
            <w:pPr>
              <w:jc w:val="center"/>
              <w:rPr>
                <w:sz w:val="22"/>
                <w:szCs w:val="22"/>
              </w:rPr>
            </w:pPr>
            <w:r w:rsidRPr="00D033E2">
              <w:rPr>
                <w:sz w:val="22"/>
                <w:szCs w:val="22"/>
              </w:rPr>
              <w:t>156(16%)</w:t>
            </w:r>
          </w:p>
        </w:tc>
        <w:tc>
          <w:tcPr>
            <w:tcW w:w="2268" w:type="dxa"/>
            <w:shd w:val="clear" w:color="auto" w:fill="auto"/>
          </w:tcPr>
          <w:p w14:paraId="5031802F" w14:textId="77777777" w:rsidR="00751FA9" w:rsidRPr="00D033E2" w:rsidRDefault="00751FA9">
            <w:pPr>
              <w:jc w:val="center"/>
              <w:rPr>
                <w:sz w:val="22"/>
                <w:szCs w:val="22"/>
              </w:rPr>
            </w:pPr>
            <w:r w:rsidRPr="00D033E2">
              <w:rPr>
                <w:kern w:val="24"/>
                <w:sz w:val="22"/>
                <w:szCs w:val="22"/>
              </w:rPr>
              <w:t>137(19%)</w:t>
            </w:r>
          </w:p>
        </w:tc>
      </w:tr>
      <w:tr w:rsidR="00D033E2" w:rsidRPr="00D033E2" w14:paraId="28CABF8F" w14:textId="77777777" w:rsidTr="28A4921A">
        <w:trPr>
          <w:trHeight w:val="255"/>
        </w:trPr>
        <w:tc>
          <w:tcPr>
            <w:tcW w:w="3964" w:type="dxa"/>
            <w:shd w:val="clear" w:color="auto" w:fill="auto"/>
            <w:hideMark/>
          </w:tcPr>
          <w:p w14:paraId="6831D015" w14:textId="77777777" w:rsidR="00751FA9" w:rsidRPr="00D033E2" w:rsidRDefault="00751FA9">
            <w:pPr>
              <w:jc w:val="both"/>
              <w:rPr>
                <w:sz w:val="22"/>
                <w:szCs w:val="22"/>
              </w:rPr>
            </w:pPr>
            <w:r w:rsidRPr="00D033E2">
              <w:rPr>
                <w:sz w:val="22"/>
                <w:szCs w:val="22"/>
              </w:rPr>
              <w:t>Dabas resursu nodokļa aprēķins</w:t>
            </w:r>
          </w:p>
        </w:tc>
        <w:tc>
          <w:tcPr>
            <w:tcW w:w="2552" w:type="dxa"/>
            <w:shd w:val="clear" w:color="auto" w:fill="auto"/>
            <w:hideMark/>
          </w:tcPr>
          <w:p w14:paraId="5A08A306" w14:textId="77777777" w:rsidR="00751FA9" w:rsidRPr="00D033E2" w:rsidRDefault="00751FA9">
            <w:pPr>
              <w:jc w:val="center"/>
              <w:rPr>
                <w:sz w:val="22"/>
                <w:szCs w:val="22"/>
              </w:rPr>
            </w:pPr>
            <w:r w:rsidRPr="00D033E2">
              <w:rPr>
                <w:sz w:val="22"/>
                <w:szCs w:val="22"/>
              </w:rPr>
              <w:t>153 (16%)</w:t>
            </w:r>
          </w:p>
        </w:tc>
        <w:tc>
          <w:tcPr>
            <w:tcW w:w="2268" w:type="dxa"/>
            <w:shd w:val="clear" w:color="auto" w:fill="auto"/>
          </w:tcPr>
          <w:p w14:paraId="1862FE84" w14:textId="77777777" w:rsidR="00751FA9" w:rsidRPr="00D033E2" w:rsidRDefault="00751FA9">
            <w:pPr>
              <w:jc w:val="center"/>
              <w:rPr>
                <w:sz w:val="22"/>
                <w:szCs w:val="22"/>
              </w:rPr>
            </w:pPr>
            <w:r w:rsidRPr="00D033E2">
              <w:rPr>
                <w:kern w:val="24"/>
                <w:sz w:val="22"/>
                <w:szCs w:val="22"/>
              </w:rPr>
              <w:t>100 (14%)</w:t>
            </w:r>
          </w:p>
        </w:tc>
      </w:tr>
      <w:tr w:rsidR="00D033E2" w:rsidRPr="00D033E2" w14:paraId="10BA7348" w14:textId="77777777" w:rsidTr="28A4921A">
        <w:trPr>
          <w:trHeight w:val="287"/>
        </w:trPr>
        <w:tc>
          <w:tcPr>
            <w:tcW w:w="3964" w:type="dxa"/>
            <w:shd w:val="clear" w:color="auto" w:fill="auto"/>
          </w:tcPr>
          <w:p w14:paraId="05238DDF" w14:textId="77777777" w:rsidR="00751FA9" w:rsidRPr="00D033E2" w:rsidRDefault="00751FA9">
            <w:pPr>
              <w:jc w:val="both"/>
              <w:rPr>
                <w:sz w:val="22"/>
                <w:szCs w:val="22"/>
              </w:rPr>
            </w:pPr>
            <w:r w:rsidRPr="00D033E2">
              <w:rPr>
                <w:sz w:val="22"/>
                <w:szCs w:val="22"/>
              </w:rPr>
              <w:t>Nav kūtsmēslu krātuves</w:t>
            </w:r>
          </w:p>
        </w:tc>
        <w:tc>
          <w:tcPr>
            <w:tcW w:w="2552" w:type="dxa"/>
            <w:shd w:val="clear" w:color="auto" w:fill="auto"/>
          </w:tcPr>
          <w:p w14:paraId="40064AFA" w14:textId="77777777" w:rsidR="00751FA9" w:rsidRPr="00D033E2" w:rsidRDefault="00751FA9">
            <w:pPr>
              <w:jc w:val="center"/>
              <w:rPr>
                <w:sz w:val="22"/>
                <w:szCs w:val="22"/>
              </w:rPr>
            </w:pPr>
            <w:r w:rsidRPr="00D033E2">
              <w:rPr>
                <w:sz w:val="22"/>
                <w:szCs w:val="22"/>
              </w:rPr>
              <w:t>134 (14%)</w:t>
            </w:r>
          </w:p>
        </w:tc>
        <w:tc>
          <w:tcPr>
            <w:tcW w:w="2268" w:type="dxa"/>
            <w:shd w:val="clear" w:color="auto" w:fill="auto"/>
          </w:tcPr>
          <w:p w14:paraId="4C771DAE" w14:textId="77777777" w:rsidR="00751FA9" w:rsidRPr="00D033E2" w:rsidRDefault="00751FA9">
            <w:pPr>
              <w:jc w:val="center"/>
              <w:rPr>
                <w:kern w:val="24"/>
                <w:sz w:val="22"/>
                <w:szCs w:val="22"/>
              </w:rPr>
            </w:pPr>
            <w:r w:rsidRPr="00D033E2">
              <w:rPr>
                <w:kern w:val="24"/>
                <w:sz w:val="22"/>
                <w:szCs w:val="22"/>
              </w:rPr>
              <w:t>61 (9%)</w:t>
            </w:r>
          </w:p>
        </w:tc>
      </w:tr>
      <w:tr w:rsidR="00D033E2" w:rsidRPr="00D033E2" w14:paraId="58EEC9A8" w14:textId="77777777" w:rsidTr="28A4921A">
        <w:trPr>
          <w:trHeight w:val="263"/>
        </w:trPr>
        <w:tc>
          <w:tcPr>
            <w:tcW w:w="3964" w:type="dxa"/>
            <w:shd w:val="clear" w:color="auto" w:fill="auto"/>
          </w:tcPr>
          <w:p w14:paraId="5BE5472E" w14:textId="77777777" w:rsidR="00751FA9" w:rsidRPr="00D033E2" w:rsidRDefault="00751FA9">
            <w:pPr>
              <w:jc w:val="both"/>
              <w:rPr>
                <w:sz w:val="22"/>
                <w:szCs w:val="22"/>
              </w:rPr>
            </w:pPr>
            <w:r w:rsidRPr="00D033E2">
              <w:rPr>
                <w:sz w:val="22"/>
                <w:szCs w:val="22"/>
              </w:rPr>
              <w:t>Neatbilstoša kūtsmēslu uzglabāšana</w:t>
            </w:r>
          </w:p>
        </w:tc>
        <w:tc>
          <w:tcPr>
            <w:tcW w:w="2552" w:type="dxa"/>
            <w:shd w:val="clear" w:color="auto" w:fill="auto"/>
          </w:tcPr>
          <w:p w14:paraId="05E88821" w14:textId="77777777" w:rsidR="00751FA9" w:rsidRPr="00D033E2" w:rsidRDefault="00751FA9">
            <w:pPr>
              <w:jc w:val="center"/>
              <w:rPr>
                <w:sz w:val="22"/>
                <w:szCs w:val="22"/>
              </w:rPr>
            </w:pPr>
            <w:r w:rsidRPr="00D033E2">
              <w:rPr>
                <w:sz w:val="22"/>
                <w:szCs w:val="22"/>
              </w:rPr>
              <w:t>56 ( 6%)</w:t>
            </w:r>
          </w:p>
        </w:tc>
        <w:tc>
          <w:tcPr>
            <w:tcW w:w="2268" w:type="dxa"/>
            <w:shd w:val="clear" w:color="auto" w:fill="auto"/>
          </w:tcPr>
          <w:p w14:paraId="44BB1A5A" w14:textId="77777777" w:rsidR="00751FA9" w:rsidRPr="00D033E2" w:rsidRDefault="00751FA9">
            <w:pPr>
              <w:jc w:val="center"/>
              <w:rPr>
                <w:kern w:val="24"/>
                <w:sz w:val="22"/>
                <w:szCs w:val="22"/>
              </w:rPr>
            </w:pPr>
            <w:r w:rsidRPr="00D033E2">
              <w:rPr>
                <w:kern w:val="24"/>
                <w:sz w:val="22"/>
                <w:szCs w:val="22"/>
              </w:rPr>
              <w:t>9 (1%)</w:t>
            </w:r>
          </w:p>
        </w:tc>
      </w:tr>
      <w:tr w:rsidR="00D033E2" w:rsidRPr="00D033E2" w14:paraId="5F01C414" w14:textId="77777777" w:rsidTr="28A4921A">
        <w:trPr>
          <w:trHeight w:val="267"/>
        </w:trPr>
        <w:tc>
          <w:tcPr>
            <w:tcW w:w="3964" w:type="dxa"/>
            <w:shd w:val="clear" w:color="auto" w:fill="auto"/>
          </w:tcPr>
          <w:p w14:paraId="5BBB1F80" w14:textId="77777777" w:rsidR="00751FA9" w:rsidRPr="00D033E2" w:rsidRDefault="00751FA9">
            <w:pPr>
              <w:jc w:val="both"/>
              <w:rPr>
                <w:sz w:val="22"/>
                <w:szCs w:val="22"/>
              </w:rPr>
            </w:pPr>
            <w:r w:rsidRPr="00D033E2">
              <w:rPr>
                <w:sz w:val="22"/>
                <w:szCs w:val="22"/>
              </w:rPr>
              <w:t>Lagūnu krātuves monitorings</w:t>
            </w:r>
          </w:p>
        </w:tc>
        <w:tc>
          <w:tcPr>
            <w:tcW w:w="2552" w:type="dxa"/>
            <w:shd w:val="clear" w:color="auto" w:fill="auto"/>
          </w:tcPr>
          <w:p w14:paraId="34B459CD" w14:textId="77777777" w:rsidR="00751FA9" w:rsidRPr="00D033E2" w:rsidRDefault="00751FA9">
            <w:pPr>
              <w:jc w:val="center"/>
              <w:rPr>
                <w:sz w:val="22"/>
                <w:szCs w:val="22"/>
              </w:rPr>
            </w:pPr>
            <w:r w:rsidRPr="00D033E2">
              <w:rPr>
                <w:sz w:val="22"/>
                <w:szCs w:val="22"/>
              </w:rPr>
              <w:t>19 (2%)</w:t>
            </w:r>
          </w:p>
        </w:tc>
        <w:tc>
          <w:tcPr>
            <w:tcW w:w="2268" w:type="dxa"/>
            <w:shd w:val="clear" w:color="auto" w:fill="auto"/>
          </w:tcPr>
          <w:p w14:paraId="05E5E152" w14:textId="77777777" w:rsidR="00751FA9" w:rsidRPr="00D033E2" w:rsidRDefault="00751FA9">
            <w:pPr>
              <w:jc w:val="center"/>
              <w:rPr>
                <w:kern w:val="24"/>
                <w:sz w:val="22"/>
                <w:szCs w:val="22"/>
              </w:rPr>
            </w:pPr>
            <w:r w:rsidRPr="00D033E2">
              <w:rPr>
                <w:kern w:val="24"/>
                <w:sz w:val="22"/>
                <w:szCs w:val="22"/>
              </w:rPr>
              <w:t>17 (2%)</w:t>
            </w:r>
          </w:p>
        </w:tc>
      </w:tr>
      <w:tr w:rsidR="00D033E2" w:rsidRPr="00D033E2" w14:paraId="117CF1A1" w14:textId="77777777" w:rsidTr="28A4921A">
        <w:trPr>
          <w:trHeight w:val="285"/>
        </w:trPr>
        <w:tc>
          <w:tcPr>
            <w:tcW w:w="3964" w:type="dxa"/>
            <w:shd w:val="clear" w:color="auto" w:fill="auto"/>
          </w:tcPr>
          <w:p w14:paraId="61CC236E" w14:textId="77777777" w:rsidR="00751FA9" w:rsidRPr="00D033E2" w:rsidRDefault="00751FA9">
            <w:pPr>
              <w:jc w:val="both"/>
              <w:rPr>
                <w:sz w:val="22"/>
                <w:szCs w:val="22"/>
              </w:rPr>
            </w:pPr>
            <w:r w:rsidRPr="00D033E2">
              <w:rPr>
                <w:sz w:val="22"/>
                <w:szCs w:val="22"/>
              </w:rPr>
              <w:t>Notekūdeņu apsaimniekošana</w:t>
            </w:r>
          </w:p>
        </w:tc>
        <w:tc>
          <w:tcPr>
            <w:tcW w:w="2552" w:type="dxa"/>
            <w:shd w:val="clear" w:color="auto" w:fill="auto"/>
          </w:tcPr>
          <w:p w14:paraId="6F782FF0" w14:textId="77777777" w:rsidR="00751FA9" w:rsidRPr="00D033E2" w:rsidRDefault="00751FA9">
            <w:pPr>
              <w:jc w:val="center"/>
              <w:rPr>
                <w:sz w:val="22"/>
                <w:szCs w:val="22"/>
              </w:rPr>
            </w:pPr>
            <w:r w:rsidRPr="00D033E2">
              <w:rPr>
                <w:sz w:val="22"/>
                <w:szCs w:val="22"/>
              </w:rPr>
              <w:t>119 (13%)</w:t>
            </w:r>
          </w:p>
        </w:tc>
        <w:tc>
          <w:tcPr>
            <w:tcW w:w="2268" w:type="dxa"/>
            <w:shd w:val="clear" w:color="auto" w:fill="auto"/>
          </w:tcPr>
          <w:p w14:paraId="70D4097D" w14:textId="77777777" w:rsidR="00751FA9" w:rsidRPr="00D033E2" w:rsidRDefault="00751FA9">
            <w:pPr>
              <w:jc w:val="center"/>
              <w:rPr>
                <w:kern w:val="24"/>
                <w:sz w:val="22"/>
                <w:szCs w:val="22"/>
              </w:rPr>
            </w:pPr>
            <w:r w:rsidRPr="00D033E2">
              <w:rPr>
                <w:kern w:val="24"/>
                <w:sz w:val="22"/>
                <w:szCs w:val="22"/>
              </w:rPr>
              <w:t>50 (7%)</w:t>
            </w:r>
          </w:p>
        </w:tc>
      </w:tr>
      <w:tr w:rsidR="00D033E2" w:rsidRPr="00D033E2" w14:paraId="226513BE" w14:textId="77777777" w:rsidTr="28A4921A">
        <w:trPr>
          <w:trHeight w:val="261"/>
        </w:trPr>
        <w:tc>
          <w:tcPr>
            <w:tcW w:w="3964" w:type="dxa"/>
            <w:shd w:val="clear" w:color="auto" w:fill="auto"/>
          </w:tcPr>
          <w:p w14:paraId="014E72A7" w14:textId="77777777" w:rsidR="00751FA9" w:rsidRPr="00D033E2" w:rsidRDefault="00751FA9">
            <w:pPr>
              <w:jc w:val="both"/>
              <w:rPr>
                <w:sz w:val="22"/>
                <w:szCs w:val="22"/>
              </w:rPr>
            </w:pPr>
            <w:r w:rsidRPr="00D033E2">
              <w:rPr>
                <w:sz w:val="22"/>
                <w:szCs w:val="22"/>
              </w:rPr>
              <w:t>Neatbilstības URLA</w:t>
            </w:r>
          </w:p>
        </w:tc>
        <w:tc>
          <w:tcPr>
            <w:tcW w:w="2552" w:type="dxa"/>
            <w:shd w:val="clear" w:color="auto" w:fill="auto"/>
          </w:tcPr>
          <w:p w14:paraId="399116E2" w14:textId="77777777" w:rsidR="00751FA9" w:rsidRPr="00D033E2" w:rsidRDefault="00751FA9">
            <w:pPr>
              <w:jc w:val="center"/>
              <w:rPr>
                <w:sz w:val="22"/>
                <w:szCs w:val="22"/>
              </w:rPr>
            </w:pPr>
            <w:r w:rsidRPr="00D033E2">
              <w:rPr>
                <w:sz w:val="22"/>
                <w:szCs w:val="22"/>
              </w:rPr>
              <w:t>146 (15%)</w:t>
            </w:r>
          </w:p>
        </w:tc>
        <w:tc>
          <w:tcPr>
            <w:tcW w:w="2268" w:type="dxa"/>
            <w:shd w:val="clear" w:color="auto" w:fill="auto"/>
          </w:tcPr>
          <w:p w14:paraId="0E27A802" w14:textId="77777777" w:rsidR="00751FA9" w:rsidRPr="00D033E2" w:rsidRDefault="00751FA9">
            <w:pPr>
              <w:jc w:val="center"/>
              <w:rPr>
                <w:kern w:val="24"/>
                <w:sz w:val="22"/>
                <w:szCs w:val="22"/>
              </w:rPr>
            </w:pPr>
            <w:r w:rsidRPr="00D033E2">
              <w:rPr>
                <w:kern w:val="24"/>
                <w:sz w:val="22"/>
                <w:szCs w:val="22"/>
              </w:rPr>
              <w:t>99 (14%)</w:t>
            </w:r>
          </w:p>
        </w:tc>
      </w:tr>
      <w:tr w:rsidR="00D033E2" w:rsidRPr="00D033E2" w14:paraId="585E7BFA" w14:textId="77777777" w:rsidTr="28A4921A">
        <w:trPr>
          <w:trHeight w:val="279"/>
        </w:trPr>
        <w:tc>
          <w:tcPr>
            <w:tcW w:w="3964" w:type="dxa"/>
            <w:shd w:val="clear" w:color="auto" w:fill="auto"/>
          </w:tcPr>
          <w:p w14:paraId="1AB330A6" w14:textId="77777777" w:rsidR="00751FA9" w:rsidRPr="00D033E2" w:rsidRDefault="00751FA9">
            <w:pPr>
              <w:jc w:val="both"/>
              <w:rPr>
                <w:sz w:val="22"/>
                <w:szCs w:val="22"/>
              </w:rPr>
            </w:pPr>
            <w:r w:rsidRPr="00D033E2">
              <w:rPr>
                <w:sz w:val="22"/>
                <w:szCs w:val="22"/>
              </w:rPr>
              <w:t xml:space="preserve">Neatbilstības nav konstatētas </w:t>
            </w:r>
          </w:p>
        </w:tc>
        <w:tc>
          <w:tcPr>
            <w:tcW w:w="2552" w:type="dxa"/>
            <w:shd w:val="clear" w:color="auto" w:fill="auto"/>
          </w:tcPr>
          <w:p w14:paraId="675E14DD" w14:textId="77777777" w:rsidR="00751FA9" w:rsidRPr="00D033E2" w:rsidRDefault="00751FA9">
            <w:pPr>
              <w:jc w:val="center"/>
              <w:rPr>
                <w:sz w:val="22"/>
                <w:szCs w:val="22"/>
              </w:rPr>
            </w:pPr>
            <w:r w:rsidRPr="00D033E2">
              <w:rPr>
                <w:sz w:val="22"/>
                <w:szCs w:val="22"/>
              </w:rPr>
              <w:t>320 (34%)</w:t>
            </w:r>
          </w:p>
        </w:tc>
        <w:tc>
          <w:tcPr>
            <w:tcW w:w="2268" w:type="dxa"/>
            <w:shd w:val="clear" w:color="auto" w:fill="auto"/>
          </w:tcPr>
          <w:p w14:paraId="1F5343D8" w14:textId="77777777" w:rsidR="00751FA9" w:rsidRPr="00D033E2" w:rsidRDefault="00751FA9">
            <w:pPr>
              <w:jc w:val="center"/>
              <w:rPr>
                <w:kern w:val="24"/>
                <w:sz w:val="22"/>
                <w:szCs w:val="22"/>
              </w:rPr>
            </w:pPr>
            <w:r w:rsidRPr="00D033E2">
              <w:rPr>
                <w:kern w:val="24"/>
                <w:sz w:val="22"/>
                <w:szCs w:val="22"/>
              </w:rPr>
              <w:t>210 (29%)</w:t>
            </w:r>
          </w:p>
        </w:tc>
      </w:tr>
      <w:tr w:rsidR="00D033E2" w:rsidRPr="00D033E2" w14:paraId="1C7709FF" w14:textId="77777777" w:rsidTr="28A4921A">
        <w:trPr>
          <w:trHeight w:val="141"/>
        </w:trPr>
        <w:tc>
          <w:tcPr>
            <w:tcW w:w="3964" w:type="dxa"/>
            <w:shd w:val="clear" w:color="auto" w:fill="auto"/>
          </w:tcPr>
          <w:p w14:paraId="3BC6FCBD" w14:textId="77777777" w:rsidR="00751FA9" w:rsidRPr="00D033E2" w:rsidRDefault="00751FA9">
            <w:pPr>
              <w:jc w:val="both"/>
              <w:rPr>
                <w:sz w:val="22"/>
                <w:szCs w:val="22"/>
              </w:rPr>
            </w:pPr>
            <w:r w:rsidRPr="00D033E2">
              <w:rPr>
                <w:sz w:val="22"/>
                <w:szCs w:val="22"/>
              </w:rPr>
              <w:t>Darbība neatbilst C kategorijai</w:t>
            </w:r>
          </w:p>
        </w:tc>
        <w:tc>
          <w:tcPr>
            <w:tcW w:w="2552" w:type="dxa"/>
            <w:shd w:val="clear" w:color="auto" w:fill="auto"/>
          </w:tcPr>
          <w:p w14:paraId="5BDAAD1C" w14:textId="77777777" w:rsidR="00751FA9" w:rsidRPr="00D033E2" w:rsidRDefault="00751FA9">
            <w:pPr>
              <w:jc w:val="center"/>
              <w:rPr>
                <w:sz w:val="22"/>
                <w:szCs w:val="22"/>
              </w:rPr>
            </w:pPr>
            <w:r w:rsidRPr="00D033E2">
              <w:rPr>
                <w:sz w:val="22"/>
                <w:szCs w:val="22"/>
              </w:rPr>
              <w:t>68 (7%)</w:t>
            </w:r>
          </w:p>
        </w:tc>
        <w:tc>
          <w:tcPr>
            <w:tcW w:w="2268" w:type="dxa"/>
            <w:shd w:val="clear" w:color="auto" w:fill="auto"/>
          </w:tcPr>
          <w:p w14:paraId="6F2FEBD4" w14:textId="77777777" w:rsidR="00751FA9" w:rsidRPr="00D033E2" w:rsidRDefault="00751FA9">
            <w:pPr>
              <w:jc w:val="center"/>
              <w:rPr>
                <w:kern w:val="24"/>
                <w:sz w:val="22"/>
                <w:szCs w:val="22"/>
              </w:rPr>
            </w:pPr>
            <w:r w:rsidRPr="00D033E2">
              <w:rPr>
                <w:kern w:val="24"/>
                <w:sz w:val="22"/>
                <w:szCs w:val="22"/>
              </w:rPr>
              <w:t>51 (7%)</w:t>
            </w:r>
          </w:p>
        </w:tc>
      </w:tr>
      <w:tr w:rsidR="00D033E2" w:rsidRPr="00D033E2" w14:paraId="2391458C" w14:textId="77777777" w:rsidTr="28A4921A">
        <w:trPr>
          <w:trHeight w:val="259"/>
        </w:trPr>
        <w:tc>
          <w:tcPr>
            <w:tcW w:w="3964" w:type="dxa"/>
            <w:shd w:val="clear" w:color="auto" w:fill="auto"/>
          </w:tcPr>
          <w:p w14:paraId="1DC7375B" w14:textId="77777777" w:rsidR="00751FA9" w:rsidRPr="00D033E2" w:rsidRDefault="00751FA9">
            <w:pPr>
              <w:jc w:val="both"/>
              <w:rPr>
                <w:sz w:val="22"/>
                <w:szCs w:val="22"/>
              </w:rPr>
            </w:pPr>
            <w:r w:rsidRPr="00D033E2">
              <w:rPr>
                <w:sz w:val="22"/>
                <w:szCs w:val="22"/>
              </w:rPr>
              <w:t>Nav reģistrēta darbība</w:t>
            </w:r>
          </w:p>
        </w:tc>
        <w:tc>
          <w:tcPr>
            <w:tcW w:w="2552" w:type="dxa"/>
            <w:shd w:val="clear" w:color="auto" w:fill="auto"/>
          </w:tcPr>
          <w:p w14:paraId="7EA36EFA" w14:textId="77777777" w:rsidR="00751FA9" w:rsidRPr="00D033E2" w:rsidRDefault="00751FA9">
            <w:pPr>
              <w:jc w:val="center"/>
              <w:rPr>
                <w:sz w:val="22"/>
                <w:szCs w:val="22"/>
              </w:rPr>
            </w:pPr>
            <w:r w:rsidRPr="00D033E2">
              <w:rPr>
                <w:sz w:val="22"/>
                <w:szCs w:val="22"/>
              </w:rPr>
              <w:t>7 (1%)</w:t>
            </w:r>
          </w:p>
        </w:tc>
        <w:tc>
          <w:tcPr>
            <w:tcW w:w="2268" w:type="dxa"/>
            <w:shd w:val="clear" w:color="auto" w:fill="auto"/>
          </w:tcPr>
          <w:p w14:paraId="5EE5739D" w14:textId="77777777" w:rsidR="00751FA9" w:rsidRPr="00D033E2" w:rsidRDefault="00751FA9">
            <w:pPr>
              <w:jc w:val="center"/>
              <w:rPr>
                <w:kern w:val="24"/>
                <w:sz w:val="22"/>
                <w:szCs w:val="22"/>
              </w:rPr>
            </w:pPr>
            <w:r w:rsidRPr="00D033E2">
              <w:rPr>
                <w:kern w:val="24"/>
                <w:sz w:val="22"/>
                <w:szCs w:val="22"/>
              </w:rPr>
              <w:t>18 (3%)</w:t>
            </w:r>
          </w:p>
        </w:tc>
      </w:tr>
      <w:tr w:rsidR="00D033E2" w:rsidRPr="00D033E2" w14:paraId="3DAE22B2" w14:textId="77777777" w:rsidTr="28A4921A">
        <w:trPr>
          <w:trHeight w:val="167"/>
        </w:trPr>
        <w:tc>
          <w:tcPr>
            <w:tcW w:w="3964" w:type="dxa"/>
            <w:shd w:val="clear" w:color="auto" w:fill="auto"/>
          </w:tcPr>
          <w:p w14:paraId="1725DAD6" w14:textId="77777777" w:rsidR="00751FA9" w:rsidRPr="00D033E2" w:rsidRDefault="00751FA9">
            <w:pPr>
              <w:jc w:val="both"/>
              <w:rPr>
                <w:sz w:val="22"/>
                <w:szCs w:val="22"/>
              </w:rPr>
            </w:pPr>
            <w:r w:rsidRPr="00D033E2">
              <w:rPr>
                <w:sz w:val="22"/>
                <w:szCs w:val="22"/>
              </w:rPr>
              <w:t>Nav vircas krātuve</w:t>
            </w:r>
          </w:p>
        </w:tc>
        <w:tc>
          <w:tcPr>
            <w:tcW w:w="2552" w:type="dxa"/>
            <w:shd w:val="clear" w:color="auto" w:fill="auto"/>
          </w:tcPr>
          <w:p w14:paraId="22490874" w14:textId="77777777" w:rsidR="00751FA9" w:rsidRPr="00D033E2" w:rsidRDefault="00751FA9">
            <w:pPr>
              <w:jc w:val="center"/>
              <w:rPr>
                <w:sz w:val="22"/>
                <w:szCs w:val="22"/>
              </w:rPr>
            </w:pPr>
            <w:r w:rsidRPr="00D033E2">
              <w:rPr>
                <w:sz w:val="22"/>
                <w:szCs w:val="22"/>
              </w:rPr>
              <w:t>106 (11%)</w:t>
            </w:r>
          </w:p>
        </w:tc>
        <w:tc>
          <w:tcPr>
            <w:tcW w:w="2268" w:type="dxa"/>
            <w:shd w:val="clear" w:color="auto" w:fill="auto"/>
          </w:tcPr>
          <w:p w14:paraId="66D61345" w14:textId="77777777" w:rsidR="00751FA9" w:rsidRPr="00D033E2" w:rsidRDefault="00751FA9">
            <w:pPr>
              <w:jc w:val="center"/>
              <w:rPr>
                <w:kern w:val="24"/>
                <w:sz w:val="22"/>
                <w:szCs w:val="22"/>
              </w:rPr>
            </w:pPr>
            <w:r w:rsidRPr="00D033E2">
              <w:rPr>
                <w:kern w:val="24"/>
                <w:sz w:val="22"/>
                <w:szCs w:val="22"/>
              </w:rPr>
              <w:t>39 (5%)</w:t>
            </w:r>
          </w:p>
        </w:tc>
      </w:tr>
      <w:tr w:rsidR="00D033E2" w:rsidRPr="00D033E2" w14:paraId="728D503D" w14:textId="77777777" w:rsidTr="28A4921A">
        <w:trPr>
          <w:trHeight w:val="506"/>
        </w:trPr>
        <w:tc>
          <w:tcPr>
            <w:tcW w:w="3964" w:type="dxa"/>
            <w:shd w:val="clear" w:color="auto" w:fill="auto"/>
          </w:tcPr>
          <w:p w14:paraId="5C75DE54" w14:textId="77777777" w:rsidR="00751FA9" w:rsidRPr="00D033E2" w:rsidRDefault="00751FA9">
            <w:pPr>
              <w:jc w:val="both"/>
              <w:rPr>
                <w:sz w:val="22"/>
                <w:szCs w:val="22"/>
              </w:rPr>
            </w:pPr>
            <w:r w:rsidRPr="00D033E2">
              <w:rPr>
                <w:sz w:val="22"/>
                <w:szCs w:val="22"/>
              </w:rPr>
              <w:t>Krātuves ietilpība nenodrošina 8 mēnešu ietilpību</w:t>
            </w:r>
          </w:p>
        </w:tc>
        <w:tc>
          <w:tcPr>
            <w:tcW w:w="2552" w:type="dxa"/>
            <w:shd w:val="clear" w:color="auto" w:fill="auto"/>
          </w:tcPr>
          <w:p w14:paraId="30DF2A49" w14:textId="77777777" w:rsidR="00751FA9" w:rsidRPr="00D033E2" w:rsidRDefault="00751FA9">
            <w:pPr>
              <w:jc w:val="center"/>
              <w:rPr>
                <w:sz w:val="22"/>
                <w:szCs w:val="22"/>
              </w:rPr>
            </w:pPr>
            <w:r w:rsidRPr="00D033E2">
              <w:rPr>
                <w:sz w:val="22"/>
                <w:szCs w:val="22"/>
              </w:rPr>
              <w:t>19 (2%)</w:t>
            </w:r>
          </w:p>
        </w:tc>
        <w:tc>
          <w:tcPr>
            <w:tcW w:w="2268" w:type="dxa"/>
            <w:shd w:val="clear" w:color="auto" w:fill="auto"/>
          </w:tcPr>
          <w:p w14:paraId="7C661054" w14:textId="77777777" w:rsidR="00751FA9" w:rsidRPr="00D033E2" w:rsidRDefault="00751FA9">
            <w:pPr>
              <w:jc w:val="center"/>
              <w:rPr>
                <w:kern w:val="24"/>
                <w:sz w:val="22"/>
                <w:szCs w:val="22"/>
              </w:rPr>
            </w:pPr>
            <w:r w:rsidRPr="00D033E2">
              <w:rPr>
                <w:kern w:val="24"/>
                <w:sz w:val="22"/>
                <w:szCs w:val="22"/>
              </w:rPr>
              <w:t>14 (2%)</w:t>
            </w:r>
          </w:p>
        </w:tc>
      </w:tr>
      <w:tr w:rsidR="00D033E2" w:rsidRPr="00D033E2" w14:paraId="2A2F8A50" w14:textId="77777777" w:rsidTr="28A4921A">
        <w:trPr>
          <w:trHeight w:val="267"/>
        </w:trPr>
        <w:tc>
          <w:tcPr>
            <w:tcW w:w="3964" w:type="dxa"/>
            <w:shd w:val="clear" w:color="auto" w:fill="auto"/>
          </w:tcPr>
          <w:p w14:paraId="324C1964" w14:textId="77777777" w:rsidR="00751FA9" w:rsidRPr="00D033E2" w:rsidRDefault="00751FA9">
            <w:pPr>
              <w:jc w:val="both"/>
              <w:rPr>
                <w:sz w:val="22"/>
                <w:szCs w:val="22"/>
              </w:rPr>
            </w:pPr>
            <w:r w:rsidRPr="00D033E2">
              <w:rPr>
                <w:sz w:val="22"/>
                <w:szCs w:val="22"/>
              </w:rPr>
              <w:t>Kūtsmēslu/vircas noplūde</w:t>
            </w:r>
          </w:p>
        </w:tc>
        <w:tc>
          <w:tcPr>
            <w:tcW w:w="2552" w:type="dxa"/>
            <w:shd w:val="clear" w:color="auto" w:fill="auto"/>
          </w:tcPr>
          <w:p w14:paraId="2C76D417" w14:textId="77777777" w:rsidR="00751FA9" w:rsidRPr="00D033E2" w:rsidRDefault="00751FA9">
            <w:pPr>
              <w:jc w:val="center"/>
              <w:rPr>
                <w:sz w:val="22"/>
                <w:szCs w:val="22"/>
              </w:rPr>
            </w:pPr>
            <w:r w:rsidRPr="00D033E2">
              <w:rPr>
                <w:sz w:val="22"/>
                <w:szCs w:val="22"/>
              </w:rPr>
              <w:t>35 (4%)</w:t>
            </w:r>
          </w:p>
        </w:tc>
        <w:tc>
          <w:tcPr>
            <w:tcW w:w="2268" w:type="dxa"/>
            <w:shd w:val="clear" w:color="auto" w:fill="auto"/>
          </w:tcPr>
          <w:p w14:paraId="65B34A20" w14:textId="77777777" w:rsidR="00751FA9" w:rsidRPr="00D033E2" w:rsidRDefault="00751FA9">
            <w:pPr>
              <w:jc w:val="center"/>
              <w:rPr>
                <w:kern w:val="24"/>
                <w:sz w:val="22"/>
                <w:szCs w:val="22"/>
              </w:rPr>
            </w:pPr>
            <w:r w:rsidRPr="00D033E2">
              <w:rPr>
                <w:kern w:val="24"/>
                <w:sz w:val="22"/>
                <w:szCs w:val="22"/>
              </w:rPr>
              <w:t>15 (2%)</w:t>
            </w:r>
          </w:p>
        </w:tc>
      </w:tr>
      <w:tr w:rsidR="00D033E2" w:rsidRPr="00D033E2" w14:paraId="7EE59FBD" w14:textId="77777777" w:rsidTr="28A4921A">
        <w:trPr>
          <w:trHeight w:val="175"/>
        </w:trPr>
        <w:tc>
          <w:tcPr>
            <w:tcW w:w="3964" w:type="dxa"/>
            <w:shd w:val="clear" w:color="auto" w:fill="auto"/>
          </w:tcPr>
          <w:p w14:paraId="7CD9ECFC" w14:textId="77777777" w:rsidR="00751FA9" w:rsidRPr="00D033E2" w:rsidRDefault="00751FA9">
            <w:pPr>
              <w:jc w:val="both"/>
              <w:rPr>
                <w:sz w:val="22"/>
                <w:szCs w:val="22"/>
              </w:rPr>
            </w:pPr>
            <w:r w:rsidRPr="00D033E2">
              <w:rPr>
                <w:sz w:val="22"/>
                <w:szCs w:val="22"/>
              </w:rPr>
              <w:t>Izdots lēmums par veicamām rīcībām</w:t>
            </w:r>
          </w:p>
        </w:tc>
        <w:tc>
          <w:tcPr>
            <w:tcW w:w="2552" w:type="dxa"/>
            <w:shd w:val="clear" w:color="auto" w:fill="auto"/>
          </w:tcPr>
          <w:p w14:paraId="4F657C27" w14:textId="77777777" w:rsidR="00751FA9" w:rsidRPr="00D033E2" w:rsidRDefault="00751FA9">
            <w:pPr>
              <w:jc w:val="center"/>
              <w:rPr>
                <w:sz w:val="22"/>
                <w:szCs w:val="22"/>
              </w:rPr>
            </w:pPr>
          </w:p>
        </w:tc>
        <w:tc>
          <w:tcPr>
            <w:tcW w:w="2268" w:type="dxa"/>
            <w:shd w:val="clear" w:color="auto" w:fill="auto"/>
          </w:tcPr>
          <w:p w14:paraId="0358C0B5" w14:textId="77777777" w:rsidR="00751FA9" w:rsidRPr="00D033E2" w:rsidRDefault="00751FA9">
            <w:pPr>
              <w:jc w:val="center"/>
              <w:rPr>
                <w:kern w:val="24"/>
                <w:sz w:val="22"/>
                <w:szCs w:val="22"/>
              </w:rPr>
            </w:pPr>
            <w:r w:rsidRPr="00D033E2">
              <w:rPr>
                <w:kern w:val="24"/>
                <w:sz w:val="22"/>
                <w:szCs w:val="22"/>
              </w:rPr>
              <w:t>82 (11%)</w:t>
            </w:r>
          </w:p>
        </w:tc>
      </w:tr>
      <w:tr w:rsidR="00D033E2" w:rsidRPr="00D033E2" w14:paraId="66112760" w14:textId="77777777" w:rsidTr="28A4921A">
        <w:trPr>
          <w:trHeight w:val="83"/>
        </w:trPr>
        <w:tc>
          <w:tcPr>
            <w:tcW w:w="3964" w:type="dxa"/>
            <w:shd w:val="clear" w:color="auto" w:fill="auto"/>
          </w:tcPr>
          <w:p w14:paraId="4A2E1A82" w14:textId="41FB0198" w:rsidR="00751FA9" w:rsidRPr="00D033E2" w:rsidRDefault="28A4921A">
            <w:pPr>
              <w:jc w:val="both"/>
              <w:rPr>
                <w:sz w:val="22"/>
                <w:szCs w:val="22"/>
              </w:rPr>
            </w:pPr>
            <w:r w:rsidRPr="28A4921A">
              <w:rPr>
                <w:sz w:val="22"/>
                <w:szCs w:val="22"/>
              </w:rPr>
              <w:t>Uzsākta administratīvā lietvedība</w:t>
            </w:r>
          </w:p>
        </w:tc>
        <w:tc>
          <w:tcPr>
            <w:tcW w:w="2552" w:type="dxa"/>
            <w:shd w:val="clear" w:color="auto" w:fill="auto"/>
          </w:tcPr>
          <w:p w14:paraId="65BBC903" w14:textId="77777777" w:rsidR="00751FA9" w:rsidRPr="00D033E2" w:rsidRDefault="00751FA9">
            <w:pPr>
              <w:jc w:val="center"/>
              <w:rPr>
                <w:sz w:val="22"/>
                <w:szCs w:val="22"/>
              </w:rPr>
            </w:pPr>
          </w:p>
        </w:tc>
        <w:tc>
          <w:tcPr>
            <w:tcW w:w="2268" w:type="dxa"/>
            <w:shd w:val="clear" w:color="auto" w:fill="auto"/>
          </w:tcPr>
          <w:p w14:paraId="701B657C" w14:textId="77777777" w:rsidR="00751FA9" w:rsidRPr="00D033E2" w:rsidRDefault="00751FA9">
            <w:pPr>
              <w:jc w:val="center"/>
              <w:rPr>
                <w:kern w:val="24"/>
                <w:sz w:val="22"/>
                <w:szCs w:val="22"/>
              </w:rPr>
            </w:pPr>
            <w:r w:rsidRPr="00D033E2">
              <w:rPr>
                <w:kern w:val="24"/>
                <w:sz w:val="22"/>
                <w:szCs w:val="22"/>
              </w:rPr>
              <w:t>23 (3%)</w:t>
            </w:r>
          </w:p>
        </w:tc>
      </w:tr>
    </w:tbl>
    <w:p w14:paraId="3B208C48" w14:textId="77777777" w:rsidR="00751FA9" w:rsidRPr="004E4A95" w:rsidRDefault="00751FA9" w:rsidP="004E4A95">
      <w:pPr>
        <w:spacing w:after="120"/>
        <w:ind w:firstLine="397"/>
        <w:jc w:val="both"/>
        <w:rPr>
          <w:szCs w:val="28"/>
        </w:rPr>
      </w:pPr>
    </w:p>
    <w:p w14:paraId="705DF98F" w14:textId="0EA9FDDE" w:rsidR="004E4A95" w:rsidRPr="00585E12" w:rsidRDefault="004E4A95" w:rsidP="004E4A95">
      <w:pPr>
        <w:spacing w:after="120"/>
        <w:ind w:firstLine="397"/>
        <w:jc w:val="both"/>
        <w:rPr>
          <w:spacing w:val="-2"/>
          <w:szCs w:val="24"/>
        </w:rPr>
      </w:pPr>
      <w:r w:rsidRPr="004E4A95">
        <w:rPr>
          <w:szCs w:val="24"/>
        </w:rPr>
        <w:t>Rīcības</w:t>
      </w:r>
      <w:r w:rsidRPr="004E4A95">
        <w:rPr>
          <w:spacing w:val="30"/>
          <w:szCs w:val="24"/>
        </w:rPr>
        <w:t xml:space="preserve"> </w:t>
      </w:r>
      <w:r w:rsidRPr="00585E12">
        <w:rPr>
          <w:szCs w:val="24"/>
        </w:rPr>
        <w:t>programmas</w:t>
      </w:r>
      <w:r w:rsidRPr="00585E12">
        <w:rPr>
          <w:spacing w:val="30"/>
          <w:szCs w:val="24"/>
        </w:rPr>
        <w:t xml:space="preserve"> </w:t>
      </w:r>
      <w:r w:rsidRPr="00585E12">
        <w:rPr>
          <w:szCs w:val="24"/>
        </w:rPr>
        <w:t>īpaši</w:t>
      </w:r>
      <w:r w:rsidRPr="00585E12">
        <w:rPr>
          <w:spacing w:val="30"/>
          <w:szCs w:val="24"/>
        </w:rPr>
        <w:t xml:space="preserve"> </w:t>
      </w:r>
      <w:r w:rsidRPr="00585E12">
        <w:rPr>
          <w:szCs w:val="24"/>
        </w:rPr>
        <w:t>jutīgajām</w:t>
      </w:r>
      <w:r w:rsidRPr="00585E12">
        <w:rPr>
          <w:spacing w:val="30"/>
          <w:szCs w:val="24"/>
        </w:rPr>
        <w:t xml:space="preserve"> </w:t>
      </w:r>
      <w:r w:rsidRPr="00585E12">
        <w:rPr>
          <w:szCs w:val="24"/>
        </w:rPr>
        <w:t>teritorijām</w:t>
      </w:r>
      <w:r w:rsidRPr="00585E12">
        <w:rPr>
          <w:spacing w:val="30"/>
          <w:szCs w:val="24"/>
        </w:rPr>
        <w:t xml:space="preserve"> </w:t>
      </w:r>
      <w:r w:rsidRPr="00585E12">
        <w:rPr>
          <w:szCs w:val="24"/>
        </w:rPr>
        <w:t>pasākumu izpildes</w:t>
      </w:r>
      <w:r w:rsidRPr="00585E12">
        <w:rPr>
          <w:spacing w:val="27"/>
          <w:szCs w:val="24"/>
        </w:rPr>
        <w:t xml:space="preserve"> </w:t>
      </w:r>
      <w:r w:rsidRPr="00585E12">
        <w:rPr>
          <w:szCs w:val="24"/>
        </w:rPr>
        <w:t>un</w:t>
      </w:r>
      <w:r w:rsidRPr="00585E12">
        <w:rPr>
          <w:spacing w:val="29"/>
          <w:szCs w:val="24"/>
        </w:rPr>
        <w:t xml:space="preserve"> </w:t>
      </w:r>
      <w:r w:rsidRPr="00585E12">
        <w:rPr>
          <w:szCs w:val="24"/>
        </w:rPr>
        <w:t>ietekmes novērtējums</w:t>
      </w:r>
      <w:r w:rsidRPr="00585E12">
        <w:rPr>
          <w:spacing w:val="-2"/>
          <w:szCs w:val="24"/>
        </w:rPr>
        <w:t xml:space="preserve">, balstoties uz LAD un VAAD veiktajām pārbaudēm, </w:t>
      </w:r>
      <w:r w:rsidRPr="00585E12">
        <w:rPr>
          <w:szCs w:val="24"/>
        </w:rPr>
        <w:t xml:space="preserve">sniegts 8.6. tabulā. </w:t>
      </w:r>
    </w:p>
    <w:p w14:paraId="603BC661" w14:textId="77777777" w:rsidR="004E4A95" w:rsidRPr="00585E12" w:rsidRDefault="004E4A95" w:rsidP="004E4A95">
      <w:pPr>
        <w:spacing w:after="120"/>
        <w:ind w:firstLine="397"/>
        <w:jc w:val="both"/>
        <w:rPr>
          <w:szCs w:val="24"/>
          <w14:ligatures w14:val="standardContextual"/>
        </w:rPr>
      </w:pPr>
    </w:p>
    <w:p w14:paraId="70365293" w14:textId="45AA0F90" w:rsidR="004E4A95" w:rsidRPr="00585E12" w:rsidRDefault="004E4A95" w:rsidP="004E4A95">
      <w:pPr>
        <w:spacing w:after="120"/>
        <w:ind w:firstLine="397"/>
        <w:jc w:val="both"/>
        <w:rPr>
          <w:sz w:val="20"/>
        </w:rPr>
      </w:pPr>
      <w:r w:rsidRPr="00585E12">
        <w:rPr>
          <w:sz w:val="20"/>
        </w:rPr>
        <w:t>8.6. tabula.</w:t>
      </w:r>
      <w:r w:rsidRPr="00585E12">
        <w:rPr>
          <w:spacing w:val="-5"/>
          <w:sz w:val="20"/>
        </w:rPr>
        <w:t xml:space="preserve"> </w:t>
      </w:r>
      <w:r w:rsidRPr="00585E12">
        <w:rPr>
          <w:b/>
          <w:bCs/>
          <w:sz w:val="20"/>
        </w:rPr>
        <w:t>Rīcības</w:t>
      </w:r>
      <w:r w:rsidRPr="00585E12">
        <w:rPr>
          <w:b/>
          <w:bCs/>
          <w:spacing w:val="-7"/>
          <w:sz w:val="20"/>
        </w:rPr>
        <w:t xml:space="preserve"> </w:t>
      </w:r>
      <w:r w:rsidRPr="00585E12">
        <w:rPr>
          <w:b/>
          <w:bCs/>
          <w:sz w:val="20"/>
        </w:rPr>
        <w:t>programmas</w:t>
      </w:r>
      <w:r w:rsidRPr="00585E12">
        <w:rPr>
          <w:b/>
          <w:bCs/>
          <w:spacing w:val="-4"/>
          <w:sz w:val="20"/>
        </w:rPr>
        <w:t xml:space="preserve"> </w:t>
      </w:r>
      <w:r w:rsidRPr="00585E12">
        <w:rPr>
          <w:b/>
          <w:bCs/>
          <w:sz w:val="20"/>
        </w:rPr>
        <w:t>pasākumu</w:t>
      </w:r>
      <w:r w:rsidRPr="00585E12">
        <w:rPr>
          <w:b/>
          <w:bCs/>
          <w:spacing w:val="-7"/>
          <w:sz w:val="20"/>
        </w:rPr>
        <w:t xml:space="preserve"> </w:t>
      </w:r>
      <w:r w:rsidRPr="00585E12">
        <w:rPr>
          <w:b/>
          <w:bCs/>
          <w:sz w:val="20"/>
        </w:rPr>
        <w:t>izpildes</w:t>
      </w:r>
      <w:r w:rsidRPr="00585E12">
        <w:rPr>
          <w:b/>
          <w:bCs/>
          <w:spacing w:val="-4"/>
          <w:sz w:val="20"/>
        </w:rPr>
        <w:t xml:space="preserve"> </w:t>
      </w:r>
      <w:r w:rsidRPr="00585E12">
        <w:rPr>
          <w:b/>
          <w:bCs/>
          <w:sz w:val="20"/>
        </w:rPr>
        <w:t>un</w:t>
      </w:r>
      <w:r w:rsidRPr="00585E12">
        <w:rPr>
          <w:b/>
          <w:bCs/>
          <w:spacing w:val="-2"/>
          <w:sz w:val="20"/>
        </w:rPr>
        <w:t xml:space="preserve"> </w:t>
      </w:r>
      <w:r w:rsidRPr="00585E12">
        <w:rPr>
          <w:b/>
          <w:bCs/>
          <w:sz w:val="20"/>
        </w:rPr>
        <w:t>ietekmes</w:t>
      </w:r>
      <w:r w:rsidRPr="00585E12">
        <w:rPr>
          <w:b/>
          <w:bCs/>
          <w:spacing w:val="-6"/>
          <w:sz w:val="20"/>
        </w:rPr>
        <w:t xml:space="preserve"> </w:t>
      </w:r>
      <w:r w:rsidRPr="00585E12">
        <w:rPr>
          <w:b/>
          <w:bCs/>
          <w:sz w:val="20"/>
        </w:rPr>
        <w:t>novērtējums</w:t>
      </w:r>
    </w:p>
    <w:tbl>
      <w:tblPr>
        <w:tblW w:w="0" w:type="auto"/>
        <w:tblCellMar>
          <w:left w:w="0" w:type="dxa"/>
          <w:right w:w="0" w:type="dxa"/>
        </w:tblCellMar>
        <w:tblLook w:val="04A0" w:firstRow="1" w:lastRow="0" w:firstColumn="1" w:lastColumn="0" w:noHBand="0" w:noVBand="1"/>
      </w:tblPr>
      <w:tblGrid>
        <w:gridCol w:w="1116"/>
        <w:gridCol w:w="1484"/>
        <w:gridCol w:w="1592"/>
        <w:gridCol w:w="1392"/>
        <w:gridCol w:w="1276"/>
        <w:gridCol w:w="1426"/>
      </w:tblGrid>
      <w:tr w:rsidR="004E4A95" w:rsidRPr="007227C1" w14:paraId="6FA3F918" w14:textId="77777777" w:rsidTr="004E4A95">
        <w:trPr>
          <w:trHeight w:val="311"/>
        </w:trPr>
        <w:tc>
          <w:tcPr>
            <w:tcW w:w="1116" w:type="dxa"/>
            <w:vMerge w:val="restar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6F0ABB59" w14:textId="77777777" w:rsidR="004E4A95" w:rsidRPr="007227C1" w:rsidRDefault="004E4A95" w:rsidP="004E4A95">
            <w:pPr>
              <w:jc w:val="center"/>
              <w:rPr>
                <w:szCs w:val="24"/>
              </w:rPr>
            </w:pPr>
          </w:p>
          <w:p w14:paraId="09C23F8B" w14:textId="77777777" w:rsidR="004E4A95" w:rsidRPr="007227C1" w:rsidRDefault="004E4A95" w:rsidP="004E4A95">
            <w:pPr>
              <w:jc w:val="center"/>
              <w:rPr>
                <w:szCs w:val="24"/>
              </w:rPr>
            </w:pPr>
            <w:r w:rsidRPr="007227C1">
              <w:rPr>
                <w:color w:val="000000"/>
                <w:szCs w:val="24"/>
              </w:rPr>
              <w:t>Gads</w:t>
            </w:r>
          </w:p>
        </w:tc>
        <w:tc>
          <w:tcPr>
            <w:tcW w:w="1484" w:type="dxa"/>
            <w:vMerge w:val="restart"/>
            <w:tcBorders>
              <w:top w:val="single" w:sz="8" w:space="0" w:color="auto"/>
              <w:left w:val="nil"/>
              <w:right w:val="single" w:sz="8" w:space="0" w:color="auto"/>
            </w:tcBorders>
            <w:shd w:val="clear" w:color="auto" w:fill="F2F2F2"/>
            <w:tcMar>
              <w:top w:w="0" w:type="dxa"/>
              <w:left w:w="108" w:type="dxa"/>
              <w:bottom w:w="0" w:type="dxa"/>
              <w:right w:w="108" w:type="dxa"/>
            </w:tcMar>
          </w:tcPr>
          <w:p w14:paraId="7C0C74DC" w14:textId="77777777" w:rsidR="004E4A95" w:rsidRPr="007227C1" w:rsidRDefault="004E4A95" w:rsidP="004E4A95">
            <w:pPr>
              <w:rPr>
                <w:szCs w:val="24"/>
              </w:rPr>
            </w:pPr>
            <w:r w:rsidRPr="007227C1">
              <w:rPr>
                <w:color w:val="000000"/>
                <w:szCs w:val="24"/>
              </w:rPr>
              <w:t>Saimniecību skaits ĪJT</w:t>
            </w:r>
          </w:p>
        </w:tc>
        <w:tc>
          <w:tcPr>
            <w:tcW w:w="5686" w:type="dxa"/>
            <w:gridSpan w:val="4"/>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4EC1310" w14:textId="77777777" w:rsidR="004E4A95" w:rsidRPr="007227C1" w:rsidRDefault="004E4A95" w:rsidP="004E4A95">
            <w:pPr>
              <w:jc w:val="center"/>
              <w:rPr>
                <w:szCs w:val="24"/>
              </w:rPr>
            </w:pPr>
            <w:r w:rsidRPr="007227C1">
              <w:rPr>
                <w:color w:val="000000"/>
                <w:szCs w:val="24"/>
              </w:rPr>
              <w:t>Kontrolējošo iestāžu veikto pārbaužu skaits ĪJT saimniecībās</w:t>
            </w:r>
          </w:p>
        </w:tc>
      </w:tr>
      <w:tr w:rsidR="004E4A95" w:rsidRPr="007227C1" w14:paraId="3F1418A7" w14:textId="77777777" w:rsidTr="004E4A95">
        <w:trPr>
          <w:trHeight w:val="265"/>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97F4F9" w14:textId="77777777" w:rsidR="004E4A95" w:rsidRPr="007227C1" w:rsidRDefault="004E4A95" w:rsidP="004E4A95">
            <w:pPr>
              <w:rPr>
                <w:rFonts w:eastAsiaTheme="minorHAnsi"/>
                <w:szCs w:val="24"/>
              </w:rPr>
            </w:pPr>
          </w:p>
        </w:tc>
        <w:tc>
          <w:tcPr>
            <w:tcW w:w="1484" w:type="dxa"/>
            <w:vMerge/>
            <w:tcBorders>
              <w:left w:val="nil"/>
              <w:right w:val="single" w:sz="8" w:space="0" w:color="auto"/>
            </w:tcBorders>
            <w:shd w:val="clear" w:color="auto" w:fill="F2F2F2"/>
            <w:tcMar>
              <w:top w:w="0" w:type="dxa"/>
              <w:left w:w="108" w:type="dxa"/>
              <w:bottom w:w="0" w:type="dxa"/>
              <w:right w:w="108" w:type="dxa"/>
            </w:tcMar>
            <w:hideMark/>
          </w:tcPr>
          <w:p w14:paraId="609DB39F" w14:textId="77777777" w:rsidR="004E4A95" w:rsidRPr="007227C1" w:rsidRDefault="004E4A95" w:rsidP="004E4A95">
            <w:pPr>
              <w:rPr>
                <w:szCs w:val="24"/>
              </w:rPr>
            </w:pPr>
          </w:p>
        </w:tc>
        <w:tc>
          <w:tcPr>
            <w:tcW w:w="1592" w:type="dxa"/>
            <w:vMerge w:val="restart"/>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D00B953" w14:textId="77777777" w:rsidR="004E4A95" w:rsidRPr="007227C1" w:rsidRDefault="004E4A95" w:rsidP="004E4A95">
            <w:pPr>
              <w:rPr>
                <w:szCs w:val="24"/>
              </w:rPr>
            </w:pPr>
            <w:r w:rsidRPr="007227C1">
              <w:rPr>
                <w:color w:val="000000"/>
                <w:szCs w:val="24"/>
              </w:rPr>
              <w:t>LAD</w:t>
            </w:r>
          </w:p>
        </w:tc>
        <w:tc>
          <w:tcPr>
            <w:tcW w:w="1392" w:type="dxa"/>
            <w:vMerge w:val="restart"/>
            <w:tcBorders>
              <w:top w:val="nil"/>
              <w:left w:val="nil"/>
              <w:bottom w:val="single" w:sz="8" w:space="0" w:color="auto"/>
              <w:right w:val="single" w:sz="8" w:space="0" w:color="auto"/>
            </w:tcBorders>
            <w:shd w:val="clear" w:color="auto" w:fill="F2F2F2"/>
            <w:hideMark/>
          </w:tcPr>
          <w:p w14:paraId="3FD26CEF" w14:textId="77777777" w:rsidR="004E4A95" w:rsidRPr="007227C1" w:rsidRDefault="004E4A95" w:rsidP="004E4A95">
            <w:pPr>
              <w:rPr>
                <w:szCs w:val="24"/>
              </w:rPr>
            </w:pPr>
            <w:r w:rsidRPr="007227C1">
              <w:rPr>
                <w:color w:val="000000"/>
                <w:szCs w:val="24"/>
              </w:rPr>
              <w:t>VAAD</w:t>
            </w:r>
          </w:p>
        </w:tc>
        <w:tc>
          <w:tcPr>
            <w:tcW w:w="2702" w:type="dxa"/>
            <w:gridSpan w:val="2"/>
            <w:tcBorders>
              <w:top w:val="nil"/>
              <w:left w:val="nil"/>
              <w:bottom w:val="single" w:sz="8" w:space="0" w:color="auto"/>
              <w:right w:val="single" w:sz="8" w:space="0" w:color="auto"/>
            </w:tcBorders>
            <w:shd w:val="clear" w:color="auto" w:fill="F2F2F2"/>
            <w:hideMark/>
          </w:tcPr>
          <w:p w14:paraId="06A9E71E" w14:textId="77777777" w:rsidR="004E4A95" w:rsidRPr="007227C1" w:rsidRDefault="004E4A95" w:rsidP="004E4A95">
            <w:pPr>
              <w:jc w:val="center"/>
              <w:rPr>
                <w:szCs w:val="24"/>
              </w:rPr>
            </w:pPr>
            <w:r w:rsidRPr="007227C1">
              <w:rPr>
                <w:color w:val="000000"/>
                <w:szCs w:val="24"/>
              </w:rPr>
              <w:t>KOPĀ:</w:t>
            </w:r>
          </w:p>
        </w:tc>
      </w:tr>
      <w:tr w:rsidR="004E4A95" w:rsidRPr="007227C1" w14:paraId="4B679726" w14:textId="77777777">
        <w:tc>
          <w:tcPr>
            <w:tcW w:w="0" w:type="auto"/>
            <w:vMerge/>
            <w:tcBorders>
              <w:top w:val="single" w:sz="8" w:space="0" w:color="auto"/>
              <w:left w:val="single" w:sz="8" w:space="0" w:color="auto"/>
              <w:bottom w:val="single" w:sz="8" w:space="0" w:color="auto"/>
              <w:right w:val="single" w:sz="8" w:space="0" w:color="auto"/>
            </w:tcBorders>
            <w:vAlign w:val="center"/>
            <w:hideMark/>
          </w:tcPr>
          <w:p w14:paraId="0102A5B3" w14:textId="77777777" w:rsidR="004E4A95" w:rsidRPr="007227C1" w:rsidRDefault="004E4A95" w:rsidP="004E4A95">
            <w:pPr>
              <w:rPr>
                <w:rFonts w:eastAsiaTheme="minorHAnsi"/>
                <w:szCs w:val="24"/>
              </w:rPr>
            </w:pPr>
          </w:p>
        </w:tc>
        <w:tc>
          <w:tcPr>
            <w:tcW w:w="0" w:type="auto"/>
            <w:vMerge/>
            <w:tcBorders>
              <w:left w:val="nil"/>
              <w:bottom w:val="single" w:sz="8" w:space="0" w:color="auto"/>
              <w:right w:val="single" w:sz="8" w:space="0" w:color="auto"/>
            </w:tcBorders>
            <w:vAlign w:val="center"/>
            <w:hideMark/>
          </w:tcPr>
          <w:p w14:paraId="5D9B6E23" w14:textId="77777777" w:rsidR="004E4A95" w:rsidRPr="007227C1" w:rsidRDefault="004E4A95" w:rsidP="004E4A95">
            <w:pPr>
              <w:rPr>
                <w:rFonts w:eastAsiaTheme="minorHAnsi"/>
                <w:szCs w:val="24"/>
              </w:rPr>
            </w:pPr>
          </w:p>
        </w:tc>
        <w:tc>
          <w:tcPr>
            <w:tcW w:w="0" w:type="auto"/>
            <w:vMerge/>
            <w:tcBorders>
              <w:top w:val="nil"/>
              <w:left w:val="nil"/>
              <w:bottom w:val="single" w:sz="8" w:space="0" w:color="auto"/>
              <w:right w:val="single" w:sz="8" w:space="0" w:color="auto"/>
            </w:tcBorders>
            <w:vAlign w:val="center"/>
            <w:hideMark/>
          </w:tcPr>
          <w:p w14:paraId="2EDD11B4" w14:textId="77777777" w:rsidR="004E4A95" w:rsidRPr="007227C1" w:rsidRDefault="004E4A95" w:rsidP="004E4A95">
            <w:pPr>
              <w:rPr>
                <w:rFonts w:eastAsiaTheme="minorHAnsi"/>
                <w:szCs w:val="24"/>
              </w:rPr>
            </w:pPr>
          </w:p>
        </w:tc>
        <w:tc>
          <w:tcPr>
            <w:tcW w:w="0" w:type="auto"/>
            <w:vMerge/>
            <w:tcBorders>
              <w:top w:val="nil"/>
              <w:left w:val="nil"/>
              <w:bottom w:val="single" w:sz="8" w:space="0" w:color="auto"/>
              <w:right w:val="single" w:sz="8" w:space="0" w:color="auto"/>
            </w:tcBorders>
            <w:vAlign w:val="center"/>
            <w:hideMark/>
          </w:tcPr>
          <w:p w14:paraId="71FCF54A" w14:textId="77777777" w:rsidR="004E4A95" w:rsidRPr="007227C1" w:rsidRDefault="004E4A95" w:rsidP="004E4A95">
            <w:pPr>
              <w:rPr>
                <w:rFonts w:eastAsiaTheme="minorHAnsi"/>
                <w:szCs w:val="24"/>
              </w:rPr>
            </w:pPr>
          </w:p>
        </w:tc>
        <w:tc>
          <w:tcPr>
            <w:tcW w:w="1276" w:type="dxa"/>
            <w:tcBorders>
              <w:top w:val="nil"/>
              <w:left w:val="nil"/>
              <w:bottom w:val="single" w:sz="8" w:space="0" w:color="auto"/>
              <w:right w:val="single" w:sz="8" w:space="0" w:color="auto"/>
            </w:tcBorders>
            <w:shd w:val="clear" w:color="auto" w:fill="F2F2F2"/>
            <w:hideMark/>
          </w:tcPr>
          <w:p w14:paraId="105AFBFE" w14:textId="77777777" w:rsidR="004E4A95" w:rsidRPr="007227C1" w:rsidRDefault="004E4A95" w:rsidP="004E4A95">
            <w:pPr>
              <w:rPr>
                <w:szCs w:val="24"/>
              </w:rPr>
            </w:pPr>
            <w:r w:rsidRPr="007227C1">
              <w:rPr>
                <w:color w:val="000000"/>
                <w:szCs w:val="24"/>
              </w:rPr>
              <w:t>Skaits</w:t>
            </w:r>
          </w:p>
        </w:tc>
        <w:tc>
          <w:tcPr>
            <w:tcW w:w="1426" w:type="dxa"/>
            <w:tcBorders>
              <w:top w:val="single" w:sz="8" w:space="0" w:color="auto"/>
              <w:left w:val="nil"/>
              <w:bottom w:val="single" w:sz="8" w:space="0" w:color="auto"/>
              <w:right w:val="single" w:sz="8" w:space="0" w:color="auto"/>
            </w:tcBorders>
            <w:shd w:val="clear" w:color="auto" w:fill="F2F2F2"/>
            <w:hideMark/>
          </w:tcPr>
          <w:p w14:paraId="0D81E62A" w14:textId="77777777" w:rsidR="004E4A95" w:rsidRPr="007227C1" w:rsidRDefault="004E4A95" w:rsidP="004E4A95">
            <w:pPr>
              <w:rPr>
                <w:szCs w:val="24"/>
              </w:rPr>
            </w:pPr>
            <w:r w:rsidRPr="007227C1">
              <w:rPr>
                <w:color w:val="000000"/>
                <w:szCs w:val="24"/>
              </w:rPr>
              <w:t>Īpatsvars, %</w:t>
            </w:r>
          </w:p>
        </w:tc>
      </w:tr>
      <w:tr w:rsidR="004E4A95" w:rsidRPr="007227C1" w14:paraId="395FA124" w14:textId="77777777">
        <w:tc>
          <w:tcPr>
            <w:tcW w:w="1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1E67FE" w14:textId="77777777" w:rsidR="004E4A95" w:rsidRPr="007227C1" w:rsidRDefault="004E4A95" w:rsidP="004E4A95">
            <w:pPr>
              <w:jc w:val="center"/>
              <w:rPr>
                <w:szCs w:val="24"/>
              </w:rPr>
            </w:pPr>
            <w:r w:rsidRPr="007227C1">
              <w:rPr>
                <w:szCs w:val="24"/>
              </w:rPr>
              <w:t>2020.g.</w:t>
            </w:r>
          </w:p>
        </w:tc>
        <w:tc>
          <w:tcPr>
            <w:tcW w:w="1484" w:type="dxa"/>
            <w:tcBorders>
              <w:top w:val="nil"/>
              <w:left w:val="nil"/>
              <w:bottom w:val="single" w:sz="8" w:space="0" w:color="auto"/>
              <w:right w:val="single" w:sz="8" w:space="0" w:color="auto"/>
            </w:tcBorders>
            <w:tcMar>
              <w:top w:w="0" w:type="dxa"/>
              <w:left w:w="108" w:type="dxa"/>
              <w:bottom w:w="0" w:type="dxa"/>
              <w:right w:w="108" w:type="dxa"/>
            </w:tcMar>
            <w:hideMark/>
          </w:tcPr>
          <w:p w14:paraId="0988574A" w14:textId="77777777" w:rsidR="004E4A95" w:rsidRPr="007227C1" w:rsidRDefault="004E4A95" w:rsidP="004E4A95">
            <w:pPr>
              <w:jc w:val="right"/>
              <w:rPr>
                <w:szCs w:val="24"/>
              </w:rPr>
            </w:pPr>
            <w:r w:rsidRPr="007227C1">
              <w:rPr>
                <w:szCs w:val="24"/>
              </w:rPr>
              <w:t>6311</w:t>
            </w:r>
          </w:p>
        </w:tc>
        <w:tc>
          <w:tcPr>
            <w:tcW w:w="1592" w:type="dxa"/>
            <w:tcBorders>
              <w:top w:val="nil"/>
              <w:left w:val="nil"/>
              <w:bottom w:val="single" w:sz="8" w:space="0" w:color="auto"/>
              <w:right w:val="single" w:sz="8" w:space="0" w:color="auto"/>
            </w:tcBorders>
            <w:tcMar>
              <w:top w:w="0" w:type="dxa"/>
              <w:left w:w="108" w:type="dxa"/>
              <w:bottom w:w="0" w:type="dxa"/>
              <w:right w:w="108" w:type="dxa"/>
            </w:tcMar>
            <w:hideMark/>
          </w:tcPr>
          <w:p w14:paraId="4E896775" w14:textId="77777777" w:rsidR="004E4A95" w:rsidRPr="007227C1" w:rsidRDefault="004E4A95" w:rsidP="004E4A95">
            <w:pPr>
              <w:jc w:val="right"/>
              <w:rPr>
                <w:szCs w:val="24"/>
              </w:rPr>
            </w:pPr>
            <w:r w:rsidRPr="007227C1">
              <w:rPr>
                <w:szCs w:val="24"/>
              </w:rPr>
              <w:t>122</w:t>
            </w:r>
          </w:p>
        </w:tc>
        <w:tc>
          <w:tcPr>
            <w:tcW w:w="1392" w:type="dxa"/>
            <w:tcBorders>
              <w:top w:val="nil"/>
              <w:left w:val="nil"/>
              <w:bottom w:val="single" w:sz="8" w:space="0" w:color="auto"/>
              <w:right w:val="single" w:sz="8" w:space="0" w:color="auto"/>
            </w:tcBorders>
            <w:hideMark/>
          </w:tcPr>
          <w:p w14:paraId="0852C87A" w14:textId="77777777" w:rsidR="004E4A95" w:rsidRPr="007227C1" w:rsidRDefault="004E4A95" w:rsidP="004E4A95">
            <w:pPr>
              <w:jc w:val="right"/>
              <w:rPr>
                <w:szCs w:val="24"/>
              </w:rPr>
            </w:pPr>
            <w:r w:rsidRPr="007227C1">
              <w:rPr>
                <w:szCs w:val="24"/>
              </w:rPr>
              <w:t xml:space="preserve">90 </w:t>
            </w:r>
          </w:p>
        </w:tc>
        <w:tc>
          <w:tcPr>
            <w:tcW w:w="1276" w:type="dxa"/>
            <w:tcBorders>
              <w:top w:val="nil"/>
              <w:left w:val="nil"/>
              <w:bottom w:val="single" w:sz="8" w:space="0" w:color="auto"/>
              <w:right w:val="single" w:sz="8" w:space="0" w:color="auto"/>
            </w:tcBorders>
            <w:vAlign w:val="bottom"/>
            <w:hideMark/>
          </w:tcPr>
          <w:p w14:paraId="6AE1A30B" w14:textId="77777777" w:rsidR="004E4A95" w:rsidRPr="007227C1" w:rsidRDefault="004E4A95" w:rsidP="004E4A95">
            <w:pPr>
              <w:jc w:val="right"/>
              <w:rPr>
                <w:szCs w:val="24"/>
              </w:rPr>
            </w:pPr>
            <w:r w:rsidRPr="007227C1">
              <w:rPr>
                <w:szCs w:val="24"/>
              </w:rPr>
              <w:t>212</w:t>
            </w:r>
          </w:p>
        </w:tc>
        <w:tc>
          <w:tcPr>
            <w:tcW w:w="1426" w:type="dxa"/>
            <w:tcBorders>
              <w:top w:val="nil"/>
              <w:left w:val="nil"/>
              <w:bottom w:val="single" w:sz="8" w:space="0" w:color="auto"/>
              <w:right w:val="single" w:sz="8" w:space="0" w:color="auto"/>
            </w:tcBorders>
            <w:vAlign w:val="bottom"/>
            <w:hideMark/>
          </w:tcPr>
          <w:p w14:paraId="6D38DC12" w14:textId="77777777" w:rsidR="004E4A95" w:rsidRPr="007227C1" w:rsidRDefault="004E4A95" w:rsidP="004E4A95">
            <w:pPr>
              <w:jc w:val="right"/>
              <w:rPr>
                <w:szCs w:val="24"/>
              </w:rPr>
            </w:pPr>
            <w:r w:rsidRPr="007227C1">
              <w:rPr>
                <w:szCs w:val="24"/>
              </w:rPr>
              <w:t>3,36</w:t>
            </w:r>
          </w:p>
        </w:tc>
      </w:tr>
      <w:tr w:rsidR="004E4A95" w:rsidRPr="007227C1" w14:paraId="3ACF32B0" w14:textId="77777777">
        <w:tc>
          <w:tcPr>
            <w:tcW w:w="1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B5ACA2" w14:textId="77777777" w:rsidR="004E4A95" w:rsidRPr="007227C1" w:rsidRDefault="004E4A95" w:rsidP="004E4A95">
            <w:pPr>
              <w:jc w:val="center"/>
              <w:rPr>
                <w:szCs w:val="24"/>
              </w:rPr>
            </w:pPr>
            <w:r w:rsidRPr="007227C1">
              <w:rPr>
                <w:szCs w:val="24"/>
              </w:rPr>
              <w:t>2021.g.</w:t>
            </w:r>
          </w:p>
        </w:tc>
        <w:tc>
          <w:tcPr>
            <w:tcW w:w="1484" w:type="dxa"/>
            <w:tcBorders>
              <w:top w:val="nil"/>
              <w:left w:val="nil"/>
              <w:bottom w:val="single" w:sz="8" w:space="0" w:color="auto"/>
              <w:right w:val="single" w:sz="8" w:space="0" w:color="auto"/>
            </w:tcBorders>
            <w:tcMar>
              <w:top w:w="0" w:type="dxa"/>
              <w:left w:w="108" w:type="dxa"/>
              <w:bottom w:w="0" w:type="dxa"/>
              <w:right w:w="108" w:type="dxa"/>
            </w:tcMar>
            <w:hideMark/>
          </w:tcPr>
          <w:p w14:paraId="68AC926C" w14:textId="77777777" w:rsidR="004E4A95" w:rsidRPr="007227C1" w:rsidRDefault="004E4A95" w:rsidP="004E4A95">
            <w:pPr>
              <w:jc w:val="right"/>
              <w:rPr>
                <w:szCs w:val="24"/>
              </w:rPr>
            </w:pPr>
            <w:r w:rsidRPr="007227C1">
              <w:rPr>
                <w:szCs w:val="24"/>
              </w:rPr>
              <w:t>6169</w:t>
            </w:r>
          </w:p>
        </w:tc>
        <w:tc>
          <w:tcPr>
            <w:tcW w:w="1592" w:type="dxa"/>
            <w:tcBorders>
              <w:top w:val="nil"/>
              <w:left w:val="nil"/>
              <w:bottom w:val="single" w:sz="8" w:space="0" w:color="auto"/>
              <w:right w:val="single" w:sz="8" w:space="0" w:color="auto"/>
            </w:tcBorders>
            <w:tcMar>
              <w:top w:w="0" w:type="dxa"/>
              <w:left w:w="108" w:type="dxa"/>
              <w:bottom w:w="0" w:type="dxa"/>
              <w:right w:w="108" w:type="dxa"/>
            </w:tcMar>
            <w:hideMark/>
          </w:tcPr>
          <w:p w14:paraId="3F7A35B1" w14:textId="77777777" w:rsidR="004E4A95" w:rsidRPr="007227C1" w:rsidRDefault="004E4A95" w:rsidP="004E4A95">
            <w:pPr>
              <w:jc w:val="right"/>
              <w:rPr>
                <w:szCs w:val="24"/>
              </w:rPr>
            </w:pPr>
            <w:r w:rsidRPr="007227C1">
              <w:rPr>
                <w:szCs w:val="24"/>
              </w:rPr>
              <w:t>93</w:t>
            </w:r>
          </w:p>
        </w:tc>
        <w:tc>
          <w:tcPr>
            <w:tcW w:w="1392" w:type="dxa"/>
            <w:tcBorders>
              <w:top w:val="nil"/>
              <w:left w:val="nil"/>
              <w:bottom w:val="single" w:sz="8" w:space="0" w:color="auto"/>
              <w:right w:val="single" w:sz="8" w:space="0" w:color="auto"/>
            </w:tcBorders>
            <w:hideMark/>
          </w:tcPr>
          <w:p w14:paraId="4E6A95D3" w14:textId="77777777" w:rsidR="004E4A95" w:rsidRPr="007227C1" w:rsidRDefault="004E4A95" w:rsidP="004E4A95">
            <w:pPr>
              <w:jc w:val="right"/>
              <w:rPr>
                <w:szCs w:val="24"/>
              </w:rPr>
            </w:pPr>
            <w:r w:rsidRPr="007227C1">
              <w:rPr>
                <w:szCs w:val="24"/>
              </w:rPr>
              <w:t xml:space="preserve">89 </w:t>
            </w:r>
          </w:p>
        </w:tc>
        <w:tc>
          <w:tcPr>
            <w:tcW w:w="1276" w:type="dxa"/>
            <w:tcBorders>
              <w:top w:val="nil"/>
              <w:left w:val="nil"/>
              <w:bottom w:val="single" w:sz="8" w:space="0" w:color="auto"/>
              <w:right w:val="single" w:sz="8" w:space="0" w:color="auto"/>
            </w:tcBorders>
            <w:vAlign w:val="bottom"/>
            <w:hideMark/>
          </w:tcPr>
          <w:p w14:paraId="6A02A747" w14:textId="77777777" w:rsidR="004E4A95" w:rsidRPr="007227C1" w:rsidRDefault="004E4A95" w:rsidP="004E4A95">
            <w:pPr>
              <w:jc w:val="right"/>
              <w:rPr>
                <w:szCs w:val="24"/>
              </w:rPr>
            </w:pPr>
            <w:r w:rsidRPr="007227C1">
              <w:rPr>
                <w:szCs w:val="24"/>
              </w:rPr>
              <w:t>182</w:t>
            </w:r>
          </w:p>
        </w:tc>
        <w:tc>
          <w:tcPr>
            <w:tcW w:w="1426" w:type="dxa"/>
            <w:tcBorders>
              <w:top w:val="nil"/>
              <w:left w:val="nil"/>
              <w:bottom w:val="single" w:sz="8" w:space="0" w:color="auto"/>
              <w:right w:val="single" w:sz="8" w:space="0" w:color="auto"/>
            </w:tcBorders>
            <w:vAlign w:val="bottom"/>
            <w:hideMark/>
          </w:tcPr>
          <w:p w14:paraId="02D830A7" w14:textId="77777777" w:rsidR="004E4A95" w:rsidRPr="007227C1" w:rsidRDefault="004E4A95" w:rsidP="004E4A95">
            <w:pPr>
              <w:jc w:val="right"/>
              <w:rPr>
                <w:szCs w:val="24"/>
              </w:rPr>
            </w:pPr>
            <w:r w:rsidRPr="007227C1">
              <w:rPr>
                <w:szCs w:val="24"/>
              </w:rPr>
              <w:t>2,95</w:t>
            </w:r>
          </w:p>
        </w:tc>
      </w:tr>
      <w:tr w:rsidR="004E4A95" w:rsidRPr="007227C1" w14:paraId="5A102AD2" w14:textId="77777777">
        <w:tc>
          <w:tcPr>
            <w:tcW w:w="1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D85060" w14:textId="77777777" w:rsidR="004E4A95" w:rsidRPr="007227C1" w:rsidRDefault="004E4A95" w:rsidP="004E4A95">
            <w:pPr>
              <w:jc w:val="center"/>
              <w:rPr>
                <w:szCs w:val="24"/>
              </w:rPr>
            </w:pPr>
            <w:r w:rsidRPr="007227C1">
              <w:rPr>
                <w:szCs w:val="24"/>
              </w:rPr>
              <w:t>2022.g.</w:t>
            </w:r>
          </w:p>
        </w:tc>
        <w:tc>
          <w:tcPr>
            <w:tcW w:w="1484" w:type="dxa"/>
            <w:tcBorders>
              <w:top w:val="nil"/>
              <w:left w:val="nil"/>
              <w:bottom w:val="single" w:sz="8" w:space="0" w:color="auto"/>
              <w:right w:val="single" w:sz="8" w:space="0" w:color="auto"/>
            </w:tcBorders>
            <w:tcMar>
              <w:top w:w="0" w:type="dxa"/>
              <w:left w:w="108" w:type="dxa"/>
              <w:bottom w:w="0" w:type="dxa"/>
              <w:right w:w="108" w:type="dxa"/>
            </w:tcMar>
            <w:hideMark/>
          </w:tcPr>
          <w:p w14:paraId="3A903377" w14:textId="77777777" w:rsidR="004E4A95" w:rsidRPr="007227C1" w:rsidRDefault="004E4A95" w:rsidP="004E4A95">
            <w:pPr>
              <w:jc w:val="right"/>
              <w:rPr>
                <w:szCs w:val="24"/>
              </w:rPr>
            </w:pPr>
            <w:r w:rsidRPr="007227C1">
              <w:rPr>
                <w:szCs w:val="24"/>
              </w:rPr>
              <w:t>6029</w:t>
            </w:r>
          </w:p>
        </w:tc>
        <w:tc>
          <w:tcPr>
            <w:tcW w:w="1592" w:type="dxa"/>
            <w:tcBorders>
              <w:top w:val="nil"/>
              <w:left w:val="nil"/>
              <w:bottom w:val="single" w:sz="8" w:space="0" w:color="auto"/>
              <w:right w:val="single" w:sz="8" w:space="0" w:color="auto"/>
            </w:tcBorders>
            <w:tcMar>
              <w:top w:w="0" w:type="dxa"/>
              <w:left w:w="108" w:type="dxa"/>
              <w:bottom w:w="0" w:type="dxa"/>
              <w:right w:w="108" w:type="dxa"/>
            </w:tcMar>
            <w:hideMark/>
          </w:tcPr>
          <w:p w14:paraId="491325BC" w14:textId="77777777" w:rsidR="004E4A95" w:rsidRPr="007227C1" w:rsidRDefault="004E4A95" w:rsidP="004E4A95">
            <w:pPr>
              <w:jc w:val="right"/>
              <w:rPr>
                <w:szCs w:val="24"/>
              </w:rPr>
            </w:pPr>
            <w:r w:rsidRPr="007227C1">
              <w:rPr>
                <w:szCs w:val="24"/>
              </w:rPr>
              <w:t>100</w:t>
            </w:r>
          </w:p>
        </w:tc>
        <w:tc>
          <w:tcPr>
            <w:tcW w:w="1392" w:type="dxa"/>
            <w:tcBorders>
              <w:top w:val="nil"/>
              <w:left w:val="nil"/>
              <w:bottom w:val="single" w:sz="8" w:space="0" w:color="auto"/>
              <w:right w:val="single" w:sz="8" w:space="0" w:color="auto"/>
            </w:tcBorders>
            <w:hideMark/>
          </w:tcPr>
          <w:p w14:paraId="7E9B7E67" w14:textId="77777777" w:rsidR="004E4A95" w:rsidRPr="007227C1" w:rsidRDefault="004E4A95" w:rsidP="004E4A95">
            <w:pPr>
              <w:jc w:val="right"/>
              <w:rPr>
                <w:szCs w:val="24"/>
              </w:rPr>
            </w:pPr>
            <w:r w:rsidRPr="007227C1">
              <w:rPr>
                <w:szCs w:val="24"/>
              </w:rPr>
              <w:t xml:space="preserve">87 </w:t>
            </w:r>
          </w:p>
        </w:tc>
        <w:tc>
          <w:tcPr>
            <w:tcW w:w="1276" w:type="dxa"/>
            <w:tcBorders>
              <w:top w:val="nil"/>
              <w:left w:val="nil"/>
              <w:bottom w:val="single" w:sz="8" w:space="0" w:color="auto"/>
              <w:right w:val="single" w:sz="8" w:space="0" w:color="auto"/>
            </w:tcBorders>
            <w:vAlign w:val="bottom"/>
            <w:hideMark/>
          </w:tcPr>
          <w:p w14:paraId="2E4D1ED8" w14:textId="77777777" w:rsidR="004E4A95" w:rsidRPr="007227C1" w:rsidRDefault="004E4A95" w:rsidP="004E4A95">
            <w:pPr>
              <w:jc w:val="right"/>
              <w:rPr>
                <w:szCs w:val="24"/>
              </w:rPr>
            </w:pPr>
            <w:r w:rsidRPr="007227C1">
              <w:rPr>
                <w:szCs w:val="24"/>
              </w:rPr>
              <w:t>187</w:t>
            </w:r>
          </w:p>
        </w:tc>
        <w:tc>
          <w:tcPr>
            <w:tcW w:w="1426" w:type="dxa"/>
            <w:tcBorders>
              <w:top w:val="nil"/>
              <w:left w:val="nil"/>
              <w:bottom w:val="single" w:sz="8" w:space="0" w:color="auto"/>
              <w:right w:val="single" w:sz="8" w:space="0" w:color="auto"/>
            </w:tcBorders>
            <w:vAlign w:val="bottom"/>
            <w:hideMark/>
          </w:tcPr>
          <w:p w14:paraId="5FA50DD2" w14:textId="77777777" w:rsidR="004E4A95" w:rsidRPr="007227C1" w:rsidRDefault="004E4A95" w:rsidP="004E4A95">
            <w:pPr>
              <w:jc w:val="right"/>
              <w:rPr>
                <w:szCs w:val="24"/>
              </w:rPr>
            </w:pPr>
            <w:r w:rsidRPr="007227C1">
              <w:rPr>
                <w:szCs w:val="24"/>
              </w:rPr>
              <w:t>3,10</w:t>
            </w:r>
          </w:p>
        </w:tc>
      </w:tr>
      <w:tr w:rsidR="004E4A95" w:rsidRPr="007227C1" w14:paraId="11170097" w14:textId="77777777">
        <w:tc>
          <w:tcPr>
            <w:tcW w:w="1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47ABF5" w14:textId="77777777" w:rsidR="004E4A95" w:rsidRPr="007227C1" w:rsidRDefault="004E4A95" w:rsidP="004E4A95">
            <w:pPr>
              <w:jc w:val="center"/>
              <w:rPr>
                <w:szCs w:val="24"/>
              </w:rPr>
            </w:pPr>
            <w:r w:rsidRPr="007227C1">
              <w:rPr>
                <w:szCs w:val="24"/>
              </w:rPr>
              <w:t>2023.g.</w:t>
            </w:r>
          </w:p>
        </w:tc>
        <w:tc>
          <w:tcPr>
            <w:tcW w:w="1484" w:type="dxa"/>
            <w:tcBorders>
              <w:top w:val="nil"/>
              <w:left w:val="nil"/>
              <w:bottom w:val="single" w:sz="8" w:space="0" w:color="auto"/>
              <w:right w:val="single" w:sz="8" w:space="0" w:color="auto"/>
            </w:tcBorders>
            <w:tcMar>
              <w:top w:w="0" w:type="dxa"/>
              <w:left w:w="108" w:type="dxa"/>
              <w:bottom w:w="0" w:type="dxa"/>
              <w:right w:w="108" w:type="dxa"/>
            </w:tcMar>
            <w:hideMark/>
          </w:tcPr>
          <w:p w14:paraId="0D9C9E8A" w14:textId="77777777" w:rsidR="004E4A95" w:rsidRPr="007227C1" w:rsidRDefault="004E4A95" w:rsidP="004E4A95">
            <w:pPr>
              <w:jc w:val="right"/>
              <w:rPr>
                <w:szCs w:val="24"/>
              </w:rPr>
            </w:pPr>
            <w:r w:rsidRPr="007227C1">
              <w:rPr>
                <w:szCs w:val="24"/>
              </w:rPr>
              <w:t>5794</w:t>
            </w:r>
          </w:p>
        </w:tc>
        <w:tc>
          <w:tcPr>
            <w:tcW w:w="1592" w:type="dxa"/>
            <w:tcBorders>
              <w:top w:val="nil"/>
              <w:left w:val="nil"/>
              <w:bottom w:val="single" w:sz="8" w:space="0" w:color="auto"/>
              <w:right w:val="single" w:sz="8" w:space="0" w:color="auto"/>
            </w:tcBorders>
            <w:tcMar>
              <w:top w:w="0" w:type="dxa"/>
              <w:left w:w="108" w:type="dxa"/>
              <w:bottom w:w="0" w:type="dxa"/>
              <w:right w:w="108" w:type="dxa"/>
            </w:tcMar>
            <w:hideMark/>
          </w:tcPr>
          <w:p w14:paraId="4C7AC104" w14:textId="77777777" w:rsidR="004E4A95" w:rsidRPr="007227C1" w:rsidRDefault="004E4A95" w:rsidP="004E4A95">
            <w:pPr>
              <w:jc w:val="right"/>
              <w:rPr>
                <w:szCs w:val="24"/>
              </w:rPr>
            </w:pPr>
            <w:r w:rsidRPr="007227C1">
              <w:rPr>
                <w:szCs w:val="24"/>
              </w:rPr>
              <w:t>104</w:t>
            </w:r>
          </w:p>
        </w:tc>
        <w:tc>
          <w:tcPr>
            <w:tcW w:w="1392" w:type="dxa"/>
            <w:tcBorders>
              <w:top w:val="nil"/>
              <w:left w:val="nil"/>
              <w:bottom w:val="single" w:sz="8" w:space="0" w:color="auto"/>
              <w:right w:val="single" w:sz="8" w:space="0" w:color="auto"/>
            </w:tcBorders>
            <w:hideMark/>
          </w:tcPr>
          <w:p w14:paraId="1C4B88BA" w14:textId="77777777" w:rsidR="004E4A95" w:rsidRPr="007227C1" w:rsidRDefault="004E4A95" w:rsidP="004E4A95">
            <w:pPr>
              <w:jc w:val="right"/>
              <w:rPr>
                <w:szCs w:val="24"/>
              </w:rPr>
            </w:pPr>
            <w:r w:rsidRPr="007227C1">
              <w:rPr>
                <w:szCs w:val="24"/>
              </w:rPr>
              <w:t xml:space="preserve">82 </w:t>
            </w:r>
          </w:p>
        </w:tc>
        <w:tc>
          <w:tcPr>
            <w:tcW w:w="1276" w:type="dxa"/>
            <w:tcBorders>
              <w:top w:val="nil"/>
              <w:left w:val="nil"/>
              <w:bottom w:val="single" w:sz="8" w:space="0" w:color="auto"/>
              <w:right w:val="single" w:sz="8" w:space="0" w:color="auto"/>
            </w:tcBorders>
            <w:vAlign w:val="bottom"/>
            <w:hideMark/>
          </w:tcPr>
          <w:p w14:paraId="18C90BFC" w14:textId="77777777" w:rsidR="004E4A95" w:rsidRPr="007227C1" w:rsidRDefault="004E4A95" w:rsidP="004E4A95">
            <w:pPr>
              <w:jc w:val="right"/>
              <w:rPr>
                <w:szCs w:val="24"/>
              </w:rPr>
            </w:pPr>
            <w:r w:rsidRPr="007227C1">
              <w:rPr>
                <w:szCs w:val="24"/>
              </w:rPr>
              <w:t>186</w:t>
            </w:r>
          </w:p>
        </w:tc>
        <w:tc>
          <w:tcPr>
            <w:tcW w:w="1426" w:type="dxa"/>
            <w:tcBorders>
              <w:top w:val="nil"/>
              <w:left w:val="nil"/>
              <w:bottom w:val="single" w:sz="8" w:space="0" w:color="auto"/>
              <w:right w:val="single" w:sz="8" w:space="0" w:color="auto"/>
            </w:tcBorders>
            <w:vAlign w:val="bottom"/>
            <w:hideMark/>
          </w:tcPr>
          <w:p w14:paraId="73DD6FCD" w14:textId="77777777" w:rsidR="004E4A95" w:rsidRPr="007227C1" w:rsidRDefault="004E4A95" w:rsidP="004E4A95">
            <w:pPr>
              <w:jc w:val="right"/>
              <w:rPr>
                <w:szCs w:val="24"/>
              </w:rPr>
            </w:pPr>
            <w:r w:rsidRPr="007227C1">
              <w:rPr>
                <w:szCs w:val="24"/>
              </w:rPr>
              <w:t>3,21</w:t>
            </w:r>
          </w:p>
        </w:tc>
      </w:tr>
      <w:tr w:rsidR="004E4A95" w:rsidRPr="007227C1" w14:paraId="7EF34D21" w14:textId="77777777">
        <w:tc>
          <w:tcPr>
            <w:tcW w:w="1116"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A7E50BC" w14:textId="77777777" w:rsidR="004E4A95" w:rsidRPr="007227C1" w:rsidRDefault="004E4A95" w:rsidP="004E4A95">
            <w:pPr>
              <w:jc w:val="center"/>
              <w:rPr>
                <w:szCs w:val="24"/>
              </w:rPr>
            </w:pPr>
            <w:r w:rsidRPr="007227C1">
              <w:rPr>
                <w:color w:val="000000"/>
                <w:szCs w:val="24"/>
              </w:rPr>
              <w:t>KOPĀ:</w:t>
            </w:r>
          </w:p>
        </w:tc>
        <w:tc>
          <w:tcPr>
            <w:tcW w:w="1484"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AEC18C3" w14:textId="77777777" w:rsidR="004E4A95" w:rsidRPr="007227C1" w:rsidRDefault="004E4A95" w:rsidP="004E4A95">
            <w:pPr>
              <w:jc w:val="right"/>
              <w:rPr>
                <w:szCs w:val="24"/>
              </w:rPr>
            </w:pPr>
            <w:r w:rsidRPr="007227C1">
              <w:rPr>
                <w:color w:val="000000"/>
                <w:szCs w:val="24"/>
              </w:rPr>
              <w:t> </w:t>
            </w:r>
          </w:p>
        </w:tc>
        <w:tc>
          <w:tcPr>
            <w:tcW w:w="1592"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E7EA9DC" w14:textId="77777777" w:rsidR="004E4A95" w:rsidRPr="007227C1" w:rsidRDefault="004E4A95" w:rsidP="004E4A95">
            <w:pPr>
              <w:jc w:val="right"/>
              <w:rPr>
                <w:szCs w:val="24"/>
              </w:rPr>
            </w:pPr>
            <w:r w:rsidRPr="007227C1">
              <w:rPr>
                <w:color w:val="000000"/>
                <w:szCs w:val="24"/>
              </w:rPr>
              <w:t>419</w:t>
            </w:r>
          </w:p>
        </w:tc>
        <w:tc>
          <w:tcPr>
            <w:tcW w:w="1392" w:type="dxa"/>
            <w:tcBorders>
              <w:top w:val="nil"/>
              <w:left w:val="nil"/>
              <w:bottom w:val="single" w:sz="8" w:space="0" w:color="auto"/>
              <w:right w:val="single" w:sz="8" w:space="0" w:color="auto"/>
            </w:tcBorders>
            <w:shd w:val="clear" w:color="auto" w:fill="F2F2F2"/>
            <w:hideMark/>
          </w:tcPr>
          <w:p w14:paraId="0C473F88" w14:textId="77777777" w:rsidR="004E4A95" w:rsidRPr="007227C1" w:rsidRDefault="004E4A95" w:rsidP="004E4A95">
            <w:pPr>
              <w:jc w:val="right"/>
              <w:rPr>
                <w:szCs w:val="24"/>
              </w:rPr>
            </w:pPr>
            <w:r w:rsidRPr="007227C1">
              <w:rPr>
                <w:color w:val="000000"/>
                <w:szCs w:val="24"/>
              </w:rPr>
              <w:t xml:space="preserve">348 </w:t>
            </w:r>
          </w:p>
        </w:tc>
        <w:tc>
          <w:tcPr>
            <w:tcW w:w="1276" w:type="dxa"/>
            <w:tcBorders>
              <w:top w:val="nil"/>
              <w:left w:val="nil"/>
              <w:bottom w:val="single" w:sz="8" w:space="0" w:color="auto"/>
              <w:right w:val="single" w:sz="8" w:space="0" w:color="auto"/>
            </w:tcBorders>
            <w:shd w:val="clear" w:color="auto" w:fill="F2F2F2"/>
            <w:vAlign w:val="bottom"/>
            <w:hideMark/>
          </w:tcPr>
          <w:p w14:paraId="245CF962" w14:textId="77777777" w:rsidR="004E4A95" w:rsidRPr="007227C1" w:rsidRDefault="004E4A95" w:rsidP="004E4A95">
            <w:pPr>
              <w:jc w:val="right"/>
              <w:rPr>
                <w:szCs w:val="24"/>
              </w:rPr>
            </w:pPr>
            <w:r w:rsidRPr="007227C1">
              <w:rPr>
                <w:color w:val="000000"/>
                <w:szCs w:val="24"/>
              </w:rPr>
              <w:t>767</w:t>
            </w:r>
          </w:p>
        </w:tc>
        <w:tc>
          <w:tcPr>
            <w:tcW w:w="1426" w:type="dxa"/>
            <w:tcBorders>
              <w:top w:val="nil"/>
              <w:left w:val="nil"/>
              <w:bottom w:val="single" w:sz="8" w:space="0" w:color="auto"/>
              <w:right w:val="single" w:sz="8" w:space="0" w:color="auto"/>
            </w:tcBorders>
            <w:shd w:val="clear" w:color="auto" w:fill="F2F2F2"/>
            <w:vAlign w:val="bottom"/>
            <w:hideMark/>
          </w:tcPr>
          <w:p w14:paraId="1DD7E830" w14:textId="77777777" w:rsidR="004E4A95" w:rsidRPr="007227C1" w:rsidRDefault="004E4A95" w:rsidP="004E4A95">
            <w:pPr>
              <w:jc w:val="right"/>
              <w:rPr>
                <w:szCs w:val="24"/>
              </w:rPr>
            </w:pPr>
            <w:r w:rsidRPr="007227C1">
              <w:rPr>
                <w:color w:val="000000"/>
                <w:szCs w:val="24"/>
              </w:rPr>
              <w:t> </w:t>
            </w:r>
          </w:p>
        </w:tc>
      </w:tr>
    </w:tbl>
    <w:p w14:paraId="56E2E712" w14:textId="77777777" w:rsidR="004E4A95" w:rsidRDefault="004E4A95" w:rsidP="004E4A95">
      <w:pPr>
        <w:spacing w:after="120"/>
        <w:ind w:firstLine="397"/>
        <w:jc w:val="both"/>
        <w:rPr>
          <w:szCs w:val="24"/>
        </w:rPr>
      </w:pPr>
    </w:p>
    <w:p w14:paraId="59C76F96" w14:textId="56279A8D" w:rsidR="004E4A95" w:rsidRPr="00DA1C4C" w:rsidRDefault="004E4A95" w:rsidP="004E4A95">
      <w:pPr>
        <w:spacing w:after="120"/>
        <w:ind w:firstLine="397"/>
        <w:jc w:val="both"/>
        <w:rPr>
          <w:szCs w:val="24"/>
        </w:rPr>
      </w:pPr>
      <w:r w:rsidRPr="00DA1C4C">
        <w:rPr>
          <w:szCs w:val="24"/>
        </w:rPr>
        <w:t>Laik</w:t>
      </w:r>
      <w:r w:rsidR="008403E5">
        <w:rPr>
          <w:szCs w:val="24"/>
        </w:rPr>
        <w:t>ā</w:t>
      </w:r>
      <w:r w:rsidRPr="00DA1C4C">
        <w:rPr>
          <w:szCs w:val="24"/>
        </w:rPr>
        <w:t xml:space="preserve"> no 2020</w:t>
      </w:r>
      <w:r>
        <w:rPr>
          <w:szCs w:val="24"/>
        </w:rPr>
        <w:t xml:space="preserve">. līdz </w:t>
      </w:r>
      <w:r w:rsidRPr="00DA1C4C">
        <w:rPr>
          <w:szCs w:val="24"/>
        </w:rPr>
        <w:t>2023.</w:t>
      </w:r>
      <w:r>
        <w:rPr>
          <w:szCs w:val="24"/>
        </w:rPr>
        <w:t xml:space="preserve"> </w:t>
      </w:r>
      <w:r w:rsidRPr="00DA1C4C">
        <w:rPr>
          <w:szCs w:val="24"/>
        </w:rPr>
        <w:t>gadam</w:t>
      </w:r>
      <w:r>
        <w:rPr>
          <w:szCs w:val="24"/>
        </w:rPr>
        <w:t xml:space="preserve"> īpaši jutīgajās teritorijās LAD ir veicis kopā 419</w:t>
      </w:r>
      <w:r w:rsidR="008403E5">
        <w:rPr>
          <w:szCs w:val="24"/>
        </w:rPr>
        <w:t> </w:t>
      </w:r>
      <w:r>
        <w:rPr>
          <w:szCs w:val="24"/>
        </w:rPr>
        <w:t>pārbaudes, bet</w:t>
      </w:r>
      <w:r w:rsidRPr="00DA1C4C">
        <w:rPr>
          <w:szCs w:val="24"/>
        </w:rPr>
        <w:t xml:space="preserve"> VAAD</w:t>
      </w:r>
      <w:r>
        <w:rPr>
          <w:szCs w:val="24"/>
        </w:rPr>
        <w:t xml:space="preserve"> </w:t>
      </w:r>
      <w:r w:rsidR="008403E5">
        <w:rPr>
          <w:szCs w:val="24"/>
        </w:rPr>
        <w:t>–</w:t>
      </w:r>
      <w:r w:rsidRPr="00DA1C4C">
        <w:rPr>
          <w:szCs w:val="24"/>
        </w:rPr>
        <w:t xml:space="preserve"> 348 pārbaud</w:t>
      </w:r>
      <w:r>
        <w:rPr>
          <w:szCs w:val="24"/>
        </w:rPr>
        <w:t xml:space="preserve">es. </w:t>
      </w:r>
      <w:r w:rsidRPr="00DA1C4C">
        <w:rPr>
          <w:szCs w:val="24"/>
        </w:rPr>
        <w:t>Pārkāpumi tiek iedalīt</w:t>
      </w:r>
      <w:r>
        <w:rPr>
          <w:szCs w:val="24"/>
        </w:rPr>
        <w:t>i</w:t>
      </w:r>
      <w:r w:rsidRPr="00DA1C4C">
        <w:rPr>
          <w:szCs w:val="24"/>
        </w:rPr>
        <w:t xml:space="preserve"> būtiskos un maznozīmīgos</w:t>
      </w:r>
      <w:r>
        <w:rPr>
          <w:szCs w:val="24"/>
        </w:rPr>
        <w:t xml:space="preserve">. </w:t>
      </w:r>
      <w:r w:rsidRPr="00DA1C4C">
        <w:rPr>
          <w:szCs w:val="24"/>
        </w:rPr>
        <w:t>Veicot pārbaudes</w:t>
      </w:r>
      <w:r>
        <w:rPr>
          <w:szCs w:val="24"/>
        </w:rPr>
        <w:t>,</w:t>
      </w:r>
      <w:r w:rsidRPr="00DA1C4C">
        <w:rPr>
          <w:szCs w:val="24"/>
        </w:rPr>
        <w:t xml:space="preserve"> </w:t>
      </w:r>
      <w:r>
        <w:rPr>
          <w:szCs w:val="24"/>
        </w:rPr>
        <w:t>saimniecības tiek arī konsultētas</w:t>
      </w:r>
      <w:r w:rsidRPr="00DA1C4C">
        <w:rPr>
          <w:szCs w:val="24"/>
        </w:rPr>
        <w:t xml:space="preserve">, lai novērstu </w:t>
      </w:r>
      <w:r>
        <w:rPr>
          <w:szCs w:val="24"/>
        </w:rPr>
        <w:t xml:space="preserve">pārkāpumu </w:t>
      </w:r>
      <w:r w:rsidRPr="00DA1C4C">
        <w:rPr>
          <w:szCs w:val="24"/>
        </w:rPr>
        <w:t>atkārtošanos. Pārkāpumi tiek ņemti vērā</w:t>
      </w:r>
      <w:r>
        <w:rPr>
          <w:szCs w:val="24"/>
        </w:rPr>
        <w:t>,</w:t>
      </w:r>
      <w:r w:rsidRPr="00DA1C4C">
        <w:rPr>
          <w:szCs w:val="24"/>
        </w:rPr>
        <w:t xml:space="preserve"> plānojot </w:t>
      </w:r>
      <w:r w:rsidRPr="00585E12">
        <w:rPr>
          <w:szCs w:val="24"/>
        </w:rPr>
        <w:t xml:space="preserve">nākošajā gadā veicamās pārbaudes. </w:t>
      </w:r>
      <w:r w:rsidR="008403E5" w:rsidRPr="00585E12">
        <w:rPr>
          <w:szCs w:val="24"/>
        </w:rPr>
        <w:t>Kopsavilkums par pārbaudēs konstatētajām neatbilstībām sniegts 8.7. tabulā.</w:t>
      </w:r>
    </w:p>
    <w:p w14:paraId="5310A35C" w14:textId="77777777" w:rsidR="004E4A95" w:rsidRDefault="004E4A95" w:rsidP="004E4A95">
      <w:pPr>
        <w:spacing w:after="120"/>
        <w:ind w:firstLine="397"/>
        <w:jc w:val="both"/>
        <w:rPr>
          <w:szCs w:val="24"/>
        </w:rPr>
      </w:pPr>
    </w:p>
    <w:p w14:paraId="0FDBAC7B" w14:textId="77777777" w:rsidR="00585E12" w:rsidRPr="007227C1" w:rsidRDefault="00585E12" w:rsidP="004E4A95">
      <w:pPr>
        <w:spacing w:after="120"/>
        <w:ind w:firstLine="397"/>
        <w:jc w:val="both"/>
        <w:rPr>
          <w:szCs w:val="24"/>
        </w:rPr>
      </w:pPr>
    </w:p>
    <w:p w14:paraId="4057E068" w14:textId="79B29A2D" w:rsidR="004E4A95" w:rsidRPr="00585E12" w:rsidRDefault="004E4A95" w:rsidP="004E4A95">
      <w:pPr>
        <w:spacing w:after="120"/>
        <w:ind w:firstLine="397"/>
        <w:jc w:val="both"/>
        <w:rPr>
          <w:b/>
          <w:bCs/>
          <w:sz w:val="20"/>
        </w:rPr>
      </w:pPr>
      <w:r w:rsidRPr="00585E12">
        <w:rPr>
          <w:rFonts w:eastAsiaTheme="minorHAnsi"/>
          <w:kern w:val="2"/>
          <w:sz w:val="20"/>
          <w14:ligatures w14:val="standardContextual"/>
        </w:rPr>
        <w:lastRenderedPageBreak/>
        <w:t>8.</w:t>
      </w:r>
      <w:r w:rsidR="008403E5" w:rsidRPr="00585E12">
        <w:rPr>
          <w:rFonts w:eastAsiaTheme="minorHAnsi"/>
          <w:kern w:val="2"/>
          <w:sz w:val="20"/>
          <w14:ligatures w14:val="standardContextual"/>
        </w:rPr>
        <w:t xml:space="preserve">7. </w:t>
      </w:r>
      <w:r w:rsidRPr="00585E12">
        <w:rPr>
          <w:rFonts w:eastAsiaTheme="minorHAnsi"/>
          <w:kern w:val="2"/>
          <w:sz w:val="20"/>
          <w14:ligatures w14:val="standardContextual"/>
        </w:rPr>
        <w:t>tabula.</w:t>
      </w:r>
      <w:r w:rsidRPr="00585E12">
        <w:rPr>
          <w:rFonts w:eastAsiaTheme="minorHAnsi"/>
          <w:spacing w:val="-4"/>
          <w:kern w:val="2"/>
          <w:sz w:val="20"/>
          <w14:ligatures w14:val="standardContextual"/>
        </w:rPr>
        <w:t xml:space="preserve"> </w:t>
      </w:r>
      <w:r w:rsidRPr="00585E12">
        <w:rPr>
          <w:b/>
          <w:bCs/>
          <w:sz w:val="20"/>
        </w:rPr>
        <w:t xml:space="preserve">Kopsavilkums par Rīcības programmas pasākumu neatbilstībām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726"/>
        <w:gridCol w:w="2505"/>
        <w:gridCol w:w="1115"/>
        <w:gridCol w:w="4524"/>
      </w:tblGrid>
      <w:tr w:rsidR="004E4A95" w:rsidRPr="007227C1" w14:paraId="0B325575" w14:textId="77777777" w:rsidTr="008403E5">
        <w:trPr>
          <w:trHeight w:val="355"/>
        </w:trPr>
        <w:tc>
          <w:tcPr>
            <w:tcW w:w="0" w:type="auto"/>
            <w:tcBorders>
              <w:top w:val="single" w:sz="4" w:space="0" w:color="auto"/>
              <w:left w:val="single" w:sz="4" w:space="0" w:color="auto"/>
              <w:bottom w:val="single" w:sz="4" w:space="0" w:color="auto"/>
              <w:right w:val="single" w:sz="4" w:space="0" w:color="auto"/>
            </w:tcBorders>
            <w:shd w:val="clear" w:color="auto" w:fill="F2F2F2"/>
            <w:hideMark/>
          </w:tcPr>
          <w:p w14:paraId="307D4D84" w14:textId="770A79C7" w:rsidR="004E4A95" w:rsidRPr="007227C1" w:rsidRDefault="008403E5" w:rsidP="008403E5">
            <w:pPr>
              <w:rPr>
                <w:rFonts w:eastAsia="Calibri"/>
                <w:b/>
                <w:kern w:val="2"/>
                <w:sz w:val="18"/>
                <w:szCs w:val="18"/>
                <w14:ligatures w14:val="standardContextual"/>
              </w:rPr>
            </w:pPr>
            <w:bookmarkStart w:id="45" w:name="_Toc135744540"/>
            <w:bookmarkEnd w:id="45"/>
            <w:r>
              <w:rPr>
                <w:rFonts w:eastAsia="Calibri"/>
                <w:b/>
                <w:kern w:val="2"/>
                <w:sz w:val="18"/>
                <w:szCs w:val="18"/>
                <w14:ligatures w14:val="standardContextual"/>
              </w:rPr>
              <w:t>ND</w:t>
            </w:r>
            <w:r w:rsidR="004E4A95">
              <w:rPr>
                <w:rFonts w:eastAsia="Calibri"/>
                <w:b/>
                <w:kern w:val="2"/>
                <w:sz w:val="18"/>
                <w:szCs w:val="18"/>
                <w14:ligatures w14:val="standardContextual"/>
              </w:rPr>
              <w:t xml:space="preserve"> punkti</w:t>
            </w:r>
            <w:r w:rsidR="004E4A95" w:rsidRPr="007227C1">
              <w:rPr>
                <w:rFonts w:eastAsia="Calibri"/>
                <w:b/>
                <w:kern w:val="2"/>
                <w:sz w:val="18"/>
                <w:szCs w:val="18"/>
                <w14:ligatures w14:val="standardContextual"/>
              </w:rPr>
              <w:t xml:space="preserve"> </w:t>
            </w:r>
          </w:p>
        </w:tc>
        <w:tc>
          <w:tcPr>
            <w:tcW w:w="2505" w:type="dxa"/>
            <w:tcBorders>
              <w:top w:val="single" w:sz="4" w:space="0" w:color="auto"/>
              <w:left w:val="single" w:sz="4" w:space="0" w:color="auto"/>
              <w:bottom w:val="single" w:sz="4" w:space="0" w:color="auto"/>
              <w:right w:val="single" w:sz="4" w:space="0" w:color="auto"/>
            </w:tcBorders>
            <w:shd w:val="clear" w:color="auto" w:fill="F2F2F2"/>
            <w:hideMark/>
          </w:tcPr>
          <w:p w14:paraId="52138789" w14:textId="77777777" w:rsidR="004E4A95" w:rsidRPr="007227C1" w:rsidRDefault="004E4A95" w:rsidP="008403E5">
            <w:pPr>
              <w:jc w:val="center"/>
              <w:rPr>
                <w:rFonts w:eastAsia="Calibri"/>
                <w:b/>
                <w:kern w:val="2"/>
                <w:sz w:val="18"/>
                <w:szCs w:val="18"/>
                <w14:ligatures w14:val="standardContextual"/>
              </w:rPr>
            </w:pPr>
            <w:r w:rsidRPr="007227C1">
              <w:rPr>
                <w:rFonts w:eastAsia="Calibri"/>
                <w:b/>
                <w:kern w:val="2"/>
                <w:sz w:val="18"/>
                <w:szCs w:val="18"/>
                <w14:ligatures w14:val="standardContextual"/>
              </w:rPr>
              <w:t>Pasākums</w:t>
            </w:r>
          </w:p>
        </w:tc>
        <w:tc>
          <w:tcPr>
            <w:tcW w:w="992" w:type="dxa"/>
            <w:tcBorders>
              <w:top w:val="single" w:sz="4" w:space="0" w:color="auto"/>
              <w:left w:val="single" w:sz="4" w:space="0" w:color="auto"/>
              <w:bottom w:val="single" w:sz="4" w:space="0" w:color="auto"/>
              <w:right w:val="single" w:sz="4" w:space="0" w:color="auto"/>
            </w:tcBorders>
            <w:shd w:val="clear" w:color="auto" w:fill="F2F2F2"/>
            <w:hideMark/>
          </w:tcPr>
          <w:p w14:paraId="524370A7" w14:textId="77777777" w:rsidR="004E4A95" w:rsidRPr="007227C1" w:rsidRDefault="004E4A95" w:rsidP="008403E5">
            <w:pPr>
              <w:jc w:val="center"/>
              <w:rPr>
                <w:rFonts w:eastAsia="Calibri"/>
                <w:b/>
                <w:kern w:val="2"/>
                <w:sz w:val="18"/>
                <w:szCs w:val="18"/>
                <w14:ligatures w14:val="standardContextual"/>
              </w:rPr>
            </w:pPr>
            <w:r w:rsidRPr="007227C1">
              <w:rPr>
                <w:rFonts w:eastAsia="Calibri"/>
                <w:b/>
                <w:kern w:val="2"/>
                <w:sz w:val="18"/>
                <w:szCs w:val="18"/>
                <w14:ligatures w14:val="standardContextual"/>
              </w:rPr>
              <w:t>Neatbilstības (%)</w:t>
            </w:r>
          </w:p>
        </w:tc>
        <w:tc>
          <w:tcPr>
            <w:tcW w:w="4524" w:type="dxa"/>
            <w:tcBorders>
              <w:top w:val="single" w:sz="4" w:space="0" w:color="auto"/>
              <w:left w:val="single" w:sz="4" w:space="0" w:color="auto"/>
              <w:bottom w:val="single" w:sz="4" w:space="0" w:color="auto"/>
              <w:right w:val="single" w:sz="4" w:space="0" w:color="auto"/>
            </w:tcBorders>
            <w:shd w:val="clear" w:color="auto" w:fill="F2F2F2"/>
            <w:hideMark/>
          </w:tcPr>
          <w:p w14:paraId="0045A75D" w14:textId="77777777" w:rsidR="004E4A95" w:rsidRPr="007227C1" w:rsidRDefault="004E4A95" w:rsidP="008403E5">
            <w:pPr>
              <w:jc w:val="center"/>
              <w:rPr>
                <w:rFonts w:eastAsia="Calibri"/>
                <w:b/>
                <w:kern w:val="2"/>
                <w:sz w:val="18"/>
                <w:szCs w:val="18"/>
                <w14:ligatures w14:val="standardContextual"/>
              </w:rPr>
            </w:pPr>
            <w:r w:rsidRPr="007227C1">
              <w:rPr>
                <w:rFonts w:eastAsia="Calibri"/>
                <w:b/>
                <w:kern w:val="2"/>
                <w:sz w:val="18"/>
                <w:szCs w:val="18"/>
                <w14:ligatures w14:val="standardContextual"/>
              </w:rPr>
              <w:t>Konstatēto neatbilstību apraksts</w:t>
            </w:r>
          </w:p>
        </w:tc>
      </w:tr>
      <w:tr w:rsidR="004E4A95" w:rsidRPr="007227C1" w14:paraId="1CE3E351" w14:textId="77777777">
        <w:trPr>
          <w:trHeight w:val="540"/>
        </w:trPr>
        <w:tc>
          <w:tcPr>
            <w:tcW w:w="0" w:type="auto"/>
            <w:tcBorders>
              <w:top w:val="single" w:sz="4" w:space="0" w:color="auto"/>
              <w:left w:val="single" w:sz="4" w:space="0" w:color="auto"/>
              <w:bottom w:val="single" w:sz="4" w:space="0" w:color="auto"/>
              <w:right w:val="single" w:sz="4" w:space="0" w:color="auto"/>
            </w:tcBorders>
            <w:hideMark/>
          </w:tcPr>
          <w:p w14:paraId="2505259A" w14:textId="77777777" w:rsidR="004E4A95" w:rsidRPr="007227C1" w:rsidRDefault="004E4A95" w:rsidP="008403E5">
            <w:pPr>
              <w:rPr>
                <w:rFonts w:eastAsia="Calibri"/>
                <w:kern w:val="2"/>
                <w:sz w:val="18"/>
                <w:szCs w:val="18"/>
                <w14:ligatures w14:val="standardContextual"/>
              </w:rPr>
            </w:pPr>
            <w:r w:rsidRPr="007227C1">
              <w:rPr>
                <w:rFonts w:eastAsia="Calibri"/>
                <w:kern w:val="2"/>
                <w:sz w:val="18"/>
                <w:szCs w:val="18"/>
                <w14:ligatures w14:val="standardContextual"/>
              </w:rPr>
              <w:t>III.1.1</w:t>
            </w:r>
          </w:p>
        </w:tc>
        <w:tc>
          <w:tcPr>
            <w:tcW w:w="2505" w:type="dxa"/>
            <w:tcBorders>
              <w:top w:val="single" w:sz="4" w:space="0" w:color="auto"/>
              <w:left w:val="single" w:sz="4" w:space="0" w:color="auto"/>
              <w:bottom w:val="single" w:sz="4" w:space="0" w:color="auto"/>
              <w:right w:val="single" w:sz="4" w:space="0" w:color="auto"/>
            </w:tcBorders>
            <w:hideMark/>
          </w:tcPr>
          <w:p w14:paraId="51803A5C"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laikposmiem, kad dažu veidu mēslojuma iestrādāšana zemē ir aizliegta;</w:t>
            </w:r>
          </w:p>
        </w:tc>
        <w:tc>
          <w:tcPr>
            <w:tcW w:w="992" w:type="dxa"/>
            <w:tcBorders>
              <w:top w:val="single" w:sz="4" w:space="0" w:color="auto"/>
              <w:left w:val="single" w:sz="4" w:space="0" w:color="auto"/>
              <w:bottom w:val="single" w:sz="4" w:space="0" w:color="auto"/>
              <w:right w:val="single" w:sz="4" w:space="0" w:color="auto"/>
            </w:tcBorders>
          </w:tcPr>
          <w:p w14:paraId="3F4BB992" w14:textId="77777777" w:rsidR="004E4A95" w:rsidRPr="007227C1" w:rsidRDefault="004E4A95" w:rsidP="008403E5">
            <w:pPr>
              <w:rPr>
                <w:rFonts w:eastAsia="Calibri"/>
                <w:kern w:val="2"/>
                <w:sz w:val="18"/>
                <w:szCs w:val="18"/>
                <w14:ligatures w14:val="standardContextual"/>
              </w:rPr>
            </w:pPr>
            <w:r w:rsidRPr="007227C1">
              <w:rPr>
                <w:rFonts w:eastAsia="Calibri"/>
                <w:kern w:val="2"/>
                <w:sz w:val="18"/>
                <w:szCs w:val="18"/>
                <w14:ligatures w14:val="standardContextual"/>
              </w:rPr>
              <w:t>2</w:t>
            </w:r>
          </w:p>
        </w:tc>
        <w:tc>
          <w:tcPr>
            <w:tcW w:w="4524" w:type="dxa"/>
            <w:tcBorders>
              <w:top w:val="single" w:sz="4" w:space="0" w:color="auto"/>
              <w:left w:val="single" w:sz="4" w:space="0" w:color="auto"/>
              <w:bottom w:val="single" w:sz="4" w:space="0" w:color="auto"/>
              <w:right w:val="single" w:sz="4" w:space="0" w:color="auto"/>
            </w:tcBorders>
          </w:tcPr>
          <w:p w14:paraId="571AE59D"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Konstatētas 8 neatbilstības.</w:t>
            </w:r>
          </w:p>
          <w:p w14:paraId="3DE78E21" w14:textId="77777777" w:rsidR="004E4A95" w:rsidRPr="007227C1" w:rsidRDefault="004E4A95" w:rsidP="008403E5">
            <w:pPr>
              <w:jc w:val="both"/>
              <w:rPr>
                <w:rFonts w:eastAsia="Calibri"/>
                <w:b/>
                <w:bCs/>
                <w:kern w:val="2"/>
                <w:sz w:val="18"/>
                <w:szCs w:val="18"/>
                <w14:ligatures w14:val="standardContextual"/>
              </w:rPr>
            </w:pPr>
            <w:r w:rsidRPr="007227C1">
              <w:rPr>
                <w:rFonts w:eastAsia="Calibri"/>
                <w:b/>
                <w:bCs/>
                <w:kern w:val="2"/>
                <w:sz w:val="18"/>
                <w:szCs w:val="18"/>
                <w14:ligatures w14:val="standardContextual"/>
              </w:rPr>
              <w:t>2020.gada operatīvās pārbaudes – 5 neatbilstības</w:t>
            </w:r>
          </w:p>
          <w:p w14:paraId="77445683"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Laikposmā no 20. oktobra līdz 15. martam neizkliedē nekāda veida kūtsmēslus un fermentācijas atliekas (×3)</w:t>
            </w:r>
          </w:p>
          <w:p w14:paraId="13B7C738"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Ziemājiem slāpekli saturošus minerālmēslus neizsēj laikposmā no 15. oktobra līdz 15.martam (×2)</w:t>
            </w:r>
          </w:p>
          <w:p w14:paraId="0C626AEA" w14:textId="77777777" w:rsidR="004E4A95" w:rsidRPr="007227C1" w:rsidRDefault="004E4A95" w:rsidP="008403E5">
            <w:pPr>
              <w:jc w:val="both"/>
              <w:rPr>
                <w:rFonts w:eastAsia="Calibri"/>
                <w:b/>
                <w:bCs/>
                <w:kern w:val="2"/>
                <w:sz w:val="18"/>
                <w:szCs w:val="18"/>
                <w14:ligatures w14:val="standardContextual"/>
              </w:rPr>
            </w:pPr>
            <w:r w:rsidRPr="007227C1">
              <w:rPr>
                <w:rFonts w:eastAsia="Calibri"/>
                <w:b/>
                <w:bCs/>
                <w:kern w:val="2"/>
                <w:sz w:val="18"/>
                <w:szCs w:val="18"/>
                <w14:ligatures w14:val="standardContextual"/>
              </w:rPr>
              <w:t>2022.gada operatīvās pārbaudes – 2 neatbilstības</w:t>
            </w:r>
          </w:p>
          <w:p w14:paraId="36AC55FF"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Laikposmā no 20. oktobra līdz 15. martam neizkliedē nekāda veida kūtsmēslus un fermentācijas atliekas (×1)</w:t>
            </w:r>
          </w:p>
          <w:p w14:paraId="0C6BD9F4"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Ziemājiem slāpekli saturošus minerālmēslus neizsēj laikposmā no 15. oktobra līdz 15.martam (×1)</w:t>
            </w:r>
          </w:p>
          <w:p w14:paraId="20950F9A" w14:textId="77777777" w:rsidR="004E4A95" w:rsidRPr="007227C1" w:rsidRDefault="004E4A95" w:rsidP="008403E5">
            <w:pPr>
              <w:jc w:val="both"/>
              <w:rPr>
                <w:rFonts w:eastAsia="Calibri"/>
                <w:b/>
                <w:bCs/>
                <w:kern w:val="2"/>
                <w:sz w:val="18"/>
                <w:szCs w:val="18"/>
                <w14:ligatures w14:val="standardContextual"/>
              </w:rPr>
            </w:pPr>
            <w:r w:rsidRPr="007227C1">
              <w:rPr>
                <w:rFonts w:eastAsia="Calibri"/>
                <w:b/>
                <w:bCs/>
                <w:kern w:val="2"/>
                <w:sz w:val="18"/>
                <w:szCs w:val="18"/>
                <w14:ligatures w14:val="standardContextual"/>
              </w:rPr>
              <w:t>2023.gada plānotās pārbaudes – 1 neatbilstība</w:t>
            </w:r>
          </w:p>
          <w:p w14:paraId="118455FF"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Laikposmā no 20. oktobra līdz 15. martam neizkliedē nekāda veida kūtsmēslus un fermentācijas atliekas</w:t>
            </w:r>
          </w:p>
        </w:tc>
      </w:tr>
      <w:tr w:rsidR="004E4A95" w:rsidRPr="007227C1" w14:paraId="29279581" w14:textId="77777777">
        <w:trPr>
          <w:trHeight w:val="540"/>
        </w:trPr>
        <w:tc>
          <w:tcPr>
            <w:tcW w:w="0" w:type="auto"/>
            <w:tcBorders>
              <w:top w:val="single" w:sz="4" w:space="0" w:color="auto"/>
              <w:left w:val="single" w:sz="4" w:space="0" w:color="auto"/>
              <w:bottom w:val="single" w:sz="4" w:space="0" w:color="auto"/>
              <w:right w:val="single" w:sz="4" w:space="0" w:color="auto"/>
            </w:tcBorders>
          </w:tcPr>
          <w:p w14:paraId="6D945F6F" w14:textId="77777777" w:rsidR="004E4A95" w:rsidRPr="007227C1" w:rsidRDefault="004E4A95" w:rsidP="008403E5">
            <w:pPr>
              <w:rPr>
                <w:rFonts w:eastAsia="Calibri"/>
                <w:kern w:val="2"/>
                <w:sz w:val="18"/>
                <w:szCs w:val="18"/>
                <w14:ligatures w14:val="standardContextual"/>
              </w:rPr>
            </w:pPr>
            <w:r w:rsidRPr="007227C1">
              <w:rPr>
                <w:rFonts w:eastAsia="Calibri"/>
                <w:kern w:val="2"/>
                <w:sz w:val="18"/>
                <w:szCs w:val="18"/>
                <w14:ligatures w14:val="standardContextual"/>
              </w:rPr>
              <w:t>III.1.2</w:t>
            </w:r>
          </w:p>
        </w:tc>
        <w:tc>
          <w:tcPr>
            <w:tcW w:w="2505" w:type="dxa"/>
            <w:tcBorders>
              <w:top w:val="single" w:sz="4" w:space="0" w:color="auto"/>
              <w:left w:val="single" w:sz="4" w:space="0" w:color="auto"/>
              <w:bottom w:val="single" w:sz="4" w:space="0" w:color="auto"/>
              <w:right w:val="single" w:sz="4" w:space="0" w:color="auto"/>
            </w:tcBorders>
          </w:tcPr>
          <w:p w14:paraId="701E0A53" w14:textId="14B60F66"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xml:space="preserve">kūtsmēslu glabātuvju ietilpībai ir jāpārsniedz ietilpība, kas vajadzīga glabāšanai visilgāko laiku no periodiem, kad ir aizliegta mēslojuma iestrādāšana zemē </w:t>
            </w:r>
            <w:r w:rsidR="008A0567">
              <w:rPr>
                <w:rFonts w:eastAsia="Calibri"/>
                <w:kern w:val="2"/>
                <w:sz w:val="18"/>
                <w:szCs w:val="18"/>
                <w14:ligatures w14:val="standardContextual"/>
              </w:rPr>
              <w:t>ĪJT</w:t>
            </w:r>
            <w:r w:rsidRPr="007227C1">
              <w:rPr>
                <w:rFonts w:eastAsia="Calibri"/>
                <w:kern w:val="2"/>
                <w:sz w:val="18"/>
                <w:szCs w:val="18"/>
                <w14:ligatures w14:val="standardContextual"/>
              </w:rPr>
              <w:t>, ja vien kompetentajai iestādei nevar pierādīt, ka kūtsmēslu daudzums, kas pārsniedz faktisko glabātuves ietilpību, tiks aizvākts tā, netiek kaitēts videi</w:t>
            </w:r>
          </w:p>
        </w:tc>
        <w:tc>
          <w:tcPr>
            <w:tcW w:w="992" w:type="dxa"/>
            <w:tcBorders>
              <w:top w:val="single" w:sz="4" w:space="0" w:color="auto"/>
              <w:left w:val="single" w:sz="4" w:space="0" w:color="auto"/>
              <w:bottom w:val="single" w:sz="4" w:space="0" w:color="auto"/>
              <w:right w:val="single" w:sz="4" w:space="0" w:color="auto"/>
            </w:tcBorders>
          </w:tcPr>
          <w:p w14:paraId="4B7F0CA9" w14:textId="77777777" w:rsidR="004E4A95" w:rsidRPr="007227C1" w:rsidRDefault="004E4A95" w:rsidP="008403E5">
            <w:pPr>
              <w:jc w:val="both"/>
              <w:rPr>
                <w:rFonts w:eastAsia="Calibri"/>
                <w:kern w:val="2"/>
                <w:sz w:val="18"/>
                <w:szCs w:val="18"/>
                <w14:ligatures w14:val="standardContextual"/>
              </w:rPr>
            </w:pPr>
          </w:p>
        </w:tc>
        <w:tc>
          <w:tcPr>
            <w:tcW w:w="4524" w:type="dxa"/>
            <w:tcBorders>
              <w:top w:val="single" w:sz="4" w:space="0" w:color="auto"/>
              <w:left w:val="single" w:sz="4" w:space="0" w:color="auto"/>
              <w:bottom w:val="single" w:sz="4" w:space="0" w:color="auto"/>
              <w:right w:val="single" w:sz="4" w:space="0" w:color="auto"/>
            </w:tcBorders>
          </w:tcPr>
          <w:p w14:paraId="641588A2" w14:textId="77777777" w:rsidR="004E4A95" w:rsidRPr="007227C1" w:rsidRDefault="004E4A95" w:rsidP="008403E5">
            <w:pPr>
              <w:jc w:val="both"/>
              <w:rPr>
                <w:rFonts w:eastAsia="Calibri"/>
                <w:kern w:val="2"/>
                <w:sz w:val="18"/>
                <w:szCs w:val="18"/>
                <w14:ligatures w14:val="standardContextual"/>
              </w:rPr>
            </w:pPr>
          </w:p>
        </w:tc>
      </w:tr>
      <w:tr w:rsidR="004E4A95" w:rsidRPr="007227C1" w14:paraId="426DF6A7" w14:textId="77777777">
        <w:trPr>
          <w:trHeight w:val="450"/>
        </w:trPr>
        <w:tc>
          <w:tcPr>
            <w:tcW w:w="0" w:type="auto"/>
            <w:tcBorders>
              <w:top w:val="single" w:sz="4" w:space="0" w:color="auto"/>
              <w:left w:val="single" w:sz="4" w:space="0" w:color="auto"/>
              <w:bottom w:val="single" w:sz="4" w:space="0" w:color="auto"/>
              <w:right w:val="single" w:sz="4" w:space="0" w:color="auto"/>
            </w:tcBorders>
            <w:hideMark/>
          </w:tcPr>
          <w:p w14:paraId="6E9F49DB" w14:textId="77777777" w:rsidR="004E4A95" w:rsidRPr="007227C1" w:rsidRDefault="004E4A95" w:rsidP="008403E5">
            <w:pPr>
              <w:rPr>
                <w:rFonts w:eastAsia="Calibri"/>
                <w:kern w:val="2"/>
                <w:sz w:val="18"/>
                <w:szCs w:val="18"/>
                <w14:ligatures w14:val="standardContextual"/>
              </w:rPr>
            </w:pPr>
            <w:r w:rsidRPr="007227C1">
              <w:rPr>
                <w:rFonts w:eastAsia="Calibri"/>
                <w:kern w:val="2"/>
                <w:sz w:val="18"/>
                <w:szCs w:val="18"/>
                <w14:ligatures w14:val="standardContextual"/>
              </w:rPr>
              <w:t>III.1.3.</w:t>
            </w:r>
          </w:p>
        </w:tc>
        <w:tc>
          <w:tcPr>
            <w:tcW w:w="2505" w:type="dxa"/>
            <w:tcBorders>
              <w:top w:val="single" w:sz="4" w:space="0" w:color="auto"/>
              <w:left w:val="single" w:sz="4" w:space="0" w:color="auto"/>
              <w:bottom w:val="single" w:sz="4" w:space="0" w:color="auto"/>
              <w:right w:val="single" w:sz="4" w:space="0" w:color="auto"/>
            </w:tcBorders>
            <w:hideMark/>
          </w:tcPr>
          <w:p w14:paraId="6FE14826"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ierobežojumu mēslojuma iestrādāšanai zemē, saskaņā ar labu lauksaimniecības praksi un ņemot vērā attiecīgās īpaši jutīgās zonas pazīmes, jo īpaši</w:t>
            </w:r>
          </w:p>
        </w:tc>
        <w:tc>
          <w:tcPr>
            <w:tcW w:w="992" w:type="dxa"/>
            <w:tcBorders>
              <w:top w:val="single" w:sz="4" w:space="0" w:color="auto"/>
              <w:left w:val="single" w:sz="4" w:space="0" w:color="auto"/>
              <w:bottom w:val="single" w:sz="4" w:space="0" w:color="auto"/>
              <w:right w:val="single" w:sz="4" w:space="0" w:color="auto"/>
            </w:tcBorders>
          </w:tcPr>
          <w:p w14:paraId="3099C1BB"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21</w:t>
            </w:r>
          </w:p>
        </w:tc>
        <w:tc>
          <w:tcPr>
            <w:tcW w:w="4524" w:type="dxa"/>
            <w:tcBorders>
              <w:top w:val="single" w:sz="4" w:space="0" w:color="auto"/>
              <w:left w:val="single" w:sz="4" w:space="0" w:color="auto"/>
              <w:bottom w:val="single" w:sz="4" w:space="0" w:color="auto"/>
              <w:right w:val="single" w:sz="4" w:space="0" w:color="auto"/>
            </w:tcBorders>
          </w:tcPr>
          <w:p w14:paraId="15A9FA61"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Konstatētas 72 neatbilstības.</w:t>
            </w:r>
          </w:p>
          <w:p w14:paraId="34F70DBE" w14:textId="77777777" w:rsidR="004E4A95" w:rsidRPr="007227C1" w:rsidRDefault="004E4A95" w:rsidP="008403E5">
            <w:pPr>
              <w:jc w:val="both"/>
              <w:rPr>
                <w:rFonts w:eastAsia="Calibri"/>
                <w:b/>
                <w:bCs/>
                <w:kern w:val="2"/>
                <w:sz w:val="18"/>
                <w:szCs w:val="18"/>
                <w14:ligatures w14:val="standardContextual"/>
              </w:rPr>
            </w:pPr>
            <w:r w:rsidRPr="007227C1">
              <w:rPr>
                <w:rFonts w:eastAsia="Calibri"/>
                <w:b/>
                <w:bCs/>
                <w:kern w:val="2"/>
                <w:sz w:val="18"/>
                <w:szCs w:val="18"/>
                <w14:ligatures w14:val="standardContextual"/>
              </w:rPr>
              <w:t xml:space="preserve">2020.gada plānotās pārbaudes – </w:t>
            </w:r>
            <w:r w:rsidRPr="007227C1">
              <w:rPr>
                <w:rFonts w:eastAsiaTheme="minorHAnsi"/>
                <w:b/>
                <w:bCs/>
                <w:kern w:val="2"/>
                <w:sz w:val="18"/>
                <w:szCs w:val="18"/>
                <w14:ligatures w14:val="standardContextual"/>
              </w:rPr>
              <w:t xml:space="preserve">14 </w:t>
            </w:r>
            <w:r w:rsidRPr="007227C1">
              <w:rPr>
                <w:rFonts w:eastAsia="Calibri"/>
                <w:b/>
                <w:bCs/>
                <w:kern w:val="2"/>
                <w:sz w:val="18"/>
                <w:szCs w:val="18"/>
                <w14:ligatures w14:val="standardContextual"/>
              </w:rPr>
              <w:t>neatbilstības</w:t>
            </w:r>
          </w:p>
          <w:p w14:paraId="04D6F5D6" w14:textId="77777777" w:rsidR="004E4A95" w:rsidRPr="007227C1" w:rsidRDefault="004E4A95" w:rsidP="008403E5">
            <w:pPr>
              <w:jc w:val="both"/>
              <w:rPr>
                <w:rFonts w:eastAsiaTheme="minorHAnsi"/>
                <w:kern w:val="2"/>
                <w:sz w:val="18"/>
                <w:szCs w:val="18"/>
                <w14:ligatures w14:val="standardContextual"/>
              </w:rPr>
            </w:pPr>
            <w:r w:rsidRPr="007227C1">
              <w:rPr>
                <w:rFonts w:eastAsiaTheme="minorHAnsi"/>
                <w:kern w:val="2"/>
                <w:sz w:val="18"/>
                <w:szCs w:val="18"/>
                <w14:ligatures w14:val="standardContextual"/>
              </w:rPr>
              <w:t>- Sagatavojot kultūraugu mēslošanas plānu izmanto augšņu agroķīmiskās izpētes (kartēšanas) datus vai agroķīmisko pakalpojumu sniedzēju datus, kas balstīti uz augšņu analīžu rezultātiem akreditētā laboratorijā. Vienu augsnes paraugu ņem no platības (lauka), kas nepārsniedz 6 ha, analīžu rezultātos norādot attiecīgā lauka numuru vai nosaukumu</w:t>
            </w:r>
          </w:p>
          <w:p w14:paraId="45A1D4FB"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Lauku vēstures dokumentāciju glabā vismaz 3 gadus</w:t>
            </w:r>
          </w:p>
          <w:p w14:paraId="6C746A89"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Sagatavojot kultūraugu mēslošanas plānu</w:t>
            </w:r>
          </w:p>
          <w:p w14:paraId="4928034E"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izmantotie augšņu agroķīmiskās izpētes dati un augšņu analīžu rezultāti nedrīkst būt vecāki par 5 gadiem</w:t>
            </w:r>
          </w:p>
          <w:p w14:paraId="1F1392CB"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Lietojot ML, nepārsniedz Noteikumu 3. pielikumā noteiktās maksimāli pieļaujamās slāpekļa normas kultūraugiem</w:t>
            </w:r>
          </w:p>
          <w:p w14:paraId="4CF325D9" w14:textId="77777777" w:rsidR="004E4A95" w:rsidRPr="007227C1" w:rsidRDefault="004E4A95" w:rsidP="008403E5">
            <w:pPr>
              <w:jc w:val="both"/>
              <w:rPr>
                <w:rFonts w:eastAsia="Calibri"/>
                <w:kern w:val="2"/>
                <w:sz w:val="18"/>
                <w:szCs w:val="18"/>
                <w14:ligatures w14:val="standardContextual"/>
              </w:rPr>
            </w:pPr>
            <w:r w:rsidRPr="007227C1">
              <w:rPr>
                <w:rFonts w:eastAsia="Calibri"/>
                <w:b/>
                <w:bCs/>
                <w:kern w:val="2"/>
                <w:sz w:val="18"/>
                <w:szCs w:val="18"/>
                <w14:ligatures w14:val="standardContextual"/>
              </w:rPr>
              <w:t xml:space="preserve">2021.gada plānotās pārbaudes – </w:t>
            </w:r>
            <w:r w:rsidRPr="007227C1">
              <w:rPr>
                <w:rFonts w:eastAsiaTheme="minorHAnsi"/>
                <w:b/>
                <w:bCs/>
                <w:kern w:val="2"/>
                <w:sz w:val="18"/>
                <w:szCs w:val="18"/>
                <w14:ligatures w14:val="standardContextual"/>
              </w:rPr>
              <w:t xml:space="preserve">16 </w:t>
            </w:r>
            <w:r w:rsidRPr="007227C1">
              <w:rPr>
                <w:rFonts w:eastAsia="Calibri"/>
                <w:b/>
                <w:bCs/>
                <w:kern w:val="2"/>
                <w:sz w:val="18"/>
                <w:szCs w:val="18"/>
                <w14:ligatures w14:val="standardContextual"/>
              </w:rPr>
              <w:t>neatbilstības</w:t>
            </w:r>
          </w:p>
          <w:p w14:paraId="26FFE733"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Sagatavojot kultūraugu mēslošanas plānu izmanto augšņu agroķīmiskās izpētes (kartēšanas) datus vai agroķīmisko pakalpojumu sniedzēju datus, kas balstīti uz augšņu analīžu rezultātiem akreditētā laboratorijā. Vienu augsnes paraugu ņem no platības (lauka), kas nepārsniedz 6 ha, analīžu rezultātos norādot attiecīgā lauka numuru vai nosaukumu</w:t>
            </w:r>
          </w:p>
          <w:p w14:paraId="4255628C"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Sagatavojot kultūraugu mēslošanas plānu</w:t>
            </w:r>
          </w:p>
          <w:p w14:paraId="60B27896"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izmantotie augšņu agroķīmiskās izpētes dati un augšņu analīžu rezultāti nedrīkst būt vecāki par 5 gadiem</w:t>
            </w:r>
          </w:p>
          <w:p w14:paraId="39C909A1" w14:textId="77777777" w:rsidR="004E4A95" w:rsidRPr="007227C1" w:rsidRDefault="004E4A95" w:rsidP="008403E5">
            <w:pPr>
              <w:jc w:val="both"/>
              <w:rPr>
                <w:rFonts w:eastAsia="Calibri"/>
                <w:kern w:val="2"/>
                <w:sz w:val="18"/>
                <w:szCs w:val="18"/>
                <w14:ligatures w14:val="standardContextual"/>
              </w:rPr>
            </w:pPr>
            <w:r w:rsidRPr="007227C1">
              <w:rPr>
                <w:rFonts w:eastAsia="Calibri"/>
                <w:b/>
                <w:bCs/>
                <w:kern w:val="2"/>
                <w:sz w:val="18"/>
                <w:szCs w:val="18"/>
                <w14:ligatures w14:val="standardContextual"/>
              </w:rPr>
              <w:t xml:space="preserve">2022.gada plānotās pārbaudes – </w:t>
            </w:r>
            <w:r w:rsidRPr="007227C1">
              <w:rPr>
                <w:rFonts w:eastAsiaTheme="minorHAnsi"/>
                <w:b/>
                <w:bCs/>
                <w:kern w:val="2"/>
                <w:sz w:val="18"/>
                <w:szCs w:val="18"/>
                <w14:ligatures w14:val="standardContextual"/>
              </w:rPr>
              <w:t xml:space="preserve">11 </w:t>
            </w:r>
            <w:r w:rsidRPr="007227C1">
              <w:rPr>
                <w:rFonts w:eastAsia="Calibri"/>
                <w:b/>
                <w:bCs/>
                <w:kern w:val="2"/>
                <w:sz w:val="18"/>
                <w:szCs w:val="18"/>
                <w14:ligatures w14:val="standardContextual"/>
              </w:rPr>
              <w:t>neatbilstības</w:t>
            </w:r>
          </w:p>
          <w:p w14:paraId="708337FB"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Sagatavojot kultūraugu mēslošanas plānu izmanto augšņu agroķīmiskās izpētes (kartēšanas) datus vai agroķīmisko pakalpojumu sniedzēju datus, kas balstīti uz augšņu analīžu rezultātiem akreditētā laboratorijā. Vienu augsnes paraugu ņem no platības (lauka), kas nepārsniedz 6 ha, analīžu rezultātos norādot attiecīgā lauka numuru vai nosaukumu</w:t>
            </w:r>
          </w:p>
          <w:p w14:paraId="750797DC"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Saimniecībā ir katra lauka kultūraugu mēslošanas plāns kārtējā gada raža</w:t>
            </w:r>
          </w:p>
          <w:p w14:paraId="3F59C08B"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lastRenderedPageBreak/>
              <w:t>- Sagatavojot kultūraugu mēslošanas plānu</w:t>
            </w:r>
          </w:p>
          <w:p w14:paraId="713C6471"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izmantotie augšņu agroķīmiskās izpētes dati un augšņu analīžu rezultāti nedrīkst būt vecāki par 5 gadiem</w:t>
            </w:r>
          </w:p>
          <w:p w14:paraId="34E63BFC"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w:t>
            </w:r>
            <w:r w:rsidRPr="007227C1">
              <w:rPr>
                <w:rFonts w:eastAsiaTheme="minorHAnsi"/>
                <w:kern w:val="2"/>
                <w:sz w:val="18"/>
                <w:szCs w:val="18"/>
                <w14:ligatures w14:val="standardContextual"/>
              </w:rPr>
              <w:t xml:space="preserve"> </w:t>
            </w:r>
            <w:r w:rsidRPr="007227C1">
              <w:rPr>
                <w:rFonts w:eastAsia="Calibri"/>
                <w:kern w:val="2"/>
                <w:sz w:val="18"/>
                <w:szCs w:val="18"/>
                <w14:ligatures w14:val="standardContextual"/>
              </w:rPr>
              <w:t>Lietojot ML, nepārsniedz Noteikumu 3. pielikumā noteiktās maksimāli pieļaujamās slāpekļa normas kultūraugiem</w:t>
            </w:r>
          </w:p>
          <w:p w14:paraId="7F9812FA"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Kultūraugu mēslošanas plāna kopsavilkums kārtējā gada ražai iesniegts līdz 30. novembrim Lauku atbalsta dienesta E-pieteikšanās sistēmā (LAD EPS) vai nosūtot uz e-pasta adresi pasts@vaad.gov.lv, ja dokuments ir parakstīts ar drošu elektronisko parakstu</w:t>
            </w:r>
          </w:p>
          <w:p w14:paraId="081CF842" w14:textId="77777777" w:rsidR="004E4A95" w:rsidRPr="007227C1" w:rsidRDefault="004E4A95" w:rsidP="008403E5">
            <w:pPr>
              <w:jc w:val="both"/>
              <w:rPr>
                <w:rFonts w:eastAsia="Calibri"/>
                <w:kern w:val="2"/>
                <w:sz w:val="18"/>
                <w:szCs w:val="18"/>
                <w14:ligatures w14:val="standardContextual"/>
              </w:rPr>
            </w:pPr>
            <w:r w:rsidRPr="007227C1">
              <w:rPr>
                <w:rFonts w:eastAsia="Calibri"/>
                <w:b/>
                <w:bCs/>
                <w:kern w:val="2"/>
                <w:sz w:val="18"/>
                <w:szCs w:val="18"/>
                <w14:ligatures w14:val="standardContextual"/>
              </w:rPr>
              <w:t xml:space="preserve">2023.gada plānotās pārbaudes – </w:t>
            </w:r>
            <w:r w:rsidRPr="007227C1">
              <w:rPr>
                <w:rFonts w:eastAsiaTheme="minorHAnsi"/>
                <w:b/>
                <w:bCs/>
                <w:kern w:val="2"/>
                <w:sz w:val="18"/>
                <w:szCs w:val="18"/>
                <w14:ligatures w14:val="standardContextual"/>
              </w:rPr>
              <w:t xml:space="preserve">20 </w:t>
            </w:r>
            <w:r w:rsidRPr="007227C1">
              <w:rPr>
                <w:rFonts w:eastAsia="Calibri"/>
                <w:b/>
                <w:bCs/>
                <w:kern w:val="2"/>
                <w:sz w:val="18"/>
                <w:szCs w:val="18"/>
                <w14:ligatures w14:val="standardContextual"/>
              </w:rPr>
              <w:t>neatbilstības</w:t>
            </w:r>
          </w:p>
          <w:p w14:paraId="5A6CC422"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w:t>
            </w:r>
            <w:r w:rsidRPr="007227C1">
              <w:rPr>
                <w:rFonts w:eastAsiaTheme="minorHAnsi"/>
                <w:kern w:val="2"/>
                <w:sz w:val="18"/>
                <w:szCs w:val="18"/>
                <w14:ligatures w14:val="standardContextual"/>
              </w:rPr>
              <w:t xml:space="preserve"> </w:t>
            </w:r>
            <w:r w:rsidRPr="007227C1">
              <w:rPr>
                <w:rFonts w:eastAsia="Calibri"/>
                <w:kern w:val="2"/>
                <w:sz w:val="18"/>
                <w:szCs w:val="18"/>
                <w14:ligatures w14:val="standardContextual"/>
              </w:rPr>
              <w:t>Sagatavojot kultūraugu mēslošanas plānu izmanto augšņu agroķīmiskās izpētes (kartēšanas) datus vai agroķīmisko pakalpojumu sniedzēju datus, kas balstīti uz augšņu analīžu rezultātiem akreditētā laboratorijā. Vienu augsnes paraugu ņem no platības (lauka), kas nepārsniedz 6 ha, analīžu rezultātos norādot attiecīgā lauka numuru vai nosaukumu</w:t>
            </w:r>
          </w:p>
          <w:p w14:paraId="19AD231F"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xml:space="preserve">- Saimniecībā ir katra lauka kultūraugu mēslošanas plāns kārtējā gada raža </w:t>
            </w:r>
          </w:p>
          <w:p w14:paraId="22291CC7"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Sagatavojot kultūraugu mēslošanas plānu</w:t>
            </w:r>
          </w:p>
          <w:p w14:paraId="1E41C0D5"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izmantotie augšņu agroķīmiskās izpētes dati un augšņu analīžu rezultāti nedrīkst būt vecāki par 5 gadiem</w:t>
            </w:r>
          </w:p>
          <w:p w14:paraId="5B8F6A3E"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Operators dokumentē lauka vēsturi par katru lauku</w:t>
            </w:r>
          </w:p>
          <w:p w14:paraId="27EBB593" w14:textId="77777777" w:rsidR="004E4A95" w:rsidRPr="007227C1" w:rsidRDefault="004E4A95" w:rsidP="008403E5">
            <w:pPr>
              <w:jc w:val="both"/>
              <w:rPr>
                <w:rFonts w:eastAsia="Calibri"/>
                <w:b/>
                <w:bCs/>
                <w:kern w:val="2"/>
                <w:sz w:val="18"/>
                <w:szCs w:val="18"/>
                <w14:ligatures w14:val="standardContextual"/>
              </w:rPr>
            </w:pPr>
            <w:r w:rsidRPr="007227C1">
              <w:rPr>
                <w:rFonts w:eastAsia="Calibri"/>
                <w:b/>
                <w:bCs/>
                <w:kern w:val="2"/>
                <w:sz w:val="18"/>
                <w:szCs w:val="18"/>
                <w14:ligatures w14:val="standardContextual"/>
              </w:rPr>
              <w:t xml:space="preserve">2020.gada operatīvās pārbaudes – </w:t>
            </w:r>
            <w:r w:rsidRPr="007227C1">
              <w:rPr>
                <w:rFonts w:eastAsiaTheme="minorHAnsi"/>
                <w:b/>
                <w:bCs/>
                <w:kern w:val="2"/>
                <w:sz w:val="18"/>
                <w:szCs w:val="18"/>
                <w14:ligatures w14:val="standardContextual"/>
              </w:rPr>
              <w:t xml:space="preserve">6 </w:t>
            </w:r>
            <w:r w:rsidRPr="007227C1">
              <w:rPr>
                <w:rFonts w:eastAsia="Calibri"/>
                <w:b/>
                <w:bCs/>
                <w:kern w:val="2"/>
                <w:sz w:val="18"/>
                <w:szCs w:val="18"/>
                <w14:ligatures w14:val="standardContextual"/>
              </w:rPr>
              <w:t>neatbilstības</w:t>
            </w:r>
          </w:p>
          <w:p w14:paraId="18A19535"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Operators dokumentē lauka vēsturi par katru lauku</w:t>
            </w:r>
          </w:p>
          <w:p w14:paraId="09E5CCB4"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ML neizkliedē vietās, kur tas ir aizliegts saskaņā ar normatīvajiem aktiem par aizsargjoslām</w:t>
            </w:r>
          </w:p>
          <w:p w14:paraId="4FEABC94"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xml:space="preserve">- Šķidros kūtsmēslus, vircu un </w:t>
            </w:r>
            <w:proofErr w:type="spellStart"/>
            <w:r w:rsidRPr="007227C1">
              <w:rPr>
                <w:rFonts w:eastAsia="Calibri"/>
                <w:kern w:val="2"/>
                <w:sz w:val="18"/>
                <w:szCs w:val="18"/>
                <w14:ligatures w14:val="standardContextual"/>
              </w:rPr>
              <w:t>separētu</w:t>
            </w:r>
            <w:proofErr w:type="spellEnd"/>
            <w:r w:rsidRPr="007227C1">
              <w:rPr>
                <w:rFonts w:eastAsia="Calibri"/>
                <w:kern w:val="2"/>
                <w:sz w:val="18"/>
                <w:szCs w:val="18"/>
                <w14:ligatures w14:val="standardContextual"/>
              </w:rPr>
              <w:t xml:space="preserve"> fermentācijas atlieku šķidro frakciju pēc izkliedēšanas iestrādā 12 stundu laikā (neiestrādā, ja tos lieto kā papildmēslojumu)</w:t>
            </w:r>
          </w:p>
          <w:p w14:paraId="7B515387"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xml:space="preserve">- Pakaišu kūtsmēslus un fermentācijas atliekas (izņemot </w:t>
            </w:r>
            <w:proofErr w:type="spellStart"/>
            <w:r w:rsidRPr="007227C1">
              <w:rPr>
                <w:rFonts w:eastAsia="Calibri"/>
                <w:kern w:val="2"/>
                <w:sz w:val="18"/>
                <w:szCs w:val="18"/>
                <w14:ligatures w14:val="standardContextual"/>
              </w:rPr>
              <w:t>separētu</w:t>
            </w:r>
            <w:proofErr w:type="spellEnd"/>
            <w:r w:rsidRPr="007227C1">
              <w:rPr>
                <w:rFonts w:eastAsia="Calibri"/>
                <w:kern w:val="2"/>
                <w:sz w:val="18"/>
                <w:szCs w:val="18"/>
                <w14:ligatures w14:val="standardContextual"/>
              </w:rPr>
              <w:t xml:space="preserve"> fermentācijas atlieku šķidro frakciju) pēc izkliedēšanas iestrādā 24 stundu laikā </w:t>
            </w:r>
          </w:p>
          <w:p w14:paraId="79FE531B"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Sagatavojot kultūraugu mēslošanas plānu</w:t>
            </w:r>
          </w:p>
          <w:p w14:paraId="2CC736C2"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izmantotie augšņu agroķīmiskās izpētes dati un augšņu analīžu rezultāti nedrīkst būt vecāki par 5 gadiem</w:t>
            </w:r>
          </w:p>
          <w:p w14:paraId="718C855E"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Sagatavojot kultūraugu mēslošanas plānu izmanto augšņu agroķīmiskās izpētes (kartēšanas) datus vai agroķīmisko pakalpojumu sniedzēju datus, kas balstīti uz augšņu analīžu rezultātiem akreditētā laboratorijā. Vienu augsnes paraugu ņem no platības (lauka), kas nepārsniedz 6 ha, analīžu rezultātos norādot attiecīgā lauka numuru vai nosaukumu</w:t>
            </w:r>
          </w:p>
          <w:p w14:paraId="36E55FA2" w14:textId="77777777" w:rsidR="004E4A95" w:rsidRPr="007227C1" w:rsidRDefault="004E4A95" w:rsidP="008403E5">
            <w:pPr>
              <w:jc w:val="both"/>
              <w:rPr>
                <w:rFonts w:eastAsia="Calibri"/>
                <w:b/>
                <w:bCs/>
                <w:kern w:val="2"/>
                <w:sz w:val="18"/>
                <w:szCs w:val="18"/>
                <w14:ligatures w14:val="standardContextual"/>
              </w:rPr>
            </w:pPr>
            <w:r w:rsidRPr="007227C1">
              <w:rPr>
                <w:rFonts w:eastAsia="Calibri"/>
                <w:b/>
                <w:bCs/>
                <w:kern w:val="2"/>
                <w:sz w:val="18"/>
                <w:szCs w:val="18"/>
                <w14:ligatures w14:val="standardContextual"/>
              </w:rPr>
              <w:t xml:space="preserve">2021.gada operatīvās pārbaudes – </w:t>
            </w:r>
            <w:r w:rsidRPr="007227C1">
              <w:rPr>
                <w:rFonts w:eastAsiaTheme="minorHAnsi"/>
                <w:b/>
                <w:bCs/>
                <w:kern w:val="2"/>
                <w:sz w:val="18"/>
                <w:szCs w:val="18"/>
                <w14:ligatures w14:val="standardContextual"/>
              </w:rPr>
              <w:t xml:space="preserve">1 </w:t>
            </w:r>
            <w:r w:rsidRPr="007227C1">
              <w:rPr>
                <w:rFonts w:eastAsia="Calibri"/>
                <w:b/>
                <w:bCs/>
                <w:kern w:val="2"/>
                <w:sz w:val="18"/>
                <w:szCs w:val="18"/>
                <w14:ligatures w14:val="standardContextual"/>
              </w:rPr>
              <w:t xml:space="preserve">neatbilstības </w:t>
            </w:r>
          </w:p>
          <w:p w14:paraId="1892A6B1"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xml:space="preserve">- Šķidros kūtsmēslus, vircu un </w:t>
            </w:r>
            <w:proofErr w:type="spellStart"/>
            <w:r w:rsidRPr="007227C1">
              <w:rPr>
                <w:rFonts w:eastAsia="Calibri"/>
                <w:kern w:val="2"/>
                <w:sz w:val="18"/>
                <w:szCs w:val="18"/>
                <w14:ligatures w14:val="standardContextual"/>
              </w:rPr>
              <w:t>seperētu</w:t>
            </w:r>
            <w:proofErr w:type="spellEnd"/>
            <w:r w:rsidRPr="007227C1">
              <w:rPr>
                <w:rFonts w:eastAsia="Calibri"/>
                <w:kern w:val="2"/>
                <w:sz w:val="18"/>
                <w:szCs w:val="18"/>
                <w14:ligatures w14:val="standardContextual"/>
              </w:rPr>
              <w:t xml:space="preserve"> fermentācijas atlieku šķidro frakciju pēc izkliedēšanas iestrādā 12 stundu laikā (neiestrādā, ja tos lieto kā papildmēslojumu)</w:t>
            </w:r>
          </w:p>
          <w:p w14:paraId="4D1189CD" w14:textId="77777777" w:rsidR="004E4A95" w:rsidRPr="007227C1" w:rsidRDefault="004E4A95" w:rsidP="008403E5">
            <w:pPr>
              <w:jc w:val="both"/>
              <w:rPr>
                <w:rFonts w:eastAsia="Calibri"/>
                <w:b/>
                <w:bCs/>
                <w:kern w:val="2"/>
                <w:sz w:val="18"/>
                <w:szCs w:val="18"/>
                <w14:ligatures w14:val="standardContextual"/>
              </w:rPr>
            </w:pPr>
            <w:r w:rsidRPr="007227C1">
              <w:rPr>
                <w:rFonts w:eastAsia="Calibri"/>
                <w:b/>
                <w:bCs/>
                <w:kern w:val="2"/>
                <w:sz w:val="18"/>
                <w:szCs w:val="18"/>
                <w14:ligatures w14:val="standardContextual"/>
              </w:rPr>
              <w:t xml:space="preserve">2022.gada operatīvās pārbaudes – </w:t>
            </w:r>
            <w:r w:rsidRPr="007227C1">
              <w:rPr>
                <w:rFonts w:eastAsiaTheme="minorHAnsi"/>
                <w:b/>
                <w:bCs/>
                <w:kern w:val="2"/>
                <w:sz w:val="18"/>
                <w:szCs w:val="18"/>
                <w14:ligatures w14:val="standardContextual"/>
              </w:rPr>
              <w:t xml:space="preserve">2 </w:t>
            </w:r>
            <w:r w:rsidRPr="007227C1">
              <w:rPr>
                <w:rFonts w:eastAsia="Calibri"/>
                <w:b/>
                <w:bCs/>
                <w:kern w:val="2"/>
                <w:sz w:val="18"/>
                <w:szCs w:val="18"/>
                <w14:ligatures w14:val="standardContextual"/>
              </w:rPr>
              <w:t>neatbilstības</w:t>
            </w:r>
          </w:p>
          <w:p w14:paraId="34E04B79"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ML neizkliedē</w:t>
            </w:r>
            <w:r w:rsidRPr="007227C1">
              <w:rPr>
                <w:rFonts w:eastAsiaTheme="minorHAnsi"/>
                <w:kern w:val="2"/>
                <w:sz w:val="22"/>
                <w:szCs w:val="22"/>
                <w14:ligatures w14:val="standardContextual"/>
              </w:rPr>
              <w:t xml:space="preserve"> </w:t>
            </w:r>
            <w:r w:rsidRPr="007227C1">
              <w:rPr>
                <w:rFonts w:eastAsia="Calibri"/>
                <w:kern w:val="2"/>
                <w:sz w:val="18"/>
                <w:szCs w:val="18"/>
                <w14:ligatures w14:val="standardContextual"/>
              </w:rPr>
              <w:t>uz augsnes, kas klāta ar sniegu</w:t>
            </w:r>
          </w:p>
          <w:p w14:paraId="1BBC3E2C"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w:t>
            </w:r>
            <w:r w:rsidRPr="007227C1">
              <w:rPr>
                <w:rFonts w:eastAsiaTheme="minorHAnsi"/>
                <w:kern w:val="2"/>
                <w:sz w:val="18"/>
                <w:szCs w:val="18"/>
                <w14:ligatures w14:val="standardContextual"/>
              </w:rPr>
              <w:t xml:space="preserve"> </w:t>
            </w:r>
            <w:r w:rsidRPr="007227C1">
              <w:rPr>
                <w:rFonts w:eastAsia="Calibri"/>
                <w:kern w:val="2"/>
                <w:sz w:val="18"/>
                <w:szCs w:val="18"/>
                <w14:ligatures w14:val="standardContextual"/>
              </w:rPr>
              <w:t>Lietojot ML, nepārsniedz Noteikumu 3. pielikumā noteiktās maksimāli pieļaujamās slāpekļa normas kultūraugiem</w:t>
            </w:r>
          </w:p>
          <w:p w14:paraId="1FA9CFF7" w14:textId="77777777" w:rsidR="004E4A95" w:rsidRPr="007227C1" w:rsidRDefault="004E4A95" w:rsidP="008403E5">
            <w:pPr>
              <w:jc w:val="both"/>
              <w:rPr>
                <w:rFonts w:eastAsia="Calibri"/>
                <w:kern w:val="2"/>
                <w:sz w:val="18"/>
                <w:szCs w:val="18"/>
                <w14:ligatures w14:val="standardContextual"/>
              </w:rPr>
            </w:pPr>
            <w:r w:rsidRPr="007227C1">
              <w:rPr>
                <w:rFonts w:eastAsia="Calibri"/>
                <w:b/>
                <w:bCs/>
                <w:kern w:val="2"/>
                <w:sz w:val="18"/>
                <w:szCs w:val="18"/>
                <w14:ligatures w14:val="standardContextual"/>
              </w:rPr>
              <w:t xml:space="preserve">2023.gada operatīvās pārbaudes – </w:t>
            </w:r>
            <w:r w:rsidRPr="007227C1">
              <w:rPr>
                <w:rFonts w:eastAsiaTheme="minorHAnsi"/>
                <w:b/>
                <w:bCs/>
                <w:kern w:val="2"/>
                <w:sz w:val="18"/>
                <w:szCs w:val="18"/>
                <w14:ligatures w14:val="standardContextual"/>
              </w:rPr>
              <w:t xml:space="preserve">2 </w:t>
            </w:r>
            <w:r w:rsidRPr="007227C1">
              <w:rPr>
                <w:rFonts w:eastAsia="Calibri"/>
                <w:b/>
                <w:bCs/>
                <w:kern w:val="2"/>
                <w:sz w:val="18"/>
                <w:szCs w:val="18"/>
                <w14:ligatures w14:val="standardContextual"/>
              </w:rPr>
              <w:t>neatbilstības</w:t>
            </w:r>
          </w:p>
          <w:p w14:paraId="509BF020"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xml:space="preserve">- Pakaišu kūtsmēslus un fermentācijas atliekas (izņemot </w:t>
            </w:r>
            <w:proofErr w:type="spellStart"/>
            <w:r w:rsidRPr="007227C1">
              <w:rPr>
                <w:rFonts w:eastAsia="Calibri"/>
                <w:kern w:val="2"/>
                <w:sz w:val="18"/>
                <w:szCs w:val="18"/>
                <w14:ligatures w14:val="standardContextual"/>
              </w:rPr>
              <w:t>separētu</w:t>
            </w:r>
            <w:proofErr w:type="spellEnd"/>
            <w:r w:rsidRPr="007227C1">
              <w:rPr>
                <w:rFonts w:eastAsia="Calibri"/>
                <w:kern w:val="2"/>
                <w:sz w:val="18"/>
                <w:szCs w:val="18"/>
                <w14:ligatures w14:val="standardContextual"/>
              </w:rPr>
              <w:t xml:space="preserve"> fermentācijas atlieku šķidro frakciju) pēc izkliedēšanas iestrādā 24 stundu laikā</w:t>
            </w:r>
          </w:p>
          <w:p w14:paraId="0957DAB6"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ML neizkliedē vietās, kur tas ir aizliegts saskaņā ar normatīvajiem aktiem par aizsargjoslām</w:t>
            </w:r>
          </w:p>
          <w:p w14:paraId="0A6E3EDA"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Lietojot ML, nepārsniedz Noteikumu 3. pielikumā noteiktās maksimāli pieļaujamās slāpekļa normas kultūraugiem</w:t>
            </w:r>
          </w:p>
        </w:tc>
      </w:tr>
      <w:tr w:rsidR="004E4A95" w:rsidRPr="007227C1" w14:paraId="1C00CED6" w14:textId="77777777">
        <w:trPr>
          <w:trHeight w:val="450"/>
        </w:trPr>
        <w:tc>
          <w:tcPr>
            <w:tcW w:w="0" w:type="auto"/>
            <w:tcBorders>
              <w:top w:val="single" w:sz="4" w:space="0" w:color="auto"/>
              <w:left w:val="single" w:sz="4" w:space="0" w:color="auto"/>
              <w:bottom w:val="single" w:sz="4" w:space="0" w:color="auto"/>
              <w:right w:val="single" w:sz="4" w:space="0" w:color="auto"/>
            </w:tcBorders>
          </w:tcPr>
          <w:p w14:paraId="0F9C4D1F" w14:textId="77777777" w:rsidR="004E4A95" w:rsidRPr="007227C1" w:rsidRDefault="004E4A95" w:rsidP="008403E5">
            <w:pPr>
              <w:rPr>
                <w:rFonts w:eastAsia="Calibri"/>
                <w:kern w:val="2"/>
                <w:sz w:val="18"/>
                <w:szCs w:val="18"/>
                <w14:ligatures w14:val="standardContextual"/>
              </w:rPr>
            </w:pPr>
            <w:r w:rsidRPr="007227C1">
              <w:rPr>
                <w:rFonts w:eastAsia="Calibri"/>
                <w:kern w:val="2"/>
                <w:sz w:val="18"/>
                <w:szCs w:val="18"/>
                <w14:ligatures w14:val="standardContextual"/>
              </w:rPr>
              <w:lastRenderedPageBreak/>
              <w:t>III.2.</w:t>
            </w:r>
          </w:p>
        </w:tc>
        <w:tc>
          <w:tcPr>
            <w:tcW w:w="2505" w:type="dxa"/>
            <w:tcBorders>
              <w:top w:val="single" w:sz="4" w:space="0" w:color="auto"/>
              <w:left w:val="single" w:sz="4" w:space="0" w:color="auto"/>
              <w:bottom w:val="single" w:sz="4" w:space="0" w:color="auto"/>
              <w:right w:val="single" w:sz="4" w:space="0" w:color="auto"/>
            </w:tcBorders>
          </w:tcPr>
          <w:p w14:paraId="7A4759AD"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xml:space="preserve">Šie pasākumi nodrošina, ka zemē iestrādāto kūtsmēslu daudzums gadā attiecībā uz katru lauku saimniecības vai ganāmpulka </w:t>
            </w:r>
            <w:r w:rsidRPr="007227C1">
              <w:rPr>
                <w:rFonts w:eastAsia="Calibri"/>
                <w:kern w:val="2"/>
                <w:sz w:val="18"/>
                <w:szCs w:val="18"/>
                <w14:ligatures w14:val="standardContextual"/>
              </w:rPr>
              <w:lastRenderedPageBreak/>
              <w:t>vienību, ieskaitot pašus dzīvniekus, nepārsniedz noteikto daudzumu uz hektāru.</w:t>
            </w:r>
          </w:p>
        </w:tc>
        <w:tc>
          <w:tcPr>
            <w:tcW w:w="992" w:type="dxa"/>
            <w:tcBorders>
              <w:top w:val="single" w:sz="4" w:space="0" w:color="auto"/>
              <w:left w:val="single" w:sz="4" w:space="0" w:color="auto"/>
              <w:bottom w:val="single" w:sz="4" w:space="0" w:color="auto"/>
              <w:right w:val="single" w:sz="4" w:space="0" w:color="auto"/>
            </w:tcBorders>
          </w:tcPr>
          <w:p w14:paraId="1E4843A0"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lastRenderedPageBreak/>
              <w:t>1</w:t>
            </w:r>
          </w:p>
        </w:tc>
        <w:tc>
          <w:tcPr>
            <w:tcW w:w="4524" w:type="dxa"/>
            <w:tcBorders>
              <w:top w:val="single" w:sz="4" w:space="0" w:color="auto"/>
              <w:left w:val="single" w:sz="4" w:space="0" w:color="auto"/>
              <w:bottom w:val="single" w:sz="4" w:space="0" w:color="auto"/>
              <w:right w:val="single" w:sz="4" w:space="0" w:color="auto"/>
            </w:tcBorders>
          </w:tcPr>
          <w:p w14:paraId="55571BAD"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xml:space="preserve">Konstatētas 2 neatbilstības. </w:t>
            </w:r>
          </w:p>
          <w:p w14:paraId="09CDB1CA" w14:textId="77777777" w:rsidR="004E4A95" w:rsidRPr="007227C1" w:rsidRDefault="004E4A95" w:rsidP="008403E5">
            <w:pPr>
              <w:jc w:val="both"/>
              <w:rPr>
                <w:rFonts w:eastAsia="Calibri"/>
                <w:b/>
                <w:bCs/>
                <w:kern w:val="2"/>
                <w:sz w:val="18"/>
                <w:szCs w:val="18"/>
                <w14:ligatures w14:val="standardContextual"/>
              </w:rPr>
            </w:pPr>
            <w:r w:rsidRPr="007227C1">
              <w:rPr>
                <w:rFonts w:eastAsia="Calibri"/>
                <w:b/>
                <w:bCs/>
                <w:kern w:val="2"/>
                <w:sz w:val="18"/>
                <w:szCs w:val="18"/>
                <w14:ligatures w14:val="standardContextual"/>
              </w:rPr>
              <w:t>2020.gada operatīvās pārbaudes – 1 neatbilstība</w:t>
            </w:r>
          </w:p>
          <w:p w14:paraId="332A421D"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xml:space="preserve">- Ar kūtsmēsliem un fermentācijas atliekām iestrādātais slāpekļa daudzums vienā lauksaimniecībā izmantojamās </w:t>
            </w:r>
            <w:r w:rsidRPr="007227C1">
              <w:rPr>
                <w:rFonts w:eastAsia="Calibri"/>
                <w:kern w:val="2"/>
                <w:sz w:val="18"/>
                <w:szCs w:val="18"/>
                <w14:ligatures w14:val="standardContextual"/>
              </w:rPr>
              <w:lastRenderedPageBreak/>
              <w:t>zemes hektārā gadā nedrīkst pārsniegt 170 kg, kas atbilst 1,7 dzīvnieku vienībām</w:t>
            </w:r>
          </w:p>
          <w:p w14:paraId="7737210F" w14:textId="77777777" w:rsidR="004E4A95" w:rsidRPr="007227C1" w:rsidRDefault="004E4A95" w:rsidP="008403E5">
            <w:pPr>
              <w:jc w:val="both"/>
              <w:rPr>
                <w:rFonts w:eastAsia="Calibri"/>
                <w:b/>
                <w:bCs/>
                <w:kern w:val="2"/>
                <w:sz w:val="18"/>
                <w:szCs w:val="18"/>
                <w14:ligatures w14:val="standardContextual"/>
              </w:rPr>
            </w:pPr>
            <w:r w:rsidRPr="007227C1">
              <w:rPr>
                <w:rFonts w:eastAsia="Calibri"/>
                <w:b/>
                <w:bCs/>
                <w:kern w:val="2"/>
                <w:sz w:val="18"/>
                <w:szCs w:val="18"/>
                <w14:ligatures w14:val="standardContextual"/>
              </w:rPr>
              <w:t>2022.gada operatīvās pārbaudes – 1 neatbilstība</w:t>
            </w:r>
          </w:p>
          <w:p w14:paraId="18FC2414" w14:textId="77777777" w:rsidR="004E4A95" w:rsidRPr="007227C1" w:rsidRDefault="004E4A95" w:rsidP="008403E5">
            <w:pPr>
              <w:jc w:val="both"/>
              <w:rPr>
                <w:rFonts w:eastAsia="Calibri"/>
                <w:kern w:val="2"/>
                <w:sz w:val="18"/>
                <w:szCs w:val="18"/>
                <w14:ligatures w14:val="standardContextual"/>
              </w:rPr>
            </w:pPr>
            <w:r w:rsidRPr="007227C1">
              <w:rPr>
                <w:rFonts w:eastAsia="Calibri"/>
                <w:kern w:val="2"/>
                <w:sz w:val="18"/>
                <w:szCs w:val="18"/>
                <w14:ligatures w14:val="standardContextual"/>
              </w:rPr>
              <w:t>- Ar kūtsmēsliem un fermentācijas atliekām iestrādātais slāpekļa daudzums vienā lauksaimniecībā izmantojamās zemes hektārā gadā nedrīkst pārsniegt 170 kg, kas atbilst 1,7 dzīvnieku vienībām</w:t>
            </w:r>
          </w:p>
        </w:tc>
      </w:tr>
    </w:tbl>
    <w:p w14:paraId="660BAABA" w14:textId="77777777" w:rsidR="004E4A95" w:rsidRPr="007227C1" w:rsidRDefault="004E4A95" w:rsidP="004E4A95">
      <w:pPr>
        <w:spacing w:line="252" w:lineRule="auto"/>
        <w:jc w:val="both"/>
      </w:pPr>
    </w:p>
    <w:p w14:paraId="68A18A3E" w14:textId="74DC1B9E" w:rsidR="004E4A95" w:rsidRPr="00585E12" w:rsidRDefault="004E4A95" w:rsidP="008403E5">
      <w:pPr>
        <w:pStyle w:val="ListParagraph"/>
        <w:spacing w:after="120"/>
        <w:ind w:firstLine="397"/>
        <w:rPr>
          <w:szCs w:val="24"/>
          <w:lang w:eastAsia="lv-LV"/>
        </w:rPr>
      </w:pPr>
      <w:r w:rsidRPr="007227C1">
        <w:rPr>
          <w:szCs w:val="24"/>
          <w:lang w:eastAsia="lv-LV"/>
        </w:rPr>
        <w:t xml:space="preserve">Galvenie secinājumi </w:t>
      </w:r>
      <w:r w:rsidRPr="00585E12">
        <w:rPr>
          <w:szCs w:val="24"/>
          <w:lang w:eastAsia="lv-LV"/>
        </w:rPr>
        <w:t>no 8.</w:t>
      </w:r>
      <w:r w:rsidR="008403E5" w:rsidRPr="00585E12">
        <w:rPr>
          <w:szCs w:val="24"/>
          <w:lang w:eastAsia="lv-LV"/>
        </w:rPr>
        <w:t>7</w:t>
      </w:r>
      <w:r w:rsidRPr="00585E12">
        <w:rPr>
          <w:szCs w:val="24"/>
          <w:lang w:eastAsia="lv-LV"/>
        </w:rPr>
        <w:t>. tabulas par Rīcības programmas pasākumu neatbilstībām:</w:t>
      </w:r>
    </w:p>
    <w:p w14:paraId="18416336" w14:textId="77777777" w:rsidR="004E4A95" w:rsidRPr="007227C1" w:rsidRDefault="004E4A95" w:rsidP="004E4A95">
      <w:pPr>
        <w:pStyle w:val="ListParagraph"/>
        <w:widowControl w:val="0"/>
        <w:numPr>
          <w:ilvl w:val="0"/>
          <w:numId w:val="45"/>
        </w:numPr>
        <w:autoSpaceDE w:val="0"/>
        <w:autoSpaceDN w:val="0"/>
        <w:contextualSpacing w:val="0"/>
        <w:jc w:val="both"/>
        <w:rPr>
          <w:szCs w:val="24"/>
          <w:lang w:eastAsia="lv-LV"/>
        </w:rPr>
      </w:pPr>
      <w:r w:rsidRPr="00585E12">
        <w:rPr>
          <w:szCs w:val="24"/>
          <w:lang w:eastAsia="lv-LV"/>
        </w:rPr>
        <w:t>Visvairāk neatbilstību (21%) ir saistītas</w:t>
      </w:r>
      <w:r w:rsidRPr="00C04C5A">
        <w:rPr>
          <w:szCs w:val="24"/>
          <w:lang w:eastAsia="lv-LV"/>
        </w:rPr>
        <w:t xml:space="preserve"> ar mēslojuma iestrādāšanas ierobežojumiem saskaņā ar </w:t>
      </w:r>
      <w:r>
        <w:rPr>
          <w:szCs w:val="24"/>
          <w:lang w:eastAsia="lv-LV"/>
        </w:rPr>
        <w:t xml:space="preserve"> noteikumiem Nr.834</w:t>
      </w:r>
      <w:r w:rsidRPr="00C04C5A">
        <w:rPr>
          <w:szCs w:val="24"/>
          <w:lang w:eastAsia="lv-LV"/>
        </w:rPr>
        <w:t>, īpaši attiecībā uz kultūraugu mēslošanas plānu izstrādi un augsnes agroķīmiskās izpētes datu izmantošanu. Neatbilstību skaits gadu gaitā ir bijis svārstīgs, ar visaugstāko neatbilstību skaitu 2023. gadā.</w:t>
      </w:r>
    </w:p>
    <w:p w14:paraId="1F87DDAB" w14:textId="77777777" w:rsidR="004E4A95" w:rsidRPr="007227C1" w:rsidRDefault="004E4A95" w:rsidP="004E4A95">
      <w:pPr>
        <w:pStyle w:val="ListParagraph"/>
        <w:widowControl w:val="0"/>
        <w:numPr>
          <w:ilvl w:val="0"/>
          <w:numId w:val="45"/>
        </w:numPr>
        <w:autoSpaceDE w:val="0"/>
        <w:autoSpaceDN w:val="0"/>
        <w:contextualSpacing w:val="0"/>
        <w:jc w:val="both"/>
        <w:rPr>
          <w:szCs w:val="24"/>
          <w:lang w:eastAsia="lv-LV"/>
        </w:rPr>
      </w:pPr>
      <w:r w:rsidRPr="007227C1">
        <w:rPr>
          <w:szCs w:val="24"/>
          <w:lang w:eastAsia="lv-LV"/>
        </w:rPr>
        <w:t>Laikposmi, kad dažu veidu mēslojuma iestrādāšana ir aizliegta, ir bijuši salīdzinoši mazāk pārkāpti (2% neatbilstību), bet tomēr regulāri konstatēti pārkāpumi, īpaši attiecībā uz kūtsmēslu un fermentācijas atlieku izkliedi neatļautajos periodos.</w:t>
      </w:r>
    </w:p>
    <w:p w14:paraId="3A4FB4CD" w14:textId="77777777" w:rsidR="004E4A95" w:rsidRPr="007227C1" w:rsidRDefault="004E4A95" w:rsidP="004E4A95">
      <w:pPr>
        <w:pStyle w:val="ListParagraph"/>
        <w:widowControl w:val="0"/>
        <w:numPr>
          <w:ilvl w:val="0"/>
          <w:numId w:val="45"/>
        </w:numPr>
        <w:autoSpaceDE w:val="0"/>
        <w:autoSpaceDN w:val="0"/>
        <w:contextualSpacing w:val="0"/>
        <w:jc w:val="both"/>
        <w:rPr>
          <w:szCs w:val="24"/>
        </w:rPr>
      </w:pPr>
      <w:r w:rsidRPr="007227C1">
        <w:rPr>
          <w:szCs w:val="24"/>
          <w:lang w:eastAsia="lv-LV"/>
        </w:rPr>
        <w:t>Kūtsmēslu daudzuma ierobežojumi (1% neatbilstību) galvenokārt attiecas uz pārsniegto slāpekļa daudzumu uz hektāru, kas ir bijis problemātisks dažās saimniecībās.</w:t>
      </w:r>
    </w:p>
    <w:p w14:paraId="1ED7E17C" w14:textId="77777777" w:rsidR="004E4A95" w:rsidRPr="00585E12" w:rsidRDefault="004E4A95" w:rsidP="004E4A95">
      <w:pPr>
        <w:pStyle w:val="ListParagraph"/>
        <w:widowControl w:val="0"/>
        <w:numPr>
          <w:ilvl w:val="0"/>
          <w:numId w:val="45"/>
        </w:numPr>
        <w:autoSpaceDE w:val="0"/>
        <w:autoSpaceDN w:val="0"/>
        <w:contextualSpacing w:val="0"/>
        <w:jc w:val="both"/>
        <w:rPr>
          <w:szCs w:val="24"/>
        </w:rPr>
      </w:pPr>
      <w:r w:rsidRPr="00C04C5A">
        <w:rPr>
          <w:szCs w:val="24"/>
          <w:lang w:eastAsia="lv-LV"/>
        </w:rPr>
        <w:t xml:space="preserve">Visvairāk neatbilstību saistīts ar </w:t>
      </w:r>
      <w:r w:rsidRPr="00C04C5A">
        <w:rPr>
          <w:szCs w:val="24"/>
        </w:rPr>
        <w:t xml:space="preserve">nepareizu vai </w:t>
      </w:r>
      <w:r w:rsidRPr="00585E12">
        <w:rPr>
          <w:szCs w:val="24"/>
        </w:rPr>
        <w:t>nepilnīgu augsnes agroķīmiskās izpētes datu izmantošanu, mēslošanas plānu sagatavošanu, izmantojot novecojušus datus, kā arī nepilnībām lauku vēstures dokumentācijā. Šie trūkumi norāda uz nepieciešamību uzlabot datu pārvaldību un precizitāti, veicot lauksaimniecības plānošanas darbus.</w:t>
      </w:r>
    </w:p>
    <w:p w14:paraId="5AF210B0" w14:textId="77777777" w:rsidR="004E4A95" w:rsidRPr="00585E12" w:rsidRDefault="004E4A95" w:rsidP="004E4A95">
      <w:pPr>
        <w:pStyle w:val="ListParagraph"/>
        <w:rPr>
          <w:szCs w:val="24"/>
        </w:rPr>
      </w:pPr>
    </w:p>
    <w:p w14:paraId="13770416" w14:textId="580C0781" w:rsidR="004E4A95" w:rsidRPr="007227C1" w:rsidRDefault="004E4A95" w:rsidP="008403E5">
      <w:pPr>
        <w:spacing w:after="120"/>
        <w:ind w:firstLine="397"/>
        <w:jc w:val="both"/>
        <w:rPr>
          <w:szCs w:val="24"/>
        </w:rPr>
      </w:pPr>
      <w:r w:rsidRPr="00585E12">
        <w:t>Saskaņā ar M</w:t>
      </w:r>
      <w:r w:rsidR="00EE22A4" w:rsidRPr="00585E12">
        <w:t>K</w:t>
      </w:r>
      <w:r w:rsidRPr="00585E12">
        <w:t xml:space="preserve"> 2013. gada 17. decembra noteikumi</w:t>
      </w:r>
      <w:r w:rsidR="00EE22A4" w:rsidRPr="00585E12">
        <w:t>em</w:t>
      </w:r>
      <w:r w:rsidRPr="00585E12">
        <w:t xml:space="preserve"> Nr.</w:t>
      </w:r>
      <w:r w:rsidR="00EE22A4" w:rsidRPr="00585E12">
        <w:t> </w:t>
      </w:r>
      <w:r w:rsidRPr="00585E12">
        <w:t>1524 "Noteikumi par valsts atbalstu lauksaimniecībai" VAAD veic augsnes minerālā slāpekļa monitoringu ĪJT (8.</w:t>
      </w:r>
      <w:r w:rsidR="008403E5" w:rsidRPr="00585E12">
        <w:t>8</w:t>
      </w:r>
      <w:r w:rsidRPr="00585E12">
        <w:t>.</w:t>
      </w:r>
      <w:r w:rsidR="008403E5" w:rsidRPr="00585E12">
        <w:t> </w:t>
      </w:r>
      <w:r w:rsidRPr="00585E12">
        <w:t>tab.). Augsnes minerālā slāpekļa monitorings tiek veikts 48 punktos (</w:t>
      </w:r>
      <w:r w:rsidRPr="00585E12">
        <w:rPr>
          <w:rFonts w:eastAsiaTheme="majorEastAsia"/>
          <w:szCs w:val="24"/>
        </w:rPr>
        <w:t>8.</w:t>
      </w:r>
      <w:r w:rsidR="008403E5" w:rsidRPr="00585E12">
        <w:rPr>
          <w:rFonts w:eastAsiaTheme="majorEastAsia"/>
          <w:szCs w:val="24"/>
        </w:rPr>
        <w:t>1</w:t>
      </w:r>
      <w:r w:rsidRPr="00585E12">
        <w:rPr>
          <w:rFonts w:eastAsiaTheme="majorEastAsia"/>
          <w:szCs w:val="24"/>
        </w:rPr>
        <w:t>.</w:t>
      </w:r>
      <w:r w:rsidR="008403E5" w:rsidRPr="00585E12">
        <w:rPr>
          <w:rFonts w:eastAsiaTheme="majorEastAsia"/>
          <w:szCs w:val="24"/>
        </w:rPr>
        <w:t> </w:t>
      </w:r>
      <w:r w:rsidRPr="00585E12">
        <w:rPr>
          <w:rFonts w:eastAsiaTheme="majorEastAsia"/>
          <w:szCs w:val="24"/>
        </w:rPr>
        <w:t>att.)</w:t>
      </w:r>
      <w:r w:rsidRPr="00585E12">
        <w:t xml:space="preserve">. Augsnes paraugi tiek ņemti divas reizes gadā – agri pavasarī pirms veģetācijas sezonas sākšanās un rudenī veģetācijas sezonas beigās. Pamatojoties uz monitoringa rezultātiem pavasarī, VAAD lauksaimniekiem sniedz rekomendācijas slāpekļa papildmēslojuma devu korekcijai, publicējot ziņojumu savā mājaslapā </w:t>
      </w:r>
      <w:r w:rsidRPr="00585E12">
        <w:rPr>
          <w:szCs w:val="24"/>
        </w:rPr>
        <w:t>(</w:t>
      </w:r>
      <w:hyperlink r:id="rId48" w:history="1">
        <w:r w:rsidRPr="00585E12">
          <w:rPr>
            <w:rFonts w:eastAsiaTheme="majorEastAsia"/>
            <w:szCs w:val="24"/>
            <w:u w:val="single"/>
          </w:rPr>
          <w:t>Augsnes minerālā slāpekļa monitorings | Valsts augu aizsardzības dienests (vaad.gov.lv)</w:t>
        </w:r>
      </w:hyperlink>
      <w:r w:rsidRPr="007227C1">
        <w:rPr>
          <w:szCs w:val="24"/>
        </w:rPr>
        <w:t>) un sociālajos tīklos. Monitoringa dati par augsnes paraugiem, lauku vēsturi, gaisa un augsnes temperatūras un nokrišņu daudzuma dat</w:t>
      </w:r>
      <w:r>
        <w:rPr>
          <w:szCs w:val="24"/>
        </w:rPr>
        <w:t>i</w:t>
      </w:r>
      <w:r w:rsidRPr="007227C1">
        <w:rPr>
          <w:szCs w:val="24"/>
        </w:rPr>
        <w:t xml:space="preserve"> no tuvākajām meteoroloģisko novērojumu stacijām tiek uzkrāti</w:t>
      </w:r>
      <w:r w:rsidRPr="001560D5">
        <w:rPr>
          <w:rFonts w:asciiTheme="minorHAnsi" w:eastAsiaTheme="minorHAnsi" w:hAnsiTheme="minorHAnsi" w:cstheme="minorBidi"/>
          <w:kern w:val="2"/>
          <w:sz w:val="22"/>
          <w:szCs w:val="22"/>
          <w14:ligatures w14:val="standardContextual"/>
        </w:rPr>
        <w:t xml:space="preserve"> </w:t>
      </w:r>
      <w:r w:rsidRPr="001560D5">
        <w:rPr>
          <w:szCs w:val="24"/>
        </w:rPr>
        <w:t>Kultūraugu uzraudzības valsts informācijas sistēm</w:t>
      </w:r>
      <w:r>
        <w:rPr>
          <w:szCs w:val="24"/>
        </w:rPr>
        <w:t>ā</w:t>
      </w:r>
      <w:r w:rsidRPr="001560D5">
        <w:rPr>
          <w:szCs w:val="24"/>
        </w:rPr>
        <w:t xml:space="preserve"> (</w:t>
      </w:r>
      <w:r>
        <w:rPr>
          <w:szCs w:val="24"/>
        </w:rPr>
        <w:t xml:space="preserve">turpmāk </w:t>
      </w:r>
      <w:r w:rsidR="008403E5">
        <w:rPr>
          <w:szCs w:val="24"/>
        </w:rPr>
        <w:t>–</w:t>
      </w:r>
      <w:r>
        <w:rPr>
          <w:szCs w:val="24"/>
        </w:rPr>
        <w:t xml:space="preserve"> </w:t>
      </w:r>
      <w:r w:rsidRPr="001560D5">
        <w:rPr>
          <w:szCs w:val="24"/>
        </w:rPr>
        <w:t>KUVIS)</w:t>
      </w:r>
      <w:r>
        <w:rPr>
          <w:szCs w:val="24"/>
        </w:rPr>
        <w:t>.</w:t>
      </w:r>
      <w:r w:rsidRPr="007227C1">
        <w:rPr>
          <w:szCs w:val="24"/>
        </w:rPr>
        <w:t xml:space="preserve"> KUVIS datu bāzē saskaņā ar MK noteikumu Nr.834 11.3.2. apakšpunktu.</w:t>
      </w:r>
    </w:p>
    <w:p w14:paraId="57E472CB" w14:textId="77777777" w:rsidR="004E4A95" w:rsidRPr="007227C1" w:rsidRDefault="004E4A95" w:rsidP="008403E5">
      <w:pPr>
        <w:spacing w:after="120"/>
        <w:ind w:firstLine="397"/>
        <w:jc w:val="both"/>
      </w:pPr>
    </w:p>
    <w:p w14:paraId="7214B56D" w14:textId="77777777" w:rsidR="004E4A95" w:rsidRPr="007227C1" w:rsidRDefault="004E4A95" w:rsidP="008403E5">
      <w:pPr>
        <w:spacing w:after="120"/>
        <w:ind w:firstLine="397"/>
        <w:jc w:val="center"/>
      </w:pPr>
      <w:r w:rsidRPr="007227C1">
        <w:rPr>
          <w:noProof/>
        </w:rPr>
        <w:lastRenderedPageBreak/>
        <w:drawing>
          <wp:inline distT="0" distB="0" distL="0" distR="0" wp14:anchorId="1C0D24BD" wp14:editId="02C84F12">
            <wp:extent cx="2980161" cy="4219575"/>
            <wp:effectExtent l="0" t="0" r="0" b="0"/>
            <wp:docPr id="1013785096" name="Picture 1" descr="A map of germany with yellow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85096" name="Picture 1" descr="A map of germany with yellow dots&#10;&#10;Description automatically generated"/>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2994456" cy="4239814"/>
                    </a:xfrm>
                    <a:prstGeom prst="rect">
                      <a:avLst/>
                    </a:prstGeom>
                    <a:noFill/>
                    <a:ln>
                      <a:noFill/>
                    </a:ln>
                  </pic:spPr>
                </pic:pic>
              </a:graphicData>
            </a:graphic>
          </wp:inline>
        </w:drawing>
      </w:r>
    </w:p>
    <w:p w14:paraId="1F811514" w14:textId="7F1B3170" w:rsidR="004E4A95" w:rsidRPr="00585E12" w:rsidRDefault="004E4A95" w:rsidP="008403E5">
      <w:pPr>
        <w:spacing w:after="120"/>
        <w:ind w:firstLine="397"/>
        <w:jc w:val="both"/>
        <w:rPr>
          <w:b/>
          <w:bCs/>
          <w:sz w:val="20"/>
        </w:rPr>
      </w:pPr>
      <w:r w:rsidRPr="00585E12">
        <w:rPr>
          <w:sz w:val="20"/>
        </w:rPr>
        <w:t>8.</w:t>
      </w:r>
      <w:r w:rsidR="008403E5" w:rsidRPr="00585E12">
        <w:rPr>
          <w:sz w:val="20"/>
        </w:rPr>
        <w:t>1</w:t>
      </w:r>
      <w:r w:rsidRPr="00585E12">
        <w:rPr>
          <w:sz w:val="20"/>
        </w:rPr>
        <w:t>.attēls.</w:t>
      </w:r>
      <w:r w:rsidRPr="00585E12">
        <w:rPr>
          <w:b/>
          <w:bCs/>
          <w:sz w:val="20"/>
        </w:rPr>
        <w:t xml:space="preserve"> Augsnes minerālā slāpekļa </w:t>
      </w:r>
      <w:r w:rsidR="008403E5" w:rsidRPr="00585E12">
        <w:rPr>
          <w:b/>
          <w:bCs/>
          <w:sz w:val="20"/>
        </w:rPr>
        <w:t xml:space="preserve">monitoringa </w:t>
      </w:r>
      <w:r w:rsidRPr="00585E12">
        <w:rPr>
          <w:b/>
          <w:bCs/>
          <w:sz w:val="20"/>
        </w:rPr>
        <w:t xml:space="preserve">punktu novietojums. </w:t>
      </w:r>
      <w:r w:rsidRPr="00585E12">
        <w:rPr>
          <w:bCs/>
          <w:sz w:val="20"/>
        </w:rPr>
        <w:t xml:space="preserve">Avots: </w:t>
      </w:r>
      <w:r w:rsidRPr="00585E12">
        <w:rPr>
          <w:bCs/>
          <w:spacing w:val="-57"/>
          <w:sz w:val="20"/>
        </w:rPr>
        <w:t xml:space="preserve"> </w:t>
      </w:r>
      <w:r w:rsidRPr="00585E12">
        <w:rPr>
          <w:bCs/>
          <w:sz w:val="20"/>
        </w:rPr>
        <w:t>VAAD.</w:t>
      </w:r>
    </w:p>
    <w:p w14:paraId="36126B1F" w14:textId="77777777" w:rsidR="004E4A95" w:rsidRPr="00585E12" w:rsidRDefault="004E4A95" w:rsidP="008403E5">
      <w:pPr>
        <w:spacing w:after="120"/>
        <w:ind w:firstLine="397"/>
        <w:jc w:val="both"/>
        <w:rPr>
          <w:sz w:val="20"/>
        </w:rPr>
      </w:pPr>
    </w:p>
    <w:p w14:paraId="7BA44958" w14:textId="77777777" w:rsidR="004E4A95" w:rsidRPr="00585E12" w:rsidRDefault="004E4A95" w:rsidP="008403E5">
      <w:pPr>
        <w:spacing w:after="120"/>
        <w:ind w:firstLine="397"/>
        <w:jc w:val="both"/>
        <w:rPr>
          <w:sz w:val="20"/>
        </w:rPr>
      </w:pPr>
    </w:p>
    <w:p w14:paraId="689EA0F0" w14:textId="5EC6E20A" w:rsidR="004E4A95" w:rsidRPr="00585E12" w:rsidRDefault="004E4A95" w:rsidP="008403E5">
      <w:pPr>
        <w:spacing w:after="120"/>
        <w:ind w:firstLine="397"/>
        <w:jc w:val="both"/>
        <w:rPr>
          <w:b/>
          <w:bCs/>
          <w:sz w:val="20"/>
        </w:rPr>
      </w:pPr>
      <w:r w:rsidRPr="00585E12">
        <w:rPr>
          <w:rFonts w:eastAsiaTheme="minorHAnsi"/>
          <w:kern w:val="2"/>
          <w:sz w:val="20"/>
          <w14:ligatures w14:val="standardContextual"/>
        </w:rPr>
        <w:t>8.</w:t>
      </w:r>
      <w:r w:rsidR="008403E5" w:rsidRPr="00585E12">
        <w:rPr>
          <w:rFonts w:eastAsiaTheme="minorHAnsi"/>
          <w:kern w:val="2"/>
          <w:sz w:val="20"/>
          <w14:ligatures w14:val="standardContextual"/>
        </w:rPr>
        <w:t>8</w:t>
      </w:r>
      <w:r w:rsidRPr="00585E12">
        <w:rPr>
          <w:rFonts w:eastAsiaTheme="minorHAnsi"/>
          <w:kern w:val="2"/>
          <w:sz w:val="20"/>
          <w14:ligatures w14:val="standardContextual"/>
        </w:rPr>
        <w:t>.tabula.</w:t>
      </w:r>
      <w:r w:rsidRPr="00585E12">
        <w:rPr>
          <w:rFonts w:eastAsiaTheme="minorHAnsi"/>
          <w:spacing w:val="-4"/>
          <w:kern w:val="2"/>
          <w:sz w:val="20"/>
          <w14:ligatures w14:val="standardContextual"/>
        </w:rPr>
        <w:t xml:space="preserve"> </w:t>
      </w:r>
      <w:r w:rsidRPr="00585E12">
        <w:rPr>
          <w:b/>
          <w:bCs/>
          <w:sz w:val="20"/>
        </w:rPr>
        <w:t>Kopsavilkums par augsnes minerālā slāpekļa monitoringa rezultātiem</w:t>
      </w:r>
      <w:r w:rsidR="008403E5" w:rsidRPr="00585E12">
        <w:rPr>
          <w:b/>
          <w:bCs/>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237"/>
        <w:gridCol w:w="1237"/>
        <w:gridCol w:w="1237"/>
        <w:gridCol w:w="1238"/>
      </w:tblGrid>
      <w:tr w:rsidR="004E4A95" w:rsidRPr="00585E12" w14:paraId="7EE612BE" w14:textId="77777777">
        <w:trPr>
          <w:trHeight w:val="300"/>
        </w:trPr>
        <w:tc>
          <w:tcPr>
            <w:tcW w:w="3681" w:type="dxa"/>
            <w:shd w:val="pct10" w:color="auto" w:fill="auto"/>
            <w:noWrap/>
          </w:tcPr>
          <w:p w14:paraId="28910DA7" w14:textId="77777777" w:rsidR="004E4A95" w:rsidRPr="00585E12" w:rsidRDefault="004E4A95" w:rsidP="008403E5">
            <w:pPr>
              <w:spacing w:line="252" w:lineRule="auto"/>
              <w:rPr>
                <w:rFonts w:eastAsia="Calibri"/>
                <w:b/>
                <w:kern w:val="2"/>
                <w:sz w:val="20"/>
                <w14:ligatures w14:val="standardContextual"/>
              </w:rPr>
            </w:pPr>
          </w:p>
        </w:tc>
        <w:tc>
          <w:tcPr>
            <w:tcW w:w="1237" w:type="dxa"/>
            <w:shd w:val="pct10" w:color="auto" w:fill="auto"/>
          </w:tcPr>
          <w:p w14:paraId="5FC579D0" w14:textId="77777777" w:rsidR="004E4A95" w:rsidRPr="00585E12" w:rsidRDefault="004E4A95" w:rsidP="008403E5">
            <w:pPr>
              <w:spacing w:line="252" w:lineRule="auto"/>
              <w:jc w:val="center"/>
              <w:rPr>
                <w:rFonts w:eastAsia="Calibri"/>
                <w:b/>
                <w:kern w:val="2"/>
                <w:sz w:val="20"/>
                <w14:ligatures w14:val="standardContextual"/>
              </w:rPr>
            </w:pPr>
            <w:r w:rsidRPr="00585E12">
              <w:rPr>
                <w:rFonts w:eastAsia="Calibri"/>
                <w:b/>
                <w:kern w:val="2"/>
                <w:sz w:val="20"/>
                <w14:ligatures w14:val="standardContextual"/>
              </w:rPr>
              <w:t>2020. gads</w:t>
            </w:r>
          </w:p>
        </w:tc>
        <w:tc>
          <w:tcPr>
            <w:tcW w:w="1237" w:type="dxa"/>
            <w:shd w:val="pct10" w:color="auto" w:fill="auto"/>
            <w:noWrap/>
          </w:tcPr>
          <w:p w14:paraId="35DEF89B" w14:textId="0EDA859C" w:rsidR="004E4A95" w:rsidRPr="00585E12" w:rsidRDefault="004E4A95" w:rsidP="008403E5">
            <w:pPr>
              <w:spacing w:line="252" w:lineRule="auto"/>
              <w:jc w:val="center"/>
              <w:rPr>
                <w:rFonts w:eastAsia="Calibri"/>
                <w:b/>
                <w:kern w:val="2"/>
                <w:sz w:val="20"/>
                <w14:ligatures w14:val="standardContextual"/>
              </w:rPr>
            </w:pPr>
            <w:r w:rsidRPr="00585E12">
              <w:rPr>
                <w:rFonts w:eastAsia="Calibri"/>
                <w:b/>
                <w:kern w:val="2"/>
                <w:sz w:val="20"/>
                <w14:ligatures w14:val="standardContextual"/>
              </w:rPr>
              <w:t>2021. gads</w:t>
            </w:r>
          </w:p>
        </w:tc>
        <w:tc>
          <w:tcPr>
            <w:tcW w:w="1237" w:type="dxa"/>
            <w:shd w:val="pct10" w:color="auto" w:fill="auto"/>
          </w:tcPr>
          <w:p w14:paraId="45F41632" w14:textId="77777777" w:rsidR="004E4A95" w:rsidRPr="00585E12" w:rsidRDefault="004E4A95" w:rsidP="008403E5">
            <w:pPr>
              <w:spacing w:line="252" w:lineRule="auto"/>
              <w:jc w:val="center"/>
              <w:rPr>
                <w:rFonts w:eastAsia="Calibri"/>
                <w:b/>
                <w:kern w:val="2"/>
                <w:sz w:val="20"/>
                <w14:ligatures w14:val="standardContextual"/>
              </w:rPr>
            </w:pPr>
            <w:r w:rsidRPr="00585E12">
              <w:rPr>
                <w:rFonts w:eastAsia="Calibri"/>
                <w:b/>
                <w:kern w:val="2"/>
                <w:sz w:val="20"/>
                <w14:ligatures w14:val="standardContextual"/>
              </w:rPr>
              <w:t>2022. gads</w:t>
            </w:r>
          </w:p>
        </w:tc>
        <w:tc>
          <w:tcPr>
            <w:tcW w:w="1238" w:type="dxa"/>
            <w:shd w:val="pct10" w:color="auto" w:fill="auto"/>
          </w:tcPr>
          <w:p w14:paraId="4004455F" w14:textId="77777777" w:rsidR="004E4A95" w:rsidRPr="00585E12" w:rsidRDefault="004E4A95" w:rsidP="008403E5">
            <w:pPr>
              <w:spacing w:line="252" w:lineRule="auto"/>
              <w:jc w:val="center"/>
              <w:rPr>
                <w:rFonts w:eastAsia="Calibri"/>
                <w:b/>
                <w:kern w:val="2"/>
                <w:sz w:val="20"/>
                <w14:ligatures w14:val="standardContextual"/>
              </w:rPr>
            </w:pPr>
            <w:r w:rsidRPr="00585E12">
              <w:rPr>
                <w:rFonts w:eastAsia="Calibri"/>
                <w:b/>
                <w:kern w:val="2"/>
                <w:sz w:val="20"/>
                <w14:ligatures w14:val="standardContextual"/>
              </w:rPr>
              <w:t>2023. gads</w:t>
            </w:r>
          </w:p>
        </w:tc>
      </w:tr>
      <w:tr w:rsidR="004E4A95" w:rsidRPr="00585E12" w14:paraId="095E6CEE" w14:textId="77777777">
        <w:trPr>
          <w:trHeight w:val="300"/>
        </w:trPr>
        <w:tc>
          <w:tcPr>
            <w:tcW w:w="3681" w:type="dxa"/>
            <w:shd w:val="clear" w:color="auto" w:fill="auto"/>
            <w:noWrap/>
          </w:tcPr>
          <w:p w14:paraId="5B69FCEE" w14:textId="77777777" w:rsidR="004E4A95" w:rsidRPr="00585E12" w:rsidRDefault="004E4A95" w:rsidP="008403E5">
            <w:pPr>
              <w:spacing w:line="252" w:lineRule="auto"/>
              <w:rPr>
                <w:rFonts w:eastAsia="Calibri"/>
                <w:bCs/>
                <w:kern w:val="2"/>
                <w:sz w:val="20"/>
                <w14:ligatures w14:val="standardContextual"/>
              </w:rPr>
            </w:pPr>
            <w:r w:rsidRPr="00585E12">
              <w:rPr>
                <w:rFonts w:eastAsia="Calibri"/>
                <w:bCs/>
                <w:kern w:val="2"/>
                <w:sz w:val="20"/>
                <w14:ligatures w14:val="standardContextual"/>
              </w:rPr>
              <w:t>N/NO</w:t>
            </w:r>
            <w:r w:rsidRPr="00585E12">
              <w:rPr>
                <w:rFonts w:eastAsia="Calibri"/>
                <w:bCs/>
                <w:kern w:val="2"/>
                <w:sz w:val="20"/>
                <w:vertAlign w:val="subscript"/>
                <w14:ligatures w14:val="standardContextual"/>
              </w:rPr>
              <w:t>3</w:t>
            </w:r>
            <w:r w:rsidRPr="00585E12">
              <w:rPr>
                <w:rFonts w:eastAsia="Calibri"/>
                <w:bCs/>
                <w:kern w:val="2"/>
                <w:sz w:val="20"/>
                <w14:ligatures w14:val="standardContextual"/>
              </w:rPr>
              <w:t xml:space="preserve"> nodrošinājums 0-30 cm dziļumā pavasarī, kg ha</w:t>
            </w:r>
            <w:r w:rsidRPr="00585E12">
              <w:rPr>
                <w:rFonts w:eastAsia="Calibri"/>
                <w:bCs/>
                <w:kern w:val="2"/>
                <w:sz w:val="20"/>
                <w:vertAlign w:val="superscript"/>
                <w14:ligatures w14:val="standardContextual"/>
              </w:rPr>
              <w:t>-1</w:t>
            </w:r>
          </w:p>
        </w:tc>
        <w:tc>
          <w:tcPr>
            <w:tcW w:w="1237" w:type="dxa"/>
          </w:tcPr>
          <w:p w14:paraId="0C1924AF"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8,6</w:t>
            </w:r>
          </w:p>
        </w:tc>
        <w:tc>
          <w:tcPr>
            <w:tcW w:w="1237" w:type="dxa"/>
            <w:shd w:val="clear" w:color="auto" w:fill="auto"/>
            <w:noWrap/>
          </w:tcPr>
          <w:p w14:paraId="3BA10878"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16,8</w:t>
            </w:r>
          </w:p>
        </w:tc>
        <w:tc>
          <w:tcPr>
            <w:tcW w:w="1237" w:type="dxa"/>
          </w:tcPr>
          <w:p w14:paraId="2BCEB498"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28,6</w:t>
            </w:r>
          </w:p>
        </w:tc>
        <w:tc>
          <w:tcPr>
            <w:tcW w:w="1238" w:type="dxa"/>
          </w:tcPr>
          <w:p w14:paraId="33F2EC42"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7,5</w:t>
            </w:r>
          </w:p>
        </w:tc>
      </w:tr>
      <w:tr w:rsidR="004E4A95" w:rsidRPr="00585E12" w14:paraId="7CAAA316" w14:textId="77777777">
        <w:trPr>
          <w:trHeight w:val="300"/>
        </w:trPr>
        <w:tc>
          <w:tcPr>
            <w:tcW w:w="3681" w:type="dxa"/>
            <w:shd w:val="clear" w:color="auto" w:fill="auto"/>
            <w:noWrap/>
          </w:tcPr>
          <w:p w14:paraId="0685AED8" w14:textId="77777777" w:rsidR="004E4A95" w:rsidRPr="00585E12" w:rsidRDefault="004E4A95" w:rsidP="008403E5">
            <w:pPr>
              <w:spacing w:line="252" w:lineRule="auto"/>
              <w:rPr>
                <w:rFonts w:eastAsia="Calibri"/>
                <w:bCs/>
                <w:kern w:val="2"/>
                <w:sz w:val="20"/>
                <w14:ligatures w14:val="standardContextual"/>
              </w:rPr>
            </w:pPr>
            <w:proofErr w:type="spellStart"/>
            <w:r w:rsidRPr="00585E12">
              <w:rPr>
                <w:rFonts w:eastAsia="Calibri"/>
                <w:bCs/>
                <w:kern w:val="2"/>
                <w:sz w:val="20"/>
                <w14:ligatures w14:val="standardContextual"/>
              </w:rPr>
              <w:t>N</w:t>
            </w:r>
            <w:r w:rsidRPr="00585E12">
              <w:rPr>
                <w:rFonts w:eastAsia="Calibri"/>
                <w:bCs/>
                <w:kern w:val="2"/>
                <w:sz w:val="20"/>
                <w:vertAlign w:val="subscript"/>
                <w14:ligatures w14:val="standardContextual"/>
              </w:rPr>
              <w:t>min</w:t>
            </w:r>
            <w:proofErr w:type="spellEnd"/>
            <w:r w:rsidRPr="00585E12">
              <w:rPr>
                <w:rFonts w:eastAsia="Calibri"/>
                <w:bCs/>
                <w:kern w:val="2"/>
                <w:sz w:val="20"/>
                <w14:ligatures w14:val="standardContextual"/>
              </w:rPr>
              <w:t xml:space="preserve"> nodrošinājums 0-60 cm dziļumā pavasarī, kg ha</w:t>
            </w:r>
            <w:r w:rsidRPr="00585E12">
              <w:rPr>
                <w:rFonts w:eastAsia="Calibri"/>
                <w:bCs/>
                <w:kern w:val="2"/>
                <w:sz w:val="20"/>
                <w:vertAlign w:val="superscript"/>
                <w14:ligatures w14:val="standardContextual"/>
              </w:rPr>
              <w:t>-1</w:t>
            </w:r>
          </w:p>
        </w:tc>
        <w:tc>
          <w:tcPr>
            <w:tcW w:w="1237" w:type="dxa"/>
          </w:tcPr>
          <w:p w14:paraId="519159C7"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31,7</w:t>
            </w:r>
          </w:p>
        </w:tc>
        <w:tc>
          <w:tcPr>
            <w:tcW w:w="1237" w:type="dxa"/>
            <w:shd w:val="clear" w:color="auto" w:fill="auto"/>
            <w:noWrap/>
          </w:tcPr>
          <w:p w14:paraId="502E01CE" w14:textId="77777777" w:rsidR="004E4A95" w:rsidRPr="00585E12" w:rsidRDefault="004E4A95" w:rsidP="008403E5">
            <w:pPr>
              <w:spacing w:line="252" w:lineRule="auto"/>
              <w:jc w:val="center"/>
              <w:rPr>
                <w:rFonts w:eastAsiaTheme="minorHAnsi"/>
                <w:bCs/>
                <w:kern w:val="2"/>
                <w:sz w:val="20"/>
                <w14:ligatures w14:val="standardContextual"/>
              </w:rPr>
            </w:pPr>
            <w:r w:rsidRPr="00585E12">
              <w:rPr>
                <w:rFonts w:eastAsiaTheme="minorHAnsi"/>
                <w:bCs/>
                <w:kern w:val="2"/>
                <w:sz w:val="20"/>
                <w14:ligatures w14:val="standardContextual"/>
              </w:rPr>
              <w:t>51,9</w:t>
            </w:r>
          </w:p>
        </w:tc>
        <w:tc>
          <w:tcPr>
            <w:tcW w:w="1237" w:type="dxa"/>
          </w:tcPr>
          <w:p w14:paraId="100825DD"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56,6</w:t>
            </w:r>
          </w:p>
        </w:tc>
        <w:tc>
          <w:tcPr>
            <w:tcW w:w="1238" w:type="dxa"/>
          </w:tcPr>
          <w:p w14:paraId="23A14396"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24,1</w:t>
            </w:r>
          </w:p>
        </w:tc>
      </w:tr>
      <w:tr w:rsidR="004E4A95" w:rsidRPr="00585E12" w14:paraId="5FF1428E" w14:textId="77777777" w:rsidTr="00585E12">
        <w:trPr>
          <w:trHeight w:val="69"/>
        </w:trPr>
        <w:tc>
          <w:tcPr>
            <w:tcW w:w="3681" w:type="dxa"/>
            <w:shd w:val="clear" w:color="auto" w:fill="auto"/>
            <w:noWrap/>
          </w:tcPr>
          <w:p w14:paraId="393F7BC7" w14:textId="77777777" w:rsidR="004E4A95" w:rsidRPr="00585E12" w:rsidRDefault="004E4A95" w:rsidP="008403E5">
            <w:pPr>
              <w:spacing w:line="252" w:lineRule="auto"/>
              <w:rPr>
                <w:rFonts w:eastAsia="Calibri"/>
                <w:bCs/>
                <w:kern w:val="2"/>
                <w:sz w:val="20"/>
                <w14:ligatures w14:val="standardContextual"/>
              </w:rPr>
            </w:pPr>
            <w:r w:rsidRPr="00585E12">
              <w:rPr>
                <w:rFonts w:eastAsia="Calibri"/>
                <w:bCs/>
                <w:kern w:val="2"/>
                <w:sz w:val="20"/>
                <w14:ligatures w14:val="standardContextual"/>
              </w:rPr>
              <w:t>N/NO</w:t>
            </w:r>
            <w:r w:rsidRPr="00585E12">
              <w:rPr>
                <w:rFonts w:eastAsia="Calibri"/>
                <w:bCs/>
                <w:kern w:val="2"/>
                <w:sz w:val="20"/>
                <w:vertAlign w:val="subscript"/>
                <w14:ligatures w14:val="standardContextual"/>
              </w:rPr>
              <w:t>3</w:t>
            </w:r>
            <w:r w:rsidRPr="00585E12">
              <w:rPr>
                <w:rFonts w:eastAsia="Calibri"/>
                <w:bCs/>
                <w:kern w:val="2"/>
                <w:sz w:val="20"/>
                <w14:ligatures w14:val="standardContextual"/>
              </w:rPr>
              <w:t xml:space="preserve"> saturs sausā augsnē 0-90 cm dziļumā rudenī, mg kg</w:t>
            </w:r>
            <w:r w:rsidRPr="00585E12">
              <w:rPr>
                <w:rFonts w:eastAsia="Calibri"/>
                <w:bCs/>
                <w:kern w:val="2"/>
                <w:sz w:val="20"/>
                <w:vertAlign w:val="superscript"/>
                <w14:ligatures w14:val="standardContextual"/>
              </w:rPr>
              <w:t>-1</w:t>
            </w:r>
          </w:p>
        </w:tc>
        <w:tc>
          <w:tcPr>
            <w:tcW w:w="1237" w:type="dxa"/>
          </w:tcPr>
          <w:p w14:paraId="537C53A3"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20,6</w:t>
            </w:r>
          </w:p>
        </w:tc>
        <w:tc>
          <w:tcPr>
            <w:tcW w:w="1237" w:type="dxa"/>
            <w:shd w:val="clear" w:color="auto" w:fill="auto"/>
            <w:noWrap/>
          </w:tcPr>
          <w:p w14:paraId="63A185F4"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20,5</w:t>
            </w:r>
          </w:p>
        </w:tc>
        <w:tc>
          <w:tcPr>
            <w:tcW w:w="1237" w:type="dxa"/>
          </w:tcPr>
          <w:p w14:paraId="469CD781"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15,3</w:t>
            </w:r>
          </w:p>
        </w:tc>
        <w:tc>
          <w:tcPr>
            <w:tcW w:w="1238" w:type="dxa"/>
          </w:tcPr>
          <w:p w14:paraId="0A043EFE" w14:textId="77777777" w:rsidR="004E4A95" w:rsidRPr="00585E12" w:rsidRDefault="004E4A95" w:rsidP="008403E5">
            <w:pPr>
              <w:spacing w:line="252" w:lineRule="auto"/>
              <w:jc w:val="center"/>
              <w:rPr>
                <w:rFonts w:eastAsia="Calibri"/>
                <w:bCs/>
                <w:kern w:val="2"/>
                <w:sz w:val="20"/>
                <w14:ligatures w14:val="standardContextual"/>
              </w:rPr>
            </w:pPr>
            <w:r w:rsidRPr="00585E12">
              <w:rPr>
                <w:rFonts w:eastAsia="Calibri"/>
                <w:bCs/>
                <w:kern w:val="2"/>
                <w:sz w:val="20"/>
                <w14:ligatures w14:val="standardContextual"/>
              </w:rPr>
              <w:t>13,3</w:t>
            </w:r>
          </w:p>
        </w:tc>
      </w:tr>
    </w:tbl>
    <w:p w14:paraId="459328D6" w14:textId="77777777" w:rsidR="004E4A95" w:rsidRPr="007227C1" w:rsidRDefault="004E4A95" w:rsidP="008403E5">
      <w:pPr>
        <w:spacing w:after="120"/>
        <w:ind w:firstLine="397"/>
        <w:jc w:val="both"/>
      </w:pPr>
    </w:p>
    <w:p w14:paraId="39927F1F" w14:textId="2FAC519B" w:rsidR="004E4A95" w:rsidRPr="007227C1" w:rsidRDefault="004E4A95" w:rsidP="008403E5">
      <w:pPr>
        <w:spacing w:after="120"/>
        <w:ind w:firstLine="397"/>
        <w:jc w:val="both"/>
      </w:pPr>
      <w:r w:rsidRPr="007227C1">
        <w:t>Rekomendācijas lauksaimniekiem tiek izstrādātas, apkopojot datus par augsnes minerālā slāpekļa daudzumu dažādos dziļum</w:t>
      </w:r>
      <w:r w:rsidR="00CD29F8">
        <w:t>os</w:t>
      </w:r>
      <w:r w:rsidRPr="007227C1">
        <w:t xml:space="preserve"> agri pavasarī un šos datus salīdzinot ar situāciju iepriekšējā gadā. Veģetācijas sezonas sākumā, kad augu sakņu sistēma vēl nav pietiekami attīstījusies, galvenais slāpekļa avots augiem ir nitrātu slāpeklis augsnes virsējā 0–30</w:t>
      </w:r>
      <w:r w:rsidR="00AE24B8">
        <w:t> </w:t>
      </w:r>
      <w:r w:rsidRPr="007227C1">
        <w:t>cm slānī. N/NO</w:t>
      </w:r>
      <w:r w:rsidRPr="007227C1">
        <w:rPr>
          <w:vertAlign w:val="subscript"/>
        </w:rPr>
        <w:t>3</w:t>
      </w:r>
      <w:r w:rsidRPr="007227C1">
        <w:t xml:space="preserve"> nodrošinājums līdz 10</w:t>
      </w:r>
      <w:r w:rsidR="00AE24B8">
        <w:t> </w:t>
      </w:r>
      <w:r w:rsidRPr="007227C1">
        <w:t>kg ha</w:t>
      </w:r>
      <w:r w:rsidRPr="007227C1">
        <w:rPr>
          <w:vertAlign w:val="superscript"/>
        </w:rPr>
        <w:t>-1</w:t>
      </w:r>
      <w:r w:rsidRPr="007227C1">
        <w:t xml:space="preserve"> ir uzskatāms par zemu un nozīmē, ka var būt nepieciešams agrāks slāpekļa mēslojums. </w:t>
      </w:r>
      <w:r w:rsidRPr="007227C1">
        <w:rPr>
          <w:color w:val="212529"/>
          <w:szCs w:val="24"/>
          <w:shd w:val="clear" w:color="auto" w:fill="FFFFFF"/>
        </w:rPr>
        <w:t xml:space="preserve">Palielinoties gaisa un augsnes temperatūrai, augiem kļūst pieejams praktiski viss minerālais slāpeklis 0–30 cm dziļumā, bet vēlākajās attīstības fāzēs arī 30–60 cm dziļumā. Ja </w:t>
      </w:r>
      <w:proofErr w:type="spellStart"/>
      <w:r w:rsidRPr="007227C1">
        <w:rPr>
          <w:color w:val="212529"/>
          <w:szCs w:val="24"/>
          <w:shd w:val="clear" w:color="auto" w:fill="FFFFFF"/>
        </w:rPr>
        <w:t>N</w:t>
      </w:r>
      <w:r w:rsidRPr="007227C1">
        <w:rPr>
          <w:color w:val="212529"/>
          <w:szCs w:val="24"/>
          <w:shd w:val="clear" w:color="auto" w:fill="FFFFFF"/>
          <w:vertAlign w:val="subscript"/>
        </w:rPr>
        <w:t>min</w:t>
      </w:r>
      <w:proofErr w:type="spellEnd"/>
      <w:r w:rsidRPr="007227C1">
        <w:rPr>
          <w:szCs w:val="24"/>
          <w:shd w:val="clear" w:color="auto" w:fill="FFFFFF"/>
        </w:rPr>
        <w:t xml:space="preserve"> </w:t>
      </w:r>
      <w:r w:rsidRPr="007227C1">
        <w:t xml:space="preserve">nodrošinājums </w:t>
      </w:r>
      <w:r w:rsidRPr="007227C1">
        <w:rPr>
          <w:szCs w:val="24"/>
          <w:shd w:val="clear" w:color="auto" w:fill="FFFFFF"/>
        </w:rPr>
        <w:t>ir līdz 50 kg ha</w:t>
      </w:r>
      <w:r w:rsidRPr="007227C1">
        <w:rPr>
          <w:szCs w:val="24"/>
          <w:shd w:val="clear" w:color="auto" w:fill="FFFFFF"/>
          <w:vertAlign w:val="superscript"/>
        </w:rPr>
        <w:t>-1</w:t>
      </w:r>
      <w:r w:rsidRPr="007227C1">
        <w:rPr>
          <w:szCs w:val="24"/>
          <w:shd w:val="clear" w:color="auto" w:fill="FFFFFF"/>
        </w:rPr>
        <w:t xml:space="preserve">, tad jāpalielina slāpekļa deva, bet, ja </w:t>
      </w:r>
      <w:proofErr w:type="spellStart"/>
      <w:r w:rsidRPr="007227C1">
        <w:rPr>
          <w:color w:val="212529"/>
          <w:szCs w:val="24"/>
          <w:shd w:val="clear" w:color="auto" w:fill="FFFFFF"/>
        </w:rPr>
        <w:t>N</w:t>
      </w:r>
      <w:r w:rsidRPr="007227C1">
        <w:rPr>
          <w:color w:val="212529"/>
          <w:szCs w:val="24"/>
          <w:shd w:val="clear" w:color="auto" w:fill="FFFFFF"/>
          <w:vertAlign w:val="subscript"/>
        </w:rPr>
        <w:t>min</w:t>
      </w:r>
      <w:proofErr w:type="spellEnd"/>
      <w:r w:rsidRPr="007227C1">
        <w:rPr>
          <w:szCs w:val="24"/>
          <w:shd w:val="clear" w:color="auto" w:fill="FFFFFF"/>
        </w:rPr>
        <w:t xml:space="preserve"> daudzums ir virs 60 kg ha</w:t>
      </w:r>
      <w:r w:rsidRPr="007227C1">
        <w:rPr>
          <w:szCs w:val="24"/>
          <w:shd w:val="clear" w:color="auto" w:fill="FFFFFF"/>
          <w:vertAlign w:val="superscript"/>
        </w:rPr>
        <w:t>-1</w:t>
      </w:r>
      <w:r w:rsidRPr="007227C1">
        <w:rPr>
          <w:szCs w:val="24"/>
          <w:shd w:val="clear" w:color="auto" w:fill="FFFFFF"/>
        </w:rPr>
        <w:t xml:space="preserve">, tā jāsamazina. </w:t>
      </w:r>
      <w:r w:rsidRPr="007227C1">
        <w:t>N/NO</w:t>
      </w:r>
      <w:r w:rsidRPr="007227C1">
        <w:rPr>
          <w:vertAlign w:val="subscript"/>
        </w:rPr>
        <w:t>3</w:t>
      </w:r>
      <w:r w:rsidRPr="007227C1">
        <w:t xml:space="preserve"> saturs augsnē rudenī ir </w:t>
      </w:r>
      <w:r w:rsidRPr="007227C1">
        <w:lastRenderedPageBreak/>
        <w:t xml:space="preserve">rādītājs, kas ļauj spriest par </w:t>
      </w:r>
      <w:proofErr w:type="spellStart"/>
      <w:r w:rsidRPr="007227C1">
        <w:t>nitrātjonu</w:t>
      </w:r>
      <w:proofErr w:type="spellEnd"/>
      <w:r w:rsidRPr="007227C1">
        <w:t xml:space="preserve"> izskalošanās risku ziemas sezonā un augsnes un ūdeņu piesārņošanas iespējamību (</w:t>
      </w:r>
      <w:proofErr w:type="spellStart"/>
      <w:r w:rsidRPr="007227C1">
        <w:rPr>
          <w:i/>
          <w:iCs/>
        </w:rPr>
        <w:t>Buzas</w:t>
      </w:r>
      <w:proofErr w:type="spellEnd"/>
      <w:r w:rsidRPr="007227C1">
        <w:rPr>
          <w:i/>
          <w:iCs/>
        </w:rPr>
        <w:t xml:space="preserve">, </w:t>
      </w:r>
      <w:proofErr w:type="spellStart"/>
      <w:r w:rsidRPr="007227C1">
        <w:rPr>
          <w:i/>
          <w:iCs/>
        </w:rPr>
        <w:t>Loch</w:t>
      </w:r>
      <w:proofErr w:type="spellEnd"/>
      <w:r w:rsidRPr="007227C1">
        <w:rPr>
          <w:i/>
          <w:iCs/>
        </w:rPr>
        <w:t xml:space="preserve"> 2005</w:t>
      </w:r>
      <w:r w:rsidRPr="007227C1">
        <w:t>). N/NO</w:t>
      </w:r>
      <w:r w:rsidRPr="007227C1">
        <w:rPr>
          <w:vertAlign w:val="subscript"/>
        </w:rPr>
        <w:t>3</w:t>
      </w:r>
      <w:r w:rsidRPr="007227C1">
        <w:t xml:space="preserve"> saturs sausā augsnē virs 50 mg kg</w:t>
      </w:r>
      <w:r w:rsidRPr="007227C1">
        <w:rPr>
          <w:vertAlign w:val="superscript"/>
        </w:rPr>
        <w:t>-1</w:t>
      </w:r>
      <w:r w:rsidRPr="007227C1">
        <w:t xml:space="preserve"> nozīmē, ka pastāv būtisks izskalošanās risks.</w:t>
      </w:r>
    </w:p>
    <w:p w14:paraId="442398E2" w14:textId="77777777" w:rsidR="004E4A95" w:rsidRPr="00A907F0" w:rsidRDefault="004E4A95" w:rsidP="008403E5">
      <w:pPr>
        <w:spacing w:after="120"/>
        <w:ind w:firstLine="397"/>
        <w:jc w:val="both"/>
      </w:pPr>
      <w:r w:rsidRPr="007227C1">
        <w:t>No 2020.gadam līdz 2023.gada konstatēts zems slāpekļa saturs gan pavasarī, gan rudenī – pavasarī visbiežāk tika sniegtas rekomendācijas, ka nepieciešams agrs papildmēslojums un jāpalielina slāpekļa devas no 0 līdz 30 kg ha</w:t>
      </w:r>
      <w:r w:rsidRPr="007227C1">
        <w:rPr>
          <w:vertAlign w:val="superscript"/>
        </w:rPr>
        <w:t>-1</w:t>
      </w:r>
      <w:r w:rsidRPr="007227C1">
        <w:t>. Attiecībā uz rudens datiem konstatēts vidējs risks, kam ir tendence samazināties.</w:t>
      </w:r>
    </w:p>
    <w:p w14:paraId="24AD0107" w14:textId="77777777" w:rsidR="004E4A95" w:rsidRPr="00A907F0" w:rsidRDefault="004E4A95" w:rsidP="004E4A95">
      <w:pPr>
        <w:spacing w:after="160" w:line="252" w:lineRule="auto"/>
        <w:rPr>
          <w:rFonts w:asciiTheme="minorHAnsi" w:eastAsiaTheme="minorHAnsi" w:hAnsiTheme="minorHAnsi" w:cstheme="minorBidi"/>
          <w:kern w:val="2"/>
          <w:sz w:val="22"/>
          <w:szCs w:val="22"/>
          <w14:ligatures w14:val="standardContextual"/>
        </w:rPr>
      </w:pPr>
    </w:p>
    <w:p w14:paraId="203D252A" w14:textId="77777777" w:rsidR="00531235" w:rsidRDefault="00531235">
      <w:pPr>
        <w:spacing w:after="160" w:line="259" w:lineRule="auto"/>
      </w:pPr>
    </w:p>
    <w:p w14:paraId="55AE2795" w14:textId="77777777" w:rsidR="00531235" w:rsidRDefault="00531235">
      <w:pPr>
        <w:spacing w:after="160" w:line="259" w:lineRule="auto"/>
      </w:pPr>
    </w:p>
    <w:p w14:paraId="4C7C3985" w14:textId="54B7743D" w:rsidR="00832184" w:rsidRDefault="00832184">
      <w:pPr>
        <w:spacing w:after="160" w:line="259" w:lineRule="auto"/>
      </w:pPr>
      <w:r>
        <w:br w:type="page"/>
      </w:r>
    </w:p>
    <w:p w14:paraId="741F5589" w14:textId="77777777" w:rsidR="009727C8" w:rsidRDefault="009727C8" w:rsidP="00A03987">
      <w:pPr>
        <w:spacing w:after="160" w:line="259" w:lineRule="auto"/>
        <w:jc w:val="center"/>
        <w:rPr>
          <w:b/>
          <w:bCs/>
          <w:sz w:val="40"/>
          <w:szCs w:val="40"/>
        </w:rPr>
      </w:pPr>
    </w:p>
    <w:p w14:paraId="28A856EF" w14:textId="77777777" w:rsidR="009727C8" w:rsidRDefault="009727C8" w:rsidP="00A03987">
      <w:pPr>
        <w:spacing w:after="160" w:line="259" w:lineRule="auto"/>
        <w:jc w:val="center"/>
        <w:rPr>
          <w:b/>
          <w:bCs/>
          <w:sz w:val="40"/>
          <w:szCs w:val="40"/>
        </w:rPr>
      </w:pPr>
    </w:p>
    <w:p w14:paraId="1091AC43" w14:textId="77777777" w:rsidR="009727C8" w:rsidRDefault="009727C8" w:rsidP="00A03987">
      <w:pPr>
        <w:spacing w:after="160" w:line="259" w:lineRule="auto"/>
        <w:jc w:val="center"/>
        <w:rPr>
          <w:b/>
          <w:bCs/>
          <w:sz w:val="40"/>
          <w:szCs w:val="40"/>
        </w:rPr>
      </w:pPr>
    </w:p>
    <w:p w14:paraId="385F6FFD" w14:textId="77777777" w:rsidR="009727C8" w:rsidRDefault="009727C8" w:rsidP="00A03987">
      <w:pPr>
        <w:spacing w:after="160" w:line="259" w:lineRule="auto"/>
        <w:jc w:val="center"/>
        <w:rPr>
          <w:b/>
          <w:bCs/>
          <w:sz w:val="40"/>
          <w:szCs w:val="40"/>
        </w:rPr>
      </w:pPr>
    </w:p>
    <w:p w14:paraId="0FE9045B" w14:textId="77777777" w:rsidR="009727C8" w:rsidRDefault="009727C8" w:rsidP="00A03987">
      <w:pPr>
        <w:spacing w:after="160" w:line="259" w:lineRule="auto"/>
        <w:jc w:val="center"/>
        <w:rPr>
          <w:b/>
          <w:bCs/>
          <w:sz w:val="40"/>
          <w:szCs w:val="40"/>
        </w:rPr>
      </w:pPr>
    </w:p>
    <w:p w14:paraId="5D45081D" w14:textId="77777777" w:rsidR="009727C8" w:rsidRDefault="009727C8" w:rsidP="00A03987">
      <w:pPr>
        <w:spacing w:after="160" w:line="259" w:lineRule="auto"/>
        <w:jc w:val="center"/>
        <w:rPr>
          <w:b/>
          <w:bCs/>
          <w:sz w:val="40"/>
          <w:szCs w:val="40"/>
        </w:rPr>
      </w:pPr>
    </w:p>
    <w:p w14:paraId="1CF32898" w14:textId="7958C330" w:rsidR="00832184" w:rsidRPr="001C3AA7" w:rsidRDefault="00A03987" w:rsidP="00E97CEF">
      <w:pPr>
        <w:pStyle w:val="Heading1AK"/>
        <w:jc w:val="center"/>
        <w:rPr>
          <w:sz w:val="56"/>
          <w:szCs w:val="56"/>
        </w:rPr>
      </w:pPr>
      <w:bookmarkStart w:id="46" w:name="_Toc176531372"/>
      <w:r w:rsidRPr="001C3AA7">
        <w:rPr>
          <w:sz w:val="56"/>
          <w:szCs w:val="56"/>
        </w:rPr>
        <w:t>PIELIKUMI</w:t>
      </w:r>
      <w:bookmarkEnd w:id="46"/>
    </w:p>
    <w:p w14:paraId="0AB3A876" w14:textId="5C10666F" w:rsidR="009727C8" w:rsidRDefault="009727C8">
      <w:pPr>
        <w:spacing w:after="160" w:line="259" w:lineRule="auto"/>
      </w:pPr>
      <w:r>
        <w:br w:type="page"/>
      </w:r>
    </w:p>
    <w:p w14:paraId="7C369147" w14:textId="77777777" w:rsidR="00832184" w:rsidRPr="007F4541" w:rsidRDefault="00832184">
      <w:pPr>
        <w:spacing w:after="160" w:line="259" w:lineRule="auto"/>
      </w:pPr>
    </w:p>
    <w:p w14:paraId="548CDC85" w14:textId="031A58B5" w:rsidR="00B278BC" w:rsidRPr="007F4541" w:rsidRDefault="00A03987">
      <w:r w:rsidRPr="00E84EE0">
        <w:t>1</w:t>
      </w:r>
      <w:r w:rsidR="00CF6612" w:rsidRPr="00E84EE0">
        <w:t>. pielikums.</w:t>
      </w:r>
      <w:r w:rsidR="00CF6612" w:rsidRPr="007F4541">
        <w:t xml:space="preserve"> </w:t>
      </w:r>
    </w:p>
    <w:p w14:paraId="72503648" w14:textId="77777777" w:rsidR="00CF6612" w:rsidRPr="007F4541" w:rsidRDefault="00CF6612"/>
    <w:p w14:paraId="31992B05" w14:textId="6014006E" w:rsidR="00CF6612" w:rsidRPr="007F4541" w:rsidRDefault="00CF6612">
      <w:pPr>
        <w:rPr>
          <w:sz w:val="28"/>
          <w:szCs w:val="28"/>
        </w:rPr>
      </w:pPr>
      <w:r w:rsidRPr="007F4541">
        <w:rPr>
          <w:b/>
          <w:bCs/>
          <w:sz w:val="28"/>
          <w:szCs w:val="28"/>
        </w:rPr>
        <w:t>Pārskats par stacijām, kurās 2020.-2023. gadā nav veikts monitorings.</w:t>
      </w:r>
    </w:p>
    <w:tbl>
      <w:tblPr>
        <w:tblW w:w="9346"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9"/>
        <w:gridCol w:w="2967"/>
      </w:tblGrid>
      <w:tr w:rsidR="00055ACB" w:rsidRPr="007F4541" w14:paraId="06019FDA"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EA54980" w14:textId="77777777" w:rsidR="00055ACB" w:rsidRPr="007F4541" w:rsidRDefault="00055ACB">
            <w:pPr>
              <w:jc w:val="center"/>
              <w:rPr>
                <w:rFonts w:ascii="Garamond" w:hAnsi="Garamond"/>
                <w:b/>
                <w:szCs w:val="22"/>
              </w:rPr>
            </w:pPr>
            <w:r w:rsidRPr="007F4541">
              <w:rPr>
                <w:rFonts w:ascii="Garamond" w:hAnsi="Garamond"/>
                <w:b/>
                <w:sz w:val="22"/>
                <w:szCs w:val="22"/>
              </w:rPr>
              <w:t>Pārskats par staciju, kur nav veikti novērojumi</w:t>
            </w:r>
          </w:p>
        </w:tc>
      </w:tr>
      <w:tr w:rsidR="00055ACB" w:rsidRPr="007F4541" w14:paraId="0B067FD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F3EEC2D" w14:textId="46AAE429" w:rsidR="00055ACB" w:rsidRPr="007F4541" w:rsidRDefault="00055ACB" w:rsidP="007A761D">
            <w:pPr>
              <w:rPr>
                <w:rFonts w:ascii="Garamond" w:hAnsi="Garamond"/>
                <w:b/>
                <w:szCs w:val="22"/>
              </w:rPr>
            </w:pPr>
            <w:r w:rsidRPr="007F4541">
              <w:rPr>
                <w:rFonts w:ascii="Garamond" w:hAnsi="Garamond"/>
                <w:b/>
                <w:sz w:val="22"/>
                <w:szCs w:val="22"/>
              </w:rPr>
              <w:t>Stacijas kods</w:t>
            </w:r>
            <w:r w:rsidR="007A761D"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BF75861" w14:textId="24FFD56F" w:rsidR="00727305" w:rsidRPr="007F4541" w:rsidRDefault="00727305" w:rsidP="007A761D">
            <w:pPr>
              <w:rPr>
                <w:rFonts w:ascii="Garamond" w:hAnsi="Garamond"/>
                <w:sz w:val="22"/>
                <w:szCs w:val="22"/>
              </w:rPr>
            </w:pPr>
            <w:r w:rsidRPr="007F4541">
              <w:rPr>
                <w:rFonts w:ascii="Garamond" w:hAnsi="Garamond"/>
                <w:sz w:val="22"/>
                <w:szCs w:val="22"/>
              </w:rPr>
              <w:t>LVG3200100</w:t>
            </w:r>
          </w:p>
        </w:tc>
      </w:tr>
      <w:tr w:rsidR="00055ACB" w:rsidRPr="007F4541" w14:paraId="38BF689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80EABA3" w14:textId="2970B28C" w:rsidR="00055ACB" w:rsidRPr="007F4541" w:rsidRDefault="00055ACB" w:rsidP="007A761D">
            <w:pPr>
              <w:rPr>
                <w:rFonts w:ascii="Garamond" w:hAnsi="Garamond"/>
                <w:b/>
                <w:szCs w:val="22"/>
              </w:rPr>
            </w:pPr>
            <w:r w:rsidRPr="007F4541">
              <w:rPr>
                <w:rFonts w:ascii="Garamond" w:hAnsi="Garamond"/>
                <w:b/>
                <w:sz w:val="22"/>
                <w:szCs w:val="22"/>
              </w:rPr>
              <w:t>Stacijas tips</w:t>
            </w:r>
            <w:r w:rsidR="007A761D"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hideMark/>
          </w:tcPr>
          <w:p w14:paraId="35DB4A55" w14:textId="2D328395" w:rsidR="00055ACB" w:rsidRPr="007F4541" w:rsidRDefault="00727305">
            <w:pPr>
              <w:rPr>
                <w:rFonts w:ascii="Garamond" w:hAnsi="Garamond"/>
                <w:szCs w:val="22"/>
                <w:highlight w:val="lightGray"/>
              </w:rPr>
            </w:pPr>
            <w:r w:rsidRPr="007F4541">
              <w:rPr>
                <w:rFonts w:ascii="Garamond" w:hAnsi="Garamond"/>
                <w:sz w:val="22"/>
                <w:szCs w:val="22"/>
              </w:rPr>
              <w:t>4</w:t>
            </w:r>
          </w:p>
        </w:tc>
      </w:tr>
      <w:tr w:rsidR="00055ACB" w:rsidRPr="007F4541" w14:paraId="2023049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C6F3ED9" w14:textId="637E8092" w:rsidR="00055ACB" w:rsidRPr="007F4541" w:rsidRDefault="00055ACB" w:rsidP="007A761D">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hideMark/>
          </w:tcPr>
          <w:p w14:paraId="62CAFB99" w14:textId="5C2C8CFA" w:rsidR="00055ACB" w:rsidRPr="007F4541" w:rsidRDefault="00727305">
            <w:pPr>
              <w:rPr>
                <w:rFonts w:ascii="Garamond" w:hAnsi="Garamond"/>
                <w:szCs w:val="22"/>
                <w:highlight w:val="lightGray"/>
              </w:rPr>
            </w:pPr>
            <w:proofErr w:type="spellStart"/>
            <w:r w:rsidRPr="007F4541">
              <w:rPr>
                <w:rFonts w:ascii="Garamond" w:hAnsi="Garamond"/>
                <w:sz w:val="22"/>
                <w:szCs w:val="22"/>
              </w:rPr>
              <w:t>Acupīte</w:t>
            </w:r>
            <w:proofErr w:type="spellEnd"/>
            <w:r w:rsidRPr="007F4541">
              <w:rPr>
                <w:rFonts w:ascii="Garamond" w:hAnsi="Garamond"/>
                <w:sz w:val="22"/>
                <w:szCs w:val="22"/>
              </w:rPr>
              <w:t xml:space="preserve">, grīva pie </w:t>
            </w:r>
            <w:proofErr w:type="spellStart"/>
            <w:r w:rsidRPr="007F4541">
              <w:rPr>
                <w:rFonts w:ascii="Garamond" w:hAnsi="Garamond"/>
                <w:sz w:val="22"/>
                <w:szCs w:val="22"/>
              </w:rPr>
              <w:t>Ērmuižas</w:t>
            </w:r>
            <w:proofErr w:type="spellEnd"/>
          </w:p>
        </w:tc>
      </w:tr>
      <w:tr w:rsidR="00055ACB" w:rsidRPr="007F4541" w14:paraId="61BBA22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A73A676" w14:textId="77777777" w:rsidR="00055ACB" w:rsidRPr="007F4541" w:rsidRDefault="00055ACB">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hideMark/>
          </w:tcPr>
          <w:p w14:paraId="41C5F102" w14:textId="7095EDED" w:rsidR="00055ACB" w:rsidRPr="007F4541" w:rsidRDefault="00727305" w:rsidP="00727305">
            <w:pPr>
              <w:rPr>
                <w:rFonts w:ascii="Garamond" w:hAnsi="Garamond"/>
                <w:szCs w:val="22"/>
              </w:rPr>
            </w:pPr>
            <w:r w:rsidRPr="007F4541">
              <w:rPr>
                <w:rFonts w:ascii="Garamond" w:hAnsi="Garamond"/>
                <w:sz w:val="22"/>
                <w:szCs w:val="22"/>
              </w:rPr>
              <w:t>57,8735</w:t>
            </w:r>
          </w:p>
        </w:tc>
      </w:tr>
      <w:tr w:rsidR="00055ACB" w:rsidRPr="007F4541" w14:paraId="327B567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649B159" w14:textId="77777777" w:rsidR="00055ACB" w:rsidRPr="007F4541" w:rsidRDefault="00055ACB">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hideMark/>
          </w:tcPr>
          <w:p w14:paraId="0425A017" w14:textId="7249F96F" w:rsidR="00055ACB" w:rsidRPr="007F4541" w:rsidRDefault="00727305" w:rsidP="00727305">
            <w:pPr>
              <w:rPr>
                <w:rFonts w:ascii="Garamond" w:hAnsi="Garamond"/>
                <w:szCs w:val="22"/>
              </w:rPr>
            </w:pPr>
            <w:r w:rsidRPr="007F4541">
              <w:rPr>
                <w:rFonts w:ascii="Garamond" w:hAnsi="Garamond"/>
                <w:sz w:val="22"/>
                <w:szCs w:val="22"/>
              </w:rPr>
              <w:t>25,52896</w:t>
            </w:r>
          </w:p>
        </w:tc>
      </w:tr>
      <w:tr w:rsidR="00055ACB" w:rsidRPr="007F4541" w14:paraId="07E08DC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0B0F157" w14:textId="77777777" w:rsidR="00055ACB" w:rsidRPr="007F4541" w:rsidRDefault="00055ACB">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hideMark/>
          </w:tcPr>
          <w:p w14:paraId="5F2775D6" w14:textId="71A195B3" w:rsidR="00055ACB" w:rsidRPr="007F4541" w:rsidRDefault="00055ACB">
            <w:pPr>
              <w:rPr>
                <w:rFonts w:ascii="Garamond" w:hAnsi="Garamond"/>
                <w:szCs w:val="22"/>
              </w:rPr>
            </w:pPr>
            <w:r w:rsidRPr="007F4541">
              <w:rPr>
                <w:rFonts w:ascii="Garamond" w:hAnsi="Garamond"/>
                <w:sz w:val="22"/>
                <w:szCs w:val="22"/>
              </w:rPr>
              <w:t>201</w:t>
            </w:r>
            <w:r w:rsidR="00727305" w:rsidRPr="007F4541">
              <w:rPr>
                <w:rFonts w:ascii="Garamond" w:hAnsi="Garamond"/>
                <w:sz w:val="22"/>
                <w:szCs w:val="22"/>
              </w:rPr>
              <w:t>8</w:t>
            </w:r>
            <w:r w:rsidRPr="007F4541">
              <w:rPr>
                <w:rFonts w:ascii="Garamond" w:hAnsi="Garamond"/>
                <w:sz w:val="22"/>
                <w:szCs w:val="22"/>
              </w:rPr>
              <w:t xml:space="preserve">. gads – </w:t>
            </w:r>
            <w:r w:rsidR="00727305" w:rsidRPr="007F4541">
              <w:rPr>
                <w:rFonts w:ascii="Garamond" w:hAnsi="Garamond"/>
                <w:sz w:val="22"/>
                <w:szCs w:val="22"/>
              </w:rPr>
              <w:t>3,79</w:t>
            </w:r>
            <w:r w:rsidRPr="007F4541">
              <w:rPr>
                <w:rFonts w:ascii="Garamond" w:hAnsi="Garamond"/>
                <w:sz w:val="22"/>
                <w:szCs w:val="22"/>
              </w:rPr>
              <w:t xml:space="preserve"> mg NO3/L</w:t>
            </w:r>
          </w:p>
        </w:tc>
      </w:tr>
      <w:tr w:rsidR="00055ACB" w:rsidRPr="007F4541" w14:paraId="02418C5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CABC882" w14:textId="77777777" w:rsidR="00055ACB" w:rsidRPr="007F4541" w:rsidRDefault="00055ACB">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5380C6C" w14:textId="4A0E2049" w:rsidR="00055ACB" w:rsidRPr="007F4541" w:rsidRDefault="007A761D">
            <w:pPr>
              <w:rPr>
                <w:rFonts w:ascii="Garamond" w:hAnsi="Garamond"/>
                <w:szCs w:val="22"/>
              </w:rPr>
            </w:pPr>
            <w:r w:rsidRPr="007F4541">
              <w:rPr>
                <w:rFonts w:ascii="Garamond" w:hAnsi="Garamond"/>
                <w:sz w:val="22"/>
                <w:szCs w:val="22"/>
              </w:rPr>
              <w:t>E</w:t>
            </w:r>
            <w:r w:rsidR="00727305" w:rsidRPr="007F4541">
              <w:rPr>
                <w:rFonts w:ascii="Garamond" w:hAnsi="Garamond"/>
                <w:sz w:val="22"/>
                <w:szCs w:val="22"/>
              </w:rPr>
              <w:t>itrofikācijas neskarts</w:t>
            </w:r>
          </w:p>
        </w:tc>
      </w:tr>
      <w:tr w:rsidR="00055ACB" w:rsidRPr="007F4541" w14:paraId="631C8E5F"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7B197E2" w14:textId="77777777" w:rsidR="00055ACB" w:rsidRPr="007F4541" w:rsidRDefault="00055ACB">
            <w:pPr>
              <w:jc w:val="center"/>
              <w:rPr>
                <w:rFonts w:ascii="Garamond" w:hAnsi="Garamond"/>
                <w:b/>
                <w:szCs w:val="22"/>
                <w:highlight w:val="lightGray"/>
              </w:rPr>
            </w:pPr>
            <w:r w:rsidRPr="007F4541">
              <w:rPr>
                <w:rFonts w:ascii="Garamond" w:hAnsi="Garamond"/>
                <w:b/>
                <w:sz w:val="22"/>
                <w:szCs w:val="22"/>
                <w:highlight w:val="lightGray"/>
              </w:rPr>
              <w:t>Iemesls, kāpēc novērojumu stacijā nav veikts monitorings</w:t>
            </w:r>
          </w:p>
        </w:tc>
      </w:tr>
      <w:tr w:rsidR="00055ACB" w:rsidRPr="007F4541" w14:paraId="766D425E" w14:textId="77777777" w:rsidTr="005574FB">
        <w:trPr>
          <w:trHeight w:val="230"/>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98EB81D" w14:textId="3F8C2AE8" w:rsidR="00055ACB" w:rsidRPr="007F4541" w:rsidRDefault="00055ACB">
            <w:pPr>
              <w:rPr>
                <w:rFonts w:ascii="Garamond" w:hAnsi="Garamond"/>
                <w:b/>
                <w:szCs w:val="22"/>
              </w:rPr>
            </w:pPr>
            <w:r w:rsidRPr="007F4541">
              <w:rPr>
                <w:rFonts w:ascii="Garamond" w:hAnsi="Garamond"/>
                <w:b/>
                <w:sz w:val="22"/>
                <w:szCs w:val="22"/>
              </w:rPr>
              <w:t>Gada vidējā nitrātu koncentrācija 201</w:t>
            </w:r>
            <w:r w:rsidR="005C3205" w:rsidRPr="007F4541">
              <w:rPr>
                <w:rFonts w:ascii="Garamond" w:hAnsi="Garamond"/>
                <w:b/>
                <w:sz w:val="22"/>
                <w:szCs w:val="22"/>
              </w:rPr>
              <w:t>6</w:t>
            </w:r>
            <w:r w:rsidRPr="007F4541">
              <w:rPr>
                <w:rFonts w:ascii="Garamond" w:hAnsi="Garamond"/>
                <w:b/>
                <w:sz w:val="22"/>
                <w:szCs w:val="22"/>
              </w:rPr>
              <w:t>.-20</w:t>
            </w:r>
            <w:r w:rsidR="005C3205" w:rsidRPr="007F4541">
              <w:rPr>
                <w:rFonts w:ascii="Garamond" w:hAnsi="Garamond"/>
                <w:b/>
                <w:sz w:val="22"/>
                <w:szCs w:val="22"/>
              </w:rPr>
              <w:t>19</w:t>
            </w:r>
            <w:r w:rsidRPr="007F4541">
              <w:rPr>
                <w:rFonts w:ascii="Garamond" w:hAnsi="Garamond"/>
                <w:b/>
                <w:sz w:val="22"/>
                <w:szCs w:val="22"/>
              </w:rPr>
              <w:t>.g.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533A1610" w14:textId="03832AEC" w:rsidR="00055ACB" w:rsidRPr="007F4541" w:rsidRDefault="00055ACB">
            <w:pPr>
              <w:rPr>
                <w:rFonts w:ascii="Garamond" w:hAnsi="Garamond"/>
                <w:szCs w:val="22"/>
                <w:highlight w:val="lightGray"/>
              </w:rPr>
            </w:pPr>
          </w:p>
        </w:tc>
      </w:tr>
      <w:tr w:rsidR="00055ACB" w:rsidRPr="007F4541" w14:paraId="72E98481"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8981931" w14:textId="77777777" w:rsidR="00055ACB" w:rsidRPr="007F4541" w:rsidRDefault="00055ACB">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E0B4F2E" w14:textId="77885889" w:rsidR="00055ACB" w:rsidRPr="007F4541" w:rsidRDefault="00024D84">
            <w:pPr>
              <w:rPr>
                <w:rFonts w:ascii="Garamond" w:hAnsi="Garamond"/>
                <w:szCs w:val="22"/>
                <w:highlight w:val="yellow"/>
              </w:rPr>
            </w:pPr>
            <w:r w:rsidRPr="007F4541">
              <w:rPr>
                <w:rFonts w:ascii="Garamond" w:hAnsi="Garamond"/>
                <w:szCs w:val="22"/>
              </w:rPr>
              <w:t>Mainīts stacijas kods; iepriekšējais kods LVG3200100</w:t>
            </w:r>
          </w:p>
        </w:tc>
      </w:tr>
      <w:tr w:rsidR="00055ACB" w:rsidRPr="007F4541" w14:paraId="2A06C0F6"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2614E54" w14:textId="77777777" w:rsidR="00055ACB" w:rsidRPr="007F4541" w:rsidRDefault="00055ACB">
            <w:pPr>
              <w:jc w:val="center"/>
              <w:rPr>
                <w:rFonts w:ascii="Garamond" w:hAnsi="Garamond"/>
                <w:b/>
                <w:szCs w:val="22"/>
              </w:rPr>
            </w:pPr>
            <w:r w:rsidRPr="007F4541">
              <w:rPr>
                <w:rFonts w:ascii="Garamond" w:hAnsi="Garamond"/>
                <w:b/>
                <w:sz w:val="22"/>
                <w:szCs w:val="22"/>
              </w:rPr>
              <w:t>Pārskats par staciju, kur nav veikti novērojumi</w:t>
            </w:r>
          </w:p>
        </w:tc>
      </w:tr>
      <w:tr w:rsidR="00055ACB" w:rsidRPr="007F4541" w14:paraId="4D4E496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6AEB133" w14:textId="5B774F55" w:rsidR="00055ACB" w:rsidRPr="007F4541" w:rsidRDefault="00055ACB" w:rsidP="007A761D">
            <w:pPr>
              <w:rPr>
                <w:rFonts w:ascii="Garamond" w:hAnsi="Garamond"/>
                <w:b/>
                <w:szCs w:val="22"/>
              </w:rPr>
            </w:pPr>
            <w:r w:rsidRPr="007F4541">
              <w:rPr>
                <w:rFonts w:ascii="Garamond" w:hAnsi="Garamond"/>
                <w:b/>
                <w:sz w:val="22"/>
                <w:szCs w:val="22"/>
              </w:rPr>
              <w:t>Stacijas kods</w:t>
            </w:r>
            <w:r w:rsidR="007A761D"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46D0A4C7" w14:textId="10383706" w:rsidR="00055ACB" w:rsidRPr="007F4541" w:rsidRDefault="00737915">
            <w:pPr>
              <w:rPr>
                <w:rFonts w:ascii="Garamond" w:hAnsi="Garamond"/>
                <w:sz w:val="22"/>
                <w:szCs w:val="22"/>
              </w:rPr>
            </w:pPr>
            <w:r w:rsidRPr="007F4541">
              <w:rPr>
                <w:rFonts w:ascii="Garamond" w:hAnsi="Garamond"/>
                <w:sz w:val="22"/>
                <w:szCs w:val="22"/>
              </w:rPr>
              <w:t>LVE2160100</w:t>
            </w:r>
          </w:p>
        </w:tc>
      </w:tr>
      <w:tr w:rsidR="00055ACB" w:rsidRPr="007F4541" w14:paraId="342CAA3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B174C03" w14:textId="17D75C96" w:rsidR="00055ACB" w:rsidRPr="007F4541" w:rsidRDefault="00055ACB" w:rsidP="007A761D">
            <w:pPr>
              <w:rPr>
                <w:rFonts w:ascii="Garamond" w:hAnsi="Garamond"/>
                <w:b/>
                <w:szCs w:val="22"/>
              </w:rPr>
            </w:pPr>
            <w:r w:rsidRPr="007F4541">
              <w:rPr>
                <w:rFonts w:ascii="Garamond" w:hAnsi="Garamond"/>
                <w:b/>
                <w:sz w:val="22"/>
                <w:szCs w:val="22"/>
              </w:rPr>
              <w:t>Stacijas tips</w:t>
            </w:r>
            <w:r w:rsidR="007A761D"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7CBE569" w14:textId="3C07A369" w:rsidR="00737915" w:rsidRPr="007F4541" w:rsidRDefault="00737915" w:rsidP="007A761D">
            <w:pPr>
              <w:rPr>
                <w:rFonts w:ascii="Garamond" w:hAnsi="Garamond"/>
                <w:sz w:val="22"/>
                <w:szCs w:val="22"/>
              </w:rPr>
            </w:pPr>
            <w:r w:rsidRPr="007F4541">
              <w:rPr>
                <w:rFonts w:ascii="Garamond" w:hAnsi="Garamond"/>
                <w:sz w:val="22"/>
                <w:szCs w:val="22"/>
              </w:rPr>
              <w:t>5</w:t>
            </w:r>
          </w:p>
        </w:tc>
      </w:tr>
      <w:tr w:rsidR="00055ACB" w:rsidRPr="007F4541" w14:paraId="492F18B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449FEB8" w14:textId="0C14C079" w:rsidR="00055ACB" w:rsidRPr="007F4541" w:rsidRDefault="00055ACB" w:rsidP="007A761D">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35BDB0A9" w14:textId="405905BE" w:rsidR="00055ACB" w:rsidRPr="007F4541" w:rsidRDefault="00737915">
            <w:pPr>
              <w:rPr>
                <w:rFonts w:ascii="Garamond" w:hAnsi="Garamond"/>
                <w:sz w:val="22"/>
                <w:szCs w:val="22"/>
              </w:rPr>
            </w:pPr>
            <w:r w:rsidRPr="007F4541">
              <w:rPr>
                <w:rFonts w:ascii="Garamond" w:hAnsi="Garamond"/>
                <w:sz w:val="22"/>
                <w:szCs w:val="22"/>
              </w:rPr>
              <w:t>Aģes ezers, vidusdaļa</w:t>
            </w:r>
          </w:p>
        </w:tc>
      </w:tr>
      <w:tr w:rsidR="00055ACB" w:rsidRPr="007F4541" w14:paraId="3580E19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ED4E03B" w14:textId="77777777" w:rsidR="00055ACB" w:rsidRPr="007F4541" w:rsidRDefault="00055ACB">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7AAFB8B" w14:textId="07094A97" w:rsidR="00055ACB" w:rsidRPr="007F4541" w:rsidRDefault="00737915" w:rsidP="00737915">
            <w:pPr>
              <w:rPr>
                <w:rFonts w:ascii="Garamond" w:hAnsi="Garamond"/>
                <w:sz w:val="22"/>
                <w:szCs w:val="22"/>
              </w:rPr>
            </w:pPr>
            <w:r w:rsidRPr="007F4541">
              <w:rPr>
                <w:rFonts w:ascii="Garamond" w:hAnsi="Garamond"/>
                <w:sz w:val="22"/>
                <w:szCs w:val="22"/>
              </w:rPr>
              <w:t>57,2987</w:t>
            </w:r>
          </w:p>
        </w:tc>
      </w:tr>
      <w:tr w:rsidR="00055ACB" w:rsidRPr="007F4541" w14:paraId="407C99D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C5BD68B" w14:textId="77777777" w:rsidR="00055ACB" w:rsidRPr="007F4541" w:rsidRDefault="00055ACB">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A42672A" w14:textId="0A7F3270" w:rsidR="00055ACB" w:rsidRPr="007F4541" w:rsidRDefault="00737915" w:rsidP="00737915">
            <w:pPr>
              <w:rPr>
                <w:rFonts w:ascii="Garamond" w:hAnsi="Garamond"/>
                <w:sz w:val="22"/>
                <w:szCs w:val="22"/>
              </w:rPr>
            </w:pPr>
            <w:r w:rsidRPr="007F4541">
              <w:rPr>
                <w:rFonts w:ascii="Garamond" w:hAnsi="Garamond"/>
                <w:sz w:val="22"/>
                <w:szCs w:val="22"/>
              </w:rPr>
              <w:t>24,8171</w:t>
            </w:r>
          </w:p>
        </w:tc>
      </w:tr>
      <w:tr w:rsidR="00055ACB" w:rsidRPr="007F4541" w14:paraId="068B4E7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7268FF2" w14:textId="77777777" w:rsidR="00055ACB" w:rsidRPr="007F4541" w:rsidRDefault="00055ACB">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D6CEB49" w14:textId="3F47AE84" w:rsidR="00055ACB" w:rsidRPr="007F4541" w:rsidRDefault="007A761D">
            <w:pPr>
              <w:rPr>
                <w:rFonts w:ascii="Garamond" w:hAnsi="Garamond"/>
                <w:sz w:val="22"/>
                <w:szCs w:val="22"/>
              </w:rPr>
            </w:pPr>
            <w:r w:rsidRPr="007F4541">
              <w:rPr>
                <w:rFonts w:ascii="Garamond" w:hAnsi="Garamond"/>
                <w:sz w:val="22"/>
                <w:szCs w:val="22"/>
              </w:rPr>
              <w:t>2018. gads – 0,43 mg NO3/L</w:t>
            </w:r>
          </w:p>
        </w:tc>
      </w:tr>
      <w:tr w:rsidR="00055ACB" w:rsidRPr="007F4541" w14:paraId="5324D28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94D603B" w14:textId="77777777" w:rsidR="00055ACB" w:rsidRPr="007F4541" w:rsidRDefault="00055ACB">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87171BB" w14:textId="09B17B70" w:rsidR="00055ACB" w:rsidRPr="007F4541" w:rsidRDefault="007A761D">
            <w:pPr>
              <w:rPr>
                <w:rFonts w:ascii="Garamond" w:hAnsi="Garamond"/>
                <w:sz w:val="22"/>
                <w:szCs w:val="22"/>
              </w:rPr>
            </w:pPr>
            <w:proofErr w:type="spellStart"/>
            <w:r w:rsidRPr="007F4541">
              <w:rPr>
                <w:rFonts w:ascii="Garamond" w:hAnsi="Garamond"/>
                <w:sz w:val="22"/>
                <w:szCs w:val="22"/>
              </w:rPr>
              <w:t>Eitrofs</w:t>
            </w:r>
            <w:proofErr w:type="spellEnd"/>
          </w:p>
        </w:tc>
      </w:tr>
      <w:tr w:rsidR="00055ACB" w:rsidRPr="007F4541" w14:paraId="2215DC9B"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6AE26DE" w14:textId="77777777" w:rsidR="00055ACB" w:rsidRPr="007F4541" w:rsidRDefault="00055ACB">
            <w:pPr>
              <w:jc w:val="center"/>
              <w:rPr>
                <w:rFonts w:ascii="Garamond" w:hAnsi="Garamond"/>
                <w:b/>
                <w:szCs w:val="22"/>
              </w:rPr>
            </w:pPr>
            <w:r w:rsidRPr="007F4541">
              <w:rPr>
                <w:rFonts w:ascii="Garamond" w:hAnsi="Garamond"/>
                <w:b/>
                <w:sz w:val="22"/>
                <w:szCs w:val="22"/>
              </w:rPr>
              <w:t>Iemesls, kāpēc novērojumu stacijā nav veikts monitorings</w:t>
            </w:r>
          </w:p>
        </w:tc>
      </w:tr>
      <w:tr w:rsidR="00055ACB" w:rsidRPr="007F4541" w14:paraId="2D31170E" w14:textId="77777777" w:rsidTr="005574FB">
        <w:trPr>
          <w:trHeight w:val="19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BBCE480" w14:textId="23ABB06D" w:rsidR="00055ACB" w:rsidRPr="007F4541" w:rsidRDefault="00055ACB">
            <w:pPr>
              <w:rPr>
                <w:rFonts w:ascii="Garamond" w:hAnsi="Garamond"/>
                <w:b/>
                <w:szCs w:val="22"/>
              </w:rPr>
            </w:pPr>
            <w:r w:rsidRPr="007F4541">
              <w:rPr>
                <w:rFonts w:ascii="Garamond" w:hAnsi="Garamond"/>
                <w:b/>
                <w:sz w:val="22"/>
                <w:szCs w:val="22"/>
              </w:rPr>
              <w:t xml:space="preserve">Gada vidējā nitrātu koncentrācija </w:t>
            </w:r>
            <w:r w:rsidR="005C3205" w:rsidRPr="007F4541">
              <w:rPr>
                <w:rFonts w:ascii="Garamond" w:hAnsi="Garamond"/>
                <w:b/>
                <w:sz w:val="22"/>
                <w:szCs w:val="22"/>
              </w:rPr>
              <w:t>2016.-2019</w:t>
            </w:r>
            <w:r w:rsidRPr="007F4541">
              <w:rPr>
                <w:rFonts w:ascii="Garamond" w:hAnsi="Garamond"/>
                <w:b/>
                <w:sz w:val="22"/>
                <w:szCs w:val="22"/>
              </w:rPr>
              <w:t>.g.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5896D332" w14:textId="77777777" w:rsidR="00055ACB" w:rsidRPr="007F4541" w:rsidRDefault="00055ACB">
            <w:pPr>
              <w:rPr>
                <w:rFonts w:ascii="Garamond" w:hAnsi="Garamond"/>
                <w:szCs w:val="22"/>
              </w:rPr>
            </w:pPr>
            <w:r w:rsidRPr="007F4541">
              <w:rPr>
                <w:rFonts w:ascii="Garamond" w:hAnsi="Garamond"/>
                <w:sz w:val="22"/>
                <w:szCs w:val="22"/>
              </w:rPr>
              <w:t xml:space="preserve">Jā </w:t>
            </w:r>
          </w:p>
        </w:tc>
      </w:tr>
      <w:tr w:rsidR="00055ACB" w:rsidRPr="007F4541" w14:paraId="5BDE8FB5" w14:textId="77777777" w:rsidTr="005574FB">
        <w:trPr>
          <w:trHeight w:val="208"/>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F4E5185" w14:textId="77777777" w:rsidR="00055ACB" w:rsidRPr="007F4541" w:rsidRDefault="00055ACB">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0A9A4891" w14:textId="77777777" w:rsidR="00055ACB" w:rsidRPr="007F4541" w:rsidRDefault="00055ACB">
            <w:pPr>
              <w:rPr>
                <w:rFonts w:ascii="Garamond" w:hAnsi="Garamond"/>
                <w:szCs w:val="22"/>
                <w:highlight w:val="yellow"/>
              </w:rPr>
            </w:pPr>
          </w:p>
        </w:tc>
      </w:tr>
      <w:tr w:rsidR="005C3205" w:rsidRPr="007F4541" w14:paraId="4DDFD118"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2526455" w14:textId="77777777" w:rsidR="005C3205" w:rsidRPr="007F4541" w:rsidRDefault="005C3205">
            <w:pPr>
              <w:jc w:val="center"/>
              <w:rPr>
                <w:rFonts w:ascii="Garamond" w:hAnsi="Garamond"/>
                <w:b/>
                <w:szCs w:val="22"/>
              </w:rPr>
            </w:pPr>
            <w:r w:rsidRPr="007F4541">
              <w:rPr>
                <w:rFonts w:ascii="Garamond" w:hAnsi="Garamond"/>
                <w:b/>
                <w:sz w:val="22"/>
                <w:szCs w:val="22"/>
              </w:rPr>
              <w:t>Pārskats par staciju, kur nav veikti novērojumi</w:t>
            </w:r>
          </w:p>
        </w:tc>
      </w:tr>
      <w:tr w:rsidR="005C3205" w:rsidRPr="007F4541" w14:paraId="63B33EB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02438BD" w14:textId="22013AB3" w:rsidR="005C3205" w:rsidRPr="007F4541" w:rsidRDefault="005C3205" w:rsidP="007A761D">
            <w:pPr>
              <w:rPr>
                <w:rFonts w:ascii="Garamond" w:hAnsi="Garamond"/>
                <w:b/>
                <w:szCs w:val="22"/>
              </w:rPr>
            </w:pPr>
            <w:r w:rsidRPr="007F4541">
              <w:rPr>
                <w:rFonts w:ascii="Garamond" w:hAnsi="Garamond"/>
                <w:b/>
                <w:sz w:val="22"/>
                <w:szCs w:val="22"/>
              </w:rPr>
              <w:t>Stacijas kods</w:t>
            </w:r>
            <w:r w:rsidR="007A761D"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8A16BD8" w14:textId="00F2FFE9" w:rsidR="005C3205" w:rsidRPr="007F4541" w:rsidRDefault="007A761D" w:rsidP="007A761D">
            <w:pPr>
              <w:rPr>
                <w:rFonts w:ascii="Garamond" w:hAnsi="Garamond"/>
                <w:sz w:val="22"/>
                <w:szCs w:val="22"/>
              </w:rPr>
            </w:pPr>
            <w:r w:rsidRPr="007F4541">
              <w:rPr>
                <w:rFonts w:ascii="Garamond" w:hAnsi="Garamond"/>
                <w:sz w:val="22"/>
                <w:szCs w:val="22"/>
              </w:rPr>
              <w:t>LVD4680100</w:t>
            </w:r>
          </w:p>
        </w:tc>
      </w:tr>
      <w:tr w:rsidR="005C3205" w:rsidRPr="007F4541" w14:paraId="2F11F37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9489F42" w14:textId="3B69CD85" w:rsidR="005C3205" w:rsidRPr="007F4541" w:rsidRDefault="005C3205" w:rsidP="007A761D">
            <w:pPr>
              <w:rPr>
                <w:rFonts w:ascii="Garamond" w:hAnsi="Garamond"/>
                <w:b/>
                <w:szCs w:val="22"/>
              </w:rPr>
            </w:pPr>
            <w:r w:rsidRPr="007F4541">
              <w:rPr>
                <w:rFonts w:ascii="Garamond" w:hAnsi="Garamond"/>
                <w:b/>
                <w:sz w:val="22"/>
                <w:szCs w:val="22"/>
              </w:rPr>
              <w:t>Stacijas tips</w:t>
            </w:r>
            <w:r w:rsidR="007A761D"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52129CB0" w14:textId="323847C9" w:rsidR="005C3205" w:rsidRPr="007F4541" w:rsidRDefault="007A761D">
            <w:pPr>
              <w:rPr>
                <w:rFonts w:ascii="Garamond" w:hAnsi="Garamond"/>
                <w:sz w:val="22"/>
                <w:szCs w:val="22"/>
              </w:rPr>
            </w:pPr>
            <w:r w:rsidRPr="007F4541">
              <w:rPr>
                <w:rFonts w:ascii="Garamond" w:hAnsi="Garamond"/>
                <w:sz w:val="22"/>
                <w:szCs w:val="22"/>
              </w:rPr>
              <w:t>4</w:t>
            </w:r>
          </w:p>
        </w:tc>
      </w:tr>
      <w:tr w:rsidR="005C3205" w:rsidRPr="007F4541" w14:paraId="42BDEBB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854931D" w14:textId="0AABBAF9" w:rsidR="005C3205" w:rsidRPr="007F4541" w:rsidRDefault="005C3205" w:rsidP="007A761D">
            <w:pPr>
              <w:rPr>
                <w:rFonts w:ascii="Garamond" w:hAnsi="Garamond"/>
                <w:b/>
                <w:szCs w:val="22"/>
              </w:rPr>
            </w:pPr>
            <w:r w:rsidRPr="007F4541">
              <w:rPr>
                <w:rFonts w:ascii="Garamond" w:hAnsi="Garamond"/>
                <w:b/>
                <w:sz w:val="22"/>
                <w:szCs w:val="22"/>
              </w:rPr>
              <w:t xml:space="preserve">Stacijas nosaukums </w:t>
            </w:r>
            <w:r w:rsidR="007A761D"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4F9C8598" w14:textId="4E9C1BF0" w:rsidR="005C3205" w:rsidRPr="007F4541" w:rsidRDefault="007A761D">
            <w:pPr>
              <w:rPr>
                <w:rFonts w:ascii="Garamond" w:hAnsi="Garamond"/>
                <w:sz w:val="22"/>
                <w:szCs w:val="22"/>
              </w:rPr>
            </w:pPr>
            <w:r w:rsidRPr="007F4541">
              <w:rPr>
                <w:rFonts w:ascii="Garamond" w:hAnsi="Garamond"/>
                <w:sz w:val="22"/>
                <w:szCs w:val="22"/>
              </w:rPr>
              <w:t>Aiviekste, augšpus Balupes</w:t>
            </w:r>
          </w:p>
        </w:tc>
      </w:tr>
      <w:tr w:rsidR="005C3205" w:rsidRPr="007F4541" w14:paraId="27050CA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B07A61E" w14:textId="77777777" w:rsidR="005C3205" w:rsidRPr="007F4541" w:rsidRDefault="005C3205">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F7C84F2" w14:textId="2A593C9D" w:rsidR="005C3205" w:rsidRPr="007F4541" w:rsidRDefault="007A761D" w:rsidP="007A761D">
            <w:pPr>
              <w:rPr>
                <w:rFonts w:ascii="Garamond" w:hAnsi="Garamond"/>
                <w:sz w:val="22"/>
                <w:szCs w:val="22"/>
              </w:rPr>
            </w:pPr>
            <w:r w:rsidRPr="007F4541">
              <w:rPr>
                <w:rFonts w:ascii="Garamond" w:hAnsi="Garamond"/>
                <w:sz w:val="22"/>
                <w:szCs w:val="22"/>
              </w:rPr>
              <w:t>56,937</w:t>
            </w:r>
          </w:p>
        </w:tc>
      </w:tr>
      <w:tr w:rsidR="005C3205" w:rsidRPr="007F4541" w14:paraId="5CF30E9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7C37395" w14:textId="77777777" w:rsidR="005C3205" w:rsidRPr="007F4541" w:rsidRDefault="005C3205">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7035D9D7" w14:textId="3C7718B8" w:rsidR="005C3205" w:rsidRPr="007F4541" w:rsidRDefault="007A761D" w:rsidP="007A761D">
            <w:pPr>
              <w:rPr>
                <w:rFonts w:ascii="Garamond" w:hAnsi="Garamond"/>
                <w:sz w:val="22"/>
                <w:szCs w:val="22"/>
              </w:rPr>
            </w:pPr>
            <w:r w:rsidRPr="007F4541">
              <w:rPr>
                <w:rFonts w:ascii="Garamond" w:hAnsi="Garamond"/>
                <w:sz w:val="22"/>
                <w:szCs w:val="22"/>
              </w:rPr>
              <w:t>26,89687</w:t>
            </w:r>
          </w:p>
        </w:tc>
      </w:tr>
      <w:tr w:rsidR="007A761D" w:rsidRPr="007F4541" w14:paraId="6D8089B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3833F2B"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D1B5B0C" w14:textId="4DEE1EA1" w:rsidR="007A761D" w:rsidRPr="007F4541" w:rsidRDefault="007A761D" w:rsidP="007A761D">
            <w:pPr>
              <w:rPr>
                <w:rFonts w:ascii="Garamond" w:hAnsi="Garamond"/>
                <w:sz w:val="22"/>
                <w:szCs w:val="22"/>
              </w:rPr>
            </w:pPr>
            <w:r w:rsidRPr="007F4541">
              <w:rPr>
                <w:rFonts w:ascii="Garamond" w:hAnsi="Garamond"/>
                <w:sz w:val="22"/>
                <w:szCs w:val="22"/>
              </w:rPr>
              <w:t>2017. gads – 1,45 mg NO3/L</w:t>
            </w:r>
          </w:p>
        </w:tc>
      </w:tr>
      <w:tr w:rsidR="007A761D" w:rsidRPr="007F4541" w14:paraId="4B69A7C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7310235"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E2E907C" w14:textId="51E7C8F6" w:rsidR="007A761D" w:rsidRPr="007F4541" w:rsidRDefault="007A761D" w:rsidP="007A761D">
            <w:pPr>
              <w:rPr>
                <w:rFonts w:ascii="Garamond" w:hAnsi="Garamond"/>
                <w:sz w:val="22"/>
                <w:szCs w:val="22"/>
              </w:rPr>
            </w:pPr>
            <w:r w:rsidRPr="007F4541">
              <w:rPr>
                <w:rFonts w:ascii="Garamond" w:hAnsi="Garamond"/>
                <w:sz w:val="22"/>
                <w:szCs w:val="22"/>
              </w:rPr>
              <w:t>Eitrofikācijas neskarts</w:t>
            </w:r>
          </w:p>
        </w:tc>
      </w:tr>
      <w:tr w:rsidR="007A761D" w:rsidRPr="007F4541" w14:paraId="4B6E9DC8"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F5783F8"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1CB1E20D" w14:textId="77777777" w:rsidTr="005574FB">
        <w:trPr>
          <w:trHeight w:val="24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A7CF94" w14:textId="57B4B3CE" w:rsidR="007A761D" w:rsidRPr="007F4541" w:rsidRDefault="007A761D" w:rsidP="007A761D">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59D35D5F"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220E2FBC"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F39CCB5"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76F409B" w14:textId="77777777" w:rsidR="007A761D" w:rsidRPr="007F4541" w:rsidRDefault="007A761D" w:rsidP="007A761D">
            <w:pPr>
              <w:rPr>
                <w:rFonts w:ascii="Garamond" w:hAnsi="Garamond"/>
                <w:szCs w:val="22"/>
                <w:highlight w:val="yellow"/>
              </w:rPr>
            </w:pPr>
          </w:p>
        </w:tc>
      </w:tr>
      <w:tr w:rsidR="007A761D" w:rsidRPr="007F4541" w14:paraId="12A44DCD"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3E1A5D9"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3A5285E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01CBFA7" w14:textId="67F4B535" w:rsidR="007A761D" w:rsidRPr="007F4541" w:rsidRDefault="007A761D" w:rsidP="0042697C">
            <w:pPr>
              <w:rPr>
                <w:rFonts w:ascii="Garamond" w:hAnsi="Garamond"/>
                <w:b/>
                <w:szCs w:val="22"/>
              </w:rPr>
            </w:pPr>
            <w:r w:rsidRPr="007F4541">
              <w:rPr>
                <w:rFonts w:ascii="Garamond" w:hAnsi="Garamond"/>
                <w:b/>
                <w:sz w:val="22"/>
                <w:szCs w:val="22"/>
              </w:rPr>
              <w:t>Stacijas kods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9F154E3" w14:textId="4B77FCC2" w:rsidR="007A761D" w:rsidRPr="007F4541" w:rsidRDefault="0042697C" w:rsidP="007A761D">
            <w:pPr>
              <w:rPr>
                <w:rFonts w:ascii="Garamond" w:hAnsi="Garamond"/>
                <w:sz w:val="22"/>
                <w:szCs w:val="22"/>
              </w:rPr>
            </w:pPr>
            <w:r w:rsidRPr="007F4541">
              <w:rPr>
                <w:rFonts w:ascii="Garamond" w:hAnsi="Garamond"/>
                <w:sz w:val="22"/>
                <w:szCs w:val="22"/>
              </w:rPr>
              <w:t>LVE0800100</w:t>
            </w:r>
          </w:p>
        </w:tc>
      </w:tr>
      <w:tr w:rsidR="007A761D" w:rsidRPr="007F4541" w14:paraId="76EC2F2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F58BEB" w14:textId="604EAF2B" w:rsidR="007A761D" w:rsidRPr="007F4541" w:rsidRDefault="007A761D" w:rsidP="0042697C">
            <w:pPr>
              <w:rPr>
                <w:rFonts w:ascii="Garamond" w:hAnsi="Garamond"/>
                <w:b/>
                <w:szCs w:val="22"/>
              </w:rPr>
            </w:pPr>
            <w:r w:rsidRPr="007F4541">
              <w:rPr>
                <w:rFonts w:ascii="Garamond" w:hAnsi="Garamond"/>
                <w:b/>
                <w:sz w:val="22"/>
                <w:szCs w:val="22"/>
              </w:rPr>
              <w:t>Stacijas tips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005BB39" w14:textId="66E2C6BC" w:rsidR="007A761D" w:rsidRPr="007F4541" w:rsidRDefault="0042697C" w:rsidP="007A761D">
            <w:pPr>
              <w:rPr>
                <w:rFonts w:ascii="Garamond" w:hAnsi="Garamond"/>
                <w:sz w:val="22"/>
                <w:szCs w:val="22"/>
              </w:rPr>
            </w:pPr>
            <w:r w:rsidRPr="007F4541">
              <w:rPr>
                <w:rFonts w:ascii="Garamond" w:hAnsi="Garamond"/>
                <w:sz w:val="22"/>
                <w:szCs w:val="22"/>
              </w:rPr>
              <w:t>5</w:t>
            </w:r>
          </w:p>
        </w:tc>
      </w:tr>
      <w:tr w:rsidR="007A761D" w:rsidRPr="007F4541" w14:paraId="2E31EA5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6D788DE" w14:textId="45A2E308" w:rsidR="007A761D" w:rsidRPr="007F4541" w:rsidRDefault="007A761D" w:rsidP="0042697C">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75AAA2BC" w14:textId="436B5DBE" w:rsidR="007A761D" w:rsidRPr="007F4541" w:rsidRDefault="0042697C" w:rsidP="007A761D">
            <w:pPr>
              <w:rPr>
                <w:rFonts w:ascii="Garamond" w:hAnsi="Garamond"/>
                <w:sz w:val="22"/>
                <w:szCs w:val="22"/>
              </w:rPr>
            </w:pPr>
            <w:r w:rsidRPr="007F4541">
              <w:rPr>
                <w:rFonts w:ascii="Garamond" w:hAnsi="Garamond"/>
                <w:sz w:val="22"/>
                <w:szCs w:val="22"/>
              </w:rPr>
              <w:t>Aizdumbles ezers, vidusdaļa</w:t>
            </w:r>
          </w:p>
        </w:tc>
      </w:tr>
      <w:tr w:rsidR="007A761D" w:rsidRPr="007F4541" w14:paraId="43EBF9C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BF75EDF"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BFF805A" w14:textId="729255E4" w:rsidR="007A761D" w:rsidRPr="007F4541" w:rsidRDefault="0042697C" w:rsidP="0042697C">
            <w:pPr>
              <w:rPr>
                <w:rFonts w:ascii="Garamond" w:hAnsi="Garamond"/>
                <w:sz w:val="22"/>
                <w:szCs w:val="22"/>
              </w:rPr>
            </w:pPr>
            <w:r w:rsidRPr="007F4541">
              <w:rPr>
                <w:rFonts w:ascii="Garamond" w:hAnsi="Garamond"/>
                <w:sz w:val="22"/>
                <w:szCs w:val="22"/>
              </w:rPr>
              <w:t>56,1568</w:t>
            </w:r>
          </w:p>
        </w:tc>
      </w:tr>
      <w:tr w:rsidR="007A761D" w:rsidRPr="007F4541" w14:paraId="24B01D7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ED91ABC"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79E36BEB" w14:textId="12F576DA" w:rsidR="007A761D" w:rsidRPr="007F4541" w:rsidRDefault="0042697C" w:rsidP="007A761D">
            <w:pPr>
              <w:rPr>
                <w:rFonts w:ascii="Garamond" w:hAnsi="Garamond"/>
                <w:sz w:val="22"/>
                <w:szCs w:val="22"/>
              </w:rPr>
            </w:pPr>
            <w:r w:rsidRPr="007F4541">
              <w:rPr>
                <w:rFonts w:ascii="Garamond" w:hAnsi="Garamond"/>
                <w:sz w:val="22"/>
                <w:szCs w:val="22"/>
              </w:rPr>
              <w:t>25,574337</w:t>
            </w:r>
          </w:p>
        </w:tc>
      </w:tr>
      <w:tr w:rsidR="007A761D" w:rsidRPr="007F4541" w14:paraId="3C1CC10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3674B41"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CBEBB1A" w14:textId="30ACEF7D" w:rsidR="007A761D" w:rsidRPr="007F4541" w:rsidRDefault="007A761D" w:rsidP="007A761D">
            <w:pPr>
              <w:rPr>
                <w:rFonts w:ascii="Garamond" w:hAnsi="Garamond"/>
                <w:sz w:val="22"/>
                <w:szCs w:val="22"/>
              </w:rPr>
            </w:pPr>
            <w:r w:rsidRPr="007F4541">
              <w:rPr>
                <w:rFonts w:ascii="Garamond" w:hAnsi="Garamond"/>
                <w:sz w:val="22"/>
                <w:szCs w:val="22"/>
              </w:rPr>
              <w:t>201</w:t>
            </w:r>
            <w:r w:rsidR="0042697C" w:rsidRPr="007F4541">
              <w:rPr>
                <w:rFonts w:ascii="Garamond" w:hAnsi="Garamond"/>
                <w:sz w:val="22"/>
                <w:szCs w:val="22"/>
              </w:rPr>
              <w:t>7</w:t>
            </w:r>
            <w:r w:rsidRPr="007F4541">
              <w:rPr>
                <w:rFonts w:ascii="Garamond" w:hAnsi="Garamond"/>
                <w:sz w:val="22"/>
                <w:szCs w:val="22"/>
              </w:rPr>
              <w:t>. gads – 0,</w:t>
            </w:r>
            <w:r w:rsidR="0042697C" w:rsidRPr="007F4541">
              <w:rPr>
                <w:rFonts w:ascii="Garamond" w:hAnsi="Garamond"/>
                <w:sz w:val="22"/>
                <w:szCs w:val="22"/>
              </w:rPr>
              <w:t>16</w:t>
            </w:r>
            <w:r w:rsidRPr="007F4541">
              <w:rPr>
                <w:rFonts w:ascii="Garamond" w:hAnsi="Garamond"/>
                <w:sz w:val="22"/>
                <w:szCs w:val="22"/>
              </w:rPr>
              <w:t xml:space="preserve"> mg NO3/L</w:t>
            </w:r>
          </w:p>
        </w:tc>
      </w:tr>
      <w:tr w:rsidR="007A761D" w:rsidRPr="007F4541" w14:paraId="23DD679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62597F0"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B4291BA" w14:textId="77613A66" w:rsidR="007A761D" w:rsidRPr="007F4541" w:rsidRDefault="0042697C" w:rsidP="007A761D">
            <w:pPr>
              <w:rPr>
                <w:rFonts w:ascii="Garamond" w:hAnsi="Garamond"/>
                <w:sz w:val="22"/>
                <w:szCs w:val="22"/>
              </w:rPr>
            </w:pPr>
            <w:r w:rsidRPr="007F4541">
              <w:rPr>
                <w:rFonts w:ascii="Garamond" w:hAnsi="Garamond"/>
                <w:sz w:val="22"/>
                <w:szCs w:val="22"/>
              </w:rPr>
              <w:t>Eitrofikācijas neskarts</w:t>
            </w:r>
          </w:p>
        </w:tc>
      </w:tr>
      <w:tr w:rsidR="007A761D" w:rsidRPr="007F4541" w14:paraId="4D031891"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FDC99BE" w14:textId="77777777" w:rsidR="007A761D" w:rsidRPr="007F4541" w:rsidRDefault="007A761D" w:rsidP="007A761D">
            <w:pPr>
              <w:jc w:val="center"/>
              <w:rPr>
                <w:rFonts w:ascii="Garamond" w:hAnsi="Garamond"/>
                <w:b/>
                <w:szCs w:val="22"/>
              </w:rPr>
            </w:pPr>
            <w:r w:rsidRPr="007F4541">
              <w:rPr>
                <w:rFonts w:ascii="Garamond" w:hAnsi="Garamond"/>
                <w:b/>
                <w:sz w:val="22"/>
                <w:szCs w:val="22"/>
              </w:rPr>
              <w:lastRenderedPageBreak/>
              <w:t>Iemesls, kāpēc novērojumu stacijā nav veikts monitorings</w:t>
            </w:r>
          </w:p>
        </w:tc>
      </w:tr>
      <w:tr w:rsidR="007A761D" w:rsidRPr="007F4541" w14:paraId="6191789B" w14:textId="77777777" w:rsidTr="005574FB">
        <w:trPr>
          <w:trHeight w:val="34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AD246F9" w14:textId="4A99736C" w:rsidR="007A761D" w:rsidRPr="007F4541" w:rsidRDefault="007A761D" w:rsidP="007A761D">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3FF97F32"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6A666421"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4CCAB2D"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ACFA128" w14:textId="77777777" w:rsidR="007A761D" w:rsidRPr="007F4541" w:rsidRDefault="007A761D" w:rsidP="007A761D">
            <w:pPr>
              <w:rPr>
                <w:rFonts w:ascii="Garamond" w:hAnsi="Garamond"/>
                <w:szCs w:val="22"/>
                <w:highlight w:val="yellow"/>
              </w:rPr>
            </w:pPr>
          </w:p>
        </w:tc>
      </w:tr>
      <w:tr w:rsidR="007A761D" w:rsidRPr="007F4541" w14:paraId="37E5D68D"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64533EC"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5F7F3FC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D9B124E" w14:textId="4D6CCA52" w:rsidR="007A761D" w:rsidRPr="007F4541" w:rsidRDefault="007A761D" w:rsidP="0042697C">
            <w:pPr>
              <w:rPr>
                <w:rFonts w:ascii="Garamond" w:hAnsi="Garamond"/>
                <w:b/>
                <w:szCs w:val="22"/>
              </w:rPr>
            </w:pPr>
            <w:r w:rsidRPr="007F4541">
              <w:rPr>
                <w:rFonts w:ascii="Garamond" w:hAnsi="Garamond"/>
                <w:b/>
                <w:sz w:val="22"/>
                <w:szCs w:val="22"/>
              </w:rPr>
              <w:t>Stacijas kods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11A0D5C" w14:textId="19BDF5E4" w:rsidR="007A761D" w:rsidRPr="007F4541" w:rsidRDefault="0042697C" w:rsidP="007A761D">
            <w:pPr>
              <w:rPr>
                <w:rFonts w:ascii="Garamond" w:hAnsi="Garamond"/>
                <w:sz w:val="22"/>
                <w:szCs w:val="22"/>
              </w:rPr>
            </w:pPr>
            <w:r w:rsidRPr="007F4541">
              <w:rPr>
                <w:rFonts w:ascii="Garamond" w:hAnsi="Garamond"/>
                <w:sz w:val="22"/>
                <w:szCs w:val="22"/>
              </w:rPr>
              <w:t>LVG2100100</w:t>
            </w:r>
          </w:p>
        </w:tc>
      </w:tr>
      <w:tr w:rsidR="007A761D" w:rsidRPr="007F4541" w14:paraId="58A32F7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C69517E" w14:textId="7F1F4D81" w:rsidR="007A761D" w:rsidRPr="007F4541" w:rsidRDefault="007A761D" w:rsidP="0042697C">
            <w:pPr>
              <w:rPr>
                <w:rFonts w:ascii="Garamond" w:hAnsi="Garamond"/>
                <w:b/>
                <w:szCs w:val="22"/>
              </w:rPr>
            </w:pPr>
            <w:r w:rsidRPr="007F4541">
              <w:rPr>
                <w:rFonts w:ascii="Garamond" w:hAnsi="Garamond"/>
                <w:b/>
                <w:sz w:val="22"/>
                <w:szCs w:val="22"/>
              </w:rPr>
              <w:t>Stacijas tips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F682011" w14:textId="278EFAE1" w:rsidR="007A761D" w:rsidRPr="007F4541" w:rsidRDefault="0042697C" w:rsidP="007A761D">
            <w:pPr>
              <w:rPr>
                <w:rFonts w:ascii="Garamond" w:hAnsi="Garamond"/>
                <w:sz w:val="22"/>
                <w:szCs w:val="22"/>
              </w:rPr>
            </w:pPr>
            <w:r w:rsidRPr="007F4541">
              <w:rPr>
                <w:rFonts w:ascii="Garamond" w:hAnsi="Garamond"/>
                <w:sz w:val="22"/>
                <w:szCs w:val="22"/>
              </w:rPr>
              <w:t>4</w:t>
            </w:r>
          </w:p>
        </w:tc>
      </w:tr>
      <w:tr w:rsidR="007A761D" w:rsidRPr="007F4541" w14:paraId="08C90F0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05BF78E" w14:textId="6EED3E07" w:rsidR="007A761D" w:rsidRPr="007F4541" w:rsidRDefault="007A761D" w:rsidP="0042697C">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3334B9CF" w14:textId="1B1B7E90" w:rsidR="007A761D" w:rsidRPr="007F4541" w:rsidRDefault="0042697C" w:rsidP="007A761D">
            <w:pPr>
              <w:rPr>
                <w:rFonts w:ascii="Garamond" w:hAnsi="Garamond"/>
                <w:sz w:val="22"/>
                <w:szCs w:val="22"/>
              </w:rPr>
            </w:pPr>
            <w:r w:rsidRPr="007F4541">
              <w:rPr>
                <w:rFonts w:ascii="Garamond" w:hAnsi="Garamond"/>
                <w:sz w:val="22"/>
                <w:szCs w:val="22"/>
              </w:rPr>
              <w:t>Amata, grīva</w:t>
            </w:r>
          </w:p>
        </w:tc>
      </w:tr>
      <w:tr w:rsidR="007A761D" w:rsidRPr="007F4541" w14:paraId="3907723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451FDF9"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7888F40C" w14:textId="287BC717" w:rsidR="007A761D" w:rsidRPr="007F4541" w:rsidRDefault="0042697C" w:rsidP="0042697C">
            <w:pPr>
              <w:rPr>
                <w:rFonts w:ascii="Garamond" w:hAnsi="Garamond"/>
                <w:sz w:val="22"/>
                <w:szCs w:val="22"/>
              </w:rPr>
            </w:pPr>
            <w:r w:rsidRPr="007F4541">
              <w:rPr>
                <w:rFonts w:ascii="Garamond" w:hAnsi="Garamond"/>
                <w:sz w:val="22"/>
                <w:szCs w:val="22"/>
              </w:rPr>
              <w:t>57,2714</w:t>
            </w:r>
          </w:p>
        </w:tc>
      </w:tr>
      <w:tr w:rsidR="007A761D" w:rsidRPr="007F4541" w14:paraId="00C83CC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B55336"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60463766" w14:textId="2F917999" w:rsidR="007A761D" w:rsidRPr="007F4541" w:rsidRDefault="0042697C" w:rsidP="0042697C">
            <w:pPr>
              <w:rPr>
                <w:rFonts w:ascii="Garamond" w:hAnsi="Garamond"/>
                <w:sz w:val="22"/>
                <w:szCs w:val="22"/>
              </w:rPr>
            </w:pPr>
            <w:r w:rsidRPr="007F4541">
              <w:rPr>
                <w:rFonts w:ascii="Garamond" w:hAnsi="Garamond"/>
                <w:sz w:val="22"/>
                <w:szCs w:val="22"/>
              </w:rPr>
              <w:t>25,12384</w:t>
            </w:r>
          </w:p>
        </w:tc>
      </w:tr>
      <w:tr w:rsidR="007A761D" w:rsidRPr="007F4541" w14:paraId="6000D81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CCFF695"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13381A0" w14:textId="5C429CCA" w:rsidR="007A761D" w:rsidRPr="007F4541" w:rsidRDefault="007A761D" w:rsidP="007A761D">
            <w:pPr>
              <w:rPr>
                <w:rFonts w:ascii="Garamond" w:hAnsi="Garamond"/>
                <w:sz w:val="22"/>
                <w:szCs w:val="22"/>
              </w:rPr>
            </w:pPr>
            <w:r w:rsidRPr="007F4541">
              <w:rPr>
                <w:rFonts w:ascii="Garamond" w:hAnsi="Garamond"/>
                <w:sz w:val="22"/>
                <w:szCs w:val="22"/>
              </w:rPr>
              <w:t>201</w:t>
            </w:r>
            <w:r w:rsidR="0042697C" w:rsidRPr="007F4541">
              <w:rPr>
                <w:rFonts w:ascii="Garamond" w:hAnsi="Garamond"/>
                <w:sz w:val="22"/>
                <w:szCs w:val="22"/>
              </w:rPr>
              <w:t>7</w:t>
            </w:r>
            <w:r w:rsidRPr="007F4541">
              <w:rPr>
                <w:rFonts w:ascii="Garamond" w:hAnsi="Garamond"/>
                <w:sz w:val="22"/>
                <w:szCs w:val="22"/>
              </w:rPr>
              <w:t>. gads – 0,4</w:t>
            </w:r>
            <w:r w:rsidR="0042697C" w:rsidRPr="007F4541">
              <w:rPr>
                <w:rFonts w:ascii="Garamond" w:hAnsi="Garamond"/>
                <w:sz w:val="22"/>
                <w:szCs w:val="22"/>
              </w:rPr>
              <w:t>2</w:t>
            </w:r>
            <w:r w:rsidRPr="007F4541">
              <w:rPr>
                <w:rFonts w:ascii="Garamond" w:hAnsi="Garamond"/>
                <w:sz w:val="22"/>
                <w:szCs w:val="22"/>
              </w:rPr>
              <w:t xml:space="preserve"> mg NO3/L</w:t>
            </w:r>
          </w:p>
        </w:tc>
      </w:tr>
      <w:tr w:rsidR="007A761D" w:rsidRPr="007F4541" w14:paraId="626B8F5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1B6FB1DF"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707699E" w14:textId="42E9D5E5" w:rsidR="007A761D" w:rsidRPr="007F4541" w:rsidRDefault="0042697C" w:rsidP="007A761D">
            <w:pPr>
              <w:rPr>
                <w:rFonts w:ascii="Garamond" w:hAnsi="Garamond"/>
                <w:sz w:val="22"/>
                <w:szCs w:val="22"/>
              </w:rPr>
            </w:pPr>
            <w:proofErr w:type="spellStart"/>
            <w:r w:rsidRPr="007F4541">
              <w:rPr>
                <w:rFonts w:ascii="Garamond" w:hAnsi="Garamond"/>
                <w:sz w:val="22"/>
                <w:szCs w:val="22"/>
              </w:rPr>
              <w:t>Eitrofs</w:t>
            </w:r>
            <w:proofErr w:type="spellEnd"/>
          </w:p>
        </w:tc>
      </w:tr>
      <w:tr w:rsidR="007A761D" w:rsidRPr="007F4541" w14:paraId="06DF27FA"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365E3C0"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71CC5397" w14:textId="77777777" w:rsidTr="005574FB">
        <w:trPr>
          <w:trHeight w:val="24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A0D5286" w14:textId="6EEF4814" w:rsidR="007A761D" w:rsidRPr="007F4541" w:rsidRDefault="007A761D" w:rsidP="007A761D">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2C23BB11"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353AF0B3"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6AFAE95"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CC9652A" w14:textId="77777777" w:rsidR="007A761D" w:rsidRPr="007F4541" w:rsidRDefault="007A761D" w:rsidP="007A761D">
            <w:pPr>
              <w:rPr>
                <w:rFonts w:ascii="Garamond" w:hAnsi="Garamond"/>
                <w:szCs w:val="22"/>
                <w:highlight w:val="yellow"/>
              </w:rPr>
            </w:pPr>
          </w:p>
        </w:tc>
      </w:tr>
      <w:tr w:rsidR="007A761D" w:rsidRPr="007F4541" w14:paraId="0D052A13"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662F2B0"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0412402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DDB4DF0" w14:textId="1EE32A40" w:rsidR="007A761D" w:rsidRPr="007F4541" w:rsidRDefault="007A761D" w:rsidP="0042697C">
            <w:pPr>
              <w:rPr>
                <w:rFonts w:ascii="Garamond" w:hAnsi="Garamond"/>
                <w:b/>
                <w:szCs w:val="22"/>
              </w:rPr>
            </w:pPr>
            <w:r w:rsidRPr="007F4541">
              <w:rPr>
                <w:rFonts w:ascii="Garamond" w:hAnsi="Garamond"/>
                <w:b/>
                <w:sz w:val="22"/>
                <w:szCs w:val="22"/>
              </w:rPr>
              <w:t>Stacijas kods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149B786" w14:textId="2E438CCA" w:rsidR="007A761D" w:rsidRPr="007F4541" w:rsidRDefault="0042697C" w:rsidP="007A761D">
            <w:pPr>
              <w:rPr>
                <w:rFonts w:ascii="Garamond" w:hAnsi="Garamond"/>
                <w:sz w:val="22"/>
                <w:szCs w:val="22"/>
              </w:rPr>
            </w:pPr>
            <w:r w:rsidRPr="007F4541">
              <w:rPr>
                <w:rFonts w:ascii="Garamond" w:hAnsi="Garamond"/>
                <w:sz w:val="22"/>
                <w:szCs w:val="22"/>
              </w:rPr>
              <w:t>LVV0110100</w:t>
            </w:r>
          </w:p>
        </w:tc>
      </w:tr>
      <w:tr w:rsidR="007A761D" w:rsidRPr="007F4541" w14:paraId="1475912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B974F27" w14:textId="0E5384F8" w:rsidR="007A761D" w:rsidRPr="007F4541" w:rsidRDefault="007A761D" w:rsidP="0042697C">
            <w:pPr>
              <w:rPr>
                <w:rFonts w:ascii="Garamond" w:hAnsi="Garamond"/>
                <w:b/>
                <w:szCs w:val="22"/>
              </w:rPr>
            </w:pPr>
            <w:r w:rsidRPr="007F4541">
              <w:rPr>
                <w:rFonts w:ascii="Garamond" w:hAnsi="Garamond"/>
                <w:b/>
                <w:sz w:val="22"/>
                <w:szCs w:val="22"/>
              </w:rPr>
              <w:t>Stacijas tips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6C45173" w14:textId="707CF526" w:rsidR="007A761D" w:rsidRPr="007F4541" w:rsidRDefault="0042697C" w:rsidP="007A761D">
            <w:pPr>
              <w:rPr>
                <w:rFonts w:ascii="Garamond" w:hAnsi="Garamond"/>
                <w:sz w:val="22"/>
                <w:szCs w:val="22"/>
              </w:rPr>
            </w:pPr>
            <w:r w:rsidRPr="007F4541">
              <w:rPr>
                <w:rFonts w:ascii="Garamond" w:hAnsi="Garamond"/>
                <w:sz w:val="22"/>
                <w:szCs w:val="22"/>
              </w:rPr>
              <w:t>4</w:t>
            </w:r>
          </w:p>
        </w:tc>
      </w:tr>
      <w:tr w:rsidR="007A761D" w:rsidRPr="007F4541" w14:paraId="1477992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2C4FFB8" w14:textId="3520D5EB" w:rsidR="007A761D" w:rsidRPr="007F4541" w:rsidRDefault="007A761D" w:rsidP="0042697C">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A93001A" w14:textId="5CF29A92" w:rsidR="007A761D" w:rsidRPr="007F4541" w:rsidRDefault="0042697C" w:rsidP="007A761D">
            <w:pPr>
              <w:rPr>
                <w:rFonts w:ascii="Garamond" w:hAnsi="Garamond"/>
                <w:sz w:val="22"/>
                <w:szCs w:val="22"/>
              </w:rPr>
            </w:pPr>
            <w:r w:rsidRPr="007F4541">
              <w:rPr>
                <w:rFonts w:ascii="Garamond" w:hAnsi="Garamond"/>
                <w:sz w:val="22"/>
                <w:szCs w:val="22"/>
              </w:rPr>
              <w:t>Apše, grīva</w:t>
            </w:r>
          </w:p>
        </w:tc>
      </w:tr>
      <w:tr w:rsidR="007A761D" w:rsidRPr="007F4541" w14:paraId="506488D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B3B0705"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28917D8" w14:textId="47BB5836" w:rsidR="007A761D" w:rsidRPr="007F4541" w:rsidRDefault="0042697C" w:rsidP="0042697C">
            <w:pPr>
              <w:rPr>
                <w:rFonts w:ascii="Garamond" w:hAnsi="Garamond"/>
                <w:sz w:val="22"/>
                <w:szCs w:val="22"/>
              </w:rPr>
            </w:pPr>
            <w:r w:rsidRPr="007F4541">
              <w:rPr>
                <w:rFonts w:ascii="Garamond" w:hAnsi="Garamond"/>
                <w:sz w:val="22"/>
                <w:szCs w:val="22"/>
              </w:rPr>
              <w:t>56,2959</w:t>
            </w:r>
          </w:p>
        </w:tc>
      </w:tr>
      <w:tr w:rsidR="007A761D" w:rsidRPr="007F4541" w14:paraId="4B9AF7C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BE1A17A"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9FCA035" w14:textId="7933E029" w:rsidR="007A761D" w:rsidRPr="007F4541" w:rsidRDefault="0042697C" w:rsidP="0042697C">
            <w:pPr>
              <w:rPr>
                <w:rFonts w:ascii="Garamond" w:hAnsi="Garamond"/>
                <w:sz w:val="22"/>
                <w:szCs w:val="22"/>
              </w:rPr>
            </w:pPr>
            <w:r w:rsidRPr="007F4541">
              <w:rPr>
                <w:rFonts w:ascii="Garamond" w:hAnsi="Garamond"/>
                <w:sz w:val="22"/>
                <w:szCs w:val="22"/>
              </w:rPr>
              <w:t>21,53883</w:t>
            </w:r>
          </w:p>
        </w:tc>
      </w:tr>
      <w:tr w:rsidR="007A761D" w:rsidRPr="007F4541" w14:paraId="6A07855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31F938A"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D6BC23D" w14:textId="4BC06FA2" w:rsidR="007A761D" w:rsidRPr="007F4541" w:rsidRDefault="007A761D" w:rsidP="007A761D">
            <w:pPr>
              <w:rPr>
                <w:rFonts w:ascii="Garamond" w:hAnsi="Garamond"/>
                <w:sz w:val="22"/>
                <w:szCs w:val="22"/>
              </w:rPr>
            </w:pPr>
            <w:r w:rsidRPr="007F4541">
              <w:rPr>
                <w:rFonts w:ascii="Garamond" w:hAnsi="Garamond"/>
                <w:sz w:val="22"/>
                <w:szCs w:val="22"/>
              </w:rPr>
              <w:t>201</w:t>
            </w:r>
            <w:r w:rsidR="0042697C" w:rsidRPr="007F4541">
              <w:rPr>
                <w:rFonts w:ascii="Garamond" w:hAnsi="Garamond"/>
                <w:sz w:val="22"/>
                <w:szCs w:val="22"/>
              </w:rPr>
              <w:t>7</w:t>
            </w:r>
            <w:r w:rsidRPr="007F4541">
              <w:rPr>
                <w:rFonts w:ascii="Garamond" w:hAnsi="Garamond"/>
                <w:sz w:val="22"/>
                <w:szCs w:val="22"/>
              </w:rPr>
              <w:t xml:space="preserve">. gads – </w:t>
            </w:r>
            <w:r w:rsidR="0042697C" w:rsidRPr="007F4541">
              <w:rPr>
                <w:rFonts w:ascii="Garamond" w:hAnsi="Garamond"/>
                <w:sz w:val="22"/>
                <w:szCs w:val="22"/>
              </w:rPr>
              <w:t>5,46</w:t>
            </w:r>
            <w:r w:rsidRPr="007F4541">
              <w:rPr>
                <w:rFonts w:ascii="Garamond" w:hAnsi="Garamond"/>
                <w:sz w:val="22"/>
                <w:szCs w:val="22"/>
              </w:rPr>
              <w:t xml:space="preserve"> mg NO3/L</w:t>
            </w:r>
          </w:p>
        </w:tc>
      </w:tr>
      <w:tr w:rsidR="007A761D" w:rsidRPr="007F4541" w14:paraId="712257B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D9312A7"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E3F6569" w14:textId="7E687C3D" w:rsidR="007A761D" w:rsidRPr="007F4541" w:rsidRDefault="0042697C" w:rsidP="007A761D">
            <w:pPr>
              <w:rPr>
                <w:rFonts w:ascii="Garamond" w:hAnsi="Garamond"/>
                <w:sz w:val="22"/>
                <w:szCs w:val="22"/>
              </w:rPr>
            </w:pPr>
            <w:r w:rsidRPr="007F4541">
              <w:rPr>
                <w:rFonts w:ascii="Garamond" w:hAnsi="Garamond"/>
                <w:sz w:val="22"/>
                <w:szCs w:val="22"/>
              </w:rPr>
              <w:t>Eitrofikācijas neskarts</w:t>
            </w:r>
          </w:p>
        </w:tc>
      </w:tr>
      <w:tr w:rsidR="007A761D" w:rsidRPr="007F4541" w14:paraId="6980926C"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D8B0661"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15E154A5" w14:textId="77777777" w:rsidTr="005574FB">
        <w:trPr>
          <w:trHeight w:val="16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47E3B9D" w14:textId="47ADD0EA" w:rsidR="007A761D" w:rsidRPr="007F4541" w:rsidRDefault="007A761D" w:rsidP="007A761D">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79C1AB9B"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42A7C9C3"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078F0D2"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3ABB6894" w14:textId="77777777" w:rsidR="007A761D" w:rsidRPr="007F4541" w:rsidRDefault="007A761D" w:rsidP="007A761D">
            <w:pPr>
              <w:rPr>
                <w:rFonts w:ascii="Garamond" w:hAnsi="Garamond"/>
                <w:szCs w:val="22"/>
                <w:highlight w:val="yellow"/>
              </w:rPr>
            </w:pPr>
          </w:p>
        </w:tc>
      </w:tr>
      <w:tr w:rsidR="007A761D" w:rsidRPr="007F4541" w14:paraId="053B3B16"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3C48550"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6BE531C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C7F5042" w14:textId="2A377AFE" w:rsidR="007A761D" w:rsidRPr="007F4541" w:rsidRDefault="007A761D" w:rsidP="0042697C">
            <w:pPr>
              <w:rPr>
                <w:rFonts w:ascii="Garamond" w:hAnsi="Garamond"/>
                <w:b/>
                <w:szCs w:val="22"/>
              </w:rPr>
            </w:pPr>
            <w:r w:rsidRPr="007F4541">
              <w:rPr>
                <w:rFonts w:ascii="Garamond" w:hAnsi="Garamond"/>
                <w:b/>
                <w:sz w:val="22"/>
                <w:szCs w:val="22"/>
              </w:rPr>
              <w:t>Stacijas kods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2B36AF06" w14:textId="0AA8C0A7" w:rsidR="007A761D" w:rsidRPr="007F4541" w:rsidRDefault="0042697C" w:rsidP="007A761D">
            <w:pPr>
              <w:rPr>
                <w:rFonts w:ascii="Garamond" w:hAnsi="Garamond"/>
                <w:sz w:val="22"/>
                <w:szCs w:val="22"/>
              </w:rPr>
            </w:pPr>
            <w:r w:rsidRPr="007F4541">
              <w:rPr>
                <w:rFonts w:ascii="Garamond" w:hAnsi="Garamond"/>
                <w:sz w:val="22"/>
                <w:szCs w:val="22"/>
              </w:rPr>
              <w:t>LVE1450100</w:t>
            </w:r>
          </w:p>
        </w:tc>
      </w:tr>
      <w:tr w:rsidR="007A761D" w:rsidRPr="007F4541" w14:paraId="33AB64B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2C8C57F" w14:textId="272FECC9" w:rsidR="007A761D" w:rsidRPr="007F4541" w:rsidRDefault="007A761D" w:rsidP="0042697C">
            <w:pPr>
              <w:rPr>
                <w:rFonts w:ascii="Garamond" w:hAnsi="Garamond"/>
                <w:b/>
                <w:szCs w:val="22"/>
              </w:rPr>
            </w:pPr>
            <w:r w:rsidRPr="007F4541">
              <w:rPr>
                <w:rFonts w:ascii="Garamond" w:hAnsi="Garamond"/>
                <w:b/>
                <w:sz w:val="22"/>
                <w:szCs w:val="22"/>
              </w:rPr>
              <w:t>Stacijas tips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B4D686A" w14:textId="77EAC0E9" w:rsidR="007A761D" w:rsidRPr="007F4541" w:rsidRDefault="0042697C" w:rsidP="007A761D">
            <w:pPr>
              <w:rPr>
                <w:rFonts w:ascii="Garamond" w:hAnsi="Garamond"/>
                <w:sz w:val="22"/>
                <w:szCs w:val="22"/>
              </w:rPr>
            </w:pPr>
            <w:r w:rsidRPr="007F4541">
              <w:rPr>
                <w:rFonts w:ascii="Garamond" w:hAnsi="Garamond"/>
                <w:sz w:val="22"/>
                <w:szCs w:val="22"/>
              </w:rPr>
              <w:t>5</w:t>
            </w:r>
          </w:p>
        </w:tc>
      </w:tr>
      <w:tr w:rsidR="007A761D" w:rsidRPr="007F4541" w14:paraId="741824A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B899DE5" w14:textId="108DDA9A" w:rsidR="007A761D" w:rsidRPr="007F4541" w:rsidRDefault="007A761D" w:rsidP="0042697C">
            <w:pPr>
              <w:rPr>
                <w:rFonts w:ascii="Garamond" w:hAnsi="Garamond"/>
                <w:b/>
                <w:szCs w:val="22"/>
              </w:rPr>
            </w:pPr>
            <w:r w:rsidRPr="007F4541">
              <w:rPr>
                <w:rFonts w:ascii="Garamond" w:hAnsi="Garamond"/>
                <w:b/>
                <w:sz w:val="22"/>
                <w:szCs w:val="22"/>
              </w:rPr>
              <w:t xml:space="preserve">Stacijas nosaukums </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97B23C6" w14:textId="49AFCA25" w:rsidR="007A761D" w:rsidRPr="007F4541" w:rsidRDefault="0042697C" w:rsidP="007A761D">
            <w:pPr>
              <w:rPr>
                <w:rFonts w:ascii="Garamond" w:hAnsi="Garamond"/>
                <w:sz w:val="22"/>
                <w:szCs w:val="22"/>
              </w:rPr>
            </w:pPr>
            <w:r w:rsidRPr="007F4541">
              <w:rPr>
                <w:rFonts w:ascii="Garamond" w:hAnsi="Garamond"/>
                <w:sz w:val="22"/>
                <w:szCs w:val="22"/>
              </w:rPr>
              <w:t>Ārdavas ezers (Kombuļu pag.), vidusdaļa</w:t>
            </w:r>
          </w:p>
        </w:tc>
      </w:tr>
      <w:tr w:rsidR="007A761D" w:rsidRPr="007F4541" w14:paraId="3682722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D428CE1"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5D2383C1" w14:textId="2D0807CF" w:rsidR="007A761D" w:rsidRPr="007F4541" w:rsidRDefault="0042697C" w:rsidP="0042697C">
            <w:pPr>
              <w:rPr>
                <w:rFonts w:ascii="Garamond" w:hAnsi="Garamond"/>
                <w:sz w:val="22"/>
                <w:szCs w:val="22"/>
              </w:rPr>
            </w:pPr>
            <w:r w:rsidRPr="007F4541">
              <w:rPr>
                <w:rFonts w:ascii="Garamond" w:hAnsi="Garamond"/>
                <w:sz w:val="22"/>
                <w:szCs w:val="22"/>
              </w:rPr>
              <w:t>56,0117</w:t>
            </w:r>
          </w:p>
        </w:tc>
      </w:tr>
      <w:tr w:rsidR="007A761D" w:rsidRPr="007F4541" w14:paraId="71D055B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56249B7"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66B2BB82" w14:textId="28205D14" w:rsidR="007A761D" w:rsidRPr="007F4541" w:rsidRDefault="0042697C" w:rsidP="0042697C">
            <w:pPr>
              <w:rPr>
                <w:rFonts w:ascii="Garamond" w:hAnsi="Garamond"/>
                <w:sz w:val="22"/>
                <w:szCs w:val="22"/>
              </w:rPr>
            </w:pPr>
            <w:r w:rsidRPr="007F4541">
              <w:rPr>
                <w:rFonts w:ascii="Garamond" w:hAnsi="Garamond"/>
                <w:sz w:val="22"/>
                <w:szCs w:val="22"/>
              </w:rPr>
              <w:t>27,26068</w:t>
            </w:r>
          </w:p>
        </w:tc>
      </w:tr>
      <w:tr w:rsidR="007A761D" w:rsidRPr="007F4541" w14:paraId="34CE878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0767353"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B332992" w14:textId="0F71A1A5" w:rsidR="007A761D" w:rsidRPr="007F4541" w:rsidRDefault="007A761D" w:rsidP="007A761D">
            <w:pPr>
              <w:rPr>
                <w:rFonts w:ascii="Garamond" w:hAnsi="Garamond"/>
                <w:sz w:val="22"/>
                <w:szCs w:val="22"/>
              </w:rPr>
            </w:pPr>
            <w:r w:rsidRPr="007F4541">
              <w:rPr>
                <w:rFonts w:ascii="Garamond" w:hAnsi="Garamond"/>
                <w:sz w:val="22"/>
                <w:szCs w:val="22"/>
              </w:rPr>
              <w:t>2018. gads – 0,4</w:t>
            </w:r>
            <w:r w:rsidR="0042697C" w:rsidRPr="007F4541">
              <w:rPr>
                <w:rFonts w:ascii="Garamond" w:hAnsi="Garamond"/>
                <w:sz w:val="22"/>
                <w:szCs w:val="22"/>
              </w:rPr>
              <w:t>8</w:t>
            </w:r>
            <w:r w:rsidRPr="007F4541">
              <w:rPr>
                <w:rFonts w:ascii="Garamond" w:hAnsi="Garamond"/>
                <w:sz w:val="22"/>
                <w:szCs w:val="22"/>
              </w:rPr>
              <w:t xml:space="preserve"> mg NO3/L</w:t>
            </w:r>
          </w:p>
        </w:tc>
      </w:tr>
      <w:tr w:rsidR="007A761D" w:rsidRPr="007F4541" w14:paraId="6DAF511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2321670"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693C313" w14:textId="29035C07" w:rsidR="007A761D" w:rsidRPr="007F4541" w:rsidRDefault="0042697C" w:rsidP="007A761D">
            <w:pPr>
              <w:rPr>
                <w:rFonts w:ascii="Garamond" w:hAnsi="Garamond"/>
                <w:sz w:val="22"/>
                <w:szCs w:val="22"/>
              </w:rPr>
            </w:pPr>
            <w:r w:rsidRPr="007F4541">
              <w:rPr>
                <w:rFonts w:ascii="Garamond" w:hAnsi="Garamond"/>
                <w:sz w:val="22"/>
                <w:szCs w:val="22"/>
              </w:rPr>
              <w:t>Eitrofikācijas neskarts</w:t>
            </w:r>
          </w:p>
        </w:tc>
      </w:tr>
      <w:tr w:rsidR="007A761D" w:rsidRPr="007F4541" w14:paraId="602A43DC"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9C6F176"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560B76EE" w14:textId="77777777" w:rsidTr="005574FB">
        <w:trPr>
          <w:trHeight w:val="24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07A42D6" w14:textId="5FF2842E" w:rsidR="007A761D" w:rsidRPr="007F4541" w:rsidRDefault="007A761D" w:rsidP="007A761D">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7D62E581"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253642DE"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0DE660D"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3EFDAF2E" w14:textId="77777777" w:rsidR="007A761D" w:rsidRPr="007F4541" w:rsidRDefault="007A761D" w:rsidP="007A761D">
            <w:pPr>
              <w:rPr>
                <w:rFonts w:ascii="Garamond" w:hAnsi="Garamond"/>
                <w:szCs w:val="22"/>
                <w:highlight w:val="yellow"/>
              </w:rPr>
            </w:pPr>
          </w:p>
        </w:tc>
      </w:tr>
      <w:tr w:rsidR="007A761D" w:rsidRPr="007F4541" w14:paraId="4CBC939D"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2F99B03"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0E14BBC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113C6E2" w14:textId="6D57D443" w:rsidR="007A761D" w:rsidRPr="007F4541" w:rsidRDefault="007A761D" w:rsidP="0042697C">
            <w:pPr>
              <w:rPr>
                <w:rFonts w:ascii="Garamond" w:hAnsi="Garamond"/>
                <w:b/>
                <w:szCs w:val="22"/>
              </w:rPr>
            </w:pPr>
            <w:r w:rsidRPr="007F4541">
              <w:rPr>
                <w:rFonts w:ascii="Garamond" w:hAnsi="Garamond"/>
                <w:b/>
                <w:sz w:val="22"/>
                <w:szCs w:val="22"/>
              </w:rPr>
              <w:t>Stacijas kods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EC170E4" w14:textId="5D770DF1" w:rsidR="007A761D" w:rsidRPr="007F4541" w:rsidRDefault="0042697C" w:rsidP="0042697C">
            <w:pPr>
              <w:rPr>
                <w:rFonts w:ascii="Garamond" w:hAnsi="Garamond"/>
                <w:sz w:val="22"/>
                <w:szCs w:val="22"/>
              </w:rPr>
            </w:pPr>
            <w:r w:rsidRPr="007F4541">
              <w:rPr>
                <w:rFonts w:ascii="Garamond" w:hAnsi="Garamond"/>
                <w:sz w:val="22"/>
                <w:szCs w:val="22"/>
              </w:rPr>
              <w:t>LVE1210100</w:t>
            </w:r>
          </w:p>
        </w:tc>
      </w:tr>
      <w:tr w:rsidR="007A761D" w:rsidRPr="007F4541" w14:paraId="5864C69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DE99DD5" w14:textId="01520496" w:rsidR="007A761D" w:rsidRPr="007F4541" w:rsidRDefault="007A761D" w:rsidP="0042697C">
            <w:pPr>
              <w:rPr>
                <w:rFonts w:ascii="Garamond" w:hAnsi="Garamond"/>
                <w:b/>
                <w:szCs w:val="22"/>
              </w:rPr>
            </w:pPr>
            <w:r w:rsidRPr="007F4541">
              <w:rPr>
                <w:rFonts w:ascii="Garamond" w:hAnsi="Garamond"/>
                <w:b/>
                <w:sz w:val="22"/>
                <w:szCs w:val="22"/>
              </w:rPr>
              <w:t>Stacijas tips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4658D15D" w14:textId="3B5EBD47" w:rsidR="007A761D" w:rsidRPr="007F4541" w:rsidRDefault="0042697C" w:rsidP="007A761D">
            <w:pPr>
              <w:rPr>
                <w:rFonts w:ascii="Garamond" w:hAnsi="Garamond"/>
                <w:sz w:val="22"/>
                <w:szCs w:val="22"/>
              </w:rPr>
            </w:pPr>
            <w:r w:rsidRPr="007F4541">
              <w:rPr>
                <w:rFonts w:ascii="Garamond" w:hAnsi="Garamond"/>
                <w:sz w:val="22"/>
                <w:szCs w:val="22"/>
              </w:rPr>
              <w:t>5</w:t>
            </w:r>
          </w:p>
        </w:tc>
      </w:tr>
      <w:tr w:rsidR="007A761D" w:rsidRPr="007F4541" w14:paraId="77DAF8E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9B22B36" w14:textId="4286B06E" w:rsidR="007A761D" w:rsidRPr="007F4541" w:rsidRDefault="007A761D" w:rsidP="0042697C">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033087EB" w14:textId="442B3FCF" w:rsidR="007A761D" w:rsidRPr="007F4541" w:rsidRDefault="0042697C" w:rsidP="0042697C">
            <w:pPr>
              <w:rPr>
                <w:rFonts w:ascii="Garamond" w:hAnsi="Garamond"/>
                <w:sz w:val="22"/>
                <w:szCs w:val="22"/>
              </w:rPr>
            </w:pPr>
            <w:proofErr w:type="spellStart"/>
            <w:r w:rsidRPr="007F4541">
              <w:rPr>
                <w:rFonts w:ascii="Garamond" w:hAnsi="Garamond"/>
                <w:sz w:val="22"/>
                <w:szCs w:val="22"/>
              </w:rPr>
              <w:t>Bicānu</w:t>
            </w:r>
            <w:proofErr w:type="spellEnd"/>
            <w:r w:rsidRPr="007F4541">
              <w:rPr>
                <w:rFonts w:ascii="Garamond" w:hAnsi="Garamond"/>
                <w:sz w:val="22"/>
                <w:szCs w:val="22"/>
              </w:rPr>
              <w:t xml:space="preserve"> ezers, vidusdaļa</w:t>
            </w:r>
          </w:p>
        </w:tc>
      </w:tr>
      <w:tr w:rsidR="007A761D" w:rsidRPr="007F4541" w14:paraId="160BE17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68C3235"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B6ED5C5" w14:textId="4A3BB0F4" w:rsidR="007A761D" w:rsidRPr="007F4541" w:rsidRDefault="0042697C" w:rsidP="0042697C">
            <w:pPr>
              <w:rPr>
                <w:rFonts w:ascii="Garamond" w:hAnsi="Garamond"/>
                <w:sz w:val="22"/>
                <w:szCs w:val="22"/>
              </w:rPr>
            </w:pPr>
            <w:r w:rsidRPr="007F4541">
              <w:rPr>
                <w:rFonts w:ascii="Garamond" w:hAnsi="Garamond"/>
                <w:sz w:val="22"/>
                <w:szCs w:val="22"/>
              </w:rPr>
              <w:t>56,2175</w:t>
            </w:r>
          </w:p>
        </w:tc>
      </w:tr>
      <w:tr w:rsidR="007A761D" w:rsidRPr="007F4541" w14:paraId="16E7670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0D4CE6B"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EFFD050" w14:textId="6F0068CA" w:rsidR="007A761D" w:rsidRPr="007F4541" w:rsidRDefault="0042697C" w:rsidP="0042697C">
            <w:pPr>
              <w:rPr>
                <w:rFonts w:ascii="Garamond" w:hAnsi="Garamond"/>
                <w:sz w:val="22"/>
                <w:szCs w:val="22"/>
              </w:rPr>
            </w:pPr>
            <w:r w:rsidRPr="007F4541">
              <w:rPr>
                <w:rFonts w:ascii="Garamond" w:hAnsi="Garamond"/>
                <w:sz w:val="22"/>
                <w:szCs w:val="22"/>
              </w:rPr>
              <w:t>26,90667</w:t>
            </w:r>
          </w:p>
        </w:tc>
      </w:tr>
      <w:tr w:rsidR="007A761D" w:rsidRPr="007F4541" w14:paraId="3C14568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6693D55"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E62B707" w14:textId="691889DB" w:rsidR="007A761D" w:rsidRPr="007F4541" w:rsidRDefault="007A761D" w:rsidP="007A761D">
            <w:pPr>
              <w:rPr>
                <w:rFonts w:ascii="Garamond" w:hAnsi="Garamond"/>
                <w:sz w:val="22"/>
                <w:szCs w:val="22"/>
              </w:rPr>
            </w:pPr>
            <w:r w:rsidRPr="007F4541">
              <w:rPr>
                <w:rFonts w:ascii="Garamond" w:hAnsi="Garamond"/>
                <w:sz w:val="22"/>
                <w:szCs w:val="22"/>
              </w:rPr>
              <w:t>201</w:t>
            </w:r>
            <w:r w:rsidR="0042697C" w:rsidRPr="007F4541">
              <w:rPr>
                <w:rFonts w:ascii="Garamond" w:hAnsi="Garamond"/>
                <w:sz w:val="22"/>
                <w:szCs w:val="22"/>
              </w:rPr>
              <w:t>7</w:t>
            </w:r>
            <w:r w:rsidRPr="007F4541">
              <w:rPr>
                <w:rFonts w:ascii="Garamond" w:hAnsi="Garamond"/>
                <w:sz w:val="22"/>
                <w:szCs w:val="22"/>
              </w:rPr>
              <w:t>. gads – 0,</w:t>
            </w:r>
            <w:r w:rsidR="0042697C" w:rsidRPr="007F4541">
              <w:rPr>
                <w:rFonts w:ascii="Garamond" w:hAnsi="Garamond"/>
                <w:sz w:val="22"/>
                <w:szCs w:val="22"/>
              </w:rPr>
              <w:t>29</w:t>
            </w:r>
            <w:r w:rsidRPr="007F4541">
              <w:rPr>
                <w:rFonts w:ascii="Garamond" w:hAnsi="Garamond"/>
                <w:sz w:val="22"/>
                <w:szCs w:val="22"/>
              </w:rPr>
              <w:t xml:space="preserve"> mg NO3/L</w:t>
            </w:r>
          </w:p>
        </w:tc>
      </w:tr>
      <w:tr w:rsidR="007A761D" w:rsidRPr="007F4541" w14:paraId="6C34451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347F106"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9F662AD" w14:textId="0AF9B83B" w:rsidR="007A761D" w:rsidRPr="007F4541" w:rsidRDefault="0042697C" w:rsidP="007A761D">
            <w:pPr>
              <w:rPr>
                <w:rFonts w:ascii="Garamond" w:hAnsi="Garamond"/>
                <w:szCs w:val="22"/>
              </w:rPr>
            </w:pPr>
            <w:r w:rsidRPr="007F4541">
              <w:rPr>
                <w:rFonts w:ascii="Garamond" w:hAnsi="Garamond"/>
                <w:sz w:val="22"/>
                <w:szCs w:val="22"/>
              </w:rPr>
              <w:t>Eitrofikācijas neskarts</w:t>
            </w:r>
          </w:p>
        </w:tc>
      </w:tr>
      <w:tr w:rsidR="007A761D" w:rsidRPr="007F4541" w14:paraId="046E2F73"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C4C4134"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5C132AC7" w14:textId="77777777" w:rsidTr="005574FB">
        <w:trPr>
          <w:trHeight w:val="30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21F142A" w14:textId="489756DB" w:rsidR="007A761D" w:rsidRPr="007F4541" w:rsidRDefault="007A761D" w:rsidP="007A761D">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4D554A60"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0A5F3DD3"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65CEF54"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6565DF5" w14:textId="77777777" w:rsidR="007A761D" w:rsidRPr="007F4541" w:rsidRDefault="007A761D" w:rsidP="007A761D">
            <w:pPr>
              <w:rPr>
                <w:rFonts w:ascii="Garamond" w:hAnsi="Garamond"/>
                <w:szCs w:val="22"/>
                <w:highlight w:val="yellow"/>
              </w:rPr>
            </w:pPr>
          </w:p>
        </w:tc>
      </w:tr>
      <w:tr w:rsidR="007A761D" w:rsidRPr="007F4541" w14:paraId="63C590FC"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54FDC5D" w14:textId="0A41F925" w:rsidR="007A761D" w:rsidRPr="007F4541" w:rsidRDefault="007A761D" w:rsidP="007A761D">
            <w:pPr>
              <w:jc w:val="center"/>
              <w:rPr>
                <w:rFonts w:ascii="Garamond" w:hAnsi="Garamond"/>
                <w:b/>
                <w:szCs w:val="22"/>
              </w:rPr>
            </w:pPr>
            <w:r w:rsidRPr="007F4541">
              <w:rPr>
                <w:rFonts w:ascii="Garamond" w:hAnsi="Garamond"/>
                <w:b/>
                <w:sz w:val="22"/>
                <w:szCs w:val="22"/>
              </w:rPr>
              <w:lastRenderedPageBreak/>
              <w:t>Pārskats par staciju, kur nav veikti novērojumi</w:t>
            </w:r>
          </w:p>
        </w:tc>
      </w:tr>
      <w:tr w:rsidR="007A761D" w:rsidRPr="007F4541" w14:paraId="7655CF6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4791F40" w14:textId="61A0D125" w:rsidR="007A761D" w:rsidRPr="007F4541" w:rsidRDefault="007A761D" w:rsidP="0042697C">
            <w:pPr>
              <w:rPr>
                <w:rFonts w:ascii="Garamond" w:hAnsi="Garamond"/>
                <w:b/>
                <w:szCs w:val="22"/>
              </w:rPr>
            </w:pPr>
            <w:r w:rsidRPr="007F4541">
              <w:rPr>
                <w:rFonts w:ascii="Garamond" w:hAnsi="Garamond"/>
                <w:b/>
                <w:sz w:val="22"/>
                <w:szCs w:val="22"/>
              </w:rPr>
              <w:t>Stacijas kods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5B0AFD1" w14:textId="7ED6F044" w:rsidR="007A761D" w:rsidRPr="007F4541" w:rsidRDefault="0042697C" w:rsidP="007A761D">
            <w:pPr>
              <w:rPr>
                <w:rFonts w:ascii="Garamond" w:hAnsi="Garamond"/>
                <w:sz w:val="22"/>
                <w:szCs w:val="22"/>
              </w:rPr>
            </w:pPr>
            <w:r w:rsidRPr="007F4541">
              <w:rPr>
                <w:rFonts w:ascii="Garamond" w:hAnsi="Garamond"/>
                <w:sz w:val="22"/>
                <w:szCs w:val="22"/>
              </w:rPr>
              <w:t>LVV0540200</w:t>
            </w:r>
          </w:p>
        </w:tc>
      </w:tr>
      <w:tr w:rsidR="007A761D" w:rsidRPr="007F4541" w14:paraId="1610ACA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649DC7E" w14:textId="7D975757" w:rsidR="007A761D" w:rsidRPr="007F4541" w:rsidRDefault="007A761D" w:rsidP="0042697C">
            <w:pPr>
              <w:rPr>
                <w:rFonts w:ascii="Garamond" w:hAnsi="Garamond"/>
                <w:b/>
                <w:szCs w:val="22"/>
              </w:rPr>
            </w:pPr>
            <w:r w:rsidRPr="007F4541">
              <w:rPr>
                <w:rFonts w:ascii="Garamond" w:hAnsi="Garamond"/>
                <w:b/>
                <w:sz w:val="22"/>
                <w:szCs w:val="22"/>
              </w:rPr>
              <w:t>Stacijas tips</w:t>
            </w:r>
            <w:r w:rsidR="0042697C"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A9CA271" w14:textId="16CC5272" w:rsidR="007A761D" w:rsidRPr="007F4541" w:rsidRDefault="0042697C" w:rsidP="007A761D">
            <w:pPr>
              <w:rPr>
                <w:rFonts w:ascii="Garamond" w:hAnsi="Garamond"/>
                <w:sz w:val="22"/>
                <w:szCs w:val="22"/>
              </w:rPr>
            </w:pPr>
            <w:r w:rsidRPr="007F4541">
              <w:rPr>
                <w:rFonts w:ascii="Garamond" w:hAnsi="Garamond"/>
                <w:sz w:val="22"/>
                <w:szCs w:val="22"/>
              </w:rPr>
              <w:t>4</w:t>
            </w:r>
          </w:p>
        </w:tc>
      </w:tr>
      <w:tr w:rsidR="007A761D" w:rsidRPr="007F4541" w14:paraId="61A064F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048BAC" w14:textId="31FEA34F" w:rsidR="007A761D" w:rsidRPr="007F4541" w:rsidRDefault="007A761D" w:rsidP="0042697C">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26F4469" w14:textId="131CBCC8" w:rsidR="007A761D" w:rsidRPr="007F4541" w:rsidRDefault="0042697C" w:rsidP="007A761D">
            <w:pPr>
              <w:rPr>
                <w:rFonts w:ascii="Garamond" w:hAnsi="Garamond"/>
                <w:sz w:val="22"/>
                <w:szCs w:val="22"/>
              </w:rPr>
            </w:pPr>
            <w:r w:rsidRPr="007F4541">
              <w:rPr>
                <w:rFonts w:ascii="Garamond" w:hAnsi="Garamond"/>
                <w:sz w:val="22"/>
                <w:szCs w:val="22"/>
              </w:rPr>
              <w:t>Ciecere, lejpus Saldus</w:t>
            </w:r>
          </w:p>
        </w:tc>
      </w:tr>
      <w:tr w:rsidR="007A761D" w:rsidRPr="007F4541" w14:paraId="6620568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14DEBA9"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05569860" w14:textId="10CBED89" w:rsidR="007A761D" w:rsidRPr="007F4541" w:rsidRDefault="0042697C" w:rsidP="0042697C">
            <w:pPr>
              <w:rPr>
                <w:rFonts w:ascii="Garamond" w:hAnsi="Garamond"/>
                <w:sz w:val="22"/>
                <w:szCs w:val="22"/>
              </w:rPr>
            </w:pPr>
            <w:r w:rsidRPr="007F4541">
              <w:rPr>
                <w:rFonts w:ascii="Garamond" w:hAnsi="Garamond"/>
                <w:sz w:val="22"/>
                <w:szCs w:val="22"/>
              </w:rPr>
              <w:t>56,6483</w:t>
            </w:r>
          </w:p>
        </w:tc>
      </w:tr>
      <w:tr w:rsidR="007A761D" w:rsidRPr="007F4541" w14:paraId="45B1397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1A3F646"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0A2B99A0" w14:textId="7A646075" w:rsidR="007A761D" w:rsidRPr="007F4541" w:rsidRDefault="0042697C" w:rsidP="0042697C">
            <w:pPr>
              <w:rPr>
                <w:rFonts w:ascii="Garamond" w:hAnsi="Garamond"/>
                <w:sz w:val="22"/>
                <w:szCs w:val="22"/>
              </w:rPr>
            </w:pPr>
            <w:r w:rsidRPr="007F4541">
              <w:rPr>
                <w:rFonts w:ascii="Garamond" w:hAnsi="Garamond"/>
                <w:sz w:val="22"/>
                <w:szCs w:val="22"/>
              </w:rPr>
              <w:t>22,4339</w:t>
            </w:r>
          </w:p>
        </w:tc>
      </w:tr>
      <w:tr w:rsidR="007A761D" w:rsidRPr="007F4541" w14:paraId="5872AE2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AF63AE6"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33E4F3E" w14:textId="4E0364EE" w:rsidR="007A761D" w:rsidRPr="007F4541" w:rsidRDefault="007A761D" w:rsidP="007A761D">
            <w:pPr>
              <w:rPr>
                <w:rFonts w:ascii="Garamond" w:hAnsi="Garamond"/>
                <w:sz w:val="22"/>
                <w:szCs w:val="22"/>
              </w:rPr>
            </w:pPr>
            <w:r w:rsidRPr="007F4541">
              <w:rPr>
                <w:rFonts w:ascii="Garamond" w:hAnsi="Garamond"/>
                <w:sz w:val="22"/>
                <w:szCs w:val="22"/>
              </w:rPr>
              <w:t xml:space="preserve">2018. gads – </w:t>
            </w:r>
            <w:r w:rsidR="0042697C" w:rsidRPr="007F4541">
              <w:rPr>
                <w:rFonts w:ascii="Garamond" w:hAnsi="Garamond"/>
                <w:sz w:val="22"/>
                <w:szCs w:val="22"/>
              </w:rPr>
              <w:t>3,02</w:t>
            </w:r>
            <w:r w:rsidRPr="007F4541">
              <w:rPr>
                <w:rFonts w:ascii="Garamond" w:hAnsi="Garamond"/>
                <w:sz w:val="22"/>
                <w:szCs w:val="22"/>
              </w:rPr>
              <w:t xml:space="preserve"> mg NO3/L</w:t>
            </w:r>
          </w:p>
        </w:tc>
      </w:tr>
      <w:tr w:rsidR="007A761D" w:rsidRPr="007F4541" w14:paraId="105EC8E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28FE396"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51ACE08" w14:textId="0F57766C" w:rsidR="007A761D" w:rsidRPr="007F4541" w:rsidRDefault="0042697C" w:rsidP="007A761D">
            <w:pPr>
              <w:rPr>
                <w:rFonts w:ascii="Garamond" w:hAnsi="Garamond"/>
                <w:szCs w:val="22"/>
              </w:rPr>
            </w:pPr>
            <w:r w:rsidRPr="007F4541">
              <w:rPr>
                <w:rFonts w:ascii="Garamond" w:hAnsi="Garamond"/>
                <w:sz w:val="22"/>
                <w:szCs w:val="22"/>
              </w:rPr>
              <w:t>Eitrofikācijas neskarts</w:t>
            </w:r>
          </w:p>
        </w:tc>
      </w:tr>
      <w:tr w:rsidR="007A761D" w:rsidRPr="007F4541" w14:paraId="0857E390"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F4DD7AE"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3EB9F91B" w14:textId="77777777" w:rsidTr="005574FB">
        <w:trPr>
          <w:trHeight w:val="178"/>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EC1CB61" w14:textId="5F254B11" w:rsidR="007A761D" w:rsidRPr="007F4541" w:rsidRDefault="007A761D" w:rsidP="007A761D">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5BA40754"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693DD65E"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F96679B"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811AD9A" w14:textId="77777777" w:rsidR="007A761D" w:rsidRPr="007F4541" w:rsidRDefault="007A761D" w:rsidP="007A761D">
            <w:pPr>
              <w:rPr>
                <w:rFonts w:ascii="Garamond" w:hAnsi="Garamond"/>
                <w:szCs w:val="22"/>
                <w:highlight w:val="yellow"/>
              </w:rPr>
            </w:pPr>
          </w:p>
        </w:tc>
      </w:tr>
      <w:tr w:rsidR="007A761D" w:rsidRPr="007F4541" w14:paraId="25182338"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0EBE75F"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1101322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728E4FD" w14:textId="1B8321EE" w:rsidR="007A761D" w:rsidRPr="007F4541" w:rsidRDefault="007A761D" w:rsidP="00F714F7">
            <w:pPr>
              <w:rPr>
                <w:rFonts w:ascii="Garamond" w:hAnsi="Garamond"/>
                <w:b/>
                <w:szCs w:val="22"/>
              </w:rPr>
            </w:pPr>
            <w:r w:rsidRPr="007F4541">
              <w:rPr>
                <w:rFonts w:ascii="Garamond" w:hAnsi="Garamond"/>
                <w:b/>
                <w:sz w:val="22"/>
                <w:szCs w:val="22"/>
              </w:rPr>
              <w:t>Stacijas kods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6E597E6" w14:textId="685D0197" w:rsidR="007A761D" w:rsidRPr="007F4541" w:rsidRDefault="00F714F7" w:rsidP="00F714F7">
            <w:pPr>
              <w:rPr>
                <w:rFonts w:ascii="Garamond" w:hAnsi="Garamond"/>
                <w:sz w:val="22"/>
                <w:szCs w:val="22"/>
              </w:rPr>
            </w:pPr>
            <w:r w:rsidRPr="007F4541">
              <w:rPr>
                <w:rFonts w:ascii="Garamond" w:hAnsi="Garamond"/>
                <w:sz w:val="22"/>
                <w:szCs w:val="22"/>
              </w:rPr>
              <w:t>LVE1600100</w:t>
            </w:r>
          </w:p>
        </w:tc>
      </w:tr>
      <w:tr w:rsidR="007A761D" w:rsidRPr="007F4541" w14:paraId="30ACB74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10FD2C1" w14:textId="360A0B02" w:rsidR="007A761D" w:rsidRPr="007F4541" w:rsidRDefault="007A761D" w:rsidP="00F714F7">
            <w:pPr>
              <w:rPr>
                <w:rFonts w:ascii="Garamond" w:hAnsi="Garamond"/>
                <w:b/>
                <w:szCs w:val="22"/>
              </w:rPr>
            </w:pPr>
            <w:r w:rsidRPr="007F4541">
              <w:rPr>
                <w:rFonts w:ascii="Garamond" w:hAnsi="Garamond"/>
                <w:b/>
                <w:sz w:val="22"/>
                <w:szCs w:val="22"/>
              </w:rPr>
              <w:t>Stacijas tips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7152155" w14:textId="5E4E147D" w:rsidR="007A761D" w:rsidRPr="007F4541" w:rsidRDefault="00F714F7" w:rsidP="007A761D">
            <w:pPr>
              <w:rPr>
                <w:rFonts w:ascii="Garamond" w:hAnsi="Garamond"/>
                <w:sz w:val="22"/>
                <w:szCs w:val="22"/>
              </w:rPr>
            </w:pPr>
            <w:r w:rsidRPr="007F4541">
              <w:rPr>
                <w:rFonts w:ascii="Garamond" w:hAnsi="Garamond"/>
                <w:sz w:val="22"/>
                <w:szCs w:val="22"/>
              </w:rPr>
              <w:t>5</w:t>
            </w:r>
          </w:p>
        </w:tc>
      </w:tr>
      <w:tr w:rsidR="007A761D" w:rsidRPr="007F4541" w14:paraId="2C178C3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151DA68" w14:textId="3A552EDB" w:rsidR="007A761D" w:rsidRPr="007F4541" w:rsidRDefault="007A761D"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C34AE83" w14:textId="5312E09C" w:rsidR="007A761D" w:rsidRPr="007F4541" w:rsidRDefault="00F714F7" w:rsidP="00F714F7">
            <w:pPr>
              <w:rPr>
                <w:rFonts w:ascii="Garamond" w:hAnsi="Garamond"/>
                <w:sz w:val="22"/>
                <w:szCs w:val="22"/>
              </w:rPr>
            </w:pPr>
            <w:r w:rsidRPr="007F4541">
              <w:rPr>
                <w:rFonts w:ascii="Garamond" w:hAnsi="Garamond"/>
                <w:sz w:val="22"/>
                <w:szCs w:val="22"/>
              </w:rPr>
              <w:t>Dārza ezers, vidusdaļa</w:t>
            </w:r>
          </w:p>
        </w:tc>
      </w:tr>
      <w:tr w:rsidR="007A761D" w:rsidRPr="007F4541" w14:paraId="33C3EDF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E69FAE9"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2CB7E94" w14:textId="163FA9F3" w:rsidR="007A761D" w:rsidRPr="007F4541" w:rsidRDefault="00F714F7" w:rsidP="00F714F7">
            <w:pPr>
              <w:rPr>
                <w:rFonts w:ascii="Garamond" w:hAnsi="Garamond"/>
                <w:sz w:val="22"/>
                <w:szCs w:val="22"/>
              </w:rPr>
            </w:pPr>
            <w:r w:rsidRPr="007F4541">
              <w:rPr>
                <w:rFonts w:ascii="Garamond" w:hAnsi="Garamond"/>
                <w:sz w:val="22"/>
                <w:szCs w:val="22"/>
              </w:rPr>
              <w:t>55,7037</w:t>
            </w:r>
          </w:p>
        </w:tc>
      </w:tr>
      <w:tr w:rsidR="007A761D" w:rsidRPr="007F4541" w14:paraId="1D29AF4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E8D4D1C"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0DD41B58" w14:textId="23678A9F" w:rsidR="007A761D" w:rsidRPr="007F4541" w:rsidRDefault="00F714F7" w:rsidP="00F714F7">
            <w:pPr>
              <w:rPr>
                <w:rFonts w:ascii="Garamond" w:hAnsi="Garamond"/>
                <w:sz w:val="22"/>
                <w:szCs w:val="22"/>
              </w:rPr>
            </w:pPr>
            <w:r w:rsidRPr="007F4541">
              <w:rPr>
                <w:rFonts w:ascii="Garamond" w:hAnsi="Garamond"/>
                <w:sz w:val="22"/>
                <w:szCs w:val="22"/>
              </w:rPr>
              <w:t>26,55299</w:t>
            </w:r>
          </w:p>
        </w:tc>
      </w:tr>
      <w:tr w:rsidR="007A761D" w:rsidRPr="007F4541" w14:paraId="5CD79F4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336D684"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9D072F9" w14:textId="6DA9EFA9" w:rsidR="007A761D" w:rsidRPr="007F4541" w:rsidRDefault="007A761D" w:rsidP="007A761D">
            <w:pPr>
              <w:rPr>
                <w:rFonts w:ascii="Garamond" w:hAnsi="Garamond"/>
                <w:sz w:val="22"/>
                <w:szCs w:val="22"/>
              </w:rPr>
            </w:pPr>
            <w:r w:rsidRPr="007F4541">
              <w:rPr>
                <w:rFonts w:ascii="Garamond" w:hAnsi="Garamond"/>
                <w:sz w:val="22"/>
                <w:szCs w:val="22"/>
              </w:rPr>
              <w:t>2018. gads – 0,43 mg NO3/L</w:t>
            </w:r>
          </w:p>
        </w:tc>
      </w:tr>
      <w:tr w:rsidR="007A761D" w:rsidRPr="007F4541" w14:paraId="41B48EE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57078645"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6B6E679" w14:textId="59A5AF19" w:rsidR="007A761D" w:rsidRPr="007F4541" w:rsidRDefault="00F714F7" w:rsidP="007A761D">
            <w:pPr>
              <w:rPr>
                <w:rFonts w:ascii="Garamond" w:hAnsi="Garamond"/>
                <w:szCs w:val="22"/>
              </w:rPr>
            </w:pPr>
            <w:r w:rsidRPr="007F4541">
              <w:rPr>
                <w:rFonts w:ascii="Garamond" w:hAnsi="Garamond"/>
                <w:sz w:val="22"/>
                <w:szCs w:val="22"/>
              </w:rPr>
              <w:t>Eitrofikācijas neskarts</w:t>
            </w:r>
          </w:p>
        </w:tc>
      </w:tr>
      <w:tr w:rsidR="007A761D" w:rsidRPr="007F4541" w14:paraId="4C387A9C"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6DA9FFD"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76831C80" w14:textId="77777777" w:rsidTr="005574FB">
        <w:trPr>
          <w:trHeight w:val="23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DC49A60" w14:textId="77777777" w:rsidR="007A761D" w:rsidRPr="007F4541" w:rsidRDefault="007A761D" w:rsidP="007A761D">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6A631756"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297577D9"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EE947AC"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66F5DFC" w14:textId="77777777" w:rsidR="007A761D" w:rsidRPr="007F4541" w:rsidRDefault="007A761D" w:rsidP="007A761D">
            <w:pPr>
              <w:rPr>
                <w:rFonts w:ascii="Garamond" w:hAnsi="Garamond"/>
                <w:szCs w:val="22"/>
                <w:highlight w:val="yellow"/>
              </w:rPr>
            </w:pPr>
          </w:p>
        </w:tc>
      </w:tr>
      <w:tr w:rsidR="007A761D" w:rsidRPr="007F4541" w14:paraId="0E6A1168"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73103C2"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14F4C43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5A8B7EA" w14:textId="78AEA6A9" w:rsidR="007A761D" w:rsidRPr="007F4541" w:rsidRDefault="007A761D" w:rsidP="00F714F7">
            <w:pPr>
              <w:rPr>
                <w:rFonts w:ascii="Garamond" w:hAnsi="Garamond"/>
                <w:b/>
                <w:szCs w:val="22"/>
              </w:rPr>
            </w:pPr>
            <w:r w:rsidRPr="007F4541">
              <w:rPr>
                <w:rFonts w:ascii="Garamond" w:hAnsi="Garamond"/>
                <w:b/>
                <w:sz w:val="22"/>
                <w:szCs w:val="22"/>
              </w:rPr>
              <w:t>Stacijas kods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4A47A4D" w14:textId="5B312703" w:rsidR="007A761D" w:rsidRPr="007F4541" w:rsidRDefault="00F714F7" w:rsidP="007A761D">
            <w:pPr>
              <w:rPr>
                <w:rFonts w:ascii="Garamond" w:hAnsi="Garamond"/>
                <w:sz w:val="22"/>
                <w:szCs w:val="22"/>
              </w:rPr>
            </w:pPr>
            <w:r w:rsidRPr="007F4541">
              <w:rPr>
                <w:rFonts w:ascii="Garamond" w:hAnsi="Garamond"/>
                <w:sz w:val="22"/>
                <w:szCs w:val="22"/>
              </w:rPr>
              <w:t>LVL1690100</w:t>
            </w:r>
          </w:p>
        </w:tc>
      </w:tr>
      <w:tr w:rsidR="007A761D" w:rsidRPr="007F4541" w14:paraId="4BE4F45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F314831" w14:textId="30308906" w:rsidR="007A761D" w:rsidRPr="007F4541" w:rsidRDefault="007A761D" w:rsidP="00F714F7">
            <w:pPr>
              <w:rPr>
                <w:rFonts w:ascii="Garamond" w:hAnsi="Garamond"/>
                <w:b/>
                <w:szCs w:val="22"/>
              </w:rPr>
            </w:pPr>
            <w:r w:rsidRPr="007F4541">
              <w:rPr>
                <w:rFonts w:ascii="Garamond" w:hAnsi="Garamond"/>
                <w:b/>
                <w:sz w:val="22"/>
                <w:szCs w:val="22"/>
              </w:rPr>
              <w:t>Stacijas tips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0AB6F99" w14:textId="2E90FE75" w:rsidR="007A761D" w:rsidRPr="007F4541" w:rsidRDefault="00F714F7" w:rsidP="007A761D">
            <w:pPr>
              <w:rPr>
                <w:rFonts w:ascii="Garamond" w:hAnsi="Garamond"/>
                <w:sz w:val="22"/>
                <w:szCs w:val="22"/>
              </w:rPr>
            </w:pPr>
            <w:r w:rsidRPr="007F4541">
              <w:rPr>
                <w:rFonts w:ascii="Garamond" w:hAnsi="Garamond"/>
                <w:sz w:val="22"/>
                <w:szCs w:val="22"/>
              </w:rPr>
              <w:t>4</w:t>
            </w:r>
          </w:p>
        </w:tc>
      </w:tr>
      <w:tr w:rsidR="007A761D" w:rsidRPr="007F4541" w14:paraId="286A3EB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011F2AE" w14:textId="51056E77" w:rsidR="007A761D" w:rsidRPr="007F4541" w:rsidRDefault="007A761D"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B97C4EB" w14:textId="0C6234D1" w:rsidR="007A761D" w:rsidRPr="007F4541" w:rsidRDefault="00F714F7" w:rsidP="007A761D">
            <w:pPr>
              <w:rPr>
                <w:rFonts w:ascii="Garamond" w:hAnsi="Garamond"/>
                <w:sz w:val="22"/>
                <w:szCs w:val="22"/>
              </w:rPr>
            </w:pPr>
            <w:proofErr w:type="spellStart"/>
            <w:r w:rsidRPr="007F4541">
              <w:rPr>
                <w:rFonts w:ascii="Garamond" w:hAnsi="Garamond"/>
                <w:sz w:val="22"/>
                <w:szCs w:val="22"/>
              </w:rPr>
              <w:t>Dienvidsusēja</w:t>
            </w:r>
            <w:proofErr w:type="spellEnd"/>
            <w:r w:rsidRPr="007F4541">
              <w:rPr>
                <w:rFonts w:ascii="Garamond" w:hAnsi="Garamond"/>
                <w:sz w:val="22"/>
                <w:szCs w:val="22"/>
              </w:rPr>
              <w:t>, augšpus Neretas</w:t>
            </w:r>
          </w:p>
        </w:tc>
      </w:tr>
      <w:tr w:rsidR="007A761D" w:rsidRPr="007F4541" w14:paraId="1AE5840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EF3E58B"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DB9C5C9" w14:textId="586BA96A" w:rsidR="007A761D" w:rsidRPr="007F4541" w:rsidRDefault="00F714F7" w:rsidP="00F714F7">
            <w:pPr>
              <w:rPr>
                <w:rFonts w:ascii="Garamond" w:hAnsi="Garamond"/>
                <w:sz w:val="22"/>
                <w:szCs w:val="22"/>
              </w:rPr>
            </w:pPr>
            <w:r w:rsidRPr="007F4541">
              <w:rPr>
                <w:rFonts w:ascii="Garamond" w:hAnsi="Garamond"/>
                <w:sz w:val="22"/>
                <w:szCs w:val="22"/>
              </w:rPr>
              <w:t>56,2012</w:t>
            </w:r>
          </w:p>
        </w:tc>
      </w:tr>
      <w:tr w:rsidR="007A761D" w:rsidRPr="007F4541" w14:paraId="1F705D2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20658AE"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7884F322" w14:textId="354F2DB6" w:rsidR="007A761D" w:rsidRPr="007F4541" w:rsidRDefault="00F714F7" w:rsidP="00F714F7">
            <w:pPr>
              <w:rPr>
                <w:rFonts w:ascii="Garamond" w:hAnsi="Garamond"/>
                <w:sz w:val="22"/>
                <w:szCs w:val="22"/>
              </w:rPr>
            </w:pPr>
            <w:r w:rsidRPr="007F4541">
              <w:rPr>
                <w:rFonts w:ascii="Garamond" w:hAnsi="Garamond"/>
                <w:sz w:val="22"/>
                <w:szCs w:val="22"/>
              </w:rPr>
              <w:t>25,32636</w:t>
            </w:r>
          </w:p>
        </w:tc>
      </w:tr>
      <w:tr w:rsidR="007A761D" w:rsidRPr="007F4541" w14:paraId="2CCC6CC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4B2A079"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3C30CBC" w14:textId="2FC5D305" w:rsidR="007A761D" w:rsidRPr="007F4541" w:rsidRDefault="007A761D" w:rsidP="007A761D">
            <w:pPr>
              <w:rPr>
                <w:rFonts w:ascii="Garamond" w:hAnsi="Garamond"/>
                <w:sz w:val="22"/>
                <w:szCs w:val="22"/>
              </w:rPr>
            </w:pPr>
            <w:r w:rsidRPr="007F4541">
              <w:rPr>
                <w:rFonts w:ascii="Garamond" w:hAnsi="Garamond"/>
                <w:sz w:val="22"/>
                <w:szCs w:val="22"/>
              </w:rPr>
              <w:t>201</w:t>
            </w:r>
            <w:r w:rsidR="00F714F7" w:rsidRPr="007F4541">
              <w:rPr>
                <w:rFonts w:ascii="Garamond" w:hAnsi="Garamond"/>
                <w:sz w:val="22"/>
                <w:szCs w:val="22"/>
              </w:rPr>
              <w:t>9</w:t>
            </w:r>
            <w:r w:rsidRPr="007F4541">
              <w:rPr>
                <w:rFonts w:ascii="Garamond" w:hAnsi="Garamond"/>
                <w:sz w:val="22"/>
                <w:szCs w:val="22"/>
              </w:rPr>
              <w:t xml:space="preserve">. gads – </w:t>
            </w:r>
            <w:r w:rsidR="00F714F7" w:rsidRPr="007F4541">
              <w:rPr>
                <w:rFonts w:ascii="Garamond" w:hAnsi="Garamond"/>
                <w:sz w:val="22"/>
                <w:szCs w:val="22"/>
              </w:rPr>
              <w:t>9,55</w:t>
            </w:r>
            <w:r w:rsidRPr="007F4541">
              <w:rPr>
                <w:rFonts w:ascii="Garamond" w:hAnsi="Garamond"/>
                <w:sz w:val="22"/>
                <w:szCs w:val="22"/>
              </w:rPr>
              <w:t xml:space="preserve"> mg NO3/L</w:t>
            </w:r>
          </w:p>
        </w:tc>
      </w:tr>
      <w:tr w:rsidR="007A761D" w:rsidRPr="007F4541" w14:paraId="3E03FB1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975D806"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8ED2DD3" w14:textId="05D28FED" w:rsidR="007A761D" w:rsidRPr="007F4541" w:rsidRDefault="00F714F7" w:rsidP="007A761D">
            <w:pPr>
              <w:rPr>
                <w:rFonts w:ascii="Garamond" w:hAnsi="Garamond"/>
                <w:szCs w:val="22"/>
              </w:rPr>
            </w:pPr>
            <w:r w:rsidRPr="007F4541">
              <w:rPr>
                <w:rFonts w:ascii="Garamond" w:hAnsi="Garamond"/>
                <w:sz w:val="22"/>
                <w:szCs w:val="22"/>
              </w:rPr>
              <w:t>Eitrofikācijas neskarts</w:t>
            </w:r>
          </w:p>
        </w:tc>
      </w:tr>
      <w:tr w:rsidR="007A761D" w:rsidRPr="007F4541" w14:paraId="2E2D5FDD"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9C3F8D2"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79562A76" w14:textId="77777777" w:rsidTr="005574FB">
        <w:trPr>
          <w:trHeight w:val="14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DC37761" w14:textId="77777777" w:rsidR="007A761D" w:rsidRPr="007F4541" w:rsidRDefault="007A761D" w:rsidP="007A761D">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6EC792C3"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13D0AA26"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9A7F929"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3C0E8352" w14:textId="77777777" w:rsidR="007A761D" w:rsidRPr="007F4541" w:rsidRDefault="007A761D" w:rsidP="007A761D">
            <w:pPr>
              <w:rPr>
                <w:rFonts w:ascii="Garamond" w:hAnsi="Garamond"/>
                <w:szCs w:val="22"/>
                <w:highlight w:val="yellow"/>
              </w:rPr>
            </w:pPr>
          </w:p>
        </w:tc>
      </w:tr>
      <w:tr w:rsidR="007A761D" w:rsidRPr="007F4541" w14:paraId="68CE1511"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C5B6211"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3B9054A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7DBBF4A" w14:textId="024B720F" w:rsidR="007A761D" w:rsidRPr="007F4541" w:rsidRDefault="007A761D" w:rsidP="00F714F7">
            <w:pPr>
              <w:rPr>
                <w:rFonts w:ascii="Garamond" w:hAnsi="Garamond"/>
                <w:b/>
                <w:szCs w:val="22"/>
              </w:rPr>
            </w:pPr>
            <w:r w:rsidRPr="007F4541">
              <w:rPr>
                <w:rFonts w:ascii="Garamond" w:hAnsi="Garamond"/>
                <w:b/>
                <w:sz w:val="22"/>
                <w:szCs w:val="22"/>
              </w:rPr>
              <w:t>Stacijas kods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244664A8" w14:textId="03A4B3E7" w:rsidR="007A761D" w:rsidRPr="007F4541" w:rsidRDefault="00F714F7" w:rsidP="00F714F7">
            <w:pPr>
              <w:rPr>
                <w:rFonts w:ascii="Garamond" w:hAnsi="Garamond"/>
                <w:sz w:val="22"/>
                <w:szCs w:val="22"/>
              </w:rPr>
            </w:pPr>
            <w:r w:rsidRPr="007F4541">
              <w:rPr>
                <w:rFonts w:ascii="Garamond" w:hAnsi="Garamond"/>
                <w:sz w:val="22"/>
                <w:szCs w:val="22"/>
              </w:rPr>
              <w:t xml:space="preserve">LVD4860100 </w:t>
            </w:r>
          </w:p>
        </w:tc>
      </w:tr>
      <w:tr w:rsidR="007A761D" w:rsidRPr="007F4541" w14:paraId="62F8642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3CF340B" w14:textId="344D14A8" w:rsidR="007A761D" w:rsidRPr="007F4541" w:rsidRDefault="007A761D" w:rsidP="00F714F7">
            <w:pPr>
              <w:rPr>
                <w:rFonts w:ascii="Garamond" w:hAnsi="Garamond"/>
                <w:b/>
                <w:szCs w:val="22"/>
              </w:rPr>
            </w:pPr>
            <w:r w:rsidRPr="007F4541">
              <w:rPr>
                <w:rFonts w:ascii="Garamond" w:hAnsi="Garamond"/>
                <w:b/>
                <w:sz w:val="22"/>
                <w:szCs w:val="22"/>
              </w:rPr>
              <w:t>Stacijas tips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F0C3921" w14:textId="5E33C26A" w:rsidR="007A761D" w:rsidRPr="007F4541" w:rsidRDefault="00F714F7" w:rsidP="007A761D">
            <w:pPr>
              <w:rPr>
                <w:rFonts w:ascii="Garamond" w:hAnsi="Garamond"/>
                <w:sz w:val="22"/>
                <w:szCs w:val="22"/>
              </w:rPr>
            </w:pPr>
            <w:r w:rsidRPr="007F4541">
              <w:rPr>
                <w:rFonts w:ascii="Garamond" w:hAnsi="Garamond"/>
                <w:sz w:val="22"/>
                <w:szCs w:val="22"/>
              </w:rPr>
              <w:t>4</w:t>
            </w:r>
          </w:p>
        </w:tc>
      </w:tr>
      <w:tr w:rsidR="007A761D" w:rsidRPr="007F4541" w14:paraId="62EE513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8E1CB34" w14:textId="0C1E2EED" w:rsidR="007A761D" w:rsidRPr="007F4541" w:rsidRDefault="007A761D"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93D623C" w14:textId="7CFAEEEB" w:rsidR="007A761D" w:rsidRPr="007F4541" w:rsidRDefault="00F714F7" w:rsidP="00F714F7">
            <w:pPr>
              <w:rPr>
                <w:rFonts w:ascii="Garamond" w:hAnsi="Garamond"/>
                <w:sz w:val="22"/>
                <w:szCs w:val="22"/>
              </w:rPr>
            </w:pPr>
            <w:r w:rsidRPr="007F4541">
              <w:rPr>
                <w:rFonts w:ascii="Garamond" w:hAnsi="Garamond"/>
                <w:sz w:val="22"/>
                <w:szCs w:val="22"/>
              </w:rPr>
              <w:t>Dubna, augšpus Višķu ezera</w:t>
            </w:r>
          </w:p>
        </w:tc>
      </w:tr>
      <w:tr w:rsidR="007A761D" w:rsidRPr="007F4541" w14:paraId="46E223F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BADA3E2"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7F750232" w14:textId="41ACAFBF" w:rsidR="007A761D" w:rsidRPr="007F4541" w:rsidRDefault="00F714F7" w:rsidP="00F714F7">
            <w:pPr>
              <w:rPr>
                <w:rFonts w:ascii="Garamond" w:hAnsi="Garamond"/>
                <w:sz w:val="22"/>
                <w:szCs w:val="22"/>
              </w:rPr>
            </w:pPr>
            <w:r w:rsidRPr="007F4541">
              <w:rPr>
                <w:rFonts w:ascii="Garamond" w:hAnsi="Garamond"/>
                <w:sz w:val="22"/>
                <w:szCs w:val="22"/>
              </w:rPr>
              <w:t>56,0464</w:t>
            </w:r>
          </w:p>
        </w:tc>
      </w:tr>
      <w:tr w:rsidR="007A761D" w:rsidRPr="007F4541" w14:paraId="3F4CF85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C8B6312"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3A64924A" w14:textId="18DF0E54" w:rsidR="007A761D" w:rsidRPr="007F4541" w:rsidRDefault="00F714F7" w:rsidP="00F714F7">
            <w:pPr>
              <w:rPr>
                <w:rFonts w:ascii="Garamond" w:hAnsi="Garamond"/>
                <w:sz w:val="22"/>
                <w:szCs w:val="22"/>
              </w:rPr>
            </w:pPr>
            <w:r w:rsidRPr="007F4541">
              <w:rPr>
                <w:rFonts w:ascii="Garamond" w:hAnsi="Garamond"/>
                <w:sz w:val="22"/>
                <w:szCs w:val="22"/>
              </w:rPr>
              <w:t>26,85293</w:t>
            </w:r>
          </w:p>
        </w:tc>
      </w:tr>
      <w:tr w:rsidR="007A761D" w:rsidRPr="007F4541" w14:paraId="1F7FA2B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6DF6105"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299C0A0" w14:textId="25703015" w:rsidR="007A761D" w:rsidRPr="007F4541" w:rsidRDefault="007A761D" w:rsidP="007A761D">
            <w:pPr>
              <w:rPr>
                <w:rFonts w:ascii="Garamond" w:hAnsi="Garamond"/>
                <w:sz w:val="22"/>
                <w:szCs w:val="22"/>
              </w:rPr>
            </w:pPr>
            <w:r w:rsidRPr="007F4541">
              <w:rPr>
                <w:rFonts w:ascii="Garamond" w:hAnsi="Garamond"/>
                <w:sz w:val="22"/>
                <w:szCs w:val="22"/>
              </w:rPr>
              <w:t>2018. gads – 0,</w:t>
            </w:r>
            <w:r w:rsidR="00F714F7" w:rsidRPr="007F4541">
              <w:rPr>
                <w:rFonts w:ascii="Garamond" w:hAnsi="Garamond"/>
                <w:sz w:val="22"/>
                <w:szCs w:val="22"/>
              </w:rPr>
              <w:t>50</w:t>
            </w:r>
            <w:r w:rsidRPr="007F4541">
              <w:rPr>
                <w:rFonts w:ascii="Garamond" w:hAnsi="Garamond"/>
                <w:sz w:val="22"/>
                <w:szCs w:val="22"/>
              </w:rPr>
              <w:t xml:space="preserve"> mg NO3/L</w:t>
            </w:r>
          </w:p>
        </w:tc>
      </w:tr>
      <w:tr w:rsidR="007A761D" w:rsidRPr="007F4541" w14:paraId="3192CF8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E9282EC"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5B59144" w14:textId="59F58D5A" w:rsidR="007A761D" w:rsidRPr="007F4541" w:rsidRDefault="00F714F7" w:rsidP="007A761D">
            <w:pPr>
              <w:rPr>
                <w:rFonts w:ascii="Garamond" w:hAnsi="Garamond"/>
                <w:szCs w:val="22"/>
              </w:rPr>
            </w:pPr>
            <w:r w:rsidRPr="007F4541">
              <w:rPr>
                <w:rFonts w:ascii="Garamond" w:hAnsi="Garamond"/>
                <w:sz w:val="22"/>
                <w:szCs w:val="22"/>
              </w:rPr>
              <w:t>Eitrofikācijas neskarts</w:t>
            </w:r>
          </w:p>
        </w:tc>
      </w:tr>
      <w:tr w:rsidR="007A761D" w:rsidRPr="007F4541" w14:paraId="1341A507"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82FF7C8"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0C4796C1" w14:textId="77777777" w:rsidTr="005574FB">
        <w:trPr>
          <w:trHeight w:val="24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864AA33" w14:textId="77777777" w:rsidR="007A761D" w:rsidRPr="007F4541" w:rsidRDefault="007A761D" w:rsidP="007A761D">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28E24A42"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7E9FBA25"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16F163F"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0DB54834" w14:textId="77777777" w:rsidR="007A761D" w:rsidRPr="007F4541" w:rsidRDefault="007A761D" w:rsidP="007A761D">
            <w:pPr>
              <w:rPr>
                <w:rFonts w:ascii="Garamond" w:hAnsi="Garamond"/>
                <w:szCs w:val="22"/>
                <w:highlight w:val="yellow"/>
              </w:rPr>
            </w:pPr>
          </w:p>
        </w:tc>
      </w:tr>
      <w:tr w:rsidR="007A761D" w:rsidRPr="007F4541" w14:paraId="7747A1CE"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9C5E0A3"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3ECF6F4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59D1886" w14:textId="55BEBDC0" w:rsidR="007A761D" w:rsidRPr="007F4541" w:rsidRDefault="007A761D" w:rsidP="00F714F7">
            <w:pPr>
              <w:rPr>
                <w:rFonts w:ascii="Garamond" w:hAnsi="Garamond"/>
                <w:b/>
                <w:szCs w:val="22"/>
              </w:rPr>
            </w:pPr>
            <w:r w:rsidRPr="007F4541">
              <w:rPr>
                <w:rFonts w:ascii="Garamond" w:hAnsi="Garamond"/>
                <w:b/>
                <w:sz w:val="22"/>
                <w:szCs w:val="22"/>
              </w:rPr>
              <w:t>Stacijas kods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6C280AF" w14:textId="3ECE1F9A" w:rsidR="007A761D" w:rsidRPr="007F4541" w:rsidRDefault="00F714F7" w:rsidP="007A761D">
            <w:pPr>
              <w:rPr>
                <w:rFonts w:ascii="Garamond" w:hAnsi="Garamond"/>
                <w:sz w:val="22"/>
                <w:szCs w:val="22"/>
              </w:rPr>
            </w:pPr>
            <w:r w:rsidRPr="007F4541">
              <w:rPr>
                <w:rFonts w:ascii="Garamond" w:hAnsi="Garamond"/>
                <w:sz w:val="22"/>
                <w:szCs w:val="22"/>
              </w:rPr>
              <w:t>LVV0460100</w:t>
            </w:r>
          </w:p>
        </w:tc>
      </w:tr>
      <w:tr w:rsidR="007A761D" w:rsidRPr="007F4541" w14:paraId="0385CE6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4272DCD" w14:textId="42CBC853" w:rsidR="007A761D" w:rsidRPr="007F4541" w:rsidRDefault="007A761D" w:rsidP="00F714F7">
            <w:pPr>
              <w:rPr>
                <w:rFonts w:ascii="Garamond" w:hAnsi="Garamond"/>
                <w:b/>
                <w:szCs w:val="22"/>
              </w:rPr>
            </w:pPr>
            <w:r w:rsidRPr="007F4541">
              <w:rPr>
                <w:rFonts w:ascii="Garamond" w:hAnsi="Garamond"/>
                <w:b/>
                <w:sz w:val="22"/>
                <w:szCs w:val="22"/>
              </w:rPr>
              <w:t>Stacijas tips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E14EAEF" w14:textId="0A38B06F" w:rsidR="007A761D" w:rsidRPr="007F4541" w:rsidRDefault="00F714F7" w:rsidP="007A761D">
            <w:pPr>
              <w:rPr>
                <w:rFonts w:ascii="Garamond" w:hAnsi="Garamond"/>
                <w:sz w:val="22"/>
                <w:szCs w:val="22"/>
              </w:rPr>
            </w:pPr>
            <w:r w:rsidRPr="007F4541">
              <w:rPr>
                <w:rFonts w:ascii="Garamond" w:hAnsi="Garamond"/>
                <w:sz w:val="22"/>
                <w:szCs w:val="22"/>
              </w:rPr>
              <w:t>4</w:t>
            </w:r>
          </w:p>
        </w:tc>
      </w:tr>
      <w:tr w:rsidR="007A761D" w:rsidRPr="007F4541" w14:paraId="4D358FB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6E1A305" w14:textId="1ED0EA6D" w:rsidR="007A761D" w:rsidRPr="007F4541" w:rsidRDefault="007A761D"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5937D00E" w14:textId="6FB48ED4" w:rsidR="007A761D" w:rsidRPr="007F4541" w:rsidRDefault="00F714F7" w:rsidP="007A761D">
            <w:pPr>
              <w:rPr>
                <w:rFonts w:ascii="Garamond" w:hAnsi="Garamond"/>
                <w:sz w:val="22"/>
                <w:szCs w:val="22"/>
              </w:rPr>
            </w:pPr>
            <w:r w:rsidRPr="007F4541">
              <w:rPr>
                <w:rFonts w:ascii="Garamond" w:hAnsi="Garamond"/>
                <w:sz w:val="22"/>
                <w:szCs w:val="22"/>
              </w:rPr>
              <w:t>Ēda, grīva</w:t>
            </w:r>
          </w:p>
        </w:tc>
      </w:tr>
      <w:tr w:rsidR="007A761D" w:rsidRPr="007F4541" w14:paraId="5FD284E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AD819A8" w14:textId="77777777" w:rsidR="007A761D" w:rsidRPr="007F4541" w:rsidRDefault="007A761D" w:rsidP="007A761D">
            <w:pPr>
              <w:rPr>
                <w:rFonts w:ascii="Garamond" w:hAnsi="Garamond"/>
                <w:b/>
                <w:szCs w:val="22"/>
              </w:rPr>
            </w:pPr>
            <w:r w:rsidRPr="007F4541">
              <w:rPr>
                <w:rFonts w:ascii="Garamond" w:hAnsi="Garamond"/>
                <w:b/>
                <w:sz w:val="22"/>
                <w:szCs w:val="22"/>
              </w:rPr>
              <w:lastRenderedPageBreak/>
              <w:t>Platums</w:t>
            </w:r>
          </w:p>
        </w:tc>
        <w:tc>
          <w:tcPr>
            <w:tcW w:w="2967" w:type="dxa"/>
            <w:tcBorders>
              <w:top w:val="single" w:sz="4" w:space="0" w:color="auto"/>
              <w:left w:val="single" w:sz="6" w:space="0" w:color="000000"/>
              <w:bottom w:val="single" w:sz="4" w:space="0" w:color="auto"/>
              <w:right w:val="single" w:sz="6" w:space="0" w:color="000000"/>
            </w:tcBorders>
          </w:tcPr>
          <w:p w14:paraId="6F5D0D42" w14:textId="4FBE1C02" w:rsidR="007A761D" w:rsidRPr="007F4541" w:rsidRDefault="00F714F7" w:rsidP="00F714F7">
            <w:pPr>
              <w:rPr>
                <w:rFonts w:ascii="Garamond" w:hAnsi="Garamond"/>
                <w:sz w:val="22"/>
                <w:szCs w:val="22"/>
              </w:rPr>
            </w:pPr>
            <w:r w:rsidRPr="007F4541">
              <w:rPr>
                <w:rFonts w:ascii="Garamond" w:hAnsi="Garamond"/>
                <w:sz w:val="22"/>
                <w:szCs w:val="22"/>
              </w:rPr>
              <w:t>56,8829</w:t>
            </w:r>
          </w:p>
        </w:tc>
      </w:tr>
      <w:tr w:rsidR="007A761D" w:rsidRPr="007F4541" w14:paraId="36B125B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A41695C"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2A73C74A" w14:textId="4B454C59" w:rsidR="007A761D" w:rsidRPr="007F4541" w:rsidRDefault="00F714F7" w:rsidP="00F714F7">
            <w:pPr>
              <w:rPr>
                <w:rFonts w:ascii="Garamond" w:hAnsi="Garamond"/>
                <w:sz w:val="22"/>
                <w:szCs w:val="22"/>
              </w:rPr>
            </w:pPr>
            <w:r w:rsidRPr="007F4541">
              <w:rPr>
                <w:rFonts w:ascii="Garamond" w:hAnsi="Garamond"/>
                <w:sz w:val="22"/>
                <w:szCs w:val="22"/>
              </w:rPr>
              <w:t>22,11109</w:t>
            </w:r>
          </w:p>
        </w:tc>
      </w:tr>
      <w:tr w:rsidR="007A761D" w:rsidRPr="007F4541" w14:paraId="7A22D29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4FFDFE7"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73D6A46" w14:textId="1685A1D6" w:rsidR="007A761D" w:rsidRPr="007F4541" w:rsidRDefault="007A761D" w:rsidP="007A761D">
            <w:pPr>
              <w:rPr>
                <w:rFonts w:ascii="Garamond" w:hAnsi="Garamond"/>
                <w:sz w:val="22"/>
                <w:szCs w:val="22"/>
              </w:rPr>
            </w:pPr>
            <w:r w:rsidRPr="007F4541">
              <w:rPr>
                <w:rFonts w:ascii="Garamond" w:hAnsi="Garamond"/>
                <w:sz w:val="22"/>
                <w:szCs w:val="22"/>
              </w:rPr>
              <w:t xml:space="preserve">2018. gads – </w:t>
            </w:r>
            <w:r w:rsidR="00F714F7" w:rsidRPr="007F4541">
              <w:rPr>
                <w:rFonts w:ascii="Garamond" w:hAnsi="Garamond"/>
                <w:sz w:val="22"/>
                <w:szCs w:val="22"/>
              </w:rPr>
              <w:t>1,5</w:t>
            </w:r>
            <w:r w:rsidRPr="007F4541">
              <w:rPr>
                <w:rFonts w:ascii="Garamond" w:hAnsi="Garamond"/>
                <w:sz w:val="22"/>
                <w:szCs w:val="22"/>
              </w:rPr>
              <w:t>3 mg NO3/L</w:t>
            </w:r>
          </w:p>
        </w:tc>
      </w:tr>
      <w:tr w:rsidR="007A761D" w:rsidRPr="007F4541" w14:paraId="1CF35FC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4F62940"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29944DC" w14:textId="077C9035" w:rsidR="007A761D" w:rsidRPr="007F4541" w:rsidRDefault="00F714F7" w:rsidP="007A761D">
            <w:pPr>
              <w:rPr>
                <w:rFonts w:ascii="Garamond" w:hAnsi="Garamond"/>
                <w:sz w:val="22"/>
                <w:szCs w:val="22"/>
              </w:rPr>
            </w:pPr>
            <w:r w:rsidRPr="007F4541">
              <w:rPr>
                <w:rFonts w:ascii="Garamond" w:hAnsi="Garamond"/>
                <w:sz w:val="22"/>
                <w:szCs w:val="22"/>
              </w:rPr>
              <w:t>Eitrofikācijas neskarts</w:t>
            </w:r>
          </w:p>
        </w:tc>
      </w:tr>
      <w:tr w:rsidR="007A761D" w:rsidRPr="007F4541" w14:paraId="10D2D36B"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FADFD15"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0C0D7CF9" w14:textId="77777777" w:rsidTr="005574FB">
        <w:trPr>
          <w:trHeight w:val="23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305599C" w14:textId="77777777" w:rsidR="007A761D" w:rsidRPr="007F4541" w:rsidRDefault="007A761D" w:rsidP="007A761D">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7F4B6FD0"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384F4CFF"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C8010FA"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81853AF" w14:textId="77777777" w:rsidR="007A761D" w:rsidRPr="007F4541" w:rsidRDefault="007A761D" w:rsidP="007A761D">
            <w:pPr>
              <w:rPr>
                <w:rFonts w:ascii="Garamond" w:hAnsi="Garamond"/>
                <w:szCs w:val="22"/>
                <w:highlight w:val="yellow"/>
              </w:rPr>
            </w:pPr>
          </w:p>
        </w:tc>
      </w:tr>
      <w:tr w:rsidR="007A761D" w:rsidRPr="007F4541" w14:paraId="6EB7B1EF"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79448BF"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4EBF4A3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1A6331B" w14:textId="77577DF4" w:rsidR="007A761D" w:rsidRPr="007F4541" w:rsidRDefault="007A761D" w:rsidP="00F714F7">
            <w:pPr>
              <w:rPr>
                <w:rFonts w:ascii="Garamond" w:hAnsi="Garamond"/>
                <w:b/>
                <w:szCs w:val="22"/>
              </w:rPr>
            </w:pPr>
            <w:r w:rsidRPr="007F4541">
              <w:rPr>
                <w:rFonts w:ascii="Garamond" w:hAnsi="Garamond"/>
                <w:b/>
                <w:sz w:val="22"/>
                <w:szCs w:val="22"/>
              </w:rPr>
              <w:t>Stacijas kods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0036ED1" w14:textId="764D8E45" w:rsidR="007A761D" w:rsidRPr="007F4541" w:rsidRDefault="00F714F7" w:rsidP="007A761D">
            <w:pPr>
              <w:rPr>
                <w:rFonts w:ascii="Garamond" w:hAnsi="Garamond"/>
                <w:sz w:val="22"/>
                <w:szCs w:val="22"/>
              </w:rPr>
            </w:pPr>
            <w:r w:rsidRPr="007F4541">
              <w:rPr>
                <w:rFonts w:ascii="Garamond" w:hAnsi="Garamond"/>
                <w:sz w:val="22"/>
                <w:szCs w:val="22"/>
              </w:rPr>
              <w:t>LVG2090200</w:t>
            </w:r>
          </w:p>
        </w:tc>
      </w:tr>
      <w:tr w:rsidR="007A761D" w:rsidRPr="007F4541" w14:paraId="4A07572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79A0097" w14:textId="394CDF51" w:rsidR="007A761D" w:rsidRPr="007F4541" w:rsidRDefault="007A761D" w:rsidP="00F714F7">
            <w:pPr>
              <w:rPr>
                <w:rFonts w:ascii="Garamond" w:hAnsi="Garamond"/>
                <w:b/>
                <w:szCs w:val="22"/>
              </w:rPr>
            </w:pPr>
            <w:r w:rsidRPr="007F4541">
              <w:rPr>
                <w:rFonts w:ascii="Garamond" w:hAnsi="Garamond"/>
                <w:b/>
                <w:sz w:val="22"/>
                <w:szCs w:val="22"/>
              </w:rPr>
              <w:t>Stacijas tips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1A159BD1" w14:textId="1857F6CA" w:rsidR="007A761D" w:rsidRPr="007F4541" w:rsidRDefault="00F714F7" w:rsidP="007A761D">
            <w:pPr>
              <w:rPr>
                <w:rFonts w:ascii="Garamond" w:hAnsi="Garamond"/>
                <w:sz w:val="22"/>
                <w:szCs w:val="22"/>
              </w:rPr>
            </w:pPr>
            <w:r w:rsidRPr="007F4541">
              <w:rPr>
                <w:rFonts w:ascii="Garamond" w:hAnsi="Garamond"/>
                <w:sz w:val="22"/>
                <w:szCs w:val="22"/>
              </w:rPr>
              <w:t>4</w:t>
            </w:r>
          </w:p>
        </w:tc>
      </w:tr>
      <w:tr w:rsidR="007A761D" w:rsidRPr="007F4541" w14:paraId="60E4C87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AEC2AB3" w14:textId="551FF763" w:rsidR="007A761D" w:rsidRPr="007F4541" w:rsidRDefault="007A761D"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12EF11D" w14:textId="4C8A637B" w:rsidR="007A761D" w:rsidRPr="007F4541" w:rsidRDefault="00F714F7" w:rsidP="007A761D">
            <w:pPr>
              <w:rPr>
                <w:rFonts w:ascii="Garamond" w:hAnsi="Garamond"/>
                <w:sz w:val="22"/>
                <w:szCs w:val="22"/>
              </w:rPr>
            </w:pPr>
            <w:r w:rsidRPr="007F4541">
              <w:rPr>
                <w:rFonts w:ascii="Garamond" w:hAnsi="Garamond"/>
                <w:sz w:val="22"/>
                <w:szCs w:val="22"/>
              </w:rPr>
              <w:t>Gauja, 1.0 km lejpus Cēsīm</w:t>
            </w:r>
          </w:p>
        </w:tc>
      </w:tr>
      <w:tr w:rsidR="007A761D" w:rsidRPr="007F4541" w14:paraId="3B59E10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3EA67E6"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12A0BC06" w14:textId="466261BD" w:rsidR="007A761D" w:rsidRPr="007F4541" w:rsidRDefault="00F714F7" w:rsidP="00F714F7">
            <w:pPr>
              <w:rPr>
                <w:rFonts w:ascii="Garamond" w:hAnsi="Garamond"/>
                <w:sz w:val="22"/>
                <w:szCs w:val="22"/>
              </w:rPr>
            </w:pPr>
            <w:r w:rsidRPr="007F4541">
              <w:rPr>
                <w:rFonts w:ascii="Garamond" w:hAnsi="Garamond"/>
                <w:sz w:val="22"/>
                <w:szCs w:val="22"/>
              </w:rPr>
              <w:t>57,3064</w:t>
            </w:r>
          </w:p>
        </w:tc>
      </w:tr>
      <w:tr w:rsidR="007A761D" w:rsidRPr="007F4541" w14:paraId="17568B5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219F7BA"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3941408F" w14:textId="474C6228" w:rsidR="007A761D" w:rsidRPr="007F4541" w:rsidRDefault="00F714F7" w:rsidP="00F714F7">
            <w:pPr>
              <w:rPr>
                <w:rFonts w:ascii="Garamond" w:hAnsi="Garamond"/>
                <w:sz w:val="22"/>
                <w:szCs w:val="22"/>
              </w:rPr>
            </w:pPr>
            <w:r w:rsidRPr="007F4541">
              <w:rPr>
                <w:rFonts w:ascii="Garamond" w:hAnsi="Garamond"/>
                <w:sz w:val="22"/>
                <w:szCs w:val="22"/>
              </w:rPr>
              <w:t>25,21922</w:t>
            </w:r>
          </w:p>
        </w:tc>
      </w:tr>
      <w:tr w:rsidR="007A761D" w:rsidRPr="007F4541" w14:paraId="21E5689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E2B52FA"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F1B35A3" w14:textId="39B3FB7A" w:rsidR="007A761D" w:rsidRPr="007F4541" w:rsidRDefault="007A761D" w:rsidP="007A761D">
            <w:pPr>
              <w:rPr>
                <w:rFonts w:ascii="Garamond" w:hAnsi="Garamond"/>
                <w:szCs w:val="22"/>
                <w:highlight w:val="yellow"/>
              </w:rPr>
            </w:pPr>
            <w:r w:rsidRPr="007F4541">
              <w:rPr>
                <w:rFonts w:ascii="Garamond" w:hAnsi="Garamond"/>
                <w:sz w:val="22"/>
                <w:szCs w:val="22"/>
              </w:rPr>
              <w:t>201</w:t>
            </w:r>
            <w:r w:rsidR="00F714F7" w:rsidRPr="007F4541">
              <w:rPr>
                <w:rFonts w:ascii="Garamond" w:hAnsi="Garamond"/>
                <w:sz w:val="22"/>
                <w:szCs w:val="22"/>
              </w:rPr>
              <w:t>7</w:t>
            </w:r>
            <w:r w:rsidRPr="007F4541">
              <w:rPr>
                <w:rFonts w:ascii="Garamond" w:hAnsi="Garamond"/>
                <w:sz w:val="22"/>
                <w:szCs w:val="22"/>
              </w:rPr>
              <w:t xml:space="preserve">. gads – </w:t>
            </w:r>
            <w:r w:rsidR="00F714F7" w:rsidRPr="007F4541">
              <w:rPr>
                <w:rFonts w:ascii="Garamond" w:hAnsi="Garamond"/>
                <w:sz w:val="22"/>
                <w:szCs w:val="22"/>
              </w:rPr>
              <w:t>2,37</w:t>
            </w:r>
            <w:r w:rsidRPr="007F4541">
              <w:rPr>
                <w:rFonts w:ascii="Garamond" w:hAnsi="Garamond"/>
                <w:sz w:val="22"/>
                <w:szCs w:val="22"/>
              </w:rPr>
              <w:t xml:space="preserve"> mg NO3/L</w:t>
            </w:r>
          </w:p>
        </w:tc>
      </w:tr>
      <w:tr w:rsidR="007A761D" w:rsidRPr="007F4541" w14:paraId="344A3EC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8EA0912"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56AFBCA" w14:textId="3A425917" w:rsidR="007A761D" w:rsidRPr="007F4541" w:rsidRDefault="00F714F7" w:rsidP="007A761D">
            <w:pPr>
              <w:rPr>
                <w:rFonts w:ascii="Garamond" w:hAnsi="Garamond"/>
                <w:szCs w:val="22"/>
              </w:rPr>
            </w:pPr>
            <w:r w:rsidRPr="007F4541">
              <w:rPr>
                <w:rFonts w:ascii="Garamond" w:hAnsi="Garamond"/>
                <w:sz w:val="22"/>
                <w:szCs w:val="22"/>
              </w:rPr>
              <w:t>Eitrofikācijas neskarts</w:t>
            </w:r>
          </w:p>
        </w:tc>
      </w:tr>
      <w:tr w:rsidR="007A761D" w:rsidRPr="007F4541" w14:paraId="7CC9D726"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F578D06"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391224CA" w14:textId="77777777" w:rsidTr="005574FB">
        <w:trPr>
          <w:trHeight w:val="14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64FC0F1" w14:textId="77777777" w:rsidR="007A761D" w:rsidRPr="007F4541" w:rsidRDefault="007A761D" w:rsidP="007A761D">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1CA9CC5F"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0E17D2A9"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81A2FC7"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6FA7A953" w14:textId="77777777" w:rsidR="007A761D" w:rsidRPr="007F4541" w:rsidRDefault="007A761D" w:rsidP="007A761D">
            <w:pPr>
              <w:rPr>
                <w:rFonts w:ascii="Garamond" w:hAnsi="Garamond"/>
                <w:szCs w:val="22"/>
                <w:highlight w:val="yellow"/>
              </w:rPr>
            </w:pPr>
          </w:p>
        </w:tc>
      </w:tr>
      <w:tr w:rsidR="007A761D" w:rsidRPr="007F4541" w14:paraId="61379CDB"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E2F21FC"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7E72F1B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D688200" w14:textId="7967ADA2" w:rsidR="007A761D" w:rsidRPr="007F4541" w:rsidRDefault="007A761D" w:rsidP="00F714F7">
            <w:pPr>
              <w:rPr>
                <w:rFonts w:ascii="Garamond" w:hAnsi="Garamond"/>
                <w:b/>
                <w:szCs w:val="22"/>
              </w:rPr>
            </w:pPr>
            <w:r w:rsidRPr="007F4541">
              <w:rPr>
                <w:rFonts w:ascii="Garamond" w:hAnsi="Garamond"/>
                <w:b/>
                <w:sz w:val="22"/>
                <w:szCs w:val="22"/>
              </w:rPr>
              <w:t>Stacijas kods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D4FEE39" w14:textId="44034DA2" w:rsidR="007A761D" w:rsidRPr="007F4541" w:rsidRDefault="00F714F7" w:rsidP="007A761D">
            <w:pPr>
              <w:rPr>
                <w:rFonts w:ascii="Garamond" w:hAnsi="Garamond"/>
                <w:sz w:val="22"/>
                <w:szCs w:val="22"/>
              </w:rPr>
            </w:pPr>
            <w:r w:rsidRPr="007F4541">
              <w:rPr>
                <w:rFonts w:ascii="Garamond" w:hAnsi="Garamond"/>
                <w:sz w:val="22"/>
                <w:szCs w:val="22"/>
              </w:rPr>
              <w:t>LVG2150200</w:t>
            </w:r>
          </w:p>
        </w:tc>
      </w:tr>
      <w:tr w:rsidR="007A761D" w:rsidRPr="007F4541" w14:paraId="37F16DE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ECD5116" w14:textId="70E76362" w:rsidR="007A761D" w:rsidRPr="007F4541" w:rsidRDefault="007A761D" w:rsidP="00F714F7">
            <w:pPr>
              <w:rPr>
                <w:rFonts w:ascii="Garamond" w:hAnsi="Garamond"/>
                <w:b/>
                <w:szCs w:val="22"/>
              </w:rPr>
            </w:pPr>
            <w:r w:rsidRPr="007F4541">
              <w:rPr>
                <w:rFonts w:ascii="Garamond" w:hAnsi="Garamond"/>
                <w:b/>
                <w:sz w:val="22"/>
                <w:szCs w:val="22"/>
              </w:rPr>
              <w:t>Stacijas tips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35AC8EDC" w14:textId="4DC6114C" w:rsidR="007A761D" w:rsidRPr="007F4541" w:rsidRDefault="00F714F7" w:rsidP="007A761D">
            <w:pPr>
              <w:rPr>
                <w:rFonts w:ascii="Garamond" w:hAnsi="Garamond"/>
                <w:sz w:val="22"/>
                <w:szCs w:val="22"/>
              </w:rPr>
            </w:pPr>
            <w:r w:rsidRPr="007F4541">
              <w:rPr>
                <w:rFonts w:ascii="Garamond" w:hAnsi="Garamond"/>
                <w:sz w:val="22"/>
                <w:szCs w:val="22"/>
              </w:rPr>
              <w:t>4</w:t>
            </w:r>
          </w:p>
        </w:tc>
      </w:tr>
      <w:tr w:rsidR="007A761D" w:rsidRPr="007F4541" w14:paraId="2E8E762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804E704" w14:textId="77DCA1A1" w:rsidR="007A761D" w:rsidRPr="007F4541" w:rsidRDefault="007A761D"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3F1F4B09" w14:textId="269DED59" w:rsidR="007A761D" w:rsidRPr="007F4541" w:rsidRDefault="00F714F7" w:rsidP="007A761D">
            <w:pPr>
              <w:rPr>
                <w:rFonts w:ascii="Garamond" w:hAnsi="Garamond"/>
                <w:sz w:val="22"/>
                <w:szCs w:val="22"/>
              </w:rPr>
            </w:pPr>
            <w:r w:rsidRPr="007F4541">
              <w:rPr>
                <w:rFonts w:ascii="Garamond" w:hAnsi="Garamond"/>
                <w:sz w:val="22"/>
                <w:szCs w:val="22"/>
              </w:rPr>
              <w:t>Gauja, 1.0 km lejpus Valmieras</w:t>
            </w:r>
          </w:p>
        </w:tc>
      </w:tr>
      <w:tr w:rsidR="007A761D" w:rsidRPr="007F4541" w14:paraId="1748411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A57A6DD"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7FA926F3" w14:textId="6631A794" w:rsidR="007A761D" w:rsidRPr="007F4541" w:rsidRDefault="00F714F7" w:rsidP="00F714F7">
            <w:pPr>
              <w:rPr>
                <w:rFonts w:ascii="Garamond" w:hAnsi="Garamond"/>
                <w:sz w:val="22"/>
                <w:szCs w:val="22"/>
              </w:rPr>
            </w:pPr>
            <w:r w:rsidRPr="007F4541">
              <w:rPr>
                <w:rFonts w:ascii="Garamond" w:hAnsi="Garamond"/>
                <w:sz w:val="22"/>
                <w:szCs w:val="22"/>
              </w:rPr>
              <w:t>57,5147</w:t>
            </w:r>
          </w:p>
        </w:tc>
      </w:tr>
      <w:tr w:rsidR="007A761D" w:rsidRPr="007F4541" w14:paraId="5FEC491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9F629A2"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03A8059F" w14:textId="19F6CFFB" w:rsidR="007A761D" w:rsidRPr="007F4541" w:rsidRDefault="00F714F7" w:rsidP="00F714F7">
            <w:pPr>
              <w:rPr>
                <w:rFonts w:ascii="Garamond" w:hAnsi="Garamond"/>
                <w:sz w:val="22"/>
                <w:szCs w:val="22"/>
              </w:rPr>
            </w:pPr>
            <w:r w:rsidRPr="007F4541">
              <w:rPr>
                <w:rFonts w:ascii="Garamond" w:hAnsi="Garamond"/>
                <w:sz w:val="22"/>
                <w:szCs w:val="22"/>
              </w:rPr>
              <w:t>25,38689</w:t>
            </w:r>
          </w:p>
        </w:tc>
      </w:tr>
      <w:tr w:rsidR="007A761D" w:rsidRPr="007F4541" w14:paraId="56CA53D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6BD47F6"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67E4FDB" w14:textId="2CCB72FB" w:rsidR="007A761D" w:rsidRPr="007F4541" w:rsidRDefault="007A761D" w:rsidP="007A761D">
            <w:pPr>
              <w:rPr>
                <w:rFonts w:ascii="Garamond" w:hAnsi="Garamond"/>
                <w:szCs w:val="22"/>
                <w:highlight w:val="yellow"/>
              </w:rPr>
            </w:pPr>
            <w:r w:rsidRPr="007F4541">
              <w:rPr>
                <w:rFonts w:ascii="Garamond" w:hAnsi="Garamond"/>
                <w:sz w:val="22"/>
                <w:szCs w:val="22"/>
              </w:rPr>
              <w:t>201</w:t>
            </w:r>
            <w:r w:rsidR="00F714F7" w:rsidRPr="007F4541">
              <w:rPr>
                <w:rFonts w:ascii="Garamond" w:hAnsi="Garamond"/>
                <w:sz w:val="22"/>
                <w:szCs w:val="22"/>
              </w:rPr>
              <w:t>7</w:t>
            </w:r>
            <w:r w:rsidRPr="007F4541">
              <w:rPr>
                <w:rFonts w:ascii="Garamond" w:hAnsi="Garamond"/>
                <w:sz w:val="22"/>
                <w:szCs w:val="22"/>
              </w:rPr>
              <w:t xml:space="preserve">. gads – </w:t>
            </w:r>
            <w:r w:rsidR="00F714F7" w:rsidRPr="007F4541">
              <w:rPr>
                <w:rFonts w:ascii="Garamond" w:hAnsi="Garamond"/>
                <w:sz w:val="22"/>
                <w:szCs w:val="22"/>
              </w:rPr>
              <w:t>2,12</w:t>
            </w:r>
            <w:r w:rsidRPr="007F4541">
              <w:rPr>
                <w:rFonts w:ascii="Garamond" w:hAnsi="Garamond"/>
                <w:sz w:val="22"/>
                <w:szCs w:val="22"/>
              </w:rPr>
              <w:t xml:space="preserve"> mg NO3/L</w:t>
            </w:r>
          </w:p>
        </w:tc>
      </w:tr>
      <w:tr w:rsidR="007A761D" w:rsidRPr="007F4541" w14:paraId="66EA970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AFEF2F7"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1BBA661" w14:textId="6219ACB8" w:rsidR="007A761D" w:rsidRPr="007F4541" w:rsidRDefault="00F714F7" w:rsidP="007A761D">
            <w:pPr>
              <w:rPr>
                <w:rFonts w:ascii="Garamond" w:hAnsi="Garamond"/>
                <w:szCs w:val="22"/>
              </w:rPr>
            </w:pPr>
            <w:r w:rsidRPr="007F4541">
              <w:rPr>
                <w:rFonts w:ascii="Garamond" w:hAnsi="Garamond"/>
                <w:sz w:val="22"/>
                <w:szCs w:val="22"/>
              </w:rPr>
              <w:t>Eitrofikācijas neskarts</w:t>
            </w:r>
          </w:p>
        </w:tc>
      </w:tr>
      <w:tr w:rsidR="007A761D" w:rsidRPr="007F4541" w14:paraId="030967A1"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0AFCAF1"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0341B816" w14:textId="77777777" w:rsidTr="005574FB">
        <w:trPr>
          <w:trHeight w:val="20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AD94A6E" w14:textId="77777777" w:rsidR="007A761D" w:rsidRPr="007F4541" w:rsidRDefault="007A761D" w:rsidP="007A761D">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1D09279F"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7F3CE599"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B3FD5C0"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2AF7CB3E" w14:textId="77777777" w:rsidR="007A761D" w:rsidRPr="007F4541" w:rsidRDefault="007A761D" w:rsidP="007A761D">
            <w:pPr>
              <w:rPr>
                <w:rFonts w:ascii="Garamond" w:hAnsi="Garamond"/>
                <w:szCs w:val="22"/>
                <w:highlight w:val="yellow"/>
              </w:rPr>
            </w:pPr>
          </w:p>
        </w:tc>
      </w:tr>
      <w:tr w:rsidR="007A761D" w:rsidRPr="007F4541" w14:paraId="3D8EC0DF"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60A2088"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7A761D" w:rsidRPr="007F4541" w14:paraId="2E63843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10B9AD3" w14:textId="2EBE10A3" w:rsidR="007A761D" w:rsidRPr="007F4541" w:rsidRDefault="007A761D" w:rsidP="00F714F7">
            <w:pPr>
              <w:rPr>
                <w:rFonts w:ascii="Garamond" w:hAnsi="Garamond"/>
                <w:b/>
                <w:szCs w:val="22"/>
              </w:rPr>
            </w:pPr>
            <w:r w:rsidRPr="007F4541">
              <w:rPr>
                <w:rFonts w:ascii="Garamond" w:hAnsi="Garamond"/>
                <w:b/>
                <w:sz w:val="22"/>
                <w:szCs w:val="22"/>
              </w:rPr>
              <w:t>Stacijas kods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453F7475" w14:textId="79FB395B" w:rsidR="007A761D" w:rsidRPr="007F4541" w:rsidRDefault="00F714F7" w:rsidP="007A761D">
            <w:pPr>
              <w:rPr>
                <w:rFonts w:ascii="Garamond" w:hAnsi="Garamond"/>
                <w:sz w:val="22"/>
                <w:szCs w:val="22"/>
              </w:rPr>
            </w:pPr>
            <w:r w:rsidRPr="007F4541">
              <w:rPr>
                <w:rFonts w:ascii="Garamond" w:hAnsi="Garamond"/>
                <w:sz w:val="22"/>
                <w:szCs w:val="22"/>
              </w:rPr>
              <w:t>LVG2150100</w:t>
            </w:r>
          </w:p>
        </w:tc>
      </w:tr>
      <w:tr w:rsidR="007A761D" w:rsidRPr="007F4541" w14:paraId="080AD63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01C6B08" w14:textId="71994F03" w:rsidR="007A761D" w:rsidRPr="007F4541" w:rsidRDefault="007A761D" w:rsidP="00F714F7">
            <w:pPr>
              <w:rPr>
                <w:rFonts w:ascii="Garamond" w:hAnsi="Garamond"/>
                <w:b/>
                <w:szCs w:val="22"/>
              </w:rPr>
            </w:pPr>
            <w:r w:rsidRPr="007F4541">
              <w:rPr>
                <w:rFonts w:ascii="Garamond" w:hAnsi="Garamond"/>
                <w:b/>
                <w:sz w:val="22"/>
                <w:szCs w:val="22"/>
              </w:rPr>
              <w:t>Stacijas tips</w:t>
            </w:r>
            <w:r w:rsidR="00F714F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D42D5A3" w14:textId="3A1F9368" w:rsidR="007A761D" w:rsidRPr="007F4541" w:rsidRDefault="00F714F7" w:rsidP="007A761D">
            <w:pPr>
              <w:rPr>
                <w:rFonts w:ascii="Garamond" w:hAnsi="Garamond"/>
                <w:sz w:val="22"/>
                <w:szCs w:val="22"/>
              </w:rPr>
            </w:pPr>
            <w:r w:rsidRPr="007F4541">
              <w:rPr>
                <w:rFonts w:ascii="Garamond" w:hAnsi="Garamond"/>
                <w:sz w:val="22"/>
                <w:szCs w:val="22"/>
              </w:rPr>
              <w:t>4</w:t>
            </w:r>
          </w:p>
        </w:tc>
      </w:tr>
      <w:tr w:rsidR="007A761D" w:rsidRPr="007F4541" w14:paraId="49B7AFA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6288264" w14:textId="638C1DCE" w:rsidR="007A761D" w:rsidRPr="007F4541" w:rsidRDefault="007A761D"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5B1EDAAB" w14:textId="5DDB1E20" w:rsidR="007A761D" w:rsidRPr="007F4541" w:rsidRDefault="00F714F7" w:rsidP="007A761D">
            <w:pPr>
              <w:rPr>
                <w:rFonts w:ascii="Garamond" w:hAnsi="Garamond"/>
                <w:sz w:val="22"/>
                <w:szCs w:val="22"/>
              </w:rPr>
            </w:pPr>
            <w:r w:rsidRPr="007F4541">
              <w:rPr>
                <w:rFonts w:ascii="Garamond" w:hAnsi="Garamond"/>
                <w:sz w:val="22"/>
                <w:szCs w:val="22"/>
              </w:rPr>
              <w:t>Gauja, 2.5 km augšpus Valmieras</w:t>
            </w:r>
          </w:p>
        </w:tc>
      </w:tr>
      <w:tr w:rsidR="007A761D" w:rsidRPr="007F4541" w14:paraId="2A79215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6D9A7B4" w14:textId="77777777" w:rsidR="007A761D" w:rsidRPr="007F4541" w:rsidRDefault="007A761D" w:rsidP="007A761D">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070373AB" w14:textId="11605216" w:rsidR="007A761D" w:rsidRPr="007F4541" w:rsidRDefault="00F714F7" w:rsidP="00F714F7">
            <w:pPr>
              <w:rPr>
                <w:rFonts w:ascii="Garamond" w:hAnsi="Garamond"/>
                <w:sz w:val="22"/>
                <w:szCs w:val="22"/>
              </w:rPr>
            </w:pPr>
            <w:r w:rsidRPr="007F4541">
              <w:rPr>
                <w:rFonts w:ascii="Garamond" w:hAnsi="Garamond"/>
                <w:sz w:val="22"/>
                <w:szCs w:val="22"/>
              </w:rPr>
              <w:t>57,5414</w:t>
            </w:r>
          </w:p>
        </w:tc>
      </w:tr>
      <w:tr w:rsidR="007A761D" w:rsidRPr="007F4541" w14:paraId="08417AD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400E59E" w14:textId="77777777" w:rsidR="007A761D" w:rsidRPr="007F4541" w:rsidRDefault="007A761D" w:rsidP="007A761D">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31759E2A" w14:textId="3739DF33" w:rsidR="007A761D" w:rsidRPr="007F4541" w:rsidRDefault="00F714F7" w:rsidP="00F714F7">
            <w:pPr>
              <w:rPr>
                <w:rFonts w:ascii="Garamond" w:hAnsi="Garamond"/>
                <w:sz w:val="22"/>
                <w:szCs w:val="22"/>
              </w:rPr>
            </w:pPr>
            <w:r w:rsidRPr="007F4541">
              <w:rPr>
                <w:rFonts w:ascii="Garamond" w:hAnsi="Garamond"/>
                <w:sz w:val="22"/>
                <w:szCs w:val="22"/>
              </w:rPr>
              <w:t>25,45398</w:t>
            </w:r>
          </w:p>
        </w:tc>
      </w:tr>
      <w:tr w:rsidR="007A761D" w:rsidRPr="007F4541" w14:paraId="3A0B7F1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3124BD1" w14:textId="77777777" w:rsidR="007A761D" w:rsidRPr="007F4541" w:rsidRDefault="007A761D" w:rsidP="007A761D">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FF3763A" w14:textId="6B8E6C0D" w:rsidR="007A761D" w:rsidRPr="007F4541" w:rsidRDefault="007A761D" w:rsidP="007A761D">
            <w:pPr>
              <w:rPr>
                <w:rFonts w:ascii="Garamond" w:hAnsi="Garamond"/>
                <w:sz w:val="22"/>
                <w:szCs w:val="22"/>
              </w:rPr>
            </w:pPr>
            <w:r w:rsidRPr="007F4541">
              <w:rPr>
                <w:rFonts w:ascii="Garamond" w:hAnsi="Garamond"/>
                <w:sz w:val="22"/>
                <w:szCs w:val="22"/>
              </w:rPr>
              <w:t>201</w:t>
            </w:r>
            <w:r w:rsidR="00F714F7" w:rsidRPr="007F4541">
              <w:rPr>
                <w:rFonts w:ascii="Garamond" w:hAnsi="Garamond"/>
                <w:sz w:val="22"/>
                <w:szCs w:val="22"/>
              </w:rPr>
              <w:t>7</w:t>
            </w:r>
            <w:r w:rsidRPr="007F4541">
              <w:rPr>
                <w:rFonts w:ascii="Garamond" w:hAnsi="Garamond"/>
                <w:sz w:val="22"/>
                <w:szCs w:val="22"/>
              </w:rPr>
              <w:t xml:space="preserve">. gads – </w:t>
            </w:r>
            <w:r w:rsidR="00F714F7" w:rsidRPr="007F4541">
              <w:rPr>
                <w:rFonts w:ascii="Garamond" w:hAnsi="Garamond"/>
                <w:sz w:val="22"/>
                <w:szCs w:val="22"/>
              </w:rPr>
              <w:t>2,04</w:t>
            </w:r>
            <w:r w:rsidRPr="007F4541">
              <w:rPr>
                <w:rFonts w:ascii="Garamond" w:hAnsi="Garamond"/>
                <w:sz w:val="22"/>
                <w:szCs w:val="22"/>
              </w:rPr>
              <w:t xml:space="preserve"> mg NO3/L</w:t>
            </w:r>
          </w:p>
        </w:tc>
      </w:tr>
      <w:tr w:rsidR="007A761D" w:rsidRPr="007F4541" w14:paraId="04EA761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6175E1C" w14:textId="77777777" w:rsidR="007A761D" w:rsidRPr="007F4541" w:rsidRDefault="007A761D" w:rsidP="007A761D">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9824053" w14:textId="593D23C8" w:rsidR="007A761D" w:rsidRPr="007F4541" w:rsidRDefault="00F714F7" w:rsidP="007A761D">
            <w:pPr>
              <w:rPr>
                <w:rFonts w:ascii="Garamond" w:hAnsi="Garamond"/>
                <w:szCs w:val="22"/>
              </w:rPr>
            </w:pPr>
            <w:r w:rsidRPr="007F4541">
              <w:rPr>
                <w:rFonts w:ascii="Garamond" w:hAnsi="Garamond"/>
                <w:sz w:val="22"/>
                <w:szCs w:val="22"/>
              </w:rPr>
              <w:t>Eitrofikācijas neskarts</w:t>
            </w:r>
          </w:p>
        </w:tc>
      </w:tr>
      <w:tr w:rsidR="007A761D" w:rsidRPr="007F4541" w14:paraId="2F336463"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1C00959" w14:textId="77777777" w:rsidR="007A761D" w:rsidRPr="007F4541" w:rsidRDefault="007A761D" w:rsidP="007A761D">
            <w:pPr>
              <w:jc w:val="center"/>
              <w:rPr>
                <w:rFonts w:ascii="Garamond" w:hAnsi="Garamond"/>
                <w:b/>
                <w:szCs w:val="22"/>
              </w:rPr>
            </w:pPr>
            <w:r w:rsidRPr="007F4541">
              <w:rPr>
                <w:rFonts w:ascii="Garamond" w:hAnsi="Garamond"/>
                <w:b/>
                <w:sz w:val="22"/>
                <w:szCs w:val="22"/>
              </w:rPr>
              <w:t>Iemesls, kāpēc novērojumu stacijā nav veikts monitorings</w:t>
            </w:r>
          </w:p>
        </w:tc>
      </w:tr>
      <w:tr w:rsidR="007A761D" w:rsidRPr="007F4541" w14:paraId="3636B80A" w14:textId="77777777" w:rsidTr="005574FB">
        <w:trPr>
          <w:trHeight w:val="16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19F07A0" w14:textId="77777777" w:rsidR="007A761D" w:rsidRPr="007F4541" w:rsidRDefault="007A761D" w:rsidP="007A761D">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2CF460EA" w14:textId="77777777" w:rsidR="007A761D" w:rsidRPr="007F4541" w:rsidRDefault="007A761D" w:rsidP="007A761D">
            <w:pPr>
              <w:rPr>
                <w:rFonts w:ascii="Garamond" w:hAnsi="Garamond"/>
                <w:szCs w:val="22"/>
              </w:rPr>
            </w:pPr>
            <w:r w:rsidRPr="007F4541">
              <w:rPr>
                <w:rFonts w:ascii="Garamond" w:hAnsi="Garamond"/>
                <w:sz w:val="22"/>
                <w:szCs w:val="22"/>
              </w:rPr>
              <w:t xml:space="preserve">Jā </w:t>
            </w:r>
          </w:p>
        </w:tc>
      </w:tr>
      <w:tr w:rsidR="007A761D" w:rsidRPr="007F4541" w14:paraId="54C11718"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C3F38F6" w14:textId="77777777" w:rsidR="007A761D" w:rsidRPr="007F4541" w:rsidRDefault="007A761D" w:rsidP="007A761D">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07933B2" w14:textId="77777777" w:rsidR="007A761D" w:rsidRPr="007F4541" w:rsidRDefault="007A761D" w:rsidP="007A761D">
            <w:pPr>
              <w:rPr>
                <w:rFonts w:ascii="Garamond" w:hAnsi="Garamond"/>
                <w:szCs w:val="22"/>
                <w:highlight w:val="yellow"/>
              </w:rPr>
            </w:pPr>
          </w:p>
        </w:tc>
      </w:tr>
      <w:tr w:rsidR="007A761D" w:rsidRPr="007F4541" w14:paraId="23D4562A"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E9FCEFC" w14:textId="77777777" w:rsidR="007A761D" w:rsidRPr="007F4541" w:rsidRDefault="007A761D" w:rsidP="007A761D">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280B3D9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76AEB3F" w14:textId="5F290480" w:rsidR="00F714F7" w:rsidRPr="007F4541" w:rsidRDefault="00F714F7" w:rsidP="00F714F7">
            <w:pPr>
              <w:rPr>
                <w:rFonts w:ascii="Garamond" w:hAnsi="Garamond"/>
                <w:b/>
                <w:szCs w:val="22"/>
              </w:rPr>
            </w:pPr>
            <w:r w:rsidRPr="007F4541">
              <w:rPr>
                <w:rFonts w:ascii="Garamond" w:hAnsi="Garamond"/>
                <w:b/>
                <w:sz w:val="22"/>
                <w:szCs w:val="22"/>
              </w:rPr>
              <w:t>Stacijas kods (</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3BCFA575" w14:textId="6C3AD3E6" w:rsidR="00F714F7" w:rsidRPr="007F4541" w:rsidRDefault="00F714F7" w:rsidP="00F714F7">
            <w:pPr>
              <w:rPr>
                <w:rFonts w:ascii="Garamond" w:hAnsi="Garamond"/>
                <w:sz w:val="22"/>
                <w:szCs w:val="22"/>
              </w:rPr>
            </w:pPr>
            <w:r w:rsidRPr="007F4541">
              <w:rPr>
                <w:rFonts w:ascii="Garamond" w:hAnsi="Garamond"/>
                <w:sz w:val="22"/>
                <w:szCs w:val="22"/>
              </w:rPr>
              <w:t>LVG2510100</w:t>
            </w:r>
          </w:p>
        </w:tc>
      </w:tr>
      <w:tr w:rsidR="00F714F7" w:rsidRPr="007F4541" w14:paraId="34E7C88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E2500AD" w14:textId="3D8D3338" w:rsidR="00F714F7" w:rsidRPr="007F4541" w:rsidRDefault="00F714F7" w:rsidP="00F714F7">
            <w:pPr>
              <w:rPr>
                <w:rFonts w:ascii="Garamond" w:hAnsi="Garamond"/>
                <w:b/>
                <w:szCs w:val="22"/>
              </w:rPr>
            </w:pPr>
            <w:r w:rsidRPr="007F4541">
              <w:rPr>
                <w:rFonts w:ascii="Garamond" w:hAnsi="Garamond"/>
                <w:b/>
                <w:sz w:val="22"/>
                <w:szCs w:val="22"/>
              </w:rPr>
              <w:t>Stacijas tips (</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C97C185" w14:textId="27E0208F" w:rsidR="00F714F7" w:rsidRPr="007F4541" w:rsidRDefault="00F714F7" w:rsidP="00F714F7">
            <w:pPr>
              <w:rPr>
                <w:rFonts w:ascii="Garamond" w:hAnsi="Garamond"/>
                <w:sz w:val="22"/>
                <w:szCs w:val="22"/>
              </w:rPr>
            </w:pPr>
            <w:r w:rsidRPr="007F4541">
              <w:rPr>
                <w:rFonts w:ascii="Garamond" w:hAnsi="Garamond"/>
                <w:sz w:val="22"/>
                <w:szCs w:val="22"/>
              </w:rPr>
              <w:t>4</w:t>
            </w:r>
          </w:p>
        </w:tc>
      </w:tr>
      <w:tr w:rsidR="00F714F7" w:rsidRPr="007F4541" w14:paraId="33D81D6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7DBFF0C" w14:textId="6CF2B3CC" w:rsidR="00F714F7" w:rsidRPr="007F4541" w:rsidRDefault="00F714F7"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5DD447EC" w14:textId="5C4DC71E" w:rsidR="00F714F7" w:rsidRPr="007F4541" w:rsidRDefault="00F714F7" w:rsidP="00F714F7">
            <w:pPr>
              <w:rPr>
                <w:rFonts w:ascii="Garamond" w:hAnsi="Garamond"/>
                <w:sz w:val="22"/>
                <w:szCs w:val="22"/>
              </w:rPr>
            </w:pPr>
            <w:r w:rsidRPr="007F4541">
              <w:rPr>
                <w:rFonts w:ascii="Garamond" w:hAnsi="Garamond"/>
                <w:sz w:val="22"/>
                <w:szCs w:val="22"/>
              </w:rPr>
              <w:t>Gauja, augšpus Tirzas</w:t>
            </w:r>
          </w:p>
        </w:tc>
      </w:tr>
      <w:tr w:rsidR="00F714F7" w:rsidRPr="007F4541" w14:paraId="3B49491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4ECA4C8"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057A2E27" w14:textId="35E88BC0" w:rsidR="00F714F7" w:rsidRPr="007F4541" w:rsidRDefault="00F714F7" w:rsidP="00F714F7">
            <w:pPr>
              <w:rPr>
                <w:rFonts w:ascii="Garamond" w:hAnsi="Garamond"/>
                <w:sz w:val="22"/>
                <w:szCs w:val="22"/>
              </w:rPr>
            </w:pPr>
            <w:r w:rsidRPr="007F4541">
              <w:rPr>
                <w:rFonts w:ascii="Garamond" w:hAnsi="Garamond"/>
                <w:sz w:val="22"/>
                <w:szCs w:val="22"/>
              </w:rPr>
              <w:t>57,2751</w:t>
            </w:r>
          </w:p>
        </w:tc>
      </w:tr>
      <w:tr w:rsidR="00F714F7" w:rsidRPr="007F4541" w14:paraId="57666FE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584BBD0"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025DB99" w14:textId="35461B4B" w:rsidR="00F714F7" w:rsidRPr="007F4541" w:rsidRDefault="00F714F7" w:rsidP="00F714F7">
            <w:pPr>
              <w:rPr>
                <w:rFonts w:ascii="Garamond" w:hAnsi="Garamond"/>
                <w:sz w:val="22"/>
                <w:szCs w:val="22"/>
              </w:rPr>
            </w:pPr>
            <w:r w:rsidRPr="007F4541">
              <w:rPr>
                <w:rFonts w:ascii="Garamond" w:hAnsi="Garamond"/>
                <w:sz w:val="22"/>
                <w:szCs w:val="22"/>
              </w:rPr>
              <w:t>26,55951</w:t>
            </w:r>
          </w:p>
        </w:tc>
      </w:tr>
      <w:tr w:rsidR="00F714F7" w:rsidRPr="007F4541" w14:paraId="2B0FD0A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FDF92F0"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F14C680" w14:textId="5DCBAAEA" w:rsidR="00F714F7" w:rsidRPr="007F4541" w:rsidRDefault="00F714F7" w:rsidP="00F714F7">
            <w:pPr>
              <w:rPr>
                <w:rFonts w:ascii="Garamond" w:hAnsi="Garamond"/>
                <w:szCs w:val="22"/>
                <w:highlight w:val="yellow"/>
              </w:rPr>
            </w:pPr>
            <w:r w:rsidRPr="007F4541">
              <w:rPr>
                <w:rFonts w:ascii="Garamond" w:hAnsi="Garamond"/>
                <w:sz w:val="22"/>
                <w:szCs w:val="22"/>
              </w:rPr>
              <w:t>2017. gads – 0,99 mg NO3/L</w:t>
            </w:r>
          </w:p>
        </w:tc>
      </w:tr>
      <w:tr w:rsidR="00F714F7" w:rsidRPr="007F4541" w14:paraId="48B46D4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18C45A55" w14:textId="77777777" w:rsidR="00F714F7" w:rsidRPr="007F4541" w:rsidRDefault="00F714F7" w:rsidP="00F714F7">
            <w:pPr>
              <w:rPr>
                <w:rFonts w:ascii="Garamond" w:hAnsi="Garamond"/>
                <w:b/>
                <w:szCs w:val="22"/>
              </w:rPr>
            </w:pPr>
            <w:r w:rsidRPr="007F4541">
              <w:rPr>
                <w:rFonts w:ascii="Garamond" w:hAnsi="Garamond"/>
                <w:b/>
                <w:sz w:val="22"/>
                <w:szCs w:val="22"/>
              </w:rPr>
              <w:lastRenderedPageBreak/>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FCA232E" w14:textId="6FF54FEA" w:rsidR="00F714F7" w:rsidRPr="007F4541" w:rsidRDefault="00F714F7" w:rsidP="00F714F7">
            <w:pPr>
              <w:rPr>
                <w:rFonts w:ascii="Garamond" w:hAnsi="Garamond"/>
                <w:szCs w:val="22"/>
              </w:rPr>
            </w:pPr>
            <w:r w:rsidRPr="007F4541">
              <w:rPr>
                <w:rFonts w:ascii="Garamond" w:hAnsi="Garamond"/>
                <w:sz w:val="22"/>
                <w:szCs w:val="22"/>
              </w:rPr>
              <w:t>Eitrofikācijas neskarts</w:t>
            </w:r>
          </w:p>
        </w:tc>
      </w:tr>
      <w:tr w:rsidR="00F714F7" w:rsidRPr="007F4541" w14:paraId="393F719C"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CD2421F"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49A594D5" w14:textId="77777777" w:rsidTr="005574FB">
        <w:trPr>
          <w:trHeight w:val="19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1F6390D"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6DF77738"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63D1EC7D"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04B8206"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BC8076F" w14:textId="77777777" w:rsidR="00F714F7" w:rsidRPr="007F4541" w:rsidRDefault="00F714F7" w:rsidP="00F714F7">
            <w:pPr>
              <w:rPr>
                <w:rFonts w:ascii="Garamond" w:hAnsi="Garamond"/>
                <w:szCs w:val="22"/>
                <w:highlight w:val="yellow"/>
              </w:rPr>
            </w:pPr>
          </w:p>
        </w:tc>
      </w:tr>
      <w:tr w:rsidR="00F714F7" w:rsidRPr="007F4541" w14:paraId="1570EDC7"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76A55F9"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191EA45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2428EA0" w14:textId="0D34AC5A" w:rsidR="00F714F7" w:rsidRPr="007F4541" w:rsidRDefault="00F714F7" w:rsidP="00F714F7">
            <w:pPr>
              <w:rPr>
                <w:rFonts w:ascii="Garamond" w:hAnsi="Garamond"/>
                <w:b/>
                <w:szCs w:val="22"/>
              </w:rPr>
            </w:pPr>
            <w:r w:rsidRPr="007F4541">
              <w:rPr>
                <w:rFonts w:ascii="Garamond" w:hAnsi="Garamond"/>
                <w:b/>
                <w:sz w:val="22"/>
                <w:szCs w:val="22"/>
              </w:rPr>
              <w:t>Stacijas kods (</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E666431" w14:textId="1FAB4811" w:rsidR="00F714F7" w:rsidRPr="007F4541" w:rsidRDefault="00F714F7" w:rsidP="00F714F7">
            <w:pPr>
              <w:rPr>
                <w:rFonts w:ascii="Garamond" w:hAnsi="Garamond"/>
                <w:sz w:val="22"/>
                <w:szCs w:val="22"/>
              </w:rPr>
            </w:pPr>
            <w:r w:rsidRPr="007F4541">
              <w:rPr>
                <w:rFonts w:ascii="Garamond" w:hAnsi="Garamond"/>
                <w:sz w:val="22"/>
                <w:szCs w:val="22"/>
              </w:rPr>
              <w:t>LVG2540100</w:t>
            </w:r>
          </w:p>
        </w:tc>
      </w:tr>
      <w:tr w:rsidR="00F714F7" w:rsidRPr="007F4541" w14:paraId="6E1D52E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D9725D0" w14:textId="6BC32904" w:rsidR="00F714F7" w:rsidRPr="007F4541" w:rsidRDefault="00F714F7" w:rsidP="00F714F7">
            <w:pPr>
              <w:rPr>
                <w:rFonts w:ascii="Garamond" w:hAnsi="Garamond"/>
                <w:b/>
                <w:szCs w:val="22"/>
              </w:rPr>
            </w:pPr>
            <w:r w:rsidRPr="007F4541">
              <w:rPr>
                <w:rFonts w:ascii="Garamond" w:hAnsi="Garamond"/>
                <w:b/>
                <w:sz w:val="22"/>
                <w:szCs w:val="22"/>
              </w:rPr>
              <w:t>Stacijas tips (</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4A926AF0" w14:textId="7F798237" w:rsidR="00F714F7" w:rsidRPr="007F4541" w:rsidRDefault="00F714F7" w:rsidP="00F714F7">
            <w:pPr>
              <w:rPr>
                <w:rFonts w:ascii="Garamond" w:hAnsi="Garamond"/>
                <w:sz w:val="22"/>
                <w:szCs w:val="22"/>
              </w:rPr>
            </w:pPr>
            <w:r w:rsidRPr="007F4541">
              <w:rPr>
                <w:rFonts w:ascii="Garamond" w:hAnsi="Garamond"/>
                <w:sz w:val="22"/>
                <w:szCs w:val="22"/>
              </w:rPr>
              <w:t>4</w:t>
            </w:r>
          </w:p>
        </w:tc>
      </w:tr>
      <w:tr w:rsidR="00F714F7" w:rsidRPr="007F4541" w14:paraId="51CE198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9D31497" w14:textId="39097644" w:rsidR="00F714F7" w:rsidRPr="007F4541" w:rsidRDefault="00F714F7"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1C9B269" w14:textId="07F93BD8" w:rsidR="00F714F7" w:rsidRPr="007F4541" w:rsidRDefault="00F714F7" w:rsidP="00F714F7">
            <w:pPr>
              <w:rPr>
                <w:rFonts w:ascii="Garamond" w:hAnsi="Garamond"/>
                <w:sz w:val="22"/>
                <w:szCs w:val="22"/>
              </w:rPr>
            </w:pPr>
            <w:r w:rsidRPr="007F4541">
              <w:rPr>
                <w:rFonts w:ascii="Garamond" w:hAnsi="Garamond"/>
                <w:sz w:val="22"/>
                <w:szCs w:val="22"/>
              </w:rPr>
              <w:t xml:space="preserve">Gauja, augšpus </w:t>
            </w:r>
            <w:proofErr w:type="spellStart"/>
            <w:r w:rsidRPr="007F4541">
              <w:rPr>
                <w:rFonts w:ascii="Garamond" w:hAnsi="Garamond"/>
                <w:sz w:val="22"/>
                <w:szCs w:val="22"/>
              </w:rPr>
              <w:t>Tūlijas</w:t>
            </w:r>
            <w:proofErr w:type="spellEnd"/>
            <w:r w:rsidRPr="007F4541">
              <w:rPr>
                <w:rFonts w:ascii="Garamond" w:hAnsi="Garamond"/>
                <w:sz w:val="22"/>
                <w:szCs w:val="22"/>
              </w:rPr>
              <w:t xml:space="preserve">, pie </w:t>
            </w:r>
            <w:proofErr w:type="spellStart"/>
            <w:r w:rsidRPr="007F4541">
              <w:rPr>
                <w:rFonts w:ascii="Garamond" w:hAnsi="Garamond"/>
                <w:sz w:val="22"/>
                <w:szCs w:val="22"/>
              </w:rPr>
              <w:t>Mauragiem</w:t>
            </w:r>
            <w:proofErr w:type="spellEnd"/>
          </w:p>
        </w:tc>
      </w:tr>
      <w:tr w:rsidR="00F714F7" w:rsidRPr="007F4541" w14:paraId="01F8A38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AB6DA90"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03EBA3D4" w14:textId="3B0AD343" w:rsidR="00F714F7" w:rsidRPr="007F4541" w:rsidRDefault="00F714F7" w:rsidP="00F714F7">
            <w:pPr>
              <w:rPr>
                <w:rFonts w:ascii="Garamond" w:hAnsi="Garamond"/>
                <w:sz w:val="22"/>
                <w:szCs w:val="22"/>
              </w:rPr>
            </w:pPr>
            <w:r w:rsidRPr="007F4541">
              <w:rPr>
                <w:rFonts w:ascii="Garamond" w:hAnsi="Garamond"/>
                <w:sz w:val="22"/>
                <w:szCs w:val="22"/>
              </w:rPr>
              <w:t>57,1681</w:t>
            </w:r>
          </w:p>
        </w:tc>
      </w:tr>
      <w:tr w:rsidR="00F714F7" w:rsidRPr="007F4541" w14:paraId="264B0FA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AA55B23"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74A62E4C" w14:textId="295792E6" w:rsidR="00F714F7" w:rsidRPr="007F4541" w:rsidRDefault="00F714F7" w:rsidP="00F714F7">
            <w:pPr>
              <w:rPr>
                <w:rFonts w:ascii="Garamond" w:hAnsi="Garamond"/>
                <w:sz w:val="22"/>
                <w:szCs w:val="22"/>
              </w:rPr>
            </w:pPr>
            <w:r w:rsidRPr="007F4541">
              <w:rPr>
                <w:rFonts w:ascii="Garamond" w:hAnsi="Garamond"/>
                <w:sz w:val="22"/>
                <w:szCs w:val="22"/>
              </w:rPr>
              <w:t>25,91541</w:t>
            </w:r>
          </w:p>
        </w:tc>
      </w:tr>
      <w:tr w:rsidR="00F714F7" w:rsidRPr="007F4541" w14:paraId="75FB0AF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8A323E6"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5A4FFEE" w14:textId="52B44FA5" w:rsidR="00F714F7" w:rsidRPr="007F4541" w:rsidRDefault="00F714F7" w:rsidP="00F714F7">
            <w:pPr>
              <w:rPr>
                <w:rFonts w:ascii="Garamond" w:hAnsi="Garamond"/>
                <w:szCs w:val="22"/>
                <w:highlight w:val="yellow"/>
              </w:rPr>
            </w:pPr>
            <w:r w:rsidRPr="007F4541">
              <w:rPr>
                <w:rFonts w:ascii="Garamond" w:hAnsi="Garamond"/>
                <w:sz w:val="22"/>
                <w:szCs w:val="22"/>
              </w:rPr>
              <w:t>2017. gads – 0,97 mg NO3/L</w:t>
            </w:r>
          </w:p>
        </w:tc>
      </w:tr>
      <w:tr w:rsidR="00F714F7" w:rsidRPr="007F4541" w14:paraId="7C91BB7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AE0F788"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384E6A9" w14:textId="3C3D2862" w:rsidR="00F714F7" w:rsidRPr="007F4541" w:rsidRDefault="00F714F7" w:rsidP="00F714F7">
            <w:pPr>
              <w:rPr>
                <w:rFonts w:ascii="Garamond" w:hAnsi="Garamond"/>
                <w:szCs w:val="22"/>
              </w:rPr>
            </w:pPr>
            <w:r w:rsidRPr="007F4541">
              <w:rPr>
                <w:rFonts w:ascii="Garamond" w:hAnsi="Garamond"/>
                <w:sz w:val="22"/>
                <w:szCs w:val="22"/>
              </w:rPr>
              <w:t>Eitrofikācijas neskarts</w:t>
            </w:r>
          </w:p>
        </w:tc>
      </w:tr>
      <w:tr w:rsidR="00F714F7" w:rsidRPr="007F4541" w14:paraId="641318BA"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DD15E14"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7F53DE5C" w14:textId="77777777" w:rsidTr="005574FB">
        <w:trPr>
          <w:trHeight w:val="26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BA89453"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1D4F1E8E"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241F995B"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F867924"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4E22E85" w14:textId="77777777" w:rsidR="00F714F7" w:rsidRPr="007F4541" w:rsidRDefault="00F714F7" w:rsidP="00F714F7">
            <w:pPr>
              <w:rPr>
                <w:rFonts w:ascii="Garamond" w:hAnsi="Garamond"/>
                <w:szCs w:val="22"/>
                <w:highlight w:val="yellow"/>
              </w:rPr>
            </w:pPr>
          </w:p>
        </w:tc>
      </w:tr>
      <w:tr w:rsidR="00F714F7" w:rsidRPr="007F4541" w14:paraId="38680855"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B4B0768"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5200787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F7C2872" w14:textId="783FA971" w:rsidR="00F714F7" w:rsidRPr="007F4541" w:rsidRDefault="00F714F7" w:rsidP="00F714F7">
            <w:pPr>
              <w:rPr>
                <w:rFonts w:ascii="Garamond" w:hAnsi="Garamond"/>
                <w:b/>
                <w:szCs w:val="22"/>
              </w:rPr>
            </w:pPr>
            <w:r w:rsidRPr="007F4541">
              <w:rPr>
                <w:rFonts w:ascii="Garamond" w:hAnsi="Garamond"/>
                <w:b/>
                <w:sz w:val="22"/>
                <w:szCs w:val="22"/>
              </w:rPr>
              <w:t>Stacijas kods (</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9288197" w14:textId="7499158A" w:rsidR="00F714F7" w:rsidRPr="007F4541" w:rsidRDefault="00F714F7" w:rsidP="00F714F7">
            <w:pPr>
              <w:rPr>
                <w:rFonts w:ascii="Garamond" w:hAnsi="Garamond"/>
                <w:sz w:val="22"/>
                <w:szCs w:val="22"/>
              </w:rPr>
            </w:pPr>
            <w:r w:rsidRPr="007F4541">
              <w:rPr>
                <w:rFonts w:ascii="Garamond" w:hAnsi="Garamond"/>
                <w:sz w:val="22"/>
                <w:szCs w:val="22"/>
              </w:rPr>
              <w:t>LVV0840100</w:t>
            </w:r>
          </w:p>
        </w:tc>
      </w:tr>
      <w:tr w:rsidR="00F714F7" w:rsidRPr="007F4541" w14:paraId="05B9E90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ED893DB" w14:textId="63E3F961" w:rsidR="00F714F7" w:rsidRPr="007F4541" w:rsidRDefault="00F714F7" w:rsidP="00F714F7">
            <w:pPr>
              <w:rPr>
                <w:rFonts w:ascii="Garamond" w:hAnsi="Garamond"/>
                <w:b/>
                <w:szCs w:val="22"/>
              </w:rPr>
            </w:pPr>
            <w:r w:rsidRPr="007F4541">
              <w:rPr>
                <w:rFonts w:ascii="Garamond" w:hAnsi="Garamond"/>
                <w:b/>
                <w:sz w:val="22"/>
                <w:szCs w:val="22"/>
              </w:rPr>
              <w:t>Stacijas tips (</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5ACEAD5" w14:textId="2FDC4FF0" w:rsidR="00F714F7" w:rsidRPr="007F4541" w:rsidRDefault="00F714F7" w:rsidP="00F714F7">
            <w:pPr>
              <w:rPr>
                <w:rFonts w:ascii="Garamond" w:hAnsi="Garamond"/>
                <w:sz w:val="22"/>
                <w:szCs w:val="22"/>
              </w:rPr>
            </w:pPr>
            <w:r w:rsidRPr="007F4541">
              <w:rPr>
                <w:rFonts w:ascii="Garamond" w:hAnsi="Garamond"/>
                <w:sz w:val="22"/>
                <w:szCs w:val="22"/>
              </w:rPr>
              <w:t>4</w:t>
            </w:r>
          </w:p>
        </w:tc>
      </w:tr>
      <w:tr w:rsidR="00F714F7" w:rsidRPr="007F4541" w14:paraId="031B875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DA09C45" w14:textId="4748387B" w:rsidR="00F714F7" w:rsidRPr="007F4541" w:rsidRDefault="00F714F7" w:rsidP="00F714F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597FEED" w14:textId="5800E3CB" w:rsidR="00F714F7" w:rsidRPr="007F4541" w:rsidRDefault="00F714F7" w:rsidP="00F714F7">
            <w:pPr>
              <w:rPr>
                <w:rFonts w:ascii="Garamond" w:hAnsi="Garamond"/>
                <w:sz w:val="22"/>
                <w:szCs w:val="22"/>
              </w:rPr>
            </w:pPr>
            <w:r w:rsidRPr="007F4541">
              <w:rPr>
                <w:rFonts w:ascii="Garamond" w:hAnsi="Garamond"/>
                <w:sz w:val="22"/>
                <w:szCs w:val="22"/>
              </w:rPr>
              <w:t>Grīvas (</w:t>
            </w:r>
            <w:proofErr w:type="spellStart"/>
            <w:r w:rsidRPr="007F4541">
              <w:rPr>
                <w:rFonts w:ascii="Garamond" w:hAnsi="Garamond"/>
                <w:sz w:val="22"/>
                <w:szCs w:val="22"/>
              </w:rPr>
              <w:t>Uguņupes</w:t>
            </w:r>
            <w:proofErr w:type="spellEnd"/>
            <w:r w:rsidRPr="007F4541">
              <w:rPr>
                <w:rFonts w:ascii="Garamond" w:hAnsi="Garamond"/>
                <w:sz w:val="22"/>
                <w:szCs w:val="22"/>
              </w:rPr>
              <w:t>) upes grīva</w:t>
            </w:r>
          </w:p>
        </w:tc>
      </w:tr>
      <w:tr w:rsidR="00F714F7" w:rsidRPr="007F4541" w14:paraId="70BB58D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222F143"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218E7215" w14:textId="38ABB20E" w:rsidR="00F714F7" w:rsidRPr="007F4541" w:rsidRDefault="00F714F7" w:rsidP="00F714F7">
            <w:pPr>
              <w:rPr>
                <w:rFonts w:ascii="Garamond" w:hAnsi="Garamond"/>
                <w:sz w:val="22"/>
                <w:szCs w:val="22"/>
              </w:rPr>
            </w:pPr>
            <w:r w:rsidRPr="007F4541">
              <w:rPr>
                <w:rFonts w:ascii="Garamond" w:hAnsi="Garamond"/>
                <w:sz w:val="22"/>
                <w:szCs w:val="22"/>
              </w:rPr>
              <w:t>57,3837</w:t>
            </w:r>
          </w:p>
        </w:tc>
      </w:tr>
      <w:tr w:rsidR="00F714F7" w:rsidRPr="007F4541" w14:paraId="25F67DE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E4BCEF9"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1D50205E" w14:textId="2DDAA817" w:rsidR="00F714F7" w:rsidRPr="007F4541" w:rsidRDefault="00F714F7" w:rsidP="00F714F7">
            <w:pPr>
              <w:rPr>
                <w:rFonts w:ascii="Garamond" w:hAnsi="Garamond"/>
                <w:sz w:val="22"/>
                <w:szCs w:val="22"/>
              </w:rPr>
            </w:pPr>
            <w:r w:rsidRPr="007F4541">
              <w:rPr>
                <w:rFonts w:ascii="Garamond" w:hAnsi="Garamond"/>
                <w:sz w:val="22"/>
                <w:szCs w:val="22"/>
              </w:rPr>
              <w:t>23,01717</w:t>
            </w:r>
          </w:p>
        </w:tc>
      </w:tr>
      <w:tr w:rsidR="00F714F7" w:rsidRPr="007F4541" w14:paraId="232B32A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C49EDBF"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B32B3DF" w14:textId="2EEBD564" w:rsidR="00F714F7" w:rsidRPr="007F4541" w:rsidRDefault="00F714F7" w:rsidP="00F714F7">
            <w:pPr>
              <w:rPr>
                <w:rFonts w:ascii="Garamond" w:hAnsi="Garamond"/>
                <w:szCs w:val="22"/>
                <w:highlight w:val="yellow"/>
              </w:rPr>
            </w:pPr>
            <w:r w:rsidRPr="007F4541">
              <w:rPr>
                <w:rFonts w:ascii="Garamond" w:hAnsi="Garamond"/>
                <w:sz w:val="22"/>
                <w:szCs w:val="22"/>
              </w:rPr>
              <w:t>2017. gads – 4,26 mg NO3/L</w:t>
            </w:r>
          </w:p>
        </w:tc>
      </w:tr>
      <w:tr w:rsidR="00F714F7" w:rsidRPr="007F4541" w14:paraId="41CCC2B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B43E752"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70E11C7" w14:textId="72E6AF3B" w:rsidR="00F714F7" w:rsidRPr="007F4541" w:rsidRDefault="00F714F7" w:rsidP="00F714F7">
            <w:pPr>
              <w:rPr>
                <w:rFonts w:ascii="Garamond" w:hAnsi="Garamond"/>
                <w:szCs w:val="22"/>
              </w:rPr>
            </w:pPr>
            <w:r w:rsidRPr="007F4541">
              <w:rPr>
                <w:rFonts w:ascii="Garamond" w:hAnsi="Garamond"/>
                <w:sz w:val="22"/>
                <w:szCs w:val="22"/>
              </w:rPr>
              <w:t>Eitrofikācijas neskarts</w:t>
            </w:r>
          </w:p>
        </w:tc>
      </w:tr>
      <w:tr w:rsidR="00F714F7" w:rsidRPr="007F4541" w14:paraId="1A197543"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75745B1"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5F21CC74" w14:textId="77777777" w:rsidTr="005574FB">
        <w:trPr>
          <w:trHeight w:val="15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DB45CA3"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6B52B620"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3BAC0726"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EAD6E76"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E73630F" w14:textId="77777777" w:rsidR="00F714F7" w:rsidRPr="007F4541" w:rsidRDefault="00F714F7" w:rsidP="00F714F7">
            <w:pPr>
              <w:rPr>
                <w:rFonts w:ascii="Garamond" w:hAnsi="Garamond"/>
                <w:szCs w:val="22"/>
                <w:highlight w:val="yellow"/>
              </w:rPr>
            </w:pPr>
          </w:p>
        </w:tc>
      </w:tr>
      <w:tr w:rsidR="00F714F7" w:rsidRPr="007F4541" w14:paraId="439B8251"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19B0855"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136B2CA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7F4BE19" w14:textId="0A5A5B33"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32D7EED" w14:textId="21B3B5FC" w:rsidR="00F714F7" w:rsidRPr="007F4541" w:rsidRDefault="00134B29" w:rsidP="00F714F7">
            <w:pPr>
              <w:rPr>
                <w:rFonts w:ascii="Garamond" w:hAnsi="Garamond"/>
                <w:sz w:val="22"/>
                <w:szCs w:val="22"/>
              </w:rPr>
            </w:pPr>
            <w:r w:rsidRPr="007F4541">
              <w:rPr>
                <w:rFonts w:ascii="Garamond" w:hAnsi="Garamond"/>
                <w:sz w:val="22"/>
                <w:szCs w:val="22"/>
              </w:rPr>
              <w:t>LVE0500100</w:t>
            </w:r>
          </w:p>
        </w:tc>
      </w:tr>
      <w:tr w:rsidR="00F714F7" w:rsidRPr="007F4541" w14:paraId="0D23CC7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673EFA1" w14:textId="3319F218"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48BCC6CF" w14:textId="06595B3E" w:rsidR="00F714F7" w:rsidRPr="007F4541" w:rsidRDefault="00134B29" w:rsidP="00F714F7">
            <w:pPr>
              <w:rPr>
                <w:rFonts w:ascii="Garamond" w:hAnsi="Garamond"/>
                <w:sz w:val="22"/>
                <w:szCs w:val="22"/>
              </w:rPr>
            </w:pPr>
            <w:r w:rsidRPr="007F4541">
              <w:rPr>
                <w:rFonts w:ascii="Garamond" w:hAnsi="Garamond"/>
                <w:sz w:val="22"/>
                <w:szCs w:val="22"/>
              </w:rPr>
              <w:t>5</w:t>
            </w:r>
          </w:p>
        </w:tc>
      </w:tr>
      <w:tr w:rsidR="00F714F7" w:rsidRPr="007F4541" w14:paraId="2346FEE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F939C99" w14:textId="05695957" w:rsidR="00F714F7" w:rsidRPr="007F4541" w:rsidRDefault="00F714F7" w:rsidP="00134B29">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CEB8B2C" w14:textId="2CBD4305" w:rsidR="00F714F7" w:rsidRPr="007F4541" w:rsidRDefault="00134B29" w:rsidP="00F714F7">
            <w:pPr>
              <w:rPr>
                <w:rFonts w:ascii="Garamond" w:hAnsi="Garamond"/>
                <w:sz w:val="22"/>
                <w:szCs w:val="22"/>
              </w:rPr>
            </w:pPr>
            <w:r w:rsidRPr="007F4541">
              <w:rPr>
                <w:rFonts w:ascii="Garamond" w:hAnsi="Garamond"/>
                <w:sz w:val="22"/>
                <w:szCs w:val="22"/>
              </w:rPr>
              <w:t>Gulbēra ezers, vidusdaļa</w:t>
            </w:r>
          </w:p>
        </w:tc>
      </w:tr>
      <w:tr w:rsidR="00F714F7" w:rsidRPr="007F4541" w14:paraId="2EEF17E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5AE0815"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0790CDC" w14:textId="1EFE26DA" w:rsidR="00F714F7" w:rsidRPr="007F4541" w:rsidRDefault="00134B29" w:rsidP="00134B29">
            <w:pPr>
              <w:rPr>
                <w:rFonts w:ascii="Garamond" w:hAnsi="Garamond"/>
                <w:sz w:val="22"/>
                <w:szCs w:val="22"/>
              </w:rPr>
            </w:pPr>
            <w:r w:rsidRPr="007F4541">
              <w:rPr>
                <w:rFonts w:ascii="Garamond" w:hAnsi="Garamond"/>
                <w:sz w:val="22"/>
                <w:szCs w:val="22"/>
              </w:rPr>
              <w:t>56,9911</w:t>
            </w:r>
          </w:p>
        </w:tc>
      </w:tr>
      <w:tr w:rsidR="00F714F7" w:rsidRPr="007F4541" w14:paraId="3546FD3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5740947"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6F94A9E7" w14:textId="17253B23" w:rsidR="00F714F7" w:rsidRPr="007F4541" w:rsidRDefault="00134B29" w:rsidP="00134B29">
            <w:pPr>
              <w:rPr>
                <w:rFonts w:ascii="Garamond" w:hAnsi="Garamond"/>
                <w:sz w:val="22"/>
                <w:szCs w:val="22"/>
              </w:rPr>
            </w:pPr>
            <w:r w:rsidRPr="007F4541">
              <w:rPr>
                <w:rFonts w:ascii="Garamond" w:hAnsi="Garamond"/>
                <w:sz w:val="22"/>
                <w:szCs w:val="22"/>
              </w:rPr>
              <w:t>26,0003</w:t>
            </w:r>
          </w:p>
        </w:tc>
      </w:tr>
      <w:tr w:rsidR="00F714F7" w:rsidRPr="007F4541" w14:paraId="5D00C35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F6C7826"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F4A35D9" w14:textId="2FFE0B3A" w:rsidR="00F714F7" w:rsidRPr="007F4541" w:rsidRDefault="00F714F7" w:rsidP="00F714F7">
            <w:pPr>
              <w:rPr>
                <w:rFonts w:ascii="Garamond" w:hAnsi="Garamond"/>
                <w:sz w:val="22"/>
                <w:szCs w:val="22"/>
              </w:rPr>
            </w:pPr>
            <w:r w:rsidRPr="007F4541">
              <w:rPr>
                <w:rFonts w:ascii="Garamond" w:hAnsi="Garamond"/>
                <w:sz w:val="22"/>
                <w:szCs w:val="22"/>
              </w:rPr>
              <w:t>2018. gads – 0,</w:t>
            </w:r>
            <w:r w:rsidR="00134B29" w:rsidRPr="007F4541">
              <w:rPr>
                <w:rFonts w:ascii="Garamond" w:hAnsi="Garamond"/>
                <w:sz w:val="22"/>
                <w:szCs w:val="22"/>
              </w:rPr>
              <w:t>39</w:t>
            </w:r>
            <w:r w:rsidRPr="007F4541">
              <w:rPr>
                <w:rFonts w:ascii="Garamond" w:hAnsi="Garamond"/>
                <w:sz w:val="22"/>
                <w:szCs w:val="22"/>
              </w:rPr>
              <w:t xml:space="preserve"> mg NO3/L</w:t>
            </w:r>
          </w:p>
        </w:tc>
      </w:tr>
      <w:tr w:rsidR="00F714F7" w:rsidRPr="007F4541" w14:paraId="5EDE445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01529DAD"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977AABF" w14:textId="6202DA71" w:rsidR="00F714F7" w:rsidRPr="007F4541" w:rsidRDefault="00134B29"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45972249"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FF1AD6F"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56DFFBBE" w14:textId="77777777" w:rsidTr="005574FB">
        <w:trPr>
          <w:trHeight w:val="196"/>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20B35BE"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13199118"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2F94D079"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9C98070"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2512F69" w14:textId="77777777" w:rsidR="00F714F7" w:rsidRPr="007F4541" w:rsidRDefault="00F714F7" w:rsidP="00F714F7">
            <w:pPr>
              <w:rPr>
                <w:rFonts w:ascii="Garamond" w:hAnsi="Garamond"/>
                <w:szCs w:val="22"/>
                <w:highlight w:val="yellow"/>
              </w:rPr>
            </w:pPr>
          </w:p>
        </w:tc>
      </w:tr>
      <w:tr w:rsidR="00F714F7" w:rsidRPr="007F4541" w14:paraId="754D02DA"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B0E7936"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1AF36A5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1E9641E" w14:textId="11327502"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1B29462" w14:textId="69B5E254" w:rsidR="00F714F7" w:rsidRPr="007F4541" w:rsidRDefault="00134B29" w:rsidP="00F714F7">
            <w:pPr>
              <w:rPr>
                <w:rFonts w:ascii="Garamond" w:hAnsi="Garamond"/>
                <w:sz w:val="22"/>
                <w:szCs w:val="22"/>
              </w:rPr>
            </w:pPr>
            <w:r w:rsidRPr="007F4541">
              <w:rPr>
                <w:rFonts w:ascii="Garamond" w:hAnsi="Garamond"/>
                <w:sz w:val="22"/>
                <w:szCs w:val="22"/>
              </w:rPr>
              <w:t>LVE0750100</w:t>
            </w:r>
          </w:p>
        </w:tc>
      </w:tr>
      <w:tr w:rsidR="00F714F7" w:rsidRPr="007F4541" w14:paraId="0243BB6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1837164" w14:textId="6BEE757A"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AA1F514" w14:textId="01B8911A" w:rsidR="00F714F7" w:rsidRPr="007F4541" w:rsidRDefault="00134B29" w:rsidP="00F714F7">
            <w:pPr>
              <w:rPr>
                <w:rFonts w:ascii="Garamond" w:hAnsi="Garamond"/>
                <w:sz w:val="22"/>
                <w:szCs w:val="22"/>
              </w:rPr>
            </w:pPr>
            <w:r w:rsidRPr="007F4541">
              <w:rPr>
                <w:rFonts w:ascii="Garamond" w:hAnsi="Garamond"/>
                <w:sz w:val="22"/>
                <w:szCs w:val="22"/>
              </w:rPr>
              <w:t>5</w:t>
            </w:r>
          </w:p>
        </w:tc>
      </w:tr>
      <w:tr w:rsidR="00F714F7" w:rsidRPr="007F4541" w14:paraId="0533C6C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98023E7" w14:textId="361DCA33" w:rsidR="00F714F7" w:rsidRPr="007F4541" w:rsidRDefault="00F714F7" w:rsidP="00134B29">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3EE3A00" w14:textId="3384977C" w:rsidR="00F714F7" w:rsidRPr="007F4541" w:rsidRDefault="00134B29" w:rsidP="00F714F7">
            <w:pPr>
              <w:rPr>
                <w:rFonts w:ascii="Garamond" w:hAnsi="Garamond"/>
                <w:sz w:val="22"/>
                <w:szCs w:val="22"/>
              </w:rPr>
            </w:pPr>
            <w:r w:rsidRPr="007F4541">
              <w:rPr>
                <w:rFonts w:ascii="Garamond" w:hAnsi="Garamond"/>
                <w:sz w:val="22"/>
                <w:szCs w:val="22"/>
              </w:rPr>
              <w:t>Indzera ezers, vidusdaļa</w:t>
            </w:r>
          </w:p>
        </w:tc>
      </w:tr>
      <w:tr w:rsidR="00F714F7" w:rsidRPr="007F4541" w14:paraId="1616BA6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E5C88CC"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2EF8B3CE" w14:textId="2FE2CA30" w:rsidR="00F714F7" w:rsidRPr="007F4541" w:rsidRDefault="00134B29" w:rsidP="00134B29">
            <w:pPr>
              <w:rPr>
                <w:rFonts w:ascii="Garamond" w:hAnsi="Garamond"/>
                <w:sz w:val="22"/>
                <w:szCs w:val="22"/>
              </w:rPr>
            </w:pPr>
            <w:r w:rsidRPr="007F4541">
              <w:rPr>
                <w:rFonts w:ascii="Garamond" w:hAnsi="Garamond"/>
                <w:sz w:val="22"/>
                <w:szCs w:val="22"/>
              </w:rPr>
              <w:t>57,3802</w:t>
            </w:r>
          </w:p>
        </w:tc>
      </w:tr>
      <w:tr w:rsidR="00F714F7" w:rsidRPr="007F4541" w14:paraId="3B1733C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0FAEA94"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3505D05C" w14:textId="2A736E1A" w:rsidR="00F714F7" w:rsidRPr="007F4541" w:rsidRDefault="00134B29" w:rsidP="00134B29">
            <w:pPr>
              <w:rPr>
                <w:rFonts w:ascii="Garamond" w:hAnsi="Garamond"/>
                <w:sz w:val="22"/>
                <w:szCs w:val="22"/>
              </w:rPr>
            </w:pPr>
            <w:r w:rsidRPr="007F4541">
              <w:rPr>
                <w:rFonts w:ascii="Garamond" w:hAnsi="Garamond"/>
                <w:sz w:val="22"/>
                <w:szCs w:val="22"/>
              </w:rPr>
              <w:t>27,00262</w:t>
            </w:r>
          </w:p>
        </w:tc>
      </w:tr>
      <w:tr w:rsidR="00F714F7" w:rsidRPr="007F4541" w14:paraId="3836B37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42A8D9D"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F8764E6" w14:textId="529CC2BD" w:rsidR="00F714F7" w:rsidRPr="007F4541" w:rsidRDefault="00F714F7" w:rsidP="00F714F7">
            <w:pPr>
              <w:rPr>
                <w:rFonts w:ascii="Garamond" w:hAnsi="Garamond"/>
                <w:sz w:val="22"/>
                <w:szCs w:val="22"/>
              </w:rPr>
            </w:pPr>
            <w:r w:rsidRPr="007F4541">
              <w:rPr>
                <w:rFonts w:ascii="Garamond" w:hAnsi="Garamond"/>
                <w:sz w:val="22"/>
                <w:szCs w:val="22"/>
              </w:rPr>
              <w:t>201</w:t>
            </w:r>
            <w:r w:rsidR="00134B29" w:rsidRPr="007F4541">
              <w:rPr>
                <w:rFonts w:ascii="Garamond" w:hAnsi="Garamond"/>
                <w:sz w:val="22"/>
                <w:szCs w:val="22"/>
              </w:rPr>
              <w:t>7</w:t>
            </w:r>
            <w:r w:rsidRPr="007F4541">
              <w:rPr>
                <w:rFonts w:ascii="Garamond" w:hAnsi="Garamond"/>
                <w:sz w:val="22"/>
                <w:szCs w:val="22"/>
              </w:rPr>
              <w:t>. gads – 0,</w:t>
            </w:r>
            <w:r w:rsidR="00134B29" w:rsidRPr="007F4541">
              <w:rPr>
                <w:rFonts w:ascii="Garamond" w:hAnsi="Garamond"/>
                <w:sz w:val="22"/>
                <w:szCs w:val="22"/>
              </w:rPr>
              <w:t>20</w:t>
            </w:r>
            <w:r w:rsidRPr="007F4541">
              <w:rPr>
                <w:rFonts w:ascii="Garamond" w:hAnsi="Garamond"/>
                <w:sz w:val="22"/>
                <w:szCs w:val="22"/>
              </w:rPr>
              <w:t xml:space="preserve"> mg NO3/L</w:t>
            </w:r>
          </w:p>
        </w:tc>
      </w:tr>
      <w:tr w:rsidR="00F714F7" w:rsidRPr="007F4541" w14:paraId="0905AE9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5904D20"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BEB9D7E" w14:textId="323130A4" w:rsidR="00F714F7" w:rsidRPr="007F4541" w:rsidRDefault="00134B29" w:rsidP="00F714F7">
            <w:pPr>
              <w:rPr>
                <w:rFonts w:ascii="Garamond" w:hAnsi="Garamond"/>
                <w:szCs w:val="22"/>
              </w:rPr>
            </w:pPr>
            <w:r w:rsidRPr="007F4541">
              <w:rPr>
                <w:rFonts w:ascii="Garamond" w:hAnsi="Garamond"/>
                <w:sz w:val="22"/>
                <w:szCs w:val="22"/>
              </w:rPr>
              <w:t>Eitrofikācijas neskarts</w:t>
            </w:r>
          </w:p>
        </w:tc>
      </w:tr>
      <w:tr w:rsidR="00F714F7" w:rsidRPr="007F4541" w14:paraId="4AC9394A"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A0772BB"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4E5B6FDC" w14:textId="77777777" w:rsidTr="005574FB">
        <w:trPr>
          <w:trHeight w:val="238"/>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4A79F0E"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4D8DA763"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5B74FA99"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4DF1E2B" w14:textId="77777777" w:rsidR="00F714F7" w:rsidRPr="007F4541" w:rsidRDefault="00F714F7" w:rsidP="00F714F7">
            <w:pPr>
              <w:jc w:val="both"/>
              <w:rPr>
                <w:rFonts w:ascii="Garamond" w:hAnsi="Garamond"/>
                <w:b/>
                <w:szCs w:val="22"/>
              </w:rPr>
            </w:pPr>
            <w:r w:rsidRPr="007F4541">
              <w:rPr>
                <w:rFonts w:ascii="Garamond" w:hAnsi="Garamond"/>
                <w:b/>
                <w:sz w:val="22"/>
                <w:szCs w:val="22"/>
              </w:rPr>
              <w:lastRenderedPageBreak/>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E9529E5" w14:textId="77777777" w:rsidR="00F714F7" w:rsidRPr="007F4541" w:rsidRDefault="00F714F7" w:rsidP="00F714F7">
            <w:pPr>
              <w:rPr>
                <w:rFonts w:ascii="Garamond" w:hAnsi="Garamond"/>
                <w:szCs w:val="22"/>
                <w:highlight w:val="yellow"/>
              </w:rPr>
            </w:pPr>
          </w:p>
        </w:tc>
      </w:tr>
      <w:tr w:rsidR="00F714F7" w:rsidRPr="007F4541" w14:paraId="7CE1BE6C"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1BEB991"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46D1208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1A901D9" w14:textId="2F5FECEE"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BB8ACFD" w14:textId="2A591107" w:rsidR="00F714F7" w:rsidRPr="007F4541" w:rsidRDefault="00134B29" w:rsidP="00F714F7">
            <w:pPr>
              <w:rPr>
                <w:rFonts w:ascii="Garamond" w:hAnsi="Garamond"/>
                <w:sz w:val="22"/>
                <w:szCs w:val="22"/>
              </w:rPr>
            </w:pPr>
            <w:r w:rsidRPr="007F4541">
              <w:rPr>
                <w:rFonts w:ascii="Garamond" w:hAnsi="Garamond"/>
                <w:sz w:val="22"/>
                <w:szCs w:val="22"/>
              </w:rPr>
              <w:t>LVE0450100</w:t>
            </w:r>
          </w:p>
        </w:tc>
      </w:tr>
      <w:tr w:rsidR="00F714F7" w:rsidRPr="007F4541" w14:paraId="2DD0C99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BBDDE38" w14:textId="04E48ADE"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5E02D5CC" w14:textId="0E113AC2" w:rsidR="00F714F7" w:rsidRPr="007F4541" w:rsidRDefault="00134B29" w:rsidP="00F714F7">
            <w:pPr>
              <w:rPr>
                <w:rFonts w:ascii="Garamond" w:hAnsi="Garamond"/>
                <w:sz w:val="22"/>
                <w:szCs w:val="22"/>
              </w:rPr>
            </w:pPr>
            <w:r w:rsidRPr="007F4541">
              <w:rPr>
                <w:rFonts w:ascii="Garamond" w:hAnsi="Garamond"/>
                <w:sz w:val="22"/>
                <w:szCs w:val="22"/>
              </w:rPr>
              <w:t>5</w:t>
            </w:r>
          </w:p>
        </w:tc>
      </w:tr>
      <w:tr w:rsidR="00F714F7" w:rsidRPr="007F4541" w14:paraId="3FDB8A7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C014196" w14:textId="4EB018B3" w:rsidR="00F714F7" w:rsidRPr="007F4541" w:rsidRDefault="00F714F7" w:rsidP="00134B29">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73DFB39" w14:textId="3E27761A" w:rsidR="00F714F7" w:rsidRPr="007F4541" w:rsidRDefault="00134B29" w:rsidP="00F714F7">
            <w:pPr>
              <w:rPr>
                <w:rFonts w:ascii="Garamond" w:hAnsi="Garamond"/>
                <w:sz w:val="22"/>
                <w:szCs w:val="22"/>
              </w:rPr>
            </w:pPr>
            <w:r w:rsidRPr="007F4541">
              <w:rPr>
                <w:rFonts w:ascii="Garamond" w:hAnsi="Garamond"/>
                <w:sz w:val="22"/>
                <w:szCs w:val="22"/>
              </w:rPr>
              <w:t>Juglas ezers, vidusdaļa</w:t>
            </w:r>
          </w:p>
        </w:tc>
      </w:tr>
      <w:tr w:rsidR="00F714F7" w:rsidRPr="007F4541" w14:paraId="3E0E94C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45C632E"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4755B506" w14:textId="54B071C1" w:rsidR="00F714F7" w:rsidRPr="007F4541" w:rsidRDefault="00134B29" w:rsidP="00134B29">
            <w:pPr>
              <w:rPr>
                <w:rFonts w:ascii="Garamond" w:hAnsi="Garamond"/>
                <w:sz w:val="22"/>
                <w:szCs w:val="22"/>
              </w:rPr>
            </w:pPr>
            <w:r w:rsidRPr="007F4541">
              <w:rPr>
                <w:rFonts w:ascii="Garamond" w:hAnsi="Garamond"/>
                <w:sz w:val="22"/>
                <w:szCs w:val="22"/>
              </w:rPr>
              <w:t>56,9819</w:t>
            </w:r>
          </w:p>
        </w:tc>
      </w:tr>
      <w:tr w:rsidR="00F714F7" w:rsidRPr="007F4541" w14:paraId="5B135E3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06F4C58"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8D0BDEF" w14:textId="1008D414" w:rsidR="00F714F7" w:rsidRPr="007F4541" w:rsidRDefault="00134B29" w:rsidP="00134B29">
            <w:pPr>
              <w:rPr>
                <w:rFonts w:ascii="Garamond" w:hAnsi="Garamond"/>
                <w:sz w:val="22"/>
                <w:szCs w:val="22"/>
              </w:rPr>
            </w:pPr>
            <w:r w:rsidRPr="007F4541">
              <w:rPr>
                <w:rFonts w:ascii="Garamond" w:hAnsi="Garamond"/>
                <w:sz w:val="22"/>
                <w:szCs w:val="22"/>
              </w:rPr>
              <w:t>24,27818</w:t>
            </w:r>
          </w:p>
        </w:tc>
      </w:tr>
      <w:tr w:rsidR="00F714F7" w:rsidRPr="007F4541" w14:paraId="7510DA8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112C033"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76411F0" w14:textId="57ADE944" w:rsidR="00F714F7" w:rsidRPr="007F4541" w:rsidRDefault="00F714F7" w:rsidP="00F714F7">
            <w:pPr>
              <w:rPr>
                <w:rFonts w:ascii="Garamond" w:hAnsi="Garamond"/>
                <w:szCs w:val="22"/>
                <w:highlight w:val="yellow"/>
              </w:rPr>
            </w:pPr>
            <w:r w:rsidRPr="007F4541">
              <w:rPr>
                <w:rFonts w:ascii="Garamond" w:hAnsi="Garamond"/>
                <w:sz w:val="22"/>
                <w:szCs w:val="22"/>
              </w:rPr>
              <w:t>201</w:t>
            </w:r>
            <w:r w:rsidR="00134B29" w:rsidRPr="007F4541">
              <w:rPr>
                <w:rFonts w:ascii="Garamond" w:hAnsi="Garamond"/>
                <w:sz w:val="22"/>
                <w:szCs w:val="22"/>
              </w:rPr>
              <w:t>7</w:t>
            </w:r>
            <w:r w:rsidRPr="007F4541">
              <w:rPr>
                <w:rFonts w:ascii="Garamond" w:hAnsi="Garamond"/>
                <w:sz w:val="22"/>
                <w:szCs w:val="22"/>
              </w:rPr>
              <w:t xml:space="preserve">. gads – </w:t>
            </w:r>
            <w:r w:rsidR="00134B29" w:rsidRPr="007F4541">
              <w:rPr>
                <w:rFonts w:ascii="Garamond" w:hAnsi="Garamond"/>
                <w:sz w:val="22"/>
                <w:szCs w:val="22"/>
              </w:rPr>
              <w:t>1,51</w:t>
            </w:r>
            <w:r w:rsidRPr="007F4541">
              <w:rPr>
                <w:rFonts w:ascii="Garamond" w:hAnsi="Garamond"/>
                <w:sz w:val="22"/>
                <w:szCs w:val="22"/>
              </w:rPr>
              <w:t xml:space="preserve"> mg NO3/L</w:t>
            </w:r>
          </w:p>
        </w:tc>
      </w:tr>
      <w:tr w:rsidR="00F714F7" w:rsidRPr="007F4541" w14:paraId="7E70299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29BA184"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7901B32" w14:textId="2A3B8CEF" w:rsidR="00F714F7" w:rsidRPr="007F4541" w:rsidRDefault="00134B29"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1B0E63E9"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FF9BE83"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74CA42DB" w14:textId="77777777" w:rsidTr="005574FB">
        <w:trPr>
          <w:trHeight w:val="18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21B9D97"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48796952"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11A02F01"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E73C41F"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0A3796C8" w14:textId="77777777" w:rsidR="00F714F7" w:rsidRPr="007F4541" w:rsidRDefault="00F714F7" w:rsidP="00F714F7">
            <w:pPr>
              <w:rPr>
                <w:rFonts w:ascii="Garamond" w:hAnsi="Garamond"/>
                <w:szCs w:val="22"/>
                <w:highlight w:val="yellow"/>
              </w:rPr>
            </w:pPr>
          </w:p>
        </w:tc>
      </w:tr>
      <w:tr w:rsidR="00F714F7" w:rsidRPr="007F4541" w14:paraId="04EF9E77"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938039E"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42A18F9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9211171" w14:textId="5077AB33"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4A6EB66" w14:textId="221B487F" w:rsidR="00F714F7" w:rsidRPr="007F4541" w:rsidRDefault="00134B29" w:rsidP="00F714F7">
            <w:pPr>
              <w:rPr>
                <w:rFonts w:ascii="Garamond" w:hAnsi="Garamond"/>
                <w:sz w:val="22"/>
                <w:szCs w:val="22"/>
              </w:rPr>
            </w:pPr>
            <w:r w:rsidRPr="007F4541">
              <w:rPr>
                <w:rFonts w:ascii="Garamond" w:hAnsi="Garamond"/>
                <w:sz w:val="22"/>
                <w:szCs w:val="22"/>
              </w:rPr>
              <w:t>LVE2110100</w:t>
            </w:r>
          </w:p>
        </w:tc>
      </w:tr>
      <w:tr w:rsidR="00F714F7" w:rsidRPr="007F4541" w14:paraId="6C25129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AC00C69" w14:textId="1891AF88"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54A8D5F6" w14:textId="0BB8F30D" w:rsidR="00F714F7" w:rsidRPr="007F4541" w:rsidRDefault="00134B29" w:rsidP="00F714F7">
            <w:pPr>
              <w:rPr>
                <w:rFonts w:ascii="Garamond" w:hAnsi="Garamond"/>
                <w:sz w:val="22"/>
                <w:szCs w:val="22"/>
              </w:rPr>
            </w:pPr>
            <w:r w:rsidRPr="007F4541">
              <w:rPr>
                <w:rFonts w:ascii="Garamond" w:hAnsi="Garamond"/>
                <w:sz w:val="22"/>
                <w:szCs w:val="22"/>
              </w:rPr>
              <w:t>5</w:t>
            </w:r>
          </w:p>
        </w:tc>
      </w:tr>
      <w:tr w:rsidR="00F714F7" w:rsidRPr="007F4541" w14:paraId="6DA1B65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BBDA9C3" w14:textId="2807A496" w:rsidR="00F714F7" w:rsidRPr="007F4541" w:rsidRDefault="00F714F7" w:rsidP="00134B29">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6267D4C" w14:textId="206BDF70" w:rsidR="00F714F7" w:rsidRPr="007F4541" w:rsidRDefault="00134B29" w:rsidP="00F714F7">
            <w:pPr>
              <w:rPr>
                <w:rFonts w:ascii="Garamond" w:hAnsi="Garamond"/>
                <w:sz w:val="22"/>
                <w:szCs w:val="22"/>
              </w:rPr>
            </w:pPr>
            <w:r w:rsidRPr="007F4541">
              <w:rPr>
                <w:rFonts w:ascii="Garamond" w:hAnsi="Garamond"/>
                <w:sz w:val="22"/>
                <w:szCs w:val="22"/>
              </w:rPr>
              <w:t>Juvera ezers, vidusdaļa</w:t>
            </w:r>
          </w:p>
        </w:tc>
      </w:tr>
      <w:tr w:rsidR="00F714F7" w:rsidRPr="007F4541" w14:paraId="14607EA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FDCC008"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02BFD524" w14:textId="4841E077" w:rsidR="00F714F7" w:rsidRPr="007F4541" w:rsidRDefault="00134B29" w:rsidP="00134B29">
            <w:pPr>
              <w:rPr>
                <w:rFonts w:ascii="Garamond" w:hAnsi="Garamond"/>
                <w:sz w:val="22"/>
                <w:szCs w:val="22"/>
              </w:rPr>
            </w:pPr>
            <w:r w:rsidRPr="007F4541">
              <w:rPr>
                <w:rFonts w:ascii="Garamond" w:hAnsi="Garamond"/>
                <w:sz w:val="22"/>
                <w:szCs w:val="22"/>
              </w:rPr>
              <w:t>57,2213</w:t>
            </w:r>
          </w:p>
        </w:tc>
      </w:tr>
      <w:tr w:rsidR="00F714F7" w:rsidRPr="007F4541" w14:paraId="56C8517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4E78577"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0F80AEF" w14:textId="224D0422" w:rsidR="00F714F7" w:rsidRPr="007F4541" w:rsidRDefault="00134B29" w:rsidP="00134B29">
            <w:pPr>
              <w:rPr>
                <w:rFonts w:ascii="Garamond" w:hAnsi="Garamond"/>
                <w:sz w:val="22"/>
                <w:szCs w:val="22"/>
              </w:rPr>
            </w:pPr>
            <w:r w:rsidRPr="007F4541">
              <w:rPr>
                <w:rFonts w:ascii="Garamond" w:hAnsi="Garamond"/>
                <w:sz w:val="22"/>
                <w:szCs w:val="22"/>
              </w:rPr>
              <w:t>25,67367</w:t>
            </w:r>
          </w:p>
        </w:tc>
      </w:tr>
      <w:tr w:rsidR="00F714F7" w:rsidRPr="007F4541" w14:paraId="7F2D97E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DE9DF27"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022B95A" w14:textId="1F68DABC" w:rsidR="00F714F7" w:rsidRPr="007F4541" w:rsidRDefault="00F714F7" w:rsidP="00F714F7">
            <w:pPr>
              <w:rPr>
                <w:rFonts w:ascii="Garamond" w:hAnsi="Garamond"/>
                <w:szCs w:val="22"/>
                <w:highlight w:val="yellow"/>
              </w:rPr>
            </w:pPr>
            <w:r w:rsidRPr="007F4541">
              <w:rPr>
                <w:rFonts w:ascii="Garamond" w:hAnsi="Garamond"/>
                <w:sz w:val="22"/>
                <w:szCs w:val="22"/>
              </w:rPr>
              <w:t>201</w:t>
            </w:r>
            <w:r w:rsidR="00134B29" w:rsidRPr="007F4541">
              <w:rPr>
                <w:rFonts w:ascii="Garamond" w:hAnsi="Garamond"/>
                <w:sz w:val="22"/>
                <w:szCs w:val="22"/>
              </w:rPr>
              <w:t>7</w:t>
            </w:r>
            <w:r w:rsidRPr="007F4541">
              <w:rPr>
                <w:rFonts w:ascii="Garamond" w:hAnsi="Garamond"/>
                <w:sz w:val="22"/>
                <w:szCs w:val="22"/>
              </w:rPr>
              <w:t>. gads – 0,</w:t>
            </w:r>
            <w:r w:rsidR="00134B29" w:rsidRPr="007F4541">
              <w:rPr>
                <w:rFonts w:ascii="Garamond" w:hAnsi="Garamond"/>
                <w:sz w:val="22"/>
                <w:szCs w:val="22"/>
              </w:rPr>
              <w:t>3</w:t>
            </w:r>
            <w:r w:rsidRPr="007F4541">
              <w:rPr>
                <w:rFonts w:ascii="Garamond" w:hAnsi="Garamond"/>
                <w:sz w:val="22"/>
                <w:szCs w:val="22"/>
              </w:rPr>
              <w:t>3 mg NO3/L</w:t>
            </w:r>
          </w:p>
        </w:tc>
      </w:tr>
      <w:tr w:rsidR="00F714F7" w:rsidRPr="007F4541" w14:paraId="75318E9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1329231B"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C34807A" w14:textId="5CBB47F8" w:rsidR="00F714F7" w:rsidRPr="007F4541" w:rsidRDefault="00134B29" w:rsidP="00F714F7">
            <w:pPr>
              <w:rPr>
                <w:rFonts w:ascii="Garamond" w:hAnsi="Garamond"/>
                <w:szCs w:val="22"/>
              </w:rPr>
            </w:pPr>
            <w:r w:rsidRPr="007F4541">
              <w:rPr>
                <w:rFonts w:ascii="Garamond" w:hAnsi="Garamond"/>
                <w:sz w:val="22"/>
                <w:szCs w:val="22"/>
              </w:rPr>
              <w:t>Eitrofikācijas neskarts</w:t>
            </w:r>
          </w:p>
        </w:tc>
      </w:tr>
      <w:tr w:rsidR="00F714F7" w:rsidRPr="007F4541" w14:paraId="5A522EAD"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9389253"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234D4A96" w14:textId="77777777" w:rsidTr="005574FB">
        <w:trPr>
          <w:trHeight w:val="23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DD5895A"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240307C1"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7EB3CF21"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7331D4E"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2EF817BF" w14:textId="77777777" w:rsidR="00F714F7" w:rsidRPr="007F4541" w:rsidRDefault="00F714F7" w:rsidP="00F714F7">
            <w:pPr>
              <w:rPr>
                <w:rFonts w:ascii="Garamond" w:hAnsi="Garamond"/>
                <w:szCs w:val="22"/>
                <w:highlight w:val="yellow"/>
              </w:rPr>
            </w:pPr>
          </w:p>
        </w:tc>
      </w:tr>
      <w:tr w:rsidR="00F714F7" w:rsidRPr="007F4541" w14:paraId="4346DFFF"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31E0F89"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7DB2862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99B86BE" w14:textId="50F1F0B0"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E8CE177" w14:textId="7B9846A3" w:rsidR="00F714F7" w:rsidRPr="007F4541" w:rsidRDefault="00134B29" w:rsidP="00F714F7">
            <w:pPr>
              <w:rPr>
                <w:rFonts w:ascii="Garamond" w:hAnsi="Garamond"/>
                <w:sz w:val="22"/>
                <w:szCs w:val="22"/>
              </w:rPr>
            </w:pPr>
            <w:r w:rsidRPr="007F4541">
              <w:rPr>
                <w:rFonts w:ascii="Garamond" w:hAnsi="Garamond"/>
                <w:sz w:val="22"/>
                <w:szCs w:val="22"/>
              </w:rPr>
              <w:t>LVE0640100</w:t>
            </w:r>
          </w:p>
        </w:tc>
      </w:tr>
      <w:tr w:rsidR="00F714F7" w:rsidRPr="007F4541" w14:paraId="37F145E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3DD82E8" w14:textId="072287AD"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3F3B848" w14:textId="1BDAC996" w:rsidR="00F714F7" w:rsidRPr="007F4541" w:rsidRDefault="00134B29" w:rsidP="00F714F7">
            <w:pPr>
              <w:rPr>
                <w:rFonts w:ascii="Garamond" w:hAnsi="Garamond"/>
                <w:sz w:val="22"/>
                <w:szCs w:val="22"/>
              </w:rPr>
            </w:pPr>
            <w:r w:rsidRPr="007F4541">
              <w:rPr>
                <w:rFonts w:ascii="Garamond" w:hAnsi="Garamond"/>
                <w:sz w:val="22"/>
                <w:szCs w:val="22"/>
              </w:rPr>
              <w:t>5</w:t>
            </w:r>
          </w:p>
        </w:tc>
      </w:tr>
      <w:tr w:rsidR="00F714F7" w:rsidRPr="007F4541" w14:paraId="2B1EBA7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6A48609" w14:textId="52BBA807" w:rsidR="00F714F7" w:rsidRPr="007F4541" w:rsidRDefault="00F714F7" w:rsidP="00134B29">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70B6AD2E" w14:textId="1763F653" w:rsidR="00F714F7" w:rsidRPr="007F4541" w:rsidRDefault="00134B29" w:rsidP="00F714F7">
            <w:pPr>
              <w:rPr>
                <w:rFonts w:ascii="Garamond" w:hAnsi="Garamond"/>
                <w:sz w:val="22"/>
                <w:szCs w:val="22"/>
              </w:rPr>
            </w:pPr>
            <w:r w:rsidRPr="007F4541">
              <w:rPr>
                <w:rFonts w:ascii="Garamond" w:hAnsi="Garamond"/>
                <w:sz w:val="22"/>
                <w:szCs w:val="22"/>
              </w:rPr>
              <w:t>Kaņepēnu ezers, vidusdaļa</w:t>
            </w:r>
          </w:p>
        </w:tc>
      </w:tr>
      <w:tr w:rsidR="00F714F7" w:rsidRPr="007F4541" w14:paraId="0893C1B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4E451B4"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561F4480" w14:textId="0429E685" w:rsidR="00F714F7" w:rsidRPr="007F4541" w:rsidRDefault="00134B29" w:rsidP="00134B29">
            <w:pPr>
              <w:rPr>
                <w:rFonts w:ascii="Garamond" w:hAnsi="Garamond"/>
                <w:sz w:val="22"/>
                <w:szCs w:val="22"/>
              </w:rPr>
            </w:pPr>
            <w:r w:rsidRPr="007F4541">
              <w:rPr>
                <w:rFonts w:ascii="Garamond" w:hAnsi="Garamond"/>
                <w:sz w:val="22"/>
                <w:szCs w:val="22"/>
              </w:rPr>
              <w:t>56,8274</w:t>
            </w:r>
          </w:p>
        </w:tc>
      </w:tr>
      <w:tr w:rsidR="00F714F7" w:rsidRPr="007F4541" w14:paraId="295F6FE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77C1DF8"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F96704F" w14:textId="567D24DA" w:rsidR="00F714F7" w:rsidRPr="007F4541" w:rsidRDefault="00134B29" w:rsidP="00134B29">
            <w:pPr>
              <w:rPr>
                <w:rFonts w:ascii="Garamond" w:hAnsi="Garamond"/>
                <w:sz w:val="22"/>
                <w:szCs w:val="22"/>
              </w:rPr>
            </w:pPr>
            <w:r w:rsidRPr="007F4541">
              <w:rPr>
                <w:rFonts w:ascii="Garamond" w:hAnsi="Garamond"/>
                <w:sz w:val="22"/>
                <w:szCs w:val="22"/>
              </w:rPr>
              <w:t>25,90622</w:t>
            </w:r>
          </w:p>
        </w:tc>
      </w:tr>
      <w:tr w:rsidR="00F714F7" w:rsidRPr="007F4541" w14:paraId="565027D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D54A54B"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35606D0" w14:textId="39E82C8E" w:rsidR="00F714F7" w:rsidRPr="007F4541" w:rsidRDefault="00F714F7" w:rsidP="00F714F7">
            <w:pPr>
              <w:rPr>
                <w:rFonts w:ascii="Garamond" w:hAnsi="Garamond"/>
                <w:sz w:val="22"/>
                <w:szCs w:val="22"/>
              </w:rPr>
            </w:pPr>
            <w:r w:rsidRPr="007F4541">
              <w:rPr>
                <w:rFonts w:ascii="Garamond" w:hAnsi="Garamond"/>
                <w:sz w:val="22"/>
                <w:szCs w:val="22"/>
              </w:rPr>
              <w:t>2018. gads – 0,</w:t>
            </w:r>
            <w:r w:rsidR="00134B29" w:rsidRPr="007F4541">
              <w:rPr>
                <w:rFonts w:ascii="Garamond" w:hAnsi="Garamond"/>
                <w:sz w:val="22"/>
                <w:szCs w:val="22"/>
              </w:rPr>
              <w:t>59</w:t>
            </w:r>
            <w:r w:rsidRPr="007F4541">
              <w:rPr>
                <w:rFonts w:ascii="Garamond" w:hAnsi="Garamond"/>
                <w:sz w:val="22"/>
                <w:szCs w:val="22"/>
              </w:rPr>
              <w:t xml:space="preserve"> mg NO3/L</w:t>
            </w:r>
          </w:p>
        </w:tc>
      </w:tr>
      <w:tr w:rsidR="00F714F7" w:rsidRPr="007F4541" w14:paraId="63E3756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5C161C01"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73D4095" w14:textId="1DEB3C5F" w:rsidR="00F714F7" w:rsidRPr="007F4541" w:rsidRDefault="00134B29" w:rsidP="00F714F7">
            <w:pPr>
              <w:rPr>
                <w:rFonts w:ascii="Garamond" w:hAnsi="Garamond"/>
                <w:sz w:val="22"/>
                <w:szCs w:val="22"/>
              </w:rPr>
            </w:pPr>
            <w:proofErr w:type="spellStart"/>
            <w:r w:rsidRPr="007F4541">
              <w:rPr>
                <w:rFonts w:ascii="Garamond" w:hAnsi="Garamond"/>
                <w:sz w:val="22"/>
                <w:szCs w:val="22"/>
              </w:rPr>
              <w:t>Eitrofs</w:t>
            </w:r>
            <w:proofErr w:type="spellEnd"/>
          </w:p>
        </w:tc>
      </w:tr>
      <w:tr w:rsidR="00F714F7" w:rsidRPr="007F4541" w14:paraId="34D8EFC5"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81B27F7"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11C6C357" w14:textId="77777777" w:rsidTr="005574FB">
        <w:trPr>
          <w:trHeight w:val="15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1732586"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397327B3"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3C1654A6"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140A039"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74F6659" w14:textId="77777777" w:rsidR="00F714F7" w:rsidRPr="007F4541" w:rsidRDefault="00F714F7" w:rsidP="00F714F7">
            <w:pPr>
              <w:rPr>
                <w:rFonts w:ascii="Garamond" w:hAnsi="Garamond"/>
                <w:szCs w:val="22"/>
                <w:highlight w:val="yellow"/>
              </w:rPr>
            </w:pPr>
          </w:p>
        </w:tc>
      </w:tr>
      <w:tr w:rsidR="00F714F7" w:rsidRPr="007F4541" w14:paraId="688CD07D"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FBA48EF"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7E164BC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4C97785" w14:textId="10C3EE8E"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FFB130B" w14:textId="60F89856" w:rsidR="00F714F7" w:rsidRPr="007F4541" w:rsidRDefault="00134B29" w:rsidP="00F714F7">
            <w:pPr>
              <w:rPr>
                <w:rFonts w:ascii="Garamond" w:hAnsi="Garamond"/>
                <w:sz w:val="22"/>
                <w:szCs w:val="22"/>
              </w:rPr>
            </w:pPr>
            <w:r w:rsidRPr="007F4541">
              <w:rPr>
                <w:rFonts w:ascii="Garamond" w:hAnsi="Garamond"/>
                <w:sz w:val="22"/>
                <w:szCs w:val="22"/>
              </w:rPr>
              <w:t>LVD5100100</w:t>
            </w:r>
          </w:p>
        </w:tc>
      </w:tr>
      <w:tr w:rsidR="00F714F7" w:rsidRPr="007F4541" w14:paraId="7F35131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5B5F671" w14:textId="65912BD6"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0BC3473" w14:textId="3BF90963" w:rsidR="00F714F7" w:rsidRPr="007F4541" w:rsidRDefault="00134B29" w:rsidP="00F714F7">
            <w:pPr>
              <w:rPr>
                <w:rFonts w:ascii="Garamond" w:hAnsi="Garamond"/>
                <w:sz w:val="22"/>
                <w:szCs w:val="22"/>
              </w:rPr>
            </w:pPr>
            <w:r w:rsidRPr="007F4541">
              <w:rPr>
                <w:rFonts w:ascii="Garamond" w:hAnsi="Garamond"/>
                <w:sz w:val="22"/>
                <w:szCs w:val="22"/>
              </w:rPr>
              <w:t>4</w:t>
            </w:r>
          </w:p>
        </w:tc>
      </w:tr>
      <w:tr w:rsidR="00F714F7" w:rsidRPr="007F4541" w14:paraId="5CF36E3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B1FB2B4" w14:textId="0D4BA782" w:rsidR="00F714F7" w:rsidRPr="007F4541" w:rsidRDefault="00F714F7" w:rsidP="00134B29">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A175A64" w14:textId="7B9A53F5" w:rsidR="00F714F7" w:rsidRPr="007F4541" w:rsidRDefault="00134B29" w:rsidP="00F714F7">
            <w:pPr>
              <w:rPr>
                <w:rFonts w:ascii="Garamond" w:hAnsi="Garamond"/>
                <w:sz w:val="22"/>
                <w:szCs w:val="22"/>
              </w:rPr>
            </w:pPr>
            <w:r w:rsidRPr="007F4541">
              <w:rPr>
                <w:rFonts w:ascii="Garamond" w:hAnsi="Garamond"/>
                <w:sz w:val="22"/>
                <w:szCs w:val="22"/>
              </w:rPr>
              <w:t>Kira, Latvijas - Krievijas robeža</w:t>
            </w:r>
          </w:p>
        </w:tc>
      </w:tr>
      <w:tr w:rsidR="00F714F7" w:rsidRPr="007F4541" w14:paraId="339D164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1D9180B"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007C1778" w14:textId="2A65D5E2" w:rsidR="00F714F7" w:rsidRPr="007F4541" w:rsidRDefault="00134B29" w:rsidP="00134B29">
            <w:pPr>
              <w:rPr>
                <w:rFonts w:ascii="Garamond" w:hAnsi="Garamond"/>
                <w:sz w:val="22"/>
                <w:szCs w:val="22"/>
              </w:rPr>
            </w:pPr>
            <w:r w:rsidRPr="007F4541">
              <w:rPr>
                <w:rFonts w:ascii="Garamond" w:hAnsi="Garamond"/>
                <w:sz w:val="22"/>
                <w:szCs w:val="22"/>
              </w:rPr>
              <w:t>57,2573</w:t>
            </w:r>
          </w:p>
        </w:tc>
      </w:tr>
      <w:tr w:rsidR="00F714F7" w:rsidRPr="007F4541" w14:paraId="7C5C5EB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C6CC821"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644669F9" w14:textId="1FCB06A9" w:rsidR="00F714F7" w:rsidRPr="007F4541" w:rsidRDefault="00134B29" w:rsidP="00134B29">
            <w:pPr>
              <w:rPr>
                <w:rFonts w:ascii="Garamond" w:hAnsi="Garamond"/>
                <w:sz w:val="22"/>
                <w:szCs w:val="22"/>
              </w:rPr>
            </w:pPr>
            <w:r w:rsidRPr="007F4541">
              <w:rPr>
                <w:rFonts w:ascii="Garamond" w:hAnsi="Garamond"/>
                <w:sz w:val="22"/>
                <w:szCs w:val="22"/>
              </w:rPr>
              <w:t>27,85515</w:t>
            </w:r>
          </w:p>
        </w:tc>
      </w:tr>
      <w:tr w:rsidR="00F714F7" w:rsidRPr="007F4541" w14:paraId="6A7D7E8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EA99DBD"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C155C29" w14:textId="0DB4B65B" w:rsidR="00F714F7" w:rsidRPr="007F4541" w:rsidRDefault="00F714F7" w:rsidP="00F714F7">
            <w:pPr>
              <w:rPr>
                <w:rFonts w:ascii="Garamond" w:hAnsi="Garamond"/>
                <w:sz w:val="22"/>
                <w:szCs w:val="22"/>
              </w:rPr>
            </w:pPr>
            <w:r w:rsidRPr="007F4541">
              <w:rPr>
                <w:rFonts w:ascii="Garamond" w:hAnsi="Garamond"/>
                <w:sz w:val="22"/>
                <w:szCs w:val="22"/>
              </w:rPr>
              <w:t xml:space="preserve">2018. gads – </w:t>
            </w:r>
            <w:r w:rsidR="00134B29" w:rsidRPr="007F4541">
              <w:rPr>
                <w:rFonts w:ascii="Garamond" w:hAnsi="Garamond"/>
                <w:sz w:val="22"/>
                <w:szCs w:val="22"/>
              </w:rPr>
              <w:t xml:space="preserve">1,06 </w:t>
            </w:r>
            <w:r w:rsidRPr="007F4541">
              <w:rPr>
                <w:rFonts w:ascii="Garamond" w:hAnsi="Garamond"/>
                <w:sz w:val="22"/>
                <w:szCs w:val="22"/>
              </w:rPr>
              <w:t>mg NO3/L</w:t>
            </w:r>
          </w:p>
        </w:tc>
      </w:tr>
      <w:tr w:rsidR="00F714F7" w:rsidRPr="007F4541" w14:paraId="15A9E6E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B6B5DD3"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0FB599F" w14:textId="736721C6" w:rsidR="00F714F7" w:rsidRPr="007F4541" w:rsidRDefault="00134B29" w:rsidP="00F714F7">
            <w:pPr>
              <w:rPr>
                <w:rFonts w:ascii="Garamond" w:hAnsi="Garamond"/>
                <w:szCs w:val="22"/>
              </w:rPr>
            </w:pPr>
            <w:r w:rsidRPr="007F4541">
              <w:rPr>
                <w:rFonts w:ascii="Garamond" w:hAnsi="Garamond"/>
                <w:sz w:val="22"/>
                <w:szCs w:val="22"/>
              </w:rPr>
              <w:t>Eitrofikācijas neskarts</w:t>
            </w:r>
          </w:p>
        </w:tc>
      </w:tr>
      <w:tr w:rsidR="00F714F7" w:rsidRPr="007F4541" w14:paraId="6D5D3E3D"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20B0F78"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008E81F0" w14:textId="77777777" w:rsidTr="005574FB">
        <w:trPr>
          <w:trHeight w:val="208"/>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D29AD96"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32F51E0C"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64AFF05B"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61B83EA"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8A09CE6" w14:textId="77777777" w:rsidR="00F714F7" w:rsidRPr="007F4541" w:rsidRDefault="00F714F7" w:rsidP="00F714F7">
            <w:pPr>
              <w:rPr>
                <w:rFonts w:ascii="Garamond" w:hAnsi="Garamond"/>
                <w:szCs w:val="22"/>
                <w:highlight w:val="yellow"/>
              </w:rPr>
            </w:pPr>
          </w:p>
        </w:tc>
      </w:tr>
      <w:tr w:rsidR="00F714F7" w:rsidRPr="007F4541" w14:paraId="65951932"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CA4B3DE"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78433C3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8C36EF2" w14:textId="0A3940AC"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C843DC9" w14:textId="5F763781" w:rsidR="00F714F7" w:rsidRPr="007F4541" w:rsidRDefault="00134B29" w:rsidP="00F714F7">
            <w:pPr>
              <w:rPr>
                <w:rFonts w:ascii="Garamond" w:hAnsi="Garamond"/>
                <w:sz w:val="22"/>
                <w:szCs w:val="22"/>
              </w:rPr>
            </w:pPr>
            <w:r w:rsidRPr="007F4541">
              <w:rPr>
                <w:rFonts w:ascii="Garamond" w:hAnsi="Garamond"/>
                <w:sz w:val="22"/>
                <w:szCs w:val="22"/>
              </w:rPr>
              <w:t>LVD4370100</w:t>
            </w:r>
          </w:p>
        </w:tc>
      </w:tr>
      <w:tr w:rsidR="00F714F7" w:rsidRPr="007F4541" w14:paraId="29FD534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2820812" w14:textId="5584D8E6"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517C5608" w14:textId="47F60E95" w:rsidR="00F714F7" w:rsidRPr="007F4541" w:rsidRDefault="00134B29" w:rsidP="00F714F7">
            <w:pPr>
              <w:rPr>
                <w:rFonts w:ascii="Garamond" w:hAnsi="Garamond"/>
                <w:sz w:val="22"/>
                <w:szCs w:val="22"/>
              </w:rPr>
            </w:pPr>
            <w:r w:rsidRPr="007F4541">
              <w:rPr>
                <w:rFonts w:ascii="Garamond" w:hAnsi="Garamond"/>
                <w:sz w:val="22"/>
                <w:szCs w:val="22"/>
              </w:rPr>
              <w:t>4</w:t>
            </w:r>
          </w:p>
        </w:tc>
      </w:tr>
      <w:tr w:rsidR="00F714F7" w:rsidRPr="007F4541" w14:paraId="58BB03C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C31DFAB" w14:textId="6481E20B" w:rsidR="00F714F7" w:rsidRPr="007F4541" w:rsidRDefault="00F714F7" w:rsidP="00134B29">
            <w:pPr>
              <w:rPr>
                <w:rFonts w:ascii="Garamond" w:hAnsi="Garamond"/>
                <w:b/>
                <w:szCs w:val="22"/>
              </w:rPr>
            </w:pPr>
            <w:r w:rsidRPr="007F4541">
              <w:rPr>
                <w:rFonts w:ascii="Garamond" w:hAnsi="Garamond"/>
                <w:b/>
                <w:sz w:val="22"/>
                <w:szCs w:val="22"/>
              </w:rPr>
              <w:lastRenderedPageBreak/>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505E9D07" w14:textId="0130F2BA" w:rsidR="00F714F7" w:rsidRPr="007F4541" w:rsidRDefault="00134B29" w:rsidP="00F714F7">
            <w:pPr>
              <w:rPr>
                <w:rFonts w:ascii="Garamond" w:hAnsi="Garamond"/>
                <w:sz w:val="22"/>
                <w:szCs w:val="22"/>
              </w:rPr>
            </w:pPr>
            <w:r w:rsidRPr="007F4541">
              <w:rPr>
                <w:rFonts w:ascii="Garamond" w:hAnsi="Garamond"/>
                <w:sz w:val="22"/>
                <w:szCs w:val="22"/>
              </w:rPr>
              <w:t>Kuja, grīva</w:t>
            </w:r>
          </w:p>
        </w:tc>
      </w:tr>
      <w:tr w:rsidR="00F714F7" w:rsidRPr="007F4541" w14:paraId="03B3AFA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98C3119"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2445D15" w14:textId="65C9AED0" w:rsidR="00F714F7" w:rsidRPr="007F4541" w:rsidRDefault="00134B29" w:rsidP="00134B29">
            <w:pPr>
              <w:rPr>
                <w:rFonts w:ascii="Garamond" w:hAnsi="Garamond"/>
                <w:sz w:val="22"/>
                <w:szCs w:val="22"/>
              </w:rPr>
            </w:pPr>
            <w:r w:rsidRPr="007F4541">
              <w:rPr>
                <w:rFonts w:ascii="Garamond" w:hAnsi="Garamond"/>
                <w:sz w:val="22"/>
                <w:szCs w:val="22"/>
              </w:rPr>
              <w:t>56,7443</w:t>
            </w:r>
          </w:p>
        </w:tc>
      </w:tr>
      <w:tr w:rsidR="00F714F7" w:rsidRPr="007F4541" w14:paraId="748A32D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F670013"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4D7AA148" w14:textId="05445435" w:rsidR="00F714F7" w:rsidRPr="007F4541" w:rsidRDefault="00134B29" w:rsidP="00134B29">
            <w:pPr>
              <w:rPr>
                <w:rFonts w:ascii="Garamond" w:hAnsi="Garamond"/>
                <w:sz w:val="22"/>
                <w:szCs w:val="22"/>
              </w:rPr>
            </w:pPr>
            <w:r w:rsidRPr="007F4541">
              <w:rPr>
                <w:rFonts w:ascii="Garamond" w:hAnsi="Garamond"/>
                <w:sz w:val="22"/>
                <w:szCs w:val="22"/>
              </w:rPr>
              <w:t>26,32859</w:t>
            </w:r>
          </w:p>
        </w:tc>
      </w:tr>
      <w:tr w:rsidR="00F714F7" w:rsidRPr="007F4541" w14:paraId="3DC6A8E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4CCC987"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F5C2A10" w14:textId="16A26B68" w:rsidR="00F714F7" w:rsidRPr="007F4541" w:rsidRDefault="00F714F7" w:rsidP="00F714F7">
            <w:pPr>
              <w:rPr>
                <w:rFonts w:ascii="Garamond" w:hAnsi="Garamond"/>
                <w:szCs w:val="22"/>
                <w:highlight w:val="yellow"/>
              </w:rPr>
            </w:pPr>
            <w:r w:rsidRPr="007F4541">
              <w:rPr>
                <w:rFonts w:ascii="Garamond" w:hAnsi="Garamond"/>
                <w:sz w:val="22"/>
                <w:szCs w:val="22"/>
              </w:rPr>
              <w:t>201</w:t>
            </w:r>
            <w:r w:rsidR="00134B29" w:rsidRPr="007F4541">
              <w:rPr>
                <w:rFonts w:ascii="Garamond" w:hAnsi="Garamond"/>
                <w:sz w:val="22"/>
                <w:szCs w:val="22"/>
              </w:rPr>
              <w:t>7</w:t>
            </w:r>
            <w:r w:rsidRPr="007F4541">
              <w:rPr>
                <w:rFonts w:ascii="Garamond" w:hAnsi="Garamond"/>
                <w:sz w:val="22"/>
                <w:szCs w:val="22"/>
              </w:rPr>
              <w:t xml:space="preserve">. gads – </w:t>
            </w:r>
            <w:r w:rsidR="00134B29" w:rsidRPr="007F4541">
              <w:rPr>
                <w:rFonts w:ascii="Garamond" w:hAnsi="Garamond"/>
                <w:sz w:val="22"/>
                <w:szCs w:val="22"/>
              </w:rPr>
              <w:t>2,78</w:t>
            </w:r>
            <w:r w:rsidRPr="007F4541">
              <w:rPr>
                <w:rFonts w:ascii="Garamond" w:hAnsi="Garamond"/>
                <w:sz w:val="22"/>
                <w:szCs w:val="22"/>
              </w:rPr>
              <w:t xml:space="preserve"> mg NO3/L</w:t>
            </w:r>
          </w:p>
        </w:tc>
      </w:tr>
      <w:tr w:rsidR="00F714F7" w:rsidRPr="007F4541" w14:paraId="7F77D00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094AF1A7"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B254293" w14:textId="2A92DF55" w:rsidR="00F714F7" w:rsidRPr="007F4541" w:rsidRDefault="00134B29" w:rsidP="00F714F7">
            <w:pPr>
              <w:rPr>
                <w:rFonts w:ascii="Garamond" w:hAnsi="Garamond"/>
                <w:szCs w:val="22"/>
              </w:rPr>
            </w:pPr>
            <w:r w:rsidRPr="007F4541">
              <w:rPr>
                <w:rFonts w:ascii="Garamond" w:hAnsi="Garamond"/>
                <w:sz w:val="22"/>
                <w:szCs w:val="22"/>
              </w:rPr>
              <w:t>Eitrofikācijas neskarts</w:t>
            </w:r>
          </w:p>
        </w:tc>
      </w:tr>
      <w:tr w:rsidR="00F714F7" w:rsidRPr="007F4541" w14:paraId="13CC6AF5"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2737E98"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3A8C4170" w14:textId="77777777" w:rsidTr="005574FB">
        <w:trPr>
          <w:trHeight w:val="26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42FF566"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5EE60CF7"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2D8750BE"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1B73A22"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D3DF906" w14:textId="77777777" w:rsidR="00F714F7" w:rsidRPr="007F4541" w:rsidRDefault="00F714F7" w:rsidP="00F714F7">
            <w:pPr>
              <w:rPr>
                <w:rFonts w:ascii="Garamond" w:hAnsi="Garamond"/>
                <w:szCs w:val="22"/>
                <w:highlight w:val="yellow"/>
              </w:rPr>
            </w:pPr>
          </w:p>
        </w:tc>
      </w:tr>
      <w:tr w:rsidR="00F714F7" w:rsidRPr="007F4541" w14:paraId="70A1EA58"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B3162A3"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413ED2A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1A2E175" w14:textId="7B670B32"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40B029C2" w14:textId="39FC8EC6" w:rsidR="00F714F7" w:rsidRPr="007F4541" w:rsidRDefault="00134B29" w:rsidP="00F714F7">
            <w:pPr>
              <w:rPr>
                <w:rFonts w:ascii="Garamond" w:hAnsi="Garamond"/>
                <w:sz w:val="22"/>
                <w:szCs w:val="22"/>
              </w:rPr>
            </w:pPr>
            <w:r w:rsidRPr="007F4541">
              <w:rPr>
                <w:rFonts w:ascii="Garamond" w:hAnsi="Garamond"/>
                <w:sz w:val="22"/>
                <w:szCs w:val="22"/>
              </w:rPr>
              <w:t>LVE1080100</w:t>
            </w:r>
          </w:p>
        </w:tc>
      </w:tr>
      <w:tr w:rsidR="00F714F7" w:rsidRPr="007F4541" w14:paraId="0CC3ED9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2122480" w14:textId="282D7223"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3D0F3DD5" w14:textId="28FE0DAF" w:rsidR="00F714F7" w:rsidRPr="007F4541" w:rsidRDefault="00134B29" w:rsidP="00F714F7">
            <w:pPr>
              <w:rPr>
                <w:rFonts w:ascii="Garamond" w:hAnsi="Garamond"/>
                <w:sz w:val="22"/>
                <w:szCs w:val="22"/>
              </w:rPr>
            </w:pPr>
            <w:r w:rsidRPr="007F4541">
              <w:rPr>
                <w:rFonts w:ascii="Garamond" w:hAnsi="Garamond"/>
                <w:sz w:val="22"/>
                <w:szCs w:val="22"/>
              </w:rPr>
              <w:t>5</w:t>
            </w:r>
          </w:p>
        </w:tc>
      </w:tr>
      <w:tr w:rsidR="00F714F7" w:rsidRPr="007F4541" w14:paraId="4F1B977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41E9FB7" w14:textId="72806867" w:rsidR="00F714F7" w:rsidRPr="007F4541" w:rsidRDefault="00F714F7" w:rsidP="00134B29">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05E22113" w14:textId="5C29C854" w:rsidR="00F714F7" w:rsidRPr="007F4541" w:rsidRDefault="00134B29" w:rsidP="00F714F7">
            <w:pPr>
              <w:rPr>
                <w:rFonts w:ascii="Garamond" w:hAnsi="Garamond"/>
                <w:sz w:val="22"/>
                <w:szCs w:val="22"/>
              </w:rPr>
            </w:pPr>
            <w:proofErr w:type="spellStart"/>
            <w:r w:rsidRPr="007F4541">
              <w:rPr>
                <w:rFonts w:ascii="Garamond" w:hAnsi="Garamond"/>
                <w:sz w:val="22"/>
                <w:szCs w:val="22"/>
              </w:rPr>
              <w:t>Kurtavas</w:t>
            </w:r>
            <w:proofErr w:type="spellEnd"/>
            <w:r w:rsidRPr="007F4541">
              <w:rPr>
                <w:rFonts w:ascii="Garamond" w:hAnsi="Garamond"/>
                <w:sz w:val="22"/>
                <w:szCs w:val="22"/>
              </w:rPr>
              <w:t xml:space="preserve"> ezers, vidusdaļa</w:t>
            </w:r>
          </w:p>
        </w:tc>
      </w:tr>
      <w:tr w:rsidR="00F714F7" w:rsidRPr="007F4541" w14:paraId="180898B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08E8798"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26F4CA7B" w14:textId="43322065" w:rsidR="00F714F7" w:rsidRPr="007F4541" w:rsidRDefault="00134B29" w:rsidP="00134B29">
            <w:pPr>
              <w:rPr>
                <w:rFonts w:ascii="Garamond" w:hAnsi="Garamond"/>
                <w:sz w:val="22"/>
                <w:szCs w:val="22"/>
              </w:rPr>
            </w:pPr>
            <w:r w:rsidRPr="007F4541">
              <w:rPr>
                <w:rFonts w:ascii="Garamond" w:hAnsi="Garamond"/>
                <w:sz w:val="22"/>
                <w:szCs w:val="22"/>
              </w:rPr>
              <w:t>56,6333</w:t>
            </w:r>
          </w:p>
        </w:tc>
      </w:tr>
      <w:tr w:rsidR="00F714F7" w:rsidRPr="007F4541" w14:paraId="5710AFF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CD68722"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6D0AEC1B" w14:textId="75118899" w:rsidR="00F714F7" w:rsidRPr="007F4541" w:rsidRDefault="00134B29" w:rsidP="00134B29">
            <w:pPr>
              <w:rPr>
                <w:rFonts w:ascii="Garamond" w:hAnsi="Garamond"/>
                <w:sz w:val="22"/>
                <w:szCs w:val="22"/>
              </w:rPr>
            </w:pPr>
            <w:r w:rsidRPr="007F4541">
              <w:rPr>
                <w:rFonts w:ascii="Garamond" w:hAnsi="Garamond"/>
                <w:sz w:val="22"/>
                <w:szCs w:val="22"/>
              </w:rPr>
              <w:t>26,34722</w:t>
            </w:r>
          </w:p>
        </w:tc>
      </w:tr>
      <w:tr w:rsidR="00F714F7" w:rsidRPr="007F4541" w14:paraId="5E18BE5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63B366D"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8A3C712" w14:textId="71664F04" w:rsidR="00F714F7" w:rsidRPr="007F4541" w:rsidRDefault="00F714F7" w:rsidP="00F714F7">
            <w:pPr>
              <w:rPr>
                <w:rFonts w:ascii="Garamond" w:hAnsi="Garamond"/>
                <w:sz w:val="22"/>
                <w:szCs w:val="22"/>
              </w:rPr>
            </w:pPr>
            <w:r w:rsidRPr="007F4541">
              <w:rPr>
                <w:rFonts w:ascii="Garamond" w:hAnsi="Garamond"/>
                <w:sz w:val="22"/>
                <w:szCs w:val="22"/>
              </w:rPr>
              <w:t>201</w:t>
            </w:r>
            <w:r w:rsidR="00134B29" w:rsidRPr="007F4541">
              <w:rPr>
                <w:rFonts w:ascii="Garamond" w:hAnsi="Garamond"/>
                <w:sz w:val="22"/>
                <w:szCs w:val="22"/>
              </w:rPr>
              <w:t>7</w:t>
            </w:r>
            <w:r w:rsidRPr="007F4541">
              <w:rPr>
                <w:rFonts w:ascii="Garamond" w:hAnsi="Garamond"/>
                <w:sz w:val="22"/>
                <w:szCs w:val="22"/>
              </w:rPr>
              <w:t>. gads – 0,</w:t>
            </w:r>
            <w:r w:rsidR="00134B29" w:rsidRPr="007F4541">
              <w:rPr>
                <w:rFonts w:ascii="Garamond" w:hAnsi="Garamond"/>
                <w:sz w:val="22"/>
                <w:szCs w:val="22"/>
              </w:rPr>
              <w:t>15</w:t>
            </w:r>
            <w:r w:rsidRPr="007F4541">
              <w:rPr>
                <w:rFonts w:ascii="Garamond" w:hAnsi="Garamond"/>
                <w:sz w:val="22"/>
                <w:szCs w:val="22"/>
              </w:rPr>
              <w:t xml:space="preserve"> mg NO3/L</w:t>
            </w:r>
          </w:p>
        </w:tc>
      </w:tr>
      <w:tr w:rsidR="00F714F7" w:rsidRPr="007F4541" w14:paraId="584F94D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64B611A"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4D91D8D" w14:textId="1D86D4BE" w:rsidR="00F714F7" w:rsidRPr="007F4541" w:rsidRDefault="00134B29" w:rsidP="00F714F7">
            <w:pPr>
              <w:rPr>
                <w:rFonts w:ascii="Garamond" w:hAnsi="Garamond"/>
                <w:szCs w:val="22"/>
              </w:rPr>
            </w:pPr>
            <w:r w:rsidRPr="007F4541">
              <w:rPr>
                <w:rFonts w:ascii="Garamond" w:hAnsi="Garamond"/>
                <w:sz w:val="22"/>
                <w:szCs w:val="22"/>
              </w:rPr>
              <w:t>Eitrofikācijas neskarts</w:t>
            </w:r>
          </w:p>
        </w:tc>
      </w:tr>
      <w:tr w:rsidR="00F714F7" w:rsidRPr="007F4541" w14:paraId="364FB4F2"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00E0E85"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325AAB53" w14:textId="77777777" w:rsidTr="005574FB">
        <w:trPr>
          <w:trHeight w:val="166"/>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ADD7D56"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0E1E100E"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70AC825B"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B6B5881"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02F4666" w14:textId="77777777" w:rsidR="00F714F7" w:rsidRPr="007F4541" w:rsidRDefault="00F714F7" w:rsidP="00F714F7">
            <w:pPr>
              <w:rPr>
                <w:rFonts w:ascii="Garamond" w:hAnsi="Garamond"/>
                <w:szCs w:val="22"/>
                <w:highlight w:val="yellow"/>
              </w:rPr>
            </w:pPr>
          </w:p>
        </w:tc>
      </w:tr>
      <w:tr w:rsidR="00F714F7" w:rsidRPr="007F4541" w14:paraId="36CA22E3"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511CBF4"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5FA6A0A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CBF8713" w14:textId="26053A12"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2AAD9129" w14:textId="7F8CCE71" w:rsidR="00F714F7" w:rsidRPr="007F4541" w:rsidRDefault="00134B29" w:rsidP="00F714F7">
            <w:pPr>
              <w:rPr>
                <w:rFonts w:ascii="Garamond" w:hAnsi="Garamond"/>
                <w:sz w:val="22"/>
                <w:szCs w:val="22"/>
              </w:rPr>
            </w:pPr>
            <w:r w:rsidRPr="007F4541">
              <w:rPr>
                <w:rFonts w:ascii="Garamond" w:hAnsi="Garamond"/>
                <w:sz w:val="22"/>
                <w:szCs w:val="22"/>
              </w:rPr>
              <w:t>LVD5500100</w:t>
            </w:r>
          </w:p>
        </w:tc>
      </w:tr>
      <w:tr w:rsidR="00F714F7" w:rsidRPr="007F4541" w14:paraId="6702A49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909F7AB" w14:textId="352BDDD3"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5E6F1843" w14:textId="57D8C939" w:rsidR="00F714F7" w:rsidRPr="007F4541" w:rsidRDefault="00134B29" w:rsidP="00F714F7">
            <w:pPr>
              <w:rPr>
                <w:rFonts w:ascii="Garamond" w:hAnsi="Garamond"/>
                <w:sz w:val="22"/>
                <w:szCs w:val="22"/>
              </w:rPr>
            </w:pPr>
            <w:r w:rsidRPr="007F4541">
              <w:rPr>
                <w:rFonts w:ascii="Garamond" w:hAnsi="Garamond"/>
                <w:sz w:val="22"/>
                <w:szCs w:val="22"/>
              </w:rPr>
              <w:t>4</w:t>
            </w:r>
          </w:p>
        </w:tc>
      </w:tr>
      <w:tr w:rsidR="00F714F7" w:rsidRPr="007F4541" w14:paraId="196D6B7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F4F76BF" w14:textId="6EE9B187" w:rsidR="00F714F7" w:rsidRPr="007F4541" w:rsidRDefault="00F714F7" w:rsidP="00134B29">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368B4F49" w14:textId="36E3789E" w:rsidR="00F714F7" w:rsidRPr="007F4541" w:rsidRDefault="00134B29" w:rsidP="00F714F7">
            <w:pPr>
              <w:rPr>
                <w:rFonts w:ascii="Garamond" w:hAnsi="Garamond"/>
                <w:sz w:val="22"/>
                <w:szCs w:val="22"/>
              </w:rPr>
            </w:pPr>
            <w:proofErr w:type="spellStart"/>
            <w:r w:rsidRPr="007F4541">
              <w:rPr>
                <w:rFonts w:ascii="Garamond" w:hAnsi="Garamond"/>
                <w:sz w:val="22"/>
                <w:szCs w:val="22"/>
              </w:rPr>
              <w:t>Kūdupe</w:t>
            </w:r>
            <w:proofErr w:type="spellEnd"/>
            <w:r w:rsidRPr="007F4541">
              <w:rPr>
                <w:rFonts w:ascii="Garamond" w:hAnsi="Garamond"/>
                <w:sz w:val="22"/>
                <w:szCs w:val="22"/>
              </w:rPr>
              <w:t>, Latvijas - Krievijas robeža</w:t>
            </w:r>
          </w:p>
        </w:tc>
      </w:tr>
      <w:tr w:rsidR="00F714F7" w:rsidRPr="007F4541" w14:paraId="6DD5ADE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5C00301"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02400A3E" w14:textId="164C8BFF" w:rsidR="00F714F7" w:rsidRPr="007F4541" w:rsidRDefault="00134B29" w:rsidP="00134B29">
            <w:pPr>
              <w:rPr>
                <w:rFonts w:ascii="Garamond" w:hAnsi="Garamond"/>
                <w:sz w:val="22"/>
                <w:szCs w:val="22"/>
              </w:rPr>
            </w:pPr>
            <w:r w:rsidRPr="007F4541">
              <w:rPr>
                <w:rFonts w:ascii="Garamond" w:hAnsi="Garamond"/>
                <w:sz w:val="22"/>
                <w:szCs w:val="22"/>
              </w:rPr>
              <w:t>57,503</w:t>
            </w:r>
          </w:p>
        </w:tc>
      </w:tr>
      <w:tr w:rsidR="00F714F7" w:rsidRPr="007F4541" w14:paraId="2940F97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97E999F"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48D8339D" w14:textId="11A3642C" w:rsidR="00F714F7" w:rsidRPr="007F4541" w:rsidRDefault="00134B29" w:rsidP="00134B29">
            <w:pPr>
              <w:rPr>
                <w:rFonts w:ascii="Garamond" w:hAnsi="Garamond"/>
                <w:sz w:val="22"/>
                <w:szCs w:val="22"/>
              </w:rPr>
            </w:pPr>
            <w:r w:rsidRPr="007F4541">
              <w:rPr>
                <w:rFonts w:ascii="Garamond" w:hAnsi="Garamond"/>
                <w:sz w:val="22"/>
                <w:szCs w:val="22"/>
              </w:rPr>
              <w:t>27,56024</w:t>
            </w:r>
          </w:p>
        </w:tc>
      </w:tr>
      <w:tr w:rsidR="00F714F7" w:rsidRPr="007F4541" w14:paraId="7E46629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CAFCFA8"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FBE300E" w14:textId="7DB743C8" w:rsidR="00F714F7" w:rsidRPr="007F4541" w:rsidRDefault="00F714F7" w:rsidP="00F714F7">
            <w:pPr>
              <w:rPr>
                <w:rFonts w:ascii="Garamond" w:hAnsi="Garamond"/>
                <w:szCs w:val="22"/>
                <w:highlight w:val="yellow"/>
              </w:rPr>
            </w:pPr>
            <w:r w:rsidRPr="007F4541">
              <w:rPr>
                <w:rFonts w:ascii="Garamond" w:hAnsi="Garamond"/>
                <w:sz w:val="22"/>
                <w:szCs w:val="22"/>
              </w:rPr>
              <w:t>2018. gads – 0,</w:t>
            </w:r>
            <w:r w:rsidR="00134B29" w:rsidRPr="007F4541">
              <w:rPr>
                <w:rFonts w:ascii="Garamond" w:hAnsi="Garamond"/>
                <w:sz w:val="22"/>
                <w:szCs w:val="22"/>
              </w:rPr>
              <w:t>79</w:t>
            </w:r>
            <w:r w:rsidRPr="007F4541">
              <w:rPr>
                <w:rFonts w:ascii="Garamond" w:hAnsi="Garamond"/>
                <w:sz w:val="22"/>
                <w:szCs w:val="22"/>
              </w:rPr>
              <w:t xml:space="preserve"> mg NO3/L</w:t>
            </w:r>
          </w:p>
        </w:tc>
      </w:tr>
      <w:tr w:rsidR="00F714F7" w:rsidRPr="007F4541" w14:paraId="6301D13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D427049"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8DA8A8B" w14:textId="572E511A" w:rsidR="00F714F7" w:rsidRPr="007F4541" w:rsidRDefault="00134B29" w:rsidP="00F714F7">
            <w:pPr>
              <w:rPr>
                <w:rFonts w:ascii="Garamond" w:hAnsi="Garamond"/>
                <w:szCs w:val="22"/>
              </w:rPr>
            </w:pPr>
            <w:r w:rsidRPr="007F4541">
              <w:rPr>
                <w:rFonts w:ascii="Garamond" w:hAnsi="Garamond"/>
                <w:sz w:val="22"/>
                <w:szCs w:val="22"/>
              </w:rPr>
              <w:t>Eitrofikācijas neskarts</w:t>
            </w:r>
          </w:p>
        </w:tc>
      </w:tr>
      <w:tr w:rsidR="00F714F7" w:rsidRPr="007F4541" w14:paraId="32879516"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7C4C35C"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30481F80" w14:textId="77777777" w:rsidTr="005574FB">
        <w:trPr>
          <w:trHeight w:val="24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66F3FB7"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44EC1756"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36382016"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9ED427F"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E1CE989" w14:textId="77777777" w:rsidR="00F714F7" w:rsidRPr="007F4541" w:rsidRDefault="00F714F7" w:rsidP="00F714F7">
            <w:pPr>
              <w:rPr>
                <w:rFonts w:ascii="Garamond" w:hAnsi="Garamond"/>
                <w:szCs w:val="22"/>
                <w:highlight w:val="yellow"/>
              </w:rPr>
            </w:pPr>
          </w:p>
        </w:tc>
      </w:tr>
      <w:tr w:rsidR="00F714F7" w:rsidRPr="007F4541" w14:paraId="349E6C0E"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233B473"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7BABE4E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124D1B9" w14:textId="31238B11" w:rsidR="00F714F7" w:rsidRPr="007F4541" w:rsidRDefault="00F714F7" w:rsidP="00134B29">
            <w:pPr>
              <w:rPr>
                <w:rFonts w:ascii="Garamond" w:hAnsi="Garamond"/>
                <w:b/>
                <w:szCs w:val="22"/>
              </w:rPr>
            </w:pPr>
            <w:r w:rsidRPr="007F4541">
              <w:rPr>
                <w:rFonts w:ascii="Garamond" w:hAnsi="Garamond"/>
                <w:b/>
                <w:sz w:val="22"/>
                <w:szCs w:val="22"/>
              </w:rPr>
              <w:t>Stacijas kods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C8E56FB" w14:textId="29479F14" w:rsidR="00F714F7" w:rsidRPr="007F4541" w:rsidRDefault="00134B29" w:rsidP="00F714F7">
            <w:pPr>
              <w:rPr>
                <w:rFonts w:ascii="Garamond" w:hAnsi="Garamond"/>
                <w:sz w:val="22"/>
                <w:szCs w:val="22"/>
              </w:rPr>
            </w:pPr>
            <w:r w:rsidRPr="007F4541">
              <w:rPr>
                <w:rFonts w:ascii="Garamond" w:hAnsi="Garamond"/>
                <w:sz w:val="22"/>
                <w:szCs w:val="22"/>
              </w:rPr>
              <w:t>LVE0420100</w:t>
            </w:r>
          </w:p>
        </w:tc>
      </w:tr>
      <w:tr w:rsidR="00F714F7" w:rsidRPr="007F4541" w14:paraId="56C0C08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54218E1" w14:textId="3E4293CB" w:rsidR="00F714F7" w:rsidRPr="007F4541" w:rsidRDefault="00F714F7" w:rsidP="00134B29">
            <w:pPr>
              <w:rPr>
                <w:rFonts w:ascii="Garamond" w:hAnsi="Garamond"/>
                <w:b/>
                <w:szCs w:val="22"/>
              </w:rPr>
            </w:pPr>
            <w:r w:rsidRPr="007F4541">
              <w:rPr>
                <w:rFonts w:ascii="Garamond" w:hAnsi="Garamond"/>
                <w:b/>
                <w:sz w:val="22"/>
                <w:szCs w:val="22"/>
              </w:rPr>
              <w:t>Stacijas tips</w:t>
            </w:r>
            <w:r w:rsidR="00134B29"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3C13951" w14:textId="3BAE9A02" w:rsidR="00F714F7" w:rsidRPr="007F4541" w:rsidRDefault="00134B29" w:rsidP="00F714F7">
            <w:pPr>
              <w:rPr>
                <w:rFonts w:ascii="Garamond" w:hAnsi="Garamond"/>
                <w:sz w:val="22"/>
                <w:szCs w:val="22"/>
              </w:rPr>
            </w:pPr>
            <w:r w:rsidRPr="007F4541">
              <w:rPr>
                <w:rFonts w:ascii="Garamond" w:hAnsi="Garamond"/>
                <w:sz w:val="22"/>
                <w:szCs w:val="22"/>
              </w:rPr>
              <w:t>5</w:t>
            </w:r>
          </w:p>
        </w:tc>
      </w:tr>
      <w:tr w:rsidR="00F714F7" w:rsidRPr="007F4541" w14:paraId="348B5C8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3BE2F5C" w14:textId="1B2C9F07" w:rsidR="00F714F7" w:rsidRPr="007F4541" w:rsidRDefault="00F714F7" w:rsidP="00134B29">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22BC759" w14:textId="7C739A72" w:rsidR="00F714F7" w:rsidRPr="007F4541" w:rsidRDefault="00134B29" w:rsidP="00F714F7">
            <w:pPr>
              <w:rPr>
                <w:rFonts w:ascii="Garamond" w:hAnsi="Garamond"/>
                <w:sz w:val="22"/>
                <w:szCs w:val="22"/>
              </w:rPr>
            </w:pPr>
            <w:r w:rsidRPr="007F4541">
              <w:rPr>
                <w:rFonts w:ascii="Garamond" w:hAnsi="Garamond"/>
                <w:sz w:val="22"/>
                <w:szCs w:val="22"/>
              </w:rPr>
              <w:t>Ķīšezers, pretī Mīlgrāvja caurtekai</w:t>
            </w:r>
          </w:p>
        </w:tc>
      </w:tr>
      <w:tr w:rsidR="00F714F7" w:rsidRPr="007F4541" w14:paraId="2578E08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1696D8C"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249C9124" w14:textId="19DD7F93" w:rsidR="00F714F7" w:rsidRPr="007F4541" w:rsidRDefault="00134B29" w:rsidP="00134B29">
            <w:pPr>
              <w:rPr>
                <w:rFonts w:ascii="Garamond" w:hAnsi="Garamond"/>
                <w:sz w:val="22"/>
                <w:szCs w:val="22"/>
              </w:rPr>
            </w:pPr>
            <w:r w:rsidRPr="007F4541">
              <w:rPr>
                <w:rFonts w:ascii="Garamond" w:hAnsi="Garamond"/>
                <w:sz w:val="22"/>
                <w:szCs w:val="22"/>
              </w:rPr>
              <w:t>57,0374</w:t>
            </w:r>
          </w:p>
        </w:tc>
      </w:tr>
      <w:tr w:rsidR="00F714F7" w:rsidRPr="007F4541" w14:paraId="0B3AD05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94A7BB4"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29786802" w14:textId="6173EE6F" w:rsidR="00F714F7" w:rsidRPr="007F4541" w:rsidRDefault="00134B29" w:rsidP="00134B29">
            <w:pPr>
              <w:rPr>
                <w:rFonts w:ascii="Garamond" w:hAnsi="Garamond"/>
                <w:sz w:val="22"/>
                <w:szCs w:val="22"/>
              </w:rPr>
            </w:pPr>
            <w:r w:rsidRPr="007F4541">
              <w:rPr>
                <w:rFonts w:ascii="Garamond" w:hAnsi="Garamond"/>
                <w:sz w:val="22"/>
                <w:szCs w:val="22"/>
              </w:rPr>
              <w:t>24,14653</w:t>
            </w:r>
          </w:p>
        </w:tc>
      </w:tr>
      <w:tr w:rsidR="00F714F7" w:rsidRPr="007F4541" w14:paraId="5515EAB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A589677"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39137C8" w14:textId="09F753F6" w:rsidR="00F714F7" w:rsidRPr="007F4541" w:rsidRDefault="00F714F7" w:rsidP="00F714F7">
            <w:pPr>
              <w:rPr>
                <w:rFonts w:ascii="Garamond" w:hAnsi="Garamond"/>
                <w:szCs w:val="22"/>
                <w:highlight w:val="yellow"/>
              </w:rPr>
            </w:pPr>
            <w:r w:rsidRPr="007F4541">
              <w:rPr>
                <w:rFonts w:ascii="Garamond" w:hAnsi="Garamond"/>
                <w:sz w:val="22"/>
                <w:szCs w:val="22"/>
              </w:rPr>
              <w:t>201</w:t>
            </w:r>
            <w:r w:rsidR="00134B29" w:rsidRPr="007F4541">
              <w:rPr>
                <w:rFonts w:ascii="Garamond" w:hAnsi="Garamond"/>
                <w:sz w:val="22"/>
                <w:szCs w:val="22"/>
              </w:rPr>
              <w:t>7</w:t>
            </w:r>
            <w:r w:rsidRPr="007F4541">
              <w:rPr>
                <w:rFonts w:ascii="Garamond" w:hAnsi="Garamond"/>
                <w:sz w:val="22"/>
                <w:szCs w:val="22"/>
              </w:rPr>
              <w:t xml:space="preserve">. gads – </w:t>
            </w:r>
            <w:r w:rsidR="00134B29" w:rsidRPr="007F4541">
              <w:rPr>
                <w:rFonts w:ascii="Garamond" w:hAnsi="Garamond"/>
                <w:sz w:val="22"/>
                <w:szCs w:val="22"/>
              </w:rPr>
              <w:t>1,66</w:t>
            </w:r>
            <w:r w:rsidRPr="007F4541">
              <w:rPr>
                <w:rFonts w:ascii="Garamond" w:hAnsi="Garamond"/>
                <w:sz w:val="22"/>
                <w:szCs w:val="22"/>
              </w:rPr>
              <w:t xml:space="preserve"> mg NO3/L</w:t>
            </w:r>
          </w:p>
        </w:tc>
      </w:tr>
      <w:tr w:rsidR="00F714F7" w:rsidRPr="007F4541" w14:paraId="6214A62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4DA605F"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8AFF9F3" w14:textId="5FF217DE" w:rsidR="00F714F7" w:rsidRPr="007F4541" w:rsidRDefault="00134B29"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5C906517"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D37464A"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45D13E73" w14:textId="77777777" w:rsidTr="005574FB">
        <w:trPr>
          <w:trHeight w:val="17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A8305E3"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7F85A9D5"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7129CF54" w14:textId="77777777" w:rsidTr="005574FB">
        <w:trPr>
          <w:trHeight w:val="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755952D"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9489930" w14:textId="77777777" w:rsidR="00F714F7" w:rsidRPr="007F4541" w:rsidRDefault="00F714F7" w:rsidP="00F714F7">
            <w:pPr>
              <w:rPr>
                <w:rFonts w:ascii="Garamond" w:hAnsi="Garamond"/>
                <w:szCs w:val="22"/>
                <w:highlight w:val="yellow"/>
              </w:rPr>
            </w:pPr>
          </w:p>
        </w:tc>
      </w:tr>
      <w:tr w:rsidR="00F714F7" w:rsidRPr="007F4541" w14:paraId="3CEB2D71"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B52A75B"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639BACC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9E04A5E" w14:textId="7195ADE7" w:rsidR="00F714F7" w:rsidRPr="007F4541" w:rsidRDefault="00F714F7" w:rsidP="00B17756">
            <w:pPr>
              <w:rPr>
                <w:rFonts w:ascii="Garamond" w:hAnsi="Garamond"/>
                <w:b/>
                <w:szCs w:val="22"/>
              </w:rPr>
            </w:pPr>
            <w:r w:rsidRPr="007F4541">
              <w:rPr>
                <w:rFonts w:ascii="Garamond" w:hAnsi="Garamond"/>
                <w:b/>
                <w:sz w:val="22"/>
                <w:szCs w:val="22"/>
              </w:rPr>
              <w:t>Stacijas kods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C91E218" w14:textId="59FDC6EF" w:rsidR="00F714F7" w:rsidRPr="007F4541" w:rsidRDefault="00B17756" w:rsidP="00B17756">
            <w:pPr>
              <w:rPr>
                <w:rFonts w:ascii="Garamond" w:hAnsi="Garamond"/>
                <w:sz w:val="22"/>
                <w:szCs w:val="22"/>
              </w:rPr>
            </w:pPr>
            <w:r w:rsidRPr="007F4541">
              <w:rPr>
                <w:rFonts w:ascii="Garamond" w:hAnsi="Garamond"/>
                <w:sz w:val="22"/>
                <w:szCs w:val="22"/>
              </w:rPr>
              <w:t>LVE0770100</w:t>
            </w:r>
          </w:p>
        </w:tc>
      </w:tr>
      <w:tr w:rsidR="00F714F7" w:rsidRPr="007F4541" w14:paraId="6B69591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5B25923" w14:textId="18B77C5D" w:rsidR="00F714F7" w:rsidRPr="007F4541" w:rsidRDefault="00F714F7" w:rsidP="00B17756">
            <w:pPr>
              <w:rPr>
                <w:rFonts w:ascii="Garamond" w:hAnsi="Garamond"/>
                <w:b/>
                <w:szCs w:val="22"/>
              </w:rPr>
            </w:pPr>
            <w:r w:rsidRPr="007F4541">
              <w:rPr>
                <w:rFonts w:ascii="Garamond" w:hAnsi="Garamond"/>
                <w:b/>
                <w:sz w:val="22"/>
                <w:szCs w:val="22"/>
              </w:rPr>
              <w:t>Stacijas tips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r w:rsidR="00B17756"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6126995" w14:textId="20F59511" w:rsidR="00F714F7" w:rsidRPr="007F4541" w:rsidRDefault="00B17756" w:rsidP="00F714F7">
            <w:pPr>
              <w:rPr>
                <w:rFonts w:ascii="Garamond" w:hAnsi="Garamond"/>
                <w:sz w:val="22"/>
                <w:szCs w:val="22"/>
              </w:rPr>
            </w:pPr>
            <w:r w:rsidRPr="007F4541">
              <w:rPr>
                <w:rFonts w:ascii="Garamond" w:hAnsi="Garamond"/>
                <w:sz w:val="22"/>
                <w:szCs w:val="22"/>
              </w:rPr>
              <w:t>5</w:t>
            </w:r>
          </w:p>
        </w:tc>
      </w:tr>
      <w:tr w:rsidR="00F714F7" w:rsidRPr="007F4541" w14:paraId="6C37CF9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F5DB4A0" w14:textId="522AB10F" w:rsidR="00F714F7" w:rsidRPr="007F4541" w:rsidRDefault="00F714F7" w:rsidP="00B17756">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48E74B12" w14:textId="1235264B" w:rsidR="00F714F7" w:rsidRPr="007F4541" w:rsidRDefault="00B17756" w:rsidP="00F714F7">
            <w:pPr>
              <w:rPr>
                <w:rFonts w:ascii="Garamond" w:hAnsi="Garamond"/>
                <w:sz w:val="22"/>
                <w:szCs w:val="22"/>
              </w:rPr>
            </w:pPr>
            <w:r w:rsidRPr="007F4541">
              <w:rPr>
                <w:rFonts w:ascii="Garamond" w:hAnsi="Garamond"/>
                <w:sz w:val="22"/>
                <w:szCs w:val="22"/>
              </w:rPr>
              <w:t>Lazdaga ezers, vidusdaļa</w:t>
            </w:r>
          </w:p>
        </w:tc>
      </w:tr>
      <w:tr w:rsidR="00F714F7" w:rsidRPr="007F4541" w14:paraId="6FD2479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42312AB"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40900310" w14:textId="4AD76BE8" w:rsidR="00F714F7" w:rsidRPr="007F4541" w:rsidRDefault="00B17756" w:rsidP="00B17756">
            <w:pPr>
              <w:rPr>
                <w:rFonts w:ascii="Garamond" w:hAnsi="Garamond"/>
                <w:sz w:val="22"/>
                <w:szCs w:val="22"/>
              </w:rPr>
            </w:pPr>
            <w:r w:rsidRPr="007F4541">
              <w:rPr>
                <w:rFonts w:ascii="Garamond" w:hAnsi="Garamond"/>
                <w:sz w:val="22"/>
                <w:szCs w:val="22"/>
              </w:rPr>
              <w:t>57,0584</w:t>
            </w:r>
          </w:p>
        </w:tc>
      </w:tr>
      <w:tr w:rsidR="00F714F7" w:rsidRPr="007F4541" w14:paraId="01B84C0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1115055" w14:textId="77777777" w:rsidR="00F714F7" w:rsidRPr="007F4541" w:rsidRDefault="00F714F7" w:rsidP="00F714F7">
            <w:pPr>
              <w:rPr>
                <w:rFonts w:ascii="Garamond" w:hAnsi="Garamond"/>
                <w:b/>
                <w:szCs w:val="22"/>
              </w:rPr>
            </w:pPr>
            <w:r w:rsidRPr="007F4541">
              <w:rPr>
                <w:rFonts w:ascii="Garamond" w:hAnsi="Garamond"/>
                <w:b/>
                <w:sz w:val="22"/>
                <w:szCs w:val="22"/>
              </w:rPr>
              <w:lastRenderedPageBreak/>
              <w:t>Garums</w:t>
            </w:r>
          </w:p>
        </w:tc>
        <w:tc>
          <w:tcPr>
            <w:tcW w:w="2967" w:type="dxa"/>
            <w:tcBorders>
              <w:top w:val="single" w:sz="4" w:space="0" w:color="auto"/>
              <w:left w:val="single" w:sz="6" w:space="0" w:color="000000"/>
              <w:bottom w:val="single" w:sz="6" w:space="0" w:color="000000"/>
              <w:right w:val="single" w:sz="6" w:space="0" w:color="000000"/>
            </w:tcBorders>
          </w:tcPr>
          <w:p w14:paraId="4043BD0C" w14:textId="45538CDB" w:rsidR="00F714F7" w:rsidRPr="007F4541" w:rsidRDefault="00B17756" w:rsidP="00B17756">
            <w:pPr>
              <w:rPr>
                <w:rFonts w:ascii="Garamond" w:hAnsi="Garamond"/>
                <w:sz w:val="22"/>
                <w:szCs w:val="22"/>
              </w:rPr>
            </w:pPr>
            <w:r w:rsidRPr="007F4541">
              <w:rPr>
                <w:rFonts w:ascii="Garamond" w:hAnsi="Garamond"/>
                <w:sz w:val="22"/>
                <w:szCs w:val="22"/>
              </w:rPr>
              <w:t>26,95719</w:t>
            </w:r>
          </w:p>
        </w:tc>
      </w:tr>
      <w:tr w:rsidR="00F714F7" w:rsidRPr="007F4541" w14:paraId="7D2A8E1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64A6EA2"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0830383" w14:textId="5C25997E" w:rsidR="00F714F7" w:rsidRPr="007F4541" w:rsidRDefault="00F714F7" w:rsidP="00F714F7">
            <w:pPr>
              <w:rPr>
                <w:rFonts w:ascii="Garamond" w:hAnsi="Garamond"/>
                <w:szCs w:val="22"/>
                <w:highlight w:val="yellow"/>
              </w:rPr>
            </w:pPr>
            <w:r w:rsidRPr="007F4541">
              <w:rPr>
                <w:rFonts w:ascii="Garamond" w:hAnsi="Garamond"/>
                <w:sz w:val="22"/>
                <w:szCs w:val="22"/>
              </w:rPr>
              <w:t>201</w:t>
            </w:r>
            <w:r w:rsidR="00B17756" w:rsidRPr="007F4541">
              <w:rPr>
                <w:rFonts w:ascii="Garamond" w:hAnsi="Garamond"/>
                <w:sz w:val="22"/>
                <w:szCs w:val="22"/>
              </w:rPr>
              <w:t>7</w:t>
            </w:r>
            <w:r w:rsidRPr="007F4541">
              <w:rPr>
                <w:rFonts w:ascii="Garamond" w:hAnsi="Garamond"/>
                <w:sz w:val="22"/>
                <w:szCs w:val="22"/>
              </w:rPr>
              <w:t>. gads – 0,</w:t>
            </w:r>
            <w:r w:rsidR="00B17756" w:rsidRPr="007F4541">
              <w:rPr>
                <w:rFonts w:ascii="Garamond" w:hAnsi="Garamond"/>
                <w:sz w:val="22"/>
                <w:szCs w:val="22"/>
              </w:rPr>
              <w:t>5</w:t>
            </w:r>
            <w:r w:rsidRPr="007F4541">
              <w:rPr>
                <w:rFonts w:ascii="Garamond" w:hAnsi="Garamond"/>
                <w:sz w:val="22"/>
                <w:szCs w:val="22"/>
              </w:rPr>
              <w:t>3 mg NO3/L</w:t>
            </w:r>
          </w:p>
        </w:tc>
      </w:tr>
      <w:tr w:rsidR="00F714F7" w:rsidRPr="007F4541" w14:paraId="23C7DBF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4999F22"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47ABD94" w14:textId="72C410B5" w:rsidR="00F714F7" w:rsidRPr="007F4541" w:rsidRDefault="00B17756"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0EECE403"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54F5140"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53D14A11" w14:textId="77777777" w:rsidTr="005574FB">
        <w:trPr>
          <w:trHeight w:val="23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0F3FFD0"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1BA9954C"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46C1B4B2" w14:textId="77777777" w:rsidTr="005574FB">
        <w:trPr>
          <w:trHeight w:val="9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F1356A1"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3EF19E8" w14:textId="77777777" w:rsidR="00F714F7" w:rsidRPr="007F4541" w:rsidRDefault="00F714F7" w:rsidP="00F714F7">
            <w:pPr>
              <w:rPr>
                <w:rFonts w:ascii="Garamond" w:hAnsi="Garamond"/>
                <w:szCs w:val="22"/>
                <w:highlight w:val="yellow"/>
              </w:rPr>
            </w:pPr>
          </w:p>
        </w:tc>
      </w:tr>
      <w:tr w:rsidR="00F714F7" w:rsidRPr="007F4541" w14:paraId="300FC2EB"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03DDB39"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5215798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A1AAEC2" w14:textId="6B0DC904" w:rsidR="00F714F7" w:rsidRPr="007F4541" w:rsidRDefault="00F714F7" w:rsidP="00B17756">
            <w:pPr>
              <w:rPr>
                <w:rFonts w:ascii="Garamond" w:hAnsi="Garamond"/>
                <w:b/>
                <w:szCs w:val="22"/>
              </w:rPr>
            </w:pPr>
            <w:r w:rsidRPr="007F4541">
              <w:rPr>
                <w:rFonts w:ascii="Garamond" w:hAnsi="Garamond"/>
                <w:b/>
                <w:sz w:val="22"/>
                <w:szCs w:val="22"/>
              </w:rPr>
              <w:t>Stacijas kods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2CAF09BE" w14:textId="0031FC5A" w:rsidR="00F714F7" w:rsidRPr="007F4541" w:rsidRDefault="00B17756" w:rsidP="00F714F7">
            <w:pPr>
              <w:rPr>
                <w:rFonts w:ascii="Garamond" w:hAnsi="Garamond"/>
                <w:sz w:val="22"/>
                <w:szCs w:val="22"/>
              </w:rPr>
            </w:pPr>
            <w:r w:rsidRPr="007F4541">
              <w:rPr>
                <w:rFonts w:ascii="Garamond" w:hAnsi="Garamond"/>
                <w:sz w:val="22"/>
                <w:szCs w:val="22"/>
              </w:rPr>
              <w:t>LVE1480100</w:t>
            </w:r>
          </w:p>
        </w:tc>
      </w:tr>
      <w:tr w:rsidR="00F714F7" w:rsidRPr="007F4541" w14:paraId="79BA7CA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3646CAC" w14:textId="6D29E449" w:rsidR="00F714F7" w:rsidRPr="007F4541" w:rsidRDefault="00F714F7" w:rsidP="00B17756">
            <w:pPr>
              <w:rPr>
                <w:rFonts w:ascii="Garamond" w:hAnsi="Garamond"/>
                <w:b/>
                <w:szCs w:val="22"/>
              </w:rPr>
            </w:pPr>
            <w:r w:rsidRPr="007F4541">
              <w:rPr>
                <w:rFonts w:ascii="Garamond" w:hAnsi="Garamond"/>
                <w:b/>
                <w:sz w:val="22"/>
                <w:szCs w:val="22"/>
              </w:rPr>
              <w:t>Stacijas tips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1EA9F8CC" w14:textId="18AAAC4A" w:rsidR="00F714F7" w:rsidRPr="007F4541" w:rsidRDefault="00B17756" w:rsidP="00F714F7">
            <w:pPr>
              <w:rPr>
                <w:rFonts w:ascii="Garamond" w:hAnsi="Garamond"/>
                <w:sz w:val="22"/>
                <w:szCs w:val="22"/>
              </w:rPr>
            </w:pPr>
            <w:r w:rsidRPr="007F4541">
              <w:rPr>
                <w:rFonts w:ascii="Garamond" w:hAnsi="Garamond"/>
                <w:sz w:val="22"/>
                <w:szCs w:val="22"/>
              </w:rPr>
              <w:t>5</w:t>
            </w:r>
          </w:p>
        </w:tc>
      </w:tr>
      <w:tr w:rsidR="00F714F7" w:rsidRPr="007F4541" w14:paraId="37E5B32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54F6E5A" w14:textId="7B27B5BC" w:rsidR="00F714F7" w:rsidRPr="007F4541" w:rsidRDefault="00F714F7" w:rsidP="00B17756">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5349238D" w14:textId="23BE0CB2" w:rsidR="00F714F7" w:rsidRPr="007F4541" w:rsidRDefault="00B17756" w:rsidP="00F714F7">
            <w:pPr>
              <w:rPr>
                <w:rFonts w:ascii="Garamond" w:hAnsi="Garamond"/>
                <w:sz w:val="22"/>
                <w:szCs w:val="22"/>
              </w:rPr>
            </w:pPr>
            <w:r w:rsidRPr="007F4541">
              <w:rPr>
                <w:rFonts w:ascii="Garamond" w:hAnsi="Garamond"/>
                <w:sz w:val="22"/>
                <w:szCs w:val="22"/>
              </w:rPr>
              <w:t>Lejas ezers, vidusdaļa</w:t>
            </w:r>
          </w:p>
        </w:tc>
      </w:tr>
      <w:tr w:rsidR="00F714F7" w:rsidRPr="007F4541" w14:paraId="1BAAF73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217A389"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5FE97E9B" w14:textId="3D73D8D2" w:rsidR="00F714F7" w:rsidRPr="007F4541" w:rsidRDefault="00B17756" w:rsidP="00B17756">
            <w:pPr>
              <w:rPr>
                <w:rFonts w:ascii="Garamond" w:hAnsi="Garamond"/>
                <w:sz w:val="22"/>
                <w:szCs w:val="22"/>
              </w:rPr>
            </w:pPr>
            <w:r w:rsidRPr="007F4541">
              <w:rPr>
                <w:rFonts w:ascii="Garamond" w:hAnsi="Garamond"/>
                <w:sz w:val="22"/>
                <w:szCs w:val="22"/>
              </w:rPr>
              <w:t>56,0188</w:t>
            </w:r>
          </w:p>
        </w:tc>
      </w:tr>
      <w:tr w:rsidR="00F714F7" w:rsidRPr="007F4541" w14:paraId="2E5DB97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8DB1A4E"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88CD895" w14:textId="2051BCF1" w:rsidR="00F714F7" w:rsidRPr="007F4541" w:rsidRDefault="00B17756" w:rsidP="00B17756">
            <w:pPr>
              <w:rPr>
                <w:rFonts w:ascii="Garamond" w:hAnsi="Garamond"/>
                <w:sz w:val="22"/>
                <w:szCs w:val="22"/>
              </w:rPr>
            </w:pPr>
            <w:r w:rsidRPr="007F4541">
              <w:rPr>
                <w:rFonts w:ascii="Garamond" w:hAnsi="Garamond"/>
                <w:sz w:val="22"/>
                <w:szCs w:val="22"/>
              </w:rPr>
              <w:t>27,20485</w:t>
            </w:r>
          </w:p>
        </w:tc>
      </w:tr>
      <w:tr w:rsidR="00F714F7" w:rsidRPr="007F4541" w14:paraId="2C94AE2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CA04B24"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C6F802B" w14:textId="44EABBEA" w:rsidR="00F714F7" w:rsidRPr="007F4541" w:rsidRDefault="00F714F7" w:rsidP="00F714F7">
            <w:pPr>
              <w:rPr>
                <w:rFonts w:ascii="Garamond" w:hAnsi="Garamond"/>
                <w:szCs w:val="22"/>
                <w:highlight w:val="yellow"/>
              </w:rPr>
            </w:pPr>
            <w:r w:rsidRPr="007F4541">
              <w:rPr>
                <w:rFonts w:ascii="Garamond" w:hAnsi="Garamond"/>
                <w:sz w:val="22"/>
                <w:szCs w:val="22"/>
              </w:rPr>
              <w:t>2018. gads – 0,</w:t>
            </w:r>
            <w:r w:rsidR="00B17756" w:rsidRPr="007F4541">
              <w:rPr>
                <w:rFonts w:ascii="Garamond" w:hAnsi="Garamond"/>
                <w:sz w:val="22"/>
                <w:szCs w:val="22"/>
              </w:rPr>
              <w:t>27</w:t>
            </w:r>
            <w:r w:rsidRPr="007F4541">
              <w:rPr>
                <w:rFonts w:ascii="Garamond" w:hAnsi="Garamond"/>
                <w:sz w:val="22"/>
                <w:szCs w:val="22"/>
              </w:rPr>
              <w:t xml:space="preserve"> mg NO3/L</w:t>
            </w:r>
          </w:p>
        </w:tc>
      </w:tr>
      <w:tr w:rsidR="00F714F7" w:rsidRPr="007F4541" w14:paraId="24BCE5A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5EEA521B"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E5CAF45" w14:textId="3B7CD107" w:rsidR="00F714F7" w:rsidRPr="007F4541" w:rsidRDefault="00B17756" w:rsidP="00F714F7">
            <w:pPr>
              <w:rPr>
                <w:rFonts w:ascii="Garamond" w:hAnsi="Garamond"/>
                <w:szCs w:val="22"/>
              </w:rPr>
            </w:pPr>
            <w:r w:rsidRPr="007F4541">
              <w:rPr>
                <w:rFonts w:ascii="Garamond" w:hAnsi="Garamond"/>
                <w:sz w:val="22"/>
                <w:szCs w:val="22"/>
              </w:rPr>
              <w:t>Eitrofikācijas neskarts</w:t>
            </w:r>
          </w:p>
        </w:tc>
      </w:tr>
      <w:tr w:rsidR="00F714F7" w:rsidRPr="007F4541" w14:paraId="148AC8D5"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DC1F2C1"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41B3B893" w14:textId="77777777" w:rsidTr="005574FB">
        <w:trPr>
          <w:trHeight w:val="14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B474A74"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69000B05"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1D67ED43" w14:textId="77777777" w:rsidTr="005574FB">
        <w:trPr>
          <w:trHeight w:val="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6BCBF9D"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320FA634" w14:textId="77777777" w:rsidR="00F714F7" w:rsidRPr="007F4541" w:rsidRDefault="00F714F7" w:rsidP="00F714F7">
            <w:pPr>
              <w:rPr>
                <w:rFonts w:ascii="Garamond" w:hAnsi="Garamond"/>
                <w:szCs w:val="22"/>
                <w:highlight w:val="yellow"/>
              </w:rPr>
            </w:pPr>
          </w:p>
        </w:tc>
      </w:tr>
      <w:tr w:rsidR="00F714F7" w:rsidRPr="007F4541" w14:paraId="7916FEAD"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705EB0C"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74B4621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DDD4C81" w14:textId="7712C690" w:rsidR="00F714F7" w:rsidRPr="007F4541" w:rsidRDefault="00F714F7" w:rsidP="00B17756">
            <w:pPr>
              <w:rPr>
                <w:rFonts w:ascii="Garamond" w:hAnsi="Garamond"/>
                <w:b/>
                <w:szCs w:val="22"/>
              </w:rPr>
            </w:pPr>
            <w:r w:rsidRPr="007F4541">
              <w:rPr>
                <w:rFonts w:ascii="Garamond" w:hAnsi="Garamond"/>
                <w:b/>
                <w:sz w:val="22"/>
                <w:szCs w:val="22"/>
              </w:rPr>
              <w:t>Stacijas kods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3DCCCBD4" w14:textId="5E03BF6C" w:rsidR="00F714F7" w:rsidRPr="007F4541" w:rsidRDefault="00B17756" w:rsidP="00F714F7">
            <w:pPr>
              <w:rPr>
                <w:rFonts w:ascii="Garamond" w:hAnsi="Garamond"/>
                <w:sz w:val="22"/>
                <w:szCs w:val="22"/>
              </w:rPr>
            </w:pPr>
            <w:r w:rsidRPr="007F4541">
              <w:rPr>
                <w:rFonts w:ascii="Garamond" w:hAnsi="Garamond"/>
                <w:sz w:val="22"/>
                <w:szCs w:val="22"/>
              </w:rPr>
              <w:t>LVV0500100</w:t>
            </w:r>
          </w:p>
        </w:tc>
      </w:tr>
      <w:tr w:rsidR="00F714F7" w:rsidRPr="007F4541" w14:paraId="124E699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BCF80AA" w14:textId="719A2700" w:rsidR="00F714F7" w:rsidRPr="007F4541" w:rsidRDefault="00F714F7" w:rsidP="00B17756">
            <w:pPr>
              <w:rPr>
                <w:rFonts w:ascii="Garamond" w:hAnsi="Garamond"/>
                <w:b/>
                <w:szCs w:val="22"/>
              </w:rPr>
            </w:pPr>
            <w:r w:rsidRPr="007F4541">
              <w:rPr>
                <w:rFonts w:ascii="Garamond" w:hAnsi="Garamond"/>
                <w:b/>
                <w:sz w:val="22"/>
                <w:szCs w:val="22"/>
              </w:rPr>
              <w:t>Stacijas tips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287E44E" w14:textId="50D381E0" w:rsidR="00F714F7" w:rsidRPr="007F4541" w:rsidRDefault="00B17756" w:rsidP="00F714F7">
            <w:pPr>
              <w:rPr>
                <w:rFonts w:ascii="Garamond" w:hAnsi="Garamond"/>
                <w:sz w:val="22"/>
                <w:szCs w:val="22"/>
              </w:rPr>
            </w:pPr>
            <w:r w:rsidRPr="007F4541">
              <w:rPr>
                <w:rFonts w:ascii="Garamond" w:hAnsi="Garamond"/>
                <w:sz w:val="22"/>
                <w:szCs w:val="22"/>
              </w:rPr>
              <w:t>4</w:t>
            </w:r>
          </w:p>
        </w:tc>
      </w:tr>
      <w:tr w:rsidR="00F714F7" w:rsidRPr="007F4541" w14:paraId="1DD32C8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F459697" w14:textId="00C7ED8A" w:rsidR="00F714F7" w:rsidRPr="007F4541" w:rsidRDefault="00F714F7" w:rsidP="00B17756">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BAED94D" w14:textId="4E255AFA" w:rsidR="00F714F7" w:rsidRPr="007F4541" w:rsidRDefault="00B17756" w:rsidP="00F714F7">
            <w:pPr>
              <w:rPr>
                <w:rFonts w:ascii="Garamond" w:hAnsi="Garamond"/>
                <w:sz w:val="22"/>
                <w:szCs w:val="22"/>
              </w:rPr>
            </w:pPr>
            <w:r w:rsidRPr="007F4541">
              <w:rPr>
                <w:rFonts w:ascii="Garamond" w:hAnsi="Garamond"/>
                <w:sz w:val="22"/>
                <w:szCs w:val="22"/>
              </w:rPr>
              <w:t>Lējējupe, grīva</w:t>
            </w:r>
          </w:p>
        </w:tc>
      </w:tr>
      <w:tr w:rsidR="00F714F7" w:rsidRPr="007F4541" w14:paraId="663C766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95FEA72"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7FB1E21D" w14:textId="165D0AB1" w:rsidR="00F714F7" w:rsidRPr="007F4541" w:rsidRDefault="00B17756" w:rsidP="00B17756">
            <w:pPr>
              <w:rPr>
                <w:rFonts w:ascii="Garamond" w:hAnsi="Garamond"/>
                <w:sz w:val="22"/>
                <w:szCs w:val="22"/>
              </w:rPr>
            </w:pPr>
            <w:r w:rsidRPr="007F4541">
              <w:rPr>
                <w:rFonts w:ascii="Garamond" w:hAnsi="Garamond"/>
                <w:sz w:val="22"/>
                <w:szCs w:val="22"/>
              </w:rPr>
              <w:t>56,8611</w:t>
            </w:r>
          </w:p>
        </w:tc>
      </w:tr>
      <w:tr w:rsidR="00F714F7" w:rsidRPr="007F4541" w14:paraId="1E617B3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89767FF"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237D70EA" w14:textId="0A6FDEED" w:rsidR="00F714F7" w:rsidRPr="007F4541" w:rsidRDefault="00B17756" w:rsidP="00B17756">
            <w:pPr>
              <w:rPr>
                <w:rFonts w:ascii="Garamond" w:hAnsi="Garamond"/>
                <w:sz w:val="22"/>
                <w:szCs w:val="22"/>
              </w:rPr>
            </w:pPr>
            <w:r w:rsidRPr="007F4541">
              <w:rPr>
                <w:rFonts w:ascii="Garamond" w:hAnsi="Garamond"/>
                <w:sz w:val="22"/>
                <w:szCs w:val="22"/>
              </w:rPr>
              <w:t>22,03116</w:t>
            </w:r>
          </w:p>
        </w:tc>
      </w:tr>
      <w:tr w:rsidR="00F714F7" w:rsidRPr="007F4541" w14:paraId="0C1D944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CC13F15"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C9DC865" w14:textId="39418AC9" w:rsidR="00F714F7" w:rsidRPr="007F4541" w:rsidRDefault="00F714F7" w:rsidP="00F714F7">
            <w:pPr>
              <w:rPr>
                <w:rFonts w:ascii="Garamond" w:hAnsi="Garamond"/>
                <w:sz w:val="22"/>
                <w:szCs w:val="22"/>
              </w:rPr>
            </w:pPr>
            <w:r w:rsidRPr="007F4541">
              <w:rPr>
                <w:rFonts w:ascii="Garamond" w:hAnsi="Garamond"/>
                <w:sz w:val="22"/>
                <w:szCs w:val="22"/>
              </w:rPr>
              <w:t xml:space="preserve">2018. gads – </w:t>
            </w:r>
            <w:r w:rsidR="00B17756" w:rsidRPr="007F4541">
              <w:rPr>
                <w:rFonts w:ascii="Garamond" w:hAnsi="Garamond"/>
                <w:sz w:val="22"/>
                <w:szCs w:val="22"/>
              </w:rPr>
              <w:t>1,27</w:t>
            </w:r>
            <w:r w:rsidRPr="007F4541">
              <w:rPr>
                <w:rFonts w:ascii="Garamond" w:hAnsi="Garamond"/>
                <w:sz w:val="22"/>
                <w:szCs w:val="22"/>
              </w:rPr>
              <w:t xml:space="preserve"> mg NO3/L</w:t>
            </w:r>
          </w:p>
        </w:tc>
      </w:tr>
      <w:tr w:rsidR="00F714F7" w:rsidRPr="007F4541" w14:paraId="6BB3B64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5CE0324"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B5B6162" w14:textId="26D1C887" w:rsidR="00F714F7" w:rsidRPr="007F4541" w:rsidRDefault="00B17756" w:rsidP="00F714F7">
            <w:pPr>
              <w:rPr>
                <w:rFonts w:ascii="Garamond" w:hAnsi="Garamond"/>
                <w:szCs w:val="22"/>
              </w:rPr>
            </w:pPr>
            <w:r w:rsidRPr="007F4541">
              <w:rPr>
                <w:rFonts w:ascii="Garamond" w:hAnsi="Garamond"/>
                <w:sz w:val="22"/>
                <w:szCs w:val="22"/>
              </w:rPr>
              <w:t>Eitrofikācijas neskarts</w:t>
            </w:r>
          </w:p>
        </w:tc>
      </w:tr>
      <w:tr w:rsidR="00F714F7" w:rsidRPr="007F4541" w14:paraId="5762705D"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863CAA8"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1AA3D44F" w14:textId="77777777" w:rsidTr="005574FB">
        <w:trPr>
          <w:trHeight w:val="21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67D77BF"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4667E408"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70E6D5AB" w14:textId="77777777" w:rsidTr="005574FB">
        <w:trPr>
          <w:trHeight w:val="9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A14A687"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25455BFE" w14:textId="77777777" w:rsidR="00F714F7" w:rsidRPr="007F4541" w:rsidRDefault="00F714F7" w:rsidP="00F714F7">
            <w:pPr>
              <w:rPr>
                <w:rFonts w:ascii="Garamond" w:hAnsi="Garamond"/>
                <w:szCs w:val="22"/>
                <w:highlight w:val="yellow"/>
              </w:rPr>
            </w:pPr>
          </w:p>
        </w:tc>
      </w:tr>
      <w:tr w:rsidR="00F714F7" w:rsidRPr="007F4541" w14:paraId="2EA1E770"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29FFC60"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0223BA6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458D6BA" w14:textId="4D10DDE3" w:rsidR="00F714F7" w:rsidRPr="007F4541" w:rsidRDefault="00F714F7" w:rsidP="00B17756">
            <w:pPr>
              <w:rPr>
                <w:rFonts w:ascii="Garamond" w:hAnsi="Garamond"/>
                <w:b/>
                <w:szCs w:val="22"/>
              </w:rPr>
            </w:pPr>
            <w:r w:rsidRPr="007F4541">
              <w:rPr>
                <w:rFonts w:ascii="Garamond" w:hAnsi="Garamond"/>
                <w:b/>
                <w:sz w:val="22"/>
                <w:szCs w:val="22"/>
              </w:rPr>
              <w:t>Stacijas kods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F32924E" w14:textId="4B90697A" w:rsidR="00F714F7" w:rsidRPr="007F4541" w:rsidRDefault="00B17756" w:rsidP="00F714F7">
            <w:pPr>
              <w:rPr>
                <w:rFonts w:ascii="Garamond" w:hAnsi="Garamond"/>
                <w:sz w:val="22"/>
                <w:szCs w:val="22"/>
              </w:rPr>
            </w:pPr>
            <w:r w:rsidRPr="007F4541">
              <w:rPr>
                <w:rFonts w:ascii="Garamond" w:hAnsi="Garamond"/>
                <w:sz w:val="22"/>
                <w:szCs w:val="22"/>
              </w:rPr>
              <w:t>LVE0840100</w:t>
            </w:r>
          </w:p>
        </w:tc>
      </w:tr>
      <w:tr w:rsidR="00F714F7" w:rsidRPr="007F4541" w14:paraId="3F4A392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705F151" w14:textId="4AF2108E" w:rsidR="00F714F7" w:rsidRPr="007F4541" w:rsidRDefault="00F714F7" w:rsidP="00B17756">
            <w:pPr>
              <w:rPr>
                <w:rFonts w:ascii="Garamond" w:hAnsi="Garamond"/>
                <w:b/>
                <w:szCs w:val="22"/>
              </w:rPr>
            </w:pPr>
            <w:r w:rsidRPr="007F4541">
              <w:rPr>
                <w:rFonts w:ascii="Garamond" w:hAnsi="Garamond"/>
                <w:b/>
                <w:sz w:val="22"/>
                <w:szCs w:val="22"/>
              </w:rPr>
              <w:t>Stacijas tips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A0790C8" w14:textId="7E2B3B2B" w:rsidR="00F714F7" w:rsidRPr="007F4541" w:rsidRDefault="00B17756" w:rsidP="00F714F7">
            <w:pPr>
              <w:rPr>
                <w:rFonts w:ascii="Garamond" w:hAnsi="Garamond"/>
                <w:sz w:val="22"/>
                <w:szCs w:val="22"/>
              </w:rPr>
            </w:pPr>
            <w:r w:rsidRPr="007F4541">
              <w:rPr>
                <w:rFonts w:ascii="Garamond" w:hAnsi="Garamond"/>
                <w:sz w:val="22"/>
                <w:szCs w:val="22"/>
              </w:rPr>
              <w:t>5</w:t>
            </w:r>
          </w:p>
        </w:tc>
      </w:tr>
      <w:tr w:rsidR="00F714F7" w:rsidRPr="007F4541" w14:paraId="68D9A2D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1535092" w14:textId="4371FF10" w:rsidR="00F714F7" w:rsidRPr="007F4541" w:rsidRDefault="00F714F7" w:rsidP="00B17756">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4446BD51" w14:textId="1FBC46B4" w:rsidR="00F714F7" w:rsidRPr="007F4541" w:rsidRDefault="00B17756" w:rsidP="00F714F7">
            <w:pPr>
              <w:rPr>
                <w:rFonts w:ascii="Garamond" w:hAnsi="Garamond"/>
                <w:sz w:val="22"/>
                <w:szCs w:val="22"/>
              </w:rPr>
            </w:pPr>
            <w:r w:rsidRPr="007F4541">
              <w:rPr>
                <w:rFonts w:ascii="Garamond" w:hAnsi="Garamond"/>
                <w:sz w:val="22"/>
                <w:szCs w:val="22"/>
              </w:rPr>
              <w:t>Lielais Kūriņa ezers, vidusdaļa</w:t>
            </w:r>
          </w:p>
        </w:tc>
      </w:tr>
      <w:tr w:rsidR="00F714F7" w:rsidRPr="007F4541" w14:paraId="0EA8319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0481654"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88D454B" w14:textId="0752DCBC" w:rsidR="00F714F7" w:rsidRPr="007F4541" w:rsidRDefault="00B17756" w:rsidP="00B17756">
            <w:pPr>
              <w:rPr>
                <w:rFonts w:ascii="Garamond" w:hAnsi="Garamond"/>
                <w:sz w:val="22"/>
                <w:szCs w:val="22"/>
              </w:rPr>
            </w:pPr>
            <w:r w:rsidRPr="007F4541">
              <w:rPr>
                <w:rFonts w:ascii="Garamond" w:hAnsi="Garamond"/>
                <w:sz w:val="22"/>
                <w:szCs w:val="22"/>
              </w:rPr>
              <w:t>56,7623</w:t>
            </w:r>
          </w:p>
        </w:tc>
      </w:tr>
      <w:tr w:rsidR="00F714F7" w:rsidRPr="007F4541" w14:paraId="689468C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583C3A0"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0AF4B36F" w14:textId="10EADC8F" w:rsidR="00F714F7" w:rsidRPr="007F4541" w:rsidRDefault="00B17756" w:rsidP="00B17756">
            <w:pPr>
              <w:rPr>
                <w:rFonts w:ascii="Garamond" w:hAnsi="Garamond"/>
                <w:sz w:val="22"/>
                <w:szCs w:val="22"/>
              </w:rPr>
            </w:pPr>
            <w:r w:rsidRPr="007F4541">
              <w:rPr>
                <w:rFonts w:ascii="Garamond" w:hAnsi="Garamond"/>
                <w:sz w:val="22"/>
                <w:szCs w:val="22"/>
              </w:rPr>
              <w:t>27,05939</w:t>
            </w:r>
          </w:p>
        </w:tc>
      </w:tr>
      <w:tr w:rsidR="00F714F7" w:rsidRPr="007F4541" w14:paraId="723C540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084E174"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4C9F157" w14:textId="78CC4D6C" w:rsidR="00F714F7" w:rsidRPr="007F4541" w:rsidRDefault="00F714F7" w:rsidP="00F714F7">
            <w:pPr>
              <w:rPr>
                <w:rFonts w:ascii="Garamond" w:hAnsi="Garamond"/>
                <w:szCs w:val="22"/>
                <w:highlight w:val="yellow"/>
              </w:rPr>
            </w:pPr>
            <w:r w:rsidRPr="007F4541">
              <w:rPr>
                <w:rFonts w:ascii="Garamond" w:hAnsi="Garamond"/>
                <w:sz w:val="22"/>
                <w:szCs w:val="22"/>
              </w:rPr>
              <w:t>201</w:t>
            </w:r>
            <w:r w:rsidR="00B17756" w:rsidRPr="007F4541">
              <w:rPr>
                <w:rFonts w:ascii="Garamond" w:hAnsi="Garamond"/>
                <w:sz w:val="22"/>
                <w:szCs w:val="22"/>
              </w:rPr>
              <w:t>7</w:t>
            </w:r>
            <w:r w:rsidRPr="007F4541">
              <w:rPr>
                <w:rFonts w:ascii="Garamond" w:hAnsi="Garamond"/>
                <w:sz w:val="22"/>
                <w:szCs w:val="22"/>
              </w:rPr>
              <w:t>. gads – 0,</w:t>
            </w:r>
            <w:r w:rsidR="00B17756" w:rsidRPr="007F4541">
              <w:rPr>
                <w:rFonts w:ascii="Garamond" w:hAnsi="Garamond"/>
                <w:sz w:val="22"/>
                <w:szCs w:val="22"/>
              </w:rPr>
              <w:t>28</w:t>
            </w:r>
            <w:r w:rsidRPr="007F4541">
              <w:rPr>
                <w:rFonts w:ascii="Garamond" w:hAnsi="Garamond"/>
                <w:sz w:val="22"/>
                <w:szCs w:val="22"/>
              </w:rPr>
              <w:t xml:space="preserve"> mg NO3/L</w:t>
            </w:r>
          </w:p>
        </w:tc>
      </w:tr>
      <w:tr w:rsidR="00F714F7" w:rsidRPr="007F4541" w14:paraId="6D32A0D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0F71281B"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31C3BE6" w14:textId="207DC801" w:rsidR="00F714F7" w:rsidRPr="007F4541" w:rsidRDefault="00B17756"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35472036"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A518AD0"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08A06526" w14:textId="77777777" w:rsidTr="005574FB">
        <w:trPr>
          <w:trHeight w:val="25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4AB7882"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413AD23E"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1484827B" w14:textId="77777777" w:rsidTr="005574FB">
        <w:trPr>
          <w:trHeight w:val="11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C55275E"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39D3FC58" w14:textId="77777777" w:rsidR="00F714F7" w:rsidRPr="007F4541" w:rsidRDefault="00F714F7" w:rsidP="00F714F7">
            <w:pPr>
              <w:rPr>
                <w:rFonts w:ascii="Garamond" w:hAnsi="Garamond"/>
                <w:szCs w:val="22"/>
                <w:highlight w:val="yellow"/>
              </w:rPr>
            </w:pPr>
          </w:p>
        </w:tc>
      </w:tr>
      <w:tr w:rsidR="00F714F7" w:rsidRPr="007F4541" w14:paraId="0202479D"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A8E593D"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2791A9E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41FD880" w14:textId="7D41E490" w:rsidR="00F714F7" w:rsidRPr="007F4541" w:rsidRDefault="00F714F7" w:rsidP="00B17756">
            <w:pPr>
              <w:rPr>
                <w:rFonts w:ascii="Garamond" w:hAnsi="Garamond"/>
                <w:b/>
                <w:szCs w:val="22"/>
              </w:rPr>
            </w:pPr>
            <w:r w:rsidRPr="007F4541">
              <w:rPr>
                <w:rFonts w:ascii="Garamond" w:hAnsi="Garamond"/>
                <w:b/>
                <w:sz w:val="22"/>
                <w:szCs w:val="22"/>
              </w:rPr>
              <w:t>Stacijas kods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24C152C9" w14:textId="6368A9D6" w:rsidR="00F714F7" w:rsidRPr="007F4541" w:rsidRDefault="00B17756" w:rsidP="00F714F7">
            <w:pPr>
              <w:rPr>
                <w:rFonts w:ascii="Garamond" w:hAnsi="Garamond"/>
                <w:sz w:val="22"/>
                <w:szCs w:val="22"/>
              </w:rPr>
            </w:pPr>
            <w:r w:rsidRPr="007F4541">
              <w:rPr>
                <w:rFonts w:ascii="Garamond" w:hAnsi="Garamond"/>
                <w:sz w:val="22"/>
                <w:szCs w:val="22"/>
              </w:rPr>
              <w:t>LVE0520100</w:t>
            </w:r>
          </w:p>
        </w:tc>
      </w:tr>
      <w:tr w:rsidR="00F714F7" w:rsidRPr="007F4541" w14:paraId="5E02C26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0AF3A05" w14:textId="2F710777" w:rsidR="00F714F7" w:rsidRPr="007F4541" w:rsidRDefault="00F714F7" w:rsidP="00B17756">
            <w:pPr>
              <w:rPr>
                <w:rFonts w:ascii="Garamond" w:hAnsi="Garamond"/>
                <w:b/>
                <w:szCs w:val="22"/>
              </w:rPr>
            </w:pPr>
            <w:r w:rsidRPr="007F4541">
              <w:rPr>
                <w:rFonts w:ascii="Garamond" w:hAnsi="Garamond"/>
                <w:b/>
                <w:sz w:val="22"/>
                <w:szCs w:val="22"/>
              </w:rPr>
              <w:t>Stacijas tips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1D519661" w14:textId="4BFE5220" w:rsidR="00F714F7" w:rsidRPr="007F4541" w:rsidRDefault="00B17756" w:rsidP="00F714F7">
            <w:pPr>
              <w:rPr>
                <w:rFonts w:ascii="Garamond" w:hAnsi="Garamond"/>
                <w:sz w:val="22"/>
                <w:szCs w:val="22"/>
              </w:rPr>
            </w:pPr>
            <w:r w:rsidRPr="007F4541">
              <w:rPr>
                <w:rFonts w:ascii="Garamond" w:hAnsi="Garamond"/>
                <w:sz w:val="22"/>
                <w:szCs w:val="22"/>
              </w:rPr>
              <w:t>5</w:t>
            </w:r>
          </w:p>
        </w:tc>
      </w:tr>
      <w:tr w:rsidR="00F714F7" w:rsidRPr="007F4541" w14:paraId="7EC5061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9AFDC4B" w14:textId="1E382850" w:rsidR="00F714F7" w:rsidRPr="007F4541" w:rsidRDefault="00F714F7" w:rsidP="00B17756">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AA31E10" w14:textId="28226EB8" w:rsidR="00F714F7" w:rsidRPr="007F4541" w:rsidRDefault="00B17756" w:rsidP="00F714F7">
            <w:pPr>
              <w:rPr>
                <w:rFonts w:ascii="Garamond" w:hAnsi="Garamond"/>
                <w:sz w:val="22"/>
                <w:szCs w:val="22"/>
              </w:rPr>
            </w:pPr>
            <w:r w:rsidRPr="007F4541">
              <w:rPr>
                <w:rFonts w:ascii="Garamond" w:hAnsi="Garamond"/>
                <w:sz w:val="22"/>
                <w:szCs w:val="22"/>
              </w:rPr>
              <w:t>Lielais Līdēra ezers, vidusdaļa</w:t>
            </w:r>
          </w:p>
        </w:tc>
      </w:tr>
      <w:tr w:rsidR="00F714F7" w:rsidRPr="007F4541" w14:paraId="45996A5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7881FC9"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C384419" w14:textId="6B6F54DC" w:rsidR="00F714F7" w:rsidRPr="007F4541" w:rsidRDefault="00B17756" w:rsidP="00B17756">
            <w:pPr>
              <w:rPr>
                <w:rFonts w:ascii="Garamond" w:hAnsi="Garamond"/>
                <w:sz w:val="22"/>
                <w:szCs w:val="22"/>
              </w:rPr>
            </w:pPr>
            <w:r w:rsidRPr="007F4541">
              <w:rPr>
                <w:rFonts w:ascii="Garamond" w:hAnsi="Garamond"/>
                <w:sz w:val="22"/>
                <w:szCs w:val="22"/>
              </w:rPr>
              <w:t>56,9465</w:t>
            </w:r>
          </w:p>
        </w:tc>
      </w:tr>
      <w:tr w:rsidR="00F714F7" w:rsidRPr="007F4541" w14:paraId="7CEF3BE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9927895"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7328BD33" w14:textId="291766EC" w:rsidR="00F714F7" w:rsidRPr="007F4541" w:rsidRDefault="00B17756" w:rsidP="00B17756">
            <w:pPr>
              <w:rPr>
                <w:rFonts w:ascii="Garamond" w:hAnsi="Garamond"/>
                <w:sz w:val="22"/>
                <w:szCs w:val="22"/>
              </w:rPr>
            </w:pPr>
            <w:r w:rsidRPr="007F4541">
              <w:rPr>
                <w:rFonts w:ascii="Garamond" w:hAnsi="Garamond"/>
                <w:sz w:val="22"/>
                <w:szCs w:val="22"/>
              </w:rPr>
              <w:t>26,02674</w:t>
            </w:r>
          </w:p>
        </w:tc>
      </w:tr>
      <w:tr w:rsidR="00F714F7" w:rsidRPr="007F4541" w14:paraId="6E0B91C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0D9AF77"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A2D11AB" w14:textId="259EFED9" w:rsidR="00F714F7" w:rsidRPr="007F4541" w:rsidRDefault="00F714F7" w:rsidP="00F714F7">
            <w:pPr>
              <w:rPr>
                <w:rFonts w:ascii="Garamond" w:hAnsi="Garamond"/>
                <w:sz w:val="22"/>
                <w:szCs w:val="22"/>
              </w:rPr>
            </w:pPr>
            <w:r w:rsidRPr="007F4541">
              <w:rPr>
                <w:rFonts w:ascii="Garamond" w:hAnsi="Garamond"/>
                <w:sz w:val="22"/>
                <w:szCs w:val="22"/>
              </w:rPr>
              <w:t>2018. gads – 0,</w:t>
            </w:r>
            <w:r w:rsidR="00B17756" w:rsidRPr="007F4541">
              <w:rPr>
                <w:rFonts w:ascii="Garamond" w:hAnsi="Garamond"/>
                <w:sz w:val="22"/>
                <w:szCs w:val="22"/>
              </w:rPr>
              <w:t>99</w:t>
            </w:r>
            <w:r w:rsidRPr="007F4541">
              <w:rPr>
                <w:rFonts w:ascii="Garamond" w:hAnsi="Garamond"/>
                <w:sz w:val="22"/>
                <w:szCs w:val="22"/>
              </w:rPr>
              <w:t xml:space="preserve"> mg NO3/L</w:t>
            </w:r>
          </w:p>
        </w:tc>
      </w:tr>
      <w:tr w:rsidR="00F714F7" w:rsidRPr="007F4541" w14:paraId="7E524E4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CE38D1A"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0A8FF2D" w14:textId="1F67E068" w:rsidR="00F714F7" w:rsidRPr="007F4541" w:rsidRDefault="00B17756"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2B0AEFC2"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6927122"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3EBCF5CA" w14:textId="77777777" w:rsidTr="005574FB">
        <w:trPr>
          <w:trHeight w:val="15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D9CA71D"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5DC3E1DE"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65002436" w14:textId="77777777" w:rsidTr="005574FB">
        <w:trPr>
          <w:trHeight w:val="17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22E0EB0" w14:textId="77777777" w:rsidR="00F714F7" w:rsidRPr="007F4541" w:rsidRDefault="00F714F7" w:rsidP="00F714F7">
            <w:pPr>
              <w:jc w:val="both"/>
              <w:rPr>
                <w:rFonts w:ascii="Garamond" w:hAnsi="Garamond"/>
                <w:b/>
                <w:szCs w:val="22"/>
              </w:rPr>
            </w:pPr>
            <w:r w:rsidRPr="007F4541">
              <w:rPr>
                <w:rFonts w:ascii="Garamond" w:hAnsi="Garamond"/>
                <w:b/>
                <w:sz w:val="22"/>
                <w:szCs w:val="22"/>
              </w:rPr>
              <w:lastRenderedPageBreak/>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6BF65AA4" w14:textId="77777777" w:rsidR="00F714F7" w:rsidRPr="007F4541" w:rsidRDefault="00F714F7" w:rsidP="00F714F7">
            <w:pPr>
              <w:rPr>
                <w:rFonts w:ascii="Garamond" w:hAnsi="Garamond"/>
                <w:szCs w:val="22"/>
                <w:highlight w:val="yellow"/>
              </w:rPr>
            </w:pPr>
          </w:p>
        </w:tc>
      </w:tr>
      <w:tr w:rsidR="00F714F7" w:rsidRPr="007F4541" w14:paraId="53918FC2"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17A1557"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468A569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87429DE" w14:textId="5A5CA6BD" w:rsidR="00F714F7" w:rsidRPr="007F4541" w:rsidRDefault="00F714F7" w:rsidP="00B17756">
            <w:pPr>
              <w:rPr>
                <w:rFonts w:ascii="Garamond" w:hAnsi="Garamond"/>
                <w:b/>
                <w:szCs w:val="22"/>
              </w:rPr>
            </w:pPr>
            <w:r w:rsidRPr="007F4541">
              <w:rPr>
                <w:rFonts w:ascii="Garamond" w:hAnsi="Garamond"/>
                <w:b/>
                <w:sz w:val="22"/>
                <w:szCs w:val="22"/>
              </w:rPr>
              <w:t>Stacijas kods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B773072" w14:textId="08774C08" w:rsidR="00F714F7" w:rsidRPr="007F4541" w:rsidRDefault="00B17756" w:rsidP="00F714F7">
            <w:pPr>
              <w:rPr>
                <w:rFonts w:ascii="Garamond" w:hAnsi="Garamond"/>
                <w:sz w:val="22"/>
                <w:szCs w:val="22"/>
              </w:rPr>
            </w:pPr>
            <w:r w:rsidRPr="007F4541">
              <w:rPr>
                <w:rFonts w:ascii="Garamond" w:hAnsi="Garamond"/>
                <w:sz w:val="22"/>
                <w:szCs w:val="22"/>
              </w:rPr>
              <w:t>LVE2100100</w:t>
            </w:r>
          </w:p>
        </w:tc>
      </w:tr>
      <w:tr w:rsidR="00F714F7" w:rsidRPr="007F4541" w14:paraId="035DA2F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F635898" w14:textId="4D671E71" w:rsidR="00F714F7" w:rsidRPr="007F4541" w:rsidRDefault="00F714F7" w:rsidP="00B17756">
            <w:pPr>
              <w:rPr>
                <w:rFonts w:ascii="Garamond" w:hAnsi="Garamond"/>
                <w:b/>
                <w:szCs w:val="22"/>
              </w:rPr>
            </w:pPr>
            <w:r w:rsidRPr="007F4541">
              <w:rPr>
                <w:rFonts w:ascii="Garamond" w:hAnsi="Garamond"/>
                <w:b/>
                <w:sz w:val="22"/>
                <w:szCs w:val="22"/>
              </w:rPr>
              <w:t>Stacijas tips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14A8859" w14:textId="63AC88F9" w:rsidR="00F714F7" w:rsidRPr="007F4541" w:rsidRDefault="00B17756" w:rsidP="00F714F7">
            <w:pPr>
              <w:rPr>
                <w:rFonts w:ascii="Garamond" w:hAnsi="Garamond"/>
                <w:sz w:val="22"/>
                <w:szCs w:val="22"/>
              </w:rPr>
            </w:pPr>
            <w:r w:rsidRPr="007F4541">
              <w:rPr>
                <w:rFonts w:ascii="Garamond" w:hAnsi="Garamond"/>
                <w:sz w:val="22"/>
                <w:szCs w:val="22"/>
              </w:rPr>
              <w:t>5</w:t>
            </w:r>
          </w:p>
        </w:tc>
      </w:tr>
      <w:tr w:rsidR="00F714F7" w:rsidRPr="007F4541" w14:paraId="7DF063C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01913AE" w14:textId="0807AFA5" w:rsidR="00F714F7" w:rsidRPr="007F4541" w:rsidRDefault="00F714F7" w:rsidP="00B17756">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5D14B1A8" w14:textId="3F69E96F" w:rsidR="00F714F7" w:rsidRPr="007F4541" w:rsidRDefault="00B17756" w:rsidP="00F714F7">
            <w:pPr>
              <w:rPr>
                <w:rFonts w:ascii="Garamond" w:hAnsi="Garamond"/>
                <w:sz w:val="22"/>
                <w:szCs w:val="22"/>
              </w:rPr>
            </w:pPr>
            <w:r w:rsidRPr="007F4541">
              <w:rPr>
                <w:rFonts w:ascii="Garamond" w:hAnsi="Garamond"/>
                <w:sz w:val="22"/>
                <w:szCs w:val="22"/>
              </w:rPr>
              <w:t>Lielais Virānes ezers, vidusdaļa</w:t>
            </w:r>
          </w:p>
        </w:tc>
      </w:tr>
      <w:tr w:rsidR="00F714F7" w:rsidRPr="007F4541" w14:paraId="4373CA0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A2FD5E8"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82DE33F" w14:textId="29E9F135" w:rsidR="00F714F7" w:rsidRPr="007F4541" w:rsidRDefault="00B17756" w:rsidP="00B17756">
            <w:pPr>
              <w:rPr>
                <w:rFonts w:ascii="Garamond" w:hAnsi="Garamond"/>
                <w:sz w:val="22"/>
                <w:szCs w:val="22"/>
              </w:rPr>
            </w:pPr>
            <w:r w:rsidRPr="007F4541">
              <w:rPr>
                <w:rFonts w:ascii="Garamond" w:hAnsi="Garamond"/>
                <w:sz w:val="22"/>
                <w:szCs w:val="22"/>
              </w:rPr>
              <w:t>57,0578</w:t>
            </w:r>
          </w:p>
        </w:tc>
      </w:tr>
      <w:tr w:rsidR="00F714F7" w:rsidRPr="007F4541" w14:paraId="692E1AB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C1ADFE3"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3E0BE3C7" w14:textId="0ED754CD" w:rsidR="00F714F7" w:rsidRPr="007F4541" w:rsidRDefault="00B17756" w:rsidP="00B17756">
            <w:pPr>
              <w:rPr>
                <w:rFonts w:ascii="Garamond" w:hAnsi="Garamond"/>
                <w:sz w:val="22"/>
                <w:szCs w:val="22"/>
              </w:rPr>
            </w:pPr>
            <w:r w:rsidRPr="007F4541">
              <w:rPr>
                <w:rFonts w:ascii="Garamond" w:hAnsi="Garamond"/>
                <w:sz w:val="22"/>
                <w:szCs w:val="22"/>
              </w:rPr>
              <w:t>26,35403</w:t>
            </w:r>
          </w:p>
        </w:tc>
      </w:tr>
      <w:tr w:rsidR="00F714F7" w:rsidRPr="007F4541" w14:paraId="0B29648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8C4AF82"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C8DE8D1" w14:textId="4DE833A1" w:rsidR="00F714F7" w:rsidRPr="007F4541" w:rsidRDefault="00F714F7" w:rsidP="00F714F7">
            <w:pPr>
              <w:rPr>
                <w:rFonts w:ascii="Garamond" w:hAnsi="Garamond"/>
                <w:sz w:val="22"/>
                <w:szCs w:val="22"/>
              </w:rPr>
            </w:pPr>
            <w:r w:rsidRPr="007F4541">
              <w:rPr>
                <w:rFonts w:ascii="Garamond" w:hAnsi="Garamond"/>
                <w:sz w:val="22"/>
                <w:szCs w:val="22"/>
              </w:rPr>
              <w:t>201</w:t>
            </w:r>
            <w:r w:rsidR="00B17756" w:rsidRPr="007F4541">
              <w:rPr>
                <w:rFonts w:ascii="Garamond" w:hAnsi="Garamond"/>
                <w:sz w:val="22"/>
                <w:szCs w:val="22"/>
              </w:rPr>
              <w:t>7</w:t>
            </w:r>
            <w:r w:rsidRPr="007F4541">
              <w:rPr>
                <w:rFonts w:ascii="Garamond" w:hAnsi="Garamond"/>
                <w:sz w:val="22"/>
                <w:szCs w:val="22"/>
              </w:rPr>
              <w:t xml:space="preserve">. gads – </w:t>
            </w:r>
            <w:r w:rsidR="00B17756" w:rsidRPr="007F4541">
              <w:rPr>
                <w:rFonts w:ascii="Garamond" w:hAnsi="Garamond"/>
                <w:sz w:val="22"/>
                <w:szCs w:val="22"/>
              </w:rPr>
              <w:t>2,11</w:t>
            </w:r>
            <w:r w:rsidRPr="007F4541">
              <w:rPr>
                <w:rFonts w:ascii="Garamond" w:hAnsi="Garamond"/>
                <w:sz w:val="22"/>
                <w:szCs w:val="22"/>
              </w:rPr>
              <w:t xml:space="preserve"> mg NO3/L</w:t>
            </w:r>
          </w:p>
        </w:tc>
      </w:tr>
      <w:tr w:rsidR="00F714F7" w:rsidRPr="007F4541" w14:paraId="6D76054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E037221"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53E2DF5" w14:textId="36C03C87" w:rsidR="00F714F7" w:rsidRPr="007F4541" w:rsidRDefault="00B17756"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2DE3E366"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3B4E5E1"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2030E14E" w14:textId="77777777" w:rsidTr="005574FB">
        <w:trPr>
          <w:trHeight w:val="21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A9780CC"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4134C330"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518E0C5A" w14:textId="77777777" w:rsidTr="005574FB">
        <w:trPr>
          <w:trHeight w:val="21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E403126"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FAA410A" w14:textId="77777777" w:rsidR="00F714F7" w:rsidRPr="007F4541" w:rsidRDefault="00F714F7" w:rsidP="00F714F7">
            <w:pPr>
              <w:rPr>
                <w:rFonts w:ascii="Garamond" w:hAnsi="Garamond"/>
                <w:szCs w:val="22"/>
                <w:highlight w:val="yellow"/>
              </w:rPr>
            </w:pPr>
          </w:p>
        </w:tc>
      </w:tr>
      <w:tr w:rsidR="00F714F7" w:rsidRPr="007F4541" w14:paraId="36DA2EF4"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17CABDD"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577D770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67ADE3B" w14:textId="63F3396E" w:rsidR="00F714F7" w:rsidRPr="007F4541" w:rsidRDefault="00F714F7" w:rsidP="00B17756">
            <w:pPr>
              <w:rPr>
                <w:rFonts w:ascii="Garamond" w:hAnsi="Garamond"/>
                <w:b/>
                <w:szCs w:val="22"/>
              </w:rPr>
            </w:pPr>
            <w:r w:rsidRPr="007F4541">
              <w:rPr>
                <w:rFonts w:ascii="Garamond" w:hAnsi="Garamond"/>
                <w:b/>
                <w:sz w:val="22"/>
                <w:szCs w:val="22"/>
              </w:rPr>
              <w:t>Stacijas kods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2AC4FC7" w14:textId="4FB0F96D" w:rsidR="00F714F7" w:rsidRPr="007F4541" w:rsidRDefault="00B17756" w:rsidP="00F714F7">
            <w:pPr>
              <w:rPr>
                <w:rFonts w:ascii="Garamond" w:hAnsi="Garamond"/>
                <w:sz w:val="22"/>
                <w:szCs w:val="22"/>
              </w:rPr>
            </w:pPr>
            <w:r w:rsidRPr="007F4541">
              <w:rPr>
                <w:rFonts w:ascii="Garamond" w:hAnsi="Garamond"/>
                <w:sz w:val="22"/>
                <w:szCs w:val="22"/>
              </w:rPr>
              <w:t>LVD5110100</w:t>
            </w:r>
          </w:p>
        </w:tc>
      </w:tr>
      <w:tr w:rsidR="00F714F7" w:rsidRPr="007F4541" w14:paraId="6D3ABD9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4A20B6F" w14:textId="61CBC8A7" w:rsidR="00F714F7" w:rsidRPr="007F4541" w:rsidRDefault="00F714F7" w:rsidP="00B17756">
            <w:pPr>
              <w:rPr>
                <w:rFonts w:ascii="Garamond" w:hAnsi="Garamond"/>
                <w:b/>
                <w:szCs w:val="22"/>
              </w:rPr>
            </w:pPr>
            <w:r w:rsidRPr="007F4541">
              <w:rPr>
                <w:rFonts w:ascii="Garamond" w:hAnsi="Garamond"/>
                <w:b/>
                <w:sz w:val="22"/>
                <w:szCs w:val="22"/>
              </w:rPr>
              <w:t>Stacijas tips</w:t>
            </w:r>
            <w:r w:rsidR="00B1775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79D6BBA" w14:textId="535DAC3A" w:rsidR="00F714F7" w:rsidRPr="007F4541" w:rsidRDefault="00B17756" w:rsidP="00F714F7">
            <w:pPr>
              <w:rPr>
                <w:rFonts w:ascii="Garamond" w:hAnsi="Garamond"/>
                <w:sz w:val="22"/>
                <w:szCs w:val="22"/>
              </w:rPr>
            </w:pPr>
            <w:r w:rsidRPr="007F4541">
              <w:rPr>
                <w:rFonts w:ascii="Garamond" w:hAnsi="Garamond"/>
                <w:sz w:val="22"/>
                <w:szCs w:val="22"/>
              </w:rPr>
              <w:t>4</w:t>
            </w:r>
          </w:p>
        </w:tc>
      </w:tr>
      <w:tr w:rsidR="00F714F7" w:rsidRPr="007F4541" w14:paraId="4351080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722C608" w14:textId="61DD8BE1" w:rsidR="00F714F7" w:rsidRPr="007F4541" w:rsidRDefault="00F714F7" w:rsidP="00B17756">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C13EBFD" w14:textId="3EC986E0" w:rsidR="00F714F7" w:rsidRPr="007F4541" w:rsidRDefault="00B17756" w:rsidP="00F714F7">
            <w:pPr>
              <w:rPr>
                <w:rFonts w:ascii="Garamond" w:hAnsi="Garamond"/>
                <w:sz w:val="22"/>
                <w:szCs w:val="22"/>
              </w:rPr>
            </w:pPr>
            <w:r w:rsidRPr="007F4541">
              <w:rPr>
                <w:rFonts w:ascii="Garamond" w:hAnsi="Garamond"/>
                <w:sz w:val="22"/>
                <w:szCs w:val="22"/>
              </w:rPr>
              <w:t>Liepna, Latvijas - Krievijas robeža</w:t>
            </w:r>
          </w:p>
        </w:tc>
      </w:tr>
      <w:tr w:rsidR="00F714F7" w:rsidRPr="007F4541" w14:paraId="14BD10F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6ACBF98"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7C3EEAA7" w14:textId="0B4C0F15" w:rsidR="00F714F7" w:rsidRPr="007F4541" w:rsidRDefault="00B17756" w:rsidP="00B17756">
            <w:pPr>
              <w:rPr>
                <w:rFonts w:ascii="Garamond" w:hAnsi="Garamond"/>
                <w:sz w:val="22"/>
                <w:szCs w:val="22"/>
              </w:rPr>
            </w:pPr>
            <w:r w:rsidRPr="007F4541">
              <w:rPr>
                <w:rFonts w:ascii="Garamond" w:hAnsi="Garamond"/>
                <w:sz w:val="22"/>
                <w:szCs w:val="22"/>
              </w:rPr>
              <w:t>57,3351</w:t>
            </w:r>
          </w:p>
        </w:tc>
      </w:tr>
      <w:tr w:rsidR="00F714F7" w:rsidRPr="007F4541" w14:paraId="0311DFC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44096CB"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2CE5B307" w14:textId="7FEB5205" w:rsidR="00F714F7" w:rsidRPr="007F4541" w:rsidRDefault="00B17756" w:rsidP="00B17756">
            <w:pPr>
              <w:rPr>
                <w:rFonts w:ascii="Garamond" w:hAnsi="Garamond"/>
                <w:sz w:val="22"/>
                <w:szCs w:val="22"/>
              </w:rPr>
            </w:pPr>
            <w:r w:rsidRPr="007F4541">
              <w:rPr>
                <w:rFonts w:ascii="Garamond" w:hAnsi="Garamond"/>
                <w:sz w:val="22"/>
                <w:szCs w:val="22"/>
              </w:rPr>
              <w:t>27,74359</w:t>
            </w:r>
          </w:p>
        </w:tc>
      </w:tr>
      <w:tr w:rsidR="00F714F7" w:rsidRPr="007F4541" w14:paraId="4E80809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FC171CF"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B3800B9" w14:textId="09BCAC1D" w:rsidR="00F714F7" w:rsidRPr="007F4541" w:rsidRDefault="00F714F7" w:rsidP="00F714F7">
            <w:pPr>
              <w:rPr>
                <w:rFonts w:ascii="Garamond" w:hAnsi="Garamond"/>
                <w:szCs w:val="22"/>
                <w:highlight w:val="yellow"/>
              </w:rPr>
            </w:pPr>
            <w:r w:rsidRPr="007F4541">
              <w:rPr>
                <w:rFonts w:ascii="Garamond" w:hAnsi="Garamond"/>
                <w:sz w:val="22"/>
                <w:szCs w:val="22"/>
              </w:rPr>
              <w:t xml:space="preserve">2018. gads – </w:t>
            </w:r>
            <w:r w:rsidR="00B17756" w:rsidRPr="007F4541">
              <w:rPr>
                <w:rFonts w:ascii="Garamond" w:hAnsi="Garamond"/>
                <w:sz w:val="22"/>
                <w:szCs w:val="22"/>
              </w:rPr>
              <w:t>1,45</w:t>
            </w:r>
            <w:r w:rsidRPr="007F4541">
              <w:rPr>
                <w:rFonts w:ascii="Garamond" w:hAnsi="Garamond"/>
                <w:sz w:val="22"/>
                <w:szCs w:val="22"/>
              </w:rPr>
              <w:t xml:space="preserve"> mg NO3/L</w:t>
            </w:r>
          </w:p>
        </w:tc>
      </w:tr>
      <w:tr w:rsidR="00F714F7" w:rsidRPr="007F4541" w14:paraId="692068F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2D2E4D9"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FA21C31" w14:textId="3BFA8EB4" w:rsidR="00F714F7" w:rsidRPr="007F4541" w:rsidRDefault="00B17756" w:rsidP="00F714F7">
            <w:pPr>
              <w:rPr>
                <w:rFonts w:ascii="Garamond" w:hAnsi="Garamond"/>
                <w:szCs w:val="22"/>
              </w:rPr>
            </w:pPr>
            <w:r w:rsidRPr="007F4541">
              <w:rPr>
                <w:rFonts w:ascii="Garamond" w:hAnsi="Garamond"/>
                <w:sz w:val="22"/>
                <w:szCs w:val="22"/>
              </w:rPr>
              <w:t>Eitrofikācijas neskarts</w:t>
            </w:r>
          </w:p>
        </w:tc>
      </w:tr>
      <w:tr w:rsidR="00F714F7" w:rsidRPr="007F4541" w14:paraId="62449C21"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B673AB9"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72E08CDA" w14:textId="77777777" w:rsidTr="005574FB">
        <w:trPr>
          <w:trHeight w:val="16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D267E6B"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48CCC64E"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29D5F430" w14:textId="77777777" w:rsidTr="005574FB">
        <w:trPr>
          <w:trHeight w:val="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B888454"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2F494B2E" w14:textId="77777777" w:rsidR="00F714F7" w:rsidRPr="007F4541" w:rsidRDefault="00F714F7" w:rsidP="00F714F7">
            <w:pPr>
              <w:rPr>
                <w:rFonts w:ascii="Garamond" w:hAnsi="Garamond"/>
                <w:szCs w:val="22"/>
                <w:highlight w:val="yellow"/>
              </w:rPr>
            </w:pPr>
          </w:p>
        </w:tc>
      </w:tr>
      <w:tr w:rsidR="00F714F7" w:rsidRPr="007F4541" w14:paraId="3FDB0540"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0058C10"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1CDA87B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4A2E0B0" w14:textId="4B7CB4D9" w:rsidR="00F714F7" w:rsidRPr="007F4541" w:rsidRDefault="00F714F7" w:rsidP="00D122E2">
            <w:pPr>
              <w:rPr>
                <w:rFonts w:ascii="Garamond" w:hAnsi="Garamond"/>
                <w:b/>
                <w:szCs w:val="22"/>
              </w:rPr>
            </w:pPr>
            <w:r w:rsidRPr="007F4541">
              <w:rPr>
                <w:rFonts w:ascii="Garamond" w:hAnsi="Garamond"/>
                <w:b/>
                <w:sz w:val="22"/>
                <w:szCs w:val="22"/>
              </w:rPr>
              <w:t>Stacijas kods</w:t>
            </w:r>
            <w:r w:rsidR="00D122E2"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792913D" w14:textId="59E7E15E" w:rsidR="00F714F7" w:rsidRPr="007F4541" w:rsidRDefault="00D122E2" w:rsidP="00F714F7">
            <w:pPr>
              <w:rPr>
                <w:rFonts w:ascii="Garamond" w:hAnsi="Garamond"/>
                <w:sz w:val="22"/>
                <w:szCs w:val="22"/>
              </w:rPr>
            </w:pPr>
            <w:r w:rsidRPr="007F4541">
              <w:rPr>
                <w:rFonts w:ascii="Garamond" w:hAnsi="Garamond"/>
                <w:sz w:val="22"/>
                <w:szCs w:val="22"/>
              </w:rPr>
              <w:t>LVG2650100</w:t>
            </w:r>
          </w:p>
        </w:tc>
      </w:tr>
      <w:tr w:rsidR="00F714F7" w:rsidRPr="007F4541" w14:paraId="57BAAAE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F36FD60" w14:textId="570FE16A" w:rsidR="00F714F7" w:rsidRPr="007F4541" w:rsidRDefault="00F714F7" w:rsidP="00D122E2">
            <w:pPr>
              <w:rPr>
                <w:rFonts w:ascii="Garamond" w:hAnsi="Garamond"/>
                <w:b/>
                <w:szCs w:val="22"/>
              </w:rPr>
            </w:pPr>
            <w:r w:rsidRPr="007F4541">
              <w:rPr>
                <w:rFonts w:ascii="Garamond" w:hAnsi="Garamond"/>
                <w:b/>
                <w:sz w:val="22"/>
                <w:szCs w:val="22"/>
              </w:rPr>
              <w:t>Stacijas tips</w:t>
            </w:r>
            <w:r w:rsidR="00D122E2"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1BA3031A" w14:textId="2FBDCB43" w:rsidR="00F714F7" w:rsidRPr="007F4541" w:rsidRDefault="00D122E2" w:rsidP="00F714F7">
            <w:pPr>
              <w:rPr>
                <w:rFonts w:ascii="Garamond" w:hAnsi="Garamond"/>
                <w:sz w:val="22"/>
                <w:szCs w:val="22"/>
              </w:rPr>
            </w:pPr>
            <w:r w:rsidRPr="007F4541">
              <w:rPr>
                <w:rFonts w:ascii="Garamond" w:hAnsi="Garamond"/>
                <w:sz w:val="22"/>
                <w:szCs w:val="22"/>
              </w:rPr>
              <w:t>4</w:t>
            </w:r>
          </w:p>
        </w:tc>
      </w:tr>
      <w:tr w:rsidR="00F714F7" w:rsidRPr="007F4541" w14:paraId="33ED84A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BF03280" w14:textId="174792D3" w:rsidR="00F714F7" w:rsidRPr="007F4541" w:rsidRDefault="00F714F7" w:rsidP="00D122E2">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8CE0DA0" w14:textId="18FCD676" w:rsidR="00F714F7" w:rsidRPr="007F4541" w:rsidRDefault="00D122E2" w:rsidP="00F714F7">
            <w:pPr>
              <w:rPr>
                <w:rFonts w:ascii="Garamond" w:hAnsi="Garamond"/>
                <w:sz w:val="22"/>
                <w:szCs w:val="22"/>
              </w:rPr>
            </w:pPr>
            <w:r w:rsidRPr="007F4541">
              <w:rPr>
                <w:rFonts w:ascii="Garamond" w:hAnsi="Garamond"/>
                <w:sz w:val="22"/>
                <w:szCs w:val="22"/>
              </w:rPr>
              <w:t>Liepupe, grīva</w:t>
            </w:r>
          </w:p>
        </w:tc>
      </w:tr>
      <w:tr w:rsidR="00F714F7" w:rsidRPr="007F4541" w14:paraId="45702DE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A069FC2"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2B2BABF2" w14:textId="2FD87109" w:rsidR="00F714F7" w:rsidRPr="007F4541" w:rsidRDefault="00D122E2" w:rsidP="00D122E2">
            <w:pPr>
              <w:rPr>
                <w:rFonts w:ascii="Garamond" w:hAnsi="Garamond"/>
                <w:sz w:val="22"/>
                <w:szCs w:val="22"/>
              </w:rPr>
            </w:pPr>
            <w:r w:rsidRPr="007F4541">
              <w:rPr>
                <w:rFonts w:ascii="Garamond" w:hAnsi="Garamond"/>
                <w:sz w:val="22"/>
                <w:szCs w:val="22"/>
              </w:rPr>
              <w:t>57,4632</w:t>
            </w:r>
          </w:p>
        </w:tc>
      </w:tr>
      <w:tr w:rsidR="00F714F7" w:rsidRPr="007F4541" w14:paraId="72E22B4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B9E6363"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0657D710" w14:textId="1D752B95" w:rsidR="00F714F7" w:rsidRPr="007F4541" w:rsidRDefault="00D122E2" w:rsidP="00D122E2">
            <w:pPr>
              <w:rPr>
                <w:rFonts w:ascii="Garamond" w:hAnsi="Garamond"/>
                <w:sz w:val="22"/>
                <w:szCs w:val="22"/>
              </w:rPr>
            </w:pPr>
            <w:r w:rsidRPr="007F4541">
              <w:rPr>
                <w:rFonts w:ascii="Garamond" w:hAnsi="Garamond"/>
                <w:sz w:val="22"/>
                <w:szCs w:val="22"/>
              </w:rPr>
              <w:t>24,38942</w:t>
            </w:r>
          </w:p>
        </w:tc>
      </w:tr>
      <w:tr w:rsidR="00F714F7" w:rsidRPr="007F4541" w14:paraId="52B0387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9A3DC12"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E3E9A3F" w14:textId="0F9E9050" w:rsidR="00F714F7" w:rsidRPr="007F4541" w:rsidRDefault="00D122E2" w:rsidP="00F714F7">
            <w:pPr>
              <w:rPr>
                <w:rFonts w:ascii="Garamond" w:hAnsi="Garamond"/>
                <w:sz w:val="22"/>
                <w:szCs w:val="22"/>
              </w:rPr>
            </w:pPr>
            <w:r w:rsidRPr="007F4541">
              <w:rPr>
                <w:rFonts w:ascii="Garamond" w:hAnsi="Garamond"/>
                <w:sz w:val="22"/>
                <w:szCs w:val="22"/>
              </w:rPr>
              <w:t>2019. gads – 9,40 mg NO3/L</w:t>
            </w:r>
          </w:p>
        </w:tc>
      </w:tr>
      <w:tr w:rsidR="00F714F7" w:rsidRPr="007F4541" w14:paraId="2C5FDFA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D72A49D"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221F925" w14:textId="79465480" w:rsidR="00F714F7" w:rsidRPr="007F4541" w:rsidRDefault="00D122E2" w:rsidP="00F714F7">
            <w:pPr>
              <w:rPr>
                <w:rFonts w:ascii="Garamond" w:hAnsi="Garamond"/>
                <w:sz w:val="22"/>
                <w:szCs w:val="22"/>
              </w:rPr>
            </w:pPr>
            <w:proofErr w:type="spellStart"/>
            <w:r w:rsidRPr="007F4541">
              <w:rPr>
                <w:rFonts w:ascii="Garamond" w:hAnsi="Garamond"/>
                <w:szCs w:val="22"/>
              </w:rPr>
              <w:t>Eitrofs</w:t>
            </w:r>
            <w:proofErr w:type="spellEnd"/>
          </w:p>
        </w:tc>
      </w:tr>
      <w:tr w:rsidR="00F714F7" w:rsidRPr="007F4541" w14:paraId="38C3DF89"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514C484"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465F24D1" w14:textId="77777777" w:rsidTr="005574FB">
        <w:trPr>
          <w:trHeight w:val="8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D634DAE"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75A7EDEA"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625519F2" w14:textId="77777777" w:rsidTr="005574FB">
        <w:trPr>
          <w:trHeight w:val="10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B1434AD"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6135A703" w14:textId="77777777" w:rsidR="00F714F7" w:rsidRPr="007F4541" w:rsidRDefault="00F714F7" w:rsidP="00F714F7">
            <w:pPr>
              <w:rPr>
                <w:rFonts w:ascii="Garamond" w:hAnsi="Garamond"/>
                <w:szCs w:val="22"/>
                <w:highlight w:val="yellow"/>
              </w:rPr>
            </w:pPr>
          </w:p>
        </w:tc>
      </w:tr>
      <w:tr w:rsidR="00F714F7" w:rsidRPr="007F4541" w14:paraId="7707B719"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5D13C6A"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7E98FE9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D744B79" w14:textId="0DA4C97D" w:rsidR="00F714F7" w:rsidRPr="007F4541" w:rsidRDefault="00F714F7" w:rsidP="00D122E2">
            <w:pPr>
              <w:rPr>
                <w:rFonts w:ascii="Garamond" w:hAnsi="Garamond"/>
                <w:b/>
                <w:szCs w:val="22"/>
              </w:rPr>
            </w:pPr>
            <w:r w:rsidRPr="007F4541">
              <w:rPr>
                <w:rFonts w:ascii="Garamond" w:hAnsi="Garamond"/>
                <w:b/>
                <w:sz w:val="22"/>
                <w:szCs w:val="22"/>
              </w:rPr>
              <w:t>Stacijas kods</w:t>
            </w:r>
            <w:r w:rsidR="00D122E2"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18035B4" w14:textId="042B2354" w:rsidR="00F714F7" w:rsidRPr="007F4541" w:rsidRDefault="00D122E2" w:rsidP="00F714F7">
            <w:pPr>
              <w:rPr>
                <w:rFonts w:ascii="Garamond" w:hAnsi="Garamond"/>
                <w:sz w:val="22"/>
                <w:szCs w:val="22"/>
              </w:rPr>
            </w:pPr>
            <w:r w:rsidRPr="007F4541">
              <w:rPr>
                <w:rFonts w:ascii="Garamond" w:hAnsi="Garamond"/>
                <w:sz w:val="22"/>
                <w:szCs w:val="22"/>
              </w:rPr>
              <w:t>LVE0680100</w:t>
            </w:r>
          </w:p>
        </w:tc>
      </w:tr>
      <w:tr w:rsidR="00F714F7" w:rsidRPr="007F4541" w14:paraId="3204D81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17C73E0" w14:textId="77AE865F" w:rsidR="00F714F7" w:rsidRPr="007F4541" w:rsidRDefault="00F714F7" w:rsidP="00D122E2">
            <w:pPr>
              <w:rPr>
                <w:rFonts w:ascii="Garamond" w:hAnsi="Garamond"/>
                <w:b/>
                <w:szCs w:val="22"/>
              </w:rPr>
            </w:pPr>
            <w:r w:rsidRPr="007F4541">
              <w:rPr>
                <w:rFonts w:ascii="Garamond" w:hAnsi="Garamond"/>
                <w:b/>
                <w:sz w:val="22"/>
                <w:szCs w:val="22"/>
              </w:rPr>
              <w:t>Stacijas tips</w:t>
            </w:r>
            <w:r w:rsidR="00D122E2"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1E760E07" w14:textId="05F71334" w:rsidR="00F714F7" w:rsidRPr="007F4541" w:rsidRDefault="00D122E2" w:rsidP="00F714F7">
            <w:pPr>
              <w:rPr>
                <w:rFonts w:ascii="Garamond" w:hAnsi="Garamond"/>
                <w:sz w:val="22"/>
                <w:szCs w:val="22"/>
              </w:rPr>
            </w:pPr>
            <w:r w:rsidRPr="007F4541">
              <w:rPr>
                <w:rFonts w:ascii="Garamond" w:hAnsi="Garamond"/>
                <w:sz w:val="22"/>
                <w:szCs w:val="22"/>
              </w:rPr>
              <w:t>5</w:t>
            </w:r>
          </w:p>
        </w:tc>
      </w:tr>
      <w:tr w:rsidR="00F714F7" w:rsidRPr="007F4541" w14:paraId="1761010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5CA18E4" w14:textId="7D65EDDC" w:rsidR="00F714F7" w:rsidRPr="007F4541" w:rsidRDefault="00F714F7" w:rsidP="00D122E2">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352995B5" w14:textId="4790D1D5" w:rsidR="00F714F7" w:rsidRPr="007F4541" w:rsidRDefault="00D122E2" w:rsidP="00F714F7">
            <w:pPr>
              <w:rPr>
                <w:rFonts w:ascii="Garamond" w:hAnsi="Garamond"/>
                <w:sz w:val="22"/>
                <w:szCs w:val="22"/>
              </w:rPr>
            </w:pPr>
            <w:proofErr w:type="spellStart"/>
            <w:r w:rsidRPr="007F4541">
              <w:rPr>
                <w:rFonts w:ascii="Garamond" w:hAnsi="Garamond"/>
                <w:sz w:val="22"/>
                <w:szCs w:val="22"/>
              </w:rPr>
              <w:t>Liezēra</w:t>
            </w:r>
            <w:proofErr w:type="spellEnd"/>
            <w:r w:rsidRPr="007F4541">
              <w:rPr>
                <w:rFonts w:ascii="Garamond" w:hAnsi="Garamond"/>
                <w:sz w:val="22"/>
                <w:szCs w:val="22"/>
              </w:rPr>
              <w:t xml:space="preserve"> ezers, vidusdaļa</w:t>
            </w:r>
          </w:p>
        </w:tc>
      </w:tr>
      <w:tr w:rsidR="00F714F7" w:rsidRPr="007F4541" w14:paraId="4E7AAB6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F71D6FD"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4D519980" w14:textId="4A62FACC" w:rsidR="00F714F7" w:rsidRPr="007F4541" w:rsidRDefault="00D122E2" w:rsidP="00D122E2">
            <w:pPr>
              <w:rPr>
                <w:rFonts w:ascii="Garamond" w:hAnsi="Garamond"/>
                <w:sz w:val="22"/>
                <w:szCs w:val="22"/>
              </w:rPr>
            </w:pPr>
            <w:r w:rsidRPr="007F4541">
              <w:rPr>
                <w:rFonts w:ascii="Garamond" w:hAnsi="Garamond"/>
                <w:sz w:val="22"/>
                <w:szCs w:val="22"/>
              </w:rPr>
              <w:t>57,0052</w:t>
            </w:r>
          </w:p>
        </w:tc>
      </w:tr>
      <w:tr w:rsidR="00F714F7" w:rsidRPr="007F4541" w14:paraId="583E2C6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30F4BF7"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0CE214A1" w14:textId="523C30E9" w:rsidR="00F714F7" w:rsidRPr="007F4541" w:rsidRDefault="00D122E2" w:rsidP="00D122E2">
            <w:pPr>
              <w:rPr>
                <w:rFonts w:ascii="Garamond" w:hAnsi="Garamond"/>
                <w:sz w:val="22"/>
                <w:szCs w:val="22"/>
              </w:rPr>
            </w:pPr>
            <w:r w:rsidRPr="007F4541">
              <w:rPr>
                <w:rFonts w:ascii="Garamond" w:hAnsi="Garamond"/>
                <w:sz w:val="22"/>
                <w:szCs w:val="22"/>
              </w:rPr>
              <w:t>26,05258</w:t>
            </w:r>
          </w:p>
        </w:tc>
      </w:tr>
      <w:tr w:rsidR="00F714F7" w:rsidRPr="007F4541" w14:paraId="6B1332C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43AED18"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3A6A4F5" w14:textId="5548493F" w:rsidR="00F714F7" w:rsidRPr="007F4541" w:rsidRDefault="00D122E2" w:rsidP="00F714F7">
            <w:pPr>
              <w:rPr>
                <w:rFonts w:ascii="Garamond" w:hAnsi="Garamond"/>
                <w:szCs w:val="22"/>
                <w:highlight w:val="yellow"/>
              </w:rPr>
            </w:pPr>
            <w:r w:rsidRPr="007F4541">
              <w:rPr>
                <w:rFonts w:ascii="Garamond" w:hAnsi="Garamond"/>
                <w:sz w:val="22"/>
                <w:szCs w:val="22"/>
              </w:rPr>
              <w:t>2018. gads – 0,88 mg NO3/L</w:t>
            </w:r>
          </w:p>
        </w:tc>
      </w:tr>
      <w:tr w:rsidR="00F714F7" w:rsidRPr="007F4541" w14:paraId="45CFF98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5A8FEC16"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E60E221" w14:textId="0FD7B6B9" w:rsidR="00F714F7" w:rsidRPr="007F4541" w:rsidRDefault="00D122E2"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0A404D93"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6A4C5AC"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16C226AB" w14:textId="77777777" w:rsidTr="005574FB">
        <w:trPr>
          <w:trHeight w:val="258"/>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FECBE11"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18447ED3"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59D94395"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1522292"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37051A93" w14:textId="77777777" w:rsidR="00F714F7" w:rsidRPr="007F4541" w:rsidRDefault="00F714F7" w:rsidP="00F714F7">
            <w:pPr>
              <w:rPr>
                <w:rFonts w:ascii="Garamond" w:hAnsi="Garamond"/>
                <w:szCs w:val="22"/>
                <w:highlight w:val="yellow"/>
              </w:rPr>
            </w:pPr>
          </w:p>
        </w:tc>
      </w:tr>
      <w:tr w:rsidR="00F714F7" w:rsidRPr="007F4541" w14:paraId="1DB13B68"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F027E39"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30F3A90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8AF6232" w14:textId="48FE4CB9" w:rsidR="00F714F7" w:rsidRPr="007F4541" w:rsidRDefault="00F714F7" w:rsidP="00D122E2">
            <w:pPr>
              <w:rPr>
                <w:rFonts w:ascii="Garamond" w:hAnsi="Garamond"/>
                <w:b/>
                <w:szCs w:val="22"/>
              </w:rPr>
            </w:pPr>
            <w:r w:rsidRPr="007F4541">
              <w:rPr>
                <w:rFonts w:ascii="Garamond" w:hAnsi="Garamond"/>
                <w:b/>
                <w:sz w:val="22"/>
                <w:szCs w:val="22"/>
              </w:rPr>
              <w:t>Stacijas kods</w:t>
            </w:r>
            <w:r w:rsidR="00D122E2"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B56EDF5" w14:textId="0DCE2E48" w:rsidR="00F714F7" w:rsidRPr="007F4541" w:rsidRDefault="00D122E2" w:rsidP="00F714F7">
            <w:pPr>
              <w:rPr>
                <w:rFonts w:ascii="Garamond" w:hAnsi="Garamond"/>
                <w:sz w:val="22"/>
                <w:szCs w:val="22"/>
              </w:rPr>
            </w:pPr>
            <w:r w:rsidRPr="007F4541">
              <w:rPr>
                <w:rFonts w:ascii="Garamond" w:hAnsi="Garamond"/>
                <w:sz w:val="22"/>
                <w:szCs w:val="22"/>
              </w:rPr>
              <w:t>LVE0490100</w:t>
            </w:r>
          </w:p>
        </w:tc>
      </w:tr>
      <w:tr w:rsidR="00F714F7" w:rsidRPr="007F4541" w14:paraId="3EAE9EF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CAAD2AB" w14:textId="3ECB8365" w:rsidR="00F714F7" w:rsidRPr="007F4541" w:rsidRDefault="00F714F7" w:rsidP="00D122E2">
            <w:pPr>
              <w:rPr>
                <w:rFonts w:ascii="Garamond" w:hAnsi="Garamond"/>
                <w:b/>
                <w:szCs w:val="22"/>
              </w:rPr>
            </w:pPr>
            <w:r w:rsidRPr="007F4541">
              <w:rPr>
                <w:rFonts w:ascii="Garamond" w:hAnsi="Garamond"/>
                <w:b/>
                <w:sz w:val="22"/>
                <w:szCs w:val="22"/>
              </w:rPr>
              <w:lastRenderedPageBreak/>
              <w:t>Stacijas tips</w:t>
            </w:r>
            <w:r w:rsidR="00D122E2"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2060DA97" w14:textId="39D2332F" w:rsidR="00F714F7" w:rsidRPr="007F4541" w:rsidRDefault="00D122E2" w:rsidP="00F714F7">
            <w:pPr>
              <w:rPr>
                <w:rFonts w:ascii="Garamond" w:hAnsi="Garamond"/>
                <w:sz w:val="22"/>
                <w:szCs w:val="22"/>
              </w:rPr>
            </w:pPr>
            <w:r w:rsidRPr="007F4541">
              <w:rPr>
                <w:rFonts w:ascii="Garamond" w:hAnsi="Garamond"/>
                <w:sz w:val="22"/>
                <w:szCs w:val="22"/>
              </w:rPr>
              <w:t>5</w:t>
            </w:r>
          </w:p>
        </w:tc>
      </w:tr>
      <w:tr w:rsidR="00F714F7" w:rsidRPr="007F4541" w14:paraId="76B0F57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0F1DCA5" w14:textId="207C9CD3" w:rsidR="00F714F7" w:rsidRPr="007F4541" w:rsidRDefault="00F714F7" w:rsidP="00D122E2">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59AA55F8" w14:textId="425AEC8C" w:rsidR="00F714F7" w:rsidRPr="007F4541" w:rsidRDefault="00D122E2" w:rsidP="00F714F7">
            <w:pPr>
              <w:rPr>
                <w:rFonts w:ascii="Garamond" w:hAnsi="Garamond"/>
                <w:sz w:val="22"/>
                <w:szCs w:val="22"/>
              </w:rPr>
            </w:pPr>
            <w:r w:rsidRPr="007F4541">
              <w:rPr>
                <w:rFonts w:ascii="Garamond" w:hAnsi="Garamond"/>
                <w:sz w:val="22"/>
                <w:szCs w:val="22"/>
              </w:rPr>
              <w:t>Lobes ezers, vidusdaļa</w:t>
            </w:r>
          </w:p>
        </w:tc>
      </w:tr>
      <w:tr w:rsidR="00F714F7" w:rsidRPr="007F4541" w14:paraId="006FF26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DC6C560"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4D8EF593" w14:textId="67990A0A" w:rsidR="00F714F7" w:rsidRPr="007F4541" w:rsidRDefault="00D122E2" w:rsidP="00D122E2">
            <w:pPr>
              <w:rPr>
                <w:rFonts w:ascii="Garamond" w:hAnsi="Garamond"/>
                <w:sz w:val="22"/>
                <w:szCs w:val="22"/>
              </w:rPr>
            </w:pPr>
            <w:r w:rsidRPr="007F4541">
              <w:rPr>
                <w:rFonts w:ascii="Garamond" w:hAnsi="Garamond"/>
                <w:sz w:val="22"/>
                <w:szCs w:val="22"/>
              </w:rPr>
              <w:t>56,7213</w:t>
            </w:r>
          </w:p>
        </w:tc>
      </w:tr>
      <w:tr w:rsidR="00F714F7" w:rsidRPr="007F4541" w14:paraId="6A9ACE1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1B41A42"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5604DF0" w14:textId="75231518" w:rsidR="00F714F7" w:rsidRPr="007F4541" w:rsidRDefault="00D122E2" w:rsidP="00D122E2">
            <w:pPr>
              <w:rPr>
                <w:rFonts w:ascii="Garamond" w:hAnsi="Garamond"/>
                <w:sz w:val="22"/>
                <w:szCs w:val="22"/>
              </w:rPr>
            </w:pPr>
            <w:r w:rsidRPr="007F4541">
              <w:rPr>
                <w:rFonts w:ascii="Garamond" w:hAnsi="Garamond"/>
                <w:sz w:val="22"/>
                <w:szCs w:val="22"/>
              </w:rPr>
              <w:t>25,27542</w:t>
            </w:r>
          </w:p>
        </w:tc>
      </w:tr>
      <w:tr w:rsidR="00F714F7" w:rsidRPr="007F4541" w14:paraId="62E690A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FE0793B"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197AD77" w14:textId="77E5A728" w:rsidR="00F714F7" w:rsidRPr="007F4541" w:rsidRDefault="00D122E2" w:rsidP="00F714F7">
            <w:pPr>
              <w:rPr>
                <w:rFonts w:ascii="Garamond" w:hAnsi="Garamond"/>
                <w:szCs w:val="22"/>
                <w:highlight w:val="yellow"/>
              </w:rPr>
            </w:pPr>
            <w:r w:rsidRPr="007F4541">
              <w:rPr>
                <w:rFonts w:ascii="Garamond" w:hAnsi="Garamond"/>
                <w:sz w:val="22"/>
                <w:szCs w:val="22"/>
              </w:rPr>
              <w:t>2017. gads – 0,44 mg NO3/L</w:t>
            </w:r>
          </w:p>
        </w:tc>
      </w:tr>
      <w:tr w:rsidR="00F714F7" w:rsidRPr="007F4541" w14:paraId="35A6CF0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2497D7D"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85FFE2D" w14:textId="704CCA7B" w:rsidR="00F714F7" w:rsidRPr="007F4541" w:rsidRDefault="00D122E2" w:rsidP="00F714F7">
            <w:pPr>
              <w:rPr>
                <w:rFonts w:ascii="Garamond" w:hAnsi="Garamond"/>
                <w:szCs w:val="22"/>
              </w:rPr>
            </w:pPr>
            <w:r w:rsidRPr="007F4541">
              <w:rPr>
                <w:rFonts w:ascii="Garamond" w:hAnsi="Garamond"/>
                <w:sz w:val="22"/>
                <w:szCs w:val="22"/>
              </w:rPr>
              <w:t>Eitrofikācijas neskarts</w:t>
            </w:r>
          </w:p>
        </w:tc>
      </w:tr>
      <w:tr w:rsidR="00F714F7" w:rsidRPr="007F4541" w14:paraId="5A22E2A5"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B62033B"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27F21C58" w14:textId="77777777" w:rsidTr="005574FB">
        <w:trPr>
          <w:trHeight w:val="16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75DC995"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340B1359"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4CD7AD73"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E361BBC"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CD2C4E0" w14:textId="77777777" w:rsidR="00F714F7" w:rsidRPr="007F4541" w:rsidRDefault="00F714F7" w:rsidP="00F714F7">
            <w:pPr>
              <w:rPr>
                <w:rFonts w:ascii="Garamond" w:hAnsi="Garamond"/>
                <w:szCs w:val="22"/>
                <w:highlight w:val="yellow"/>
              </w:rPr>
            </w:pPr>
          </w:p>
        </w:tc>
      </w:tr>
      <w:tr w:rsidR="00F714F7" w:rsidRPr="007F4541" w14:paraId="10F7C149"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925FA16"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4337E1F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32C43B6" w14:textId="48794E08" w:rsidR="00F714F7" w:rsidRPr="007F4541" w:rsidRDefault="00F714F7" w:rsidP="00CB299F">
            <w:pPr>
              <w:rPr>
                <w:rFonts w:ascii="Garamond" w:hAnsi="Garamond"/>
                <w:b/>
                <w:szCs w:val="22"/>
              </w:rPr>
            </w:pPr>
            <w:r w:rsidRPr="007F4541">
              <w:rPr>
                <w:rFonts w:ascii="Garamond" w:hAnsi="Garamond"/>
                <w:b/>
                <w:sz w:val="22"/>
                <w:szCs w:val="22"/>
              </w:rPr>
              <w:t>Stacijas kods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r w:rsidR="00CB299F"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442E6725" w14:textId="265C758B" w:rsidR="00F714F7" w:rsidRPr="007F4541" w:rsidRDefault="00CB299F" w:rsidP="00F714F7">
            <w:pPr>
              <w:rPr>
                <w:rFonts w:ascii="Garamond" w:hAnsi="Garamond"/>
                <w:sz w:val="22"/>
                <w:szCs w:val="22"/>
              </w:rPr>
            </w:pPr>
            <w:r w:rsidRPr="007F4541">
              <w:rPr>
                <w:rFonts w:ascii="Garamond" w:hAnsi="Garamond"/>
                <w:sz w:val="22"/>
                <w:szCs w:val="22"/>
              </w:rPr>
              <w:t>LVE1560100</w:t>
            </w:r>
          </w:p>
        </w:tc>
      </w:tr>
      <w:tr w:rsidR="00F714F7" w:rsidRPr="007F4541" w14:paraId="7EF8DC8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80DDB9A" w14:textId="2EDCD42B" w:rsidR="00F714F7" w:rsidRPr="007F4541" w:rsidRDefault="00F714F7" w:rsidP="00CB299F">
            <w:pPr>
              <w:rPr>
                <w:rFonts w:ascii="Garamond" w:hAnsi="Garamond"/>
                <w:b/>
                <w:szCs w:val="22"/>
              </w:rPr>
            </w:pPr>
            <w:r w:rsidRPr="007F4541">
              <w:rPr>
                <w:rFonts w:ascii="Garamond" w:hAnsi="Garamond"/>
                <w:b/>
                <w:sz w:val="22"/>
                <w:szCs w:val="22"/>
              </w:rPr>
              <w:t>Stacijas tips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56AE7CDC" w14:textId="44162E83" w:rsidR="00F714F7" w:rsidRPr="007F4541" w:rsidRDefault="00CB299F" w:rsidP="00F714F7">
            <w:pPr>
              <w:rPr>
                <w:rFonts w:ascii="Garamond" w:hAnsi="Garamond"/>
                <w:sz w:val="22"/>
                <w:szCs w:val="22"/>
              </w:rPr>
            </w:pPr>
            <w:r w:rsidRPr="007F4541">
              <w:rPr>
                <w:rFonts w:ascii="Garamond" w:hAnsi="Garamond"/>
                <w:sz w:val="22"/>
                <w:szCs w:val="22"/>
              </w:rPr>
              <w:t>5</w:t>
            </w:r>
          </w:p>
        </w:tc>
      </w:tr>
      <w:tr w:rsidR="00F714F7" w:rsidRPr="007F4541" w14:paraId="3F1A2DC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20A03E1" w14:textId="68C44E8F" w:rsidR="00F714F7" w:rsidRPr="007F4541" w:rsidRDefault="00F714F7" w:rsidP="00CB299F">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7543A4E7" w14:textId="6731E60C" w:rsidR="00F714F7" w:rsidRPr="007F4541" w:rsidRDefault="00CB299F" w:rsidP="00F714F7">
            <w:pPr>
              <w:rPr>
                <w:rFonts w:ascii="Garamond" w:hAnsi="Garamond"/>
                <w:sz w:val="22"/>
                <w:szCs w:val="22"/>
              </w:rPr>
            </w:pPr>
            <w:proofErr w:type="spellStart"/>
            <w:r w:rsidRPr="007F4541">
              <w:rPr>
                <w:rFonts w:ascii="Garamond" w:hAnsi="Garamond"/>
                <w:sz w:val="22"/>
                <w:szCs w:val="22"/>
              </w:rPr>
              <w:t>Ļubasta</w:t>
            </w:r>
            <w:proofErr w:type="spellEnd"/>
            <w:r w:rsidRPr="007F4541">
              <w:rPr>
                <w:rFonts w:ascii="Garamond" w:hAnsi="Garamond"/>
                <w:sz w:val="22"/>
                <w:szCs w:val="22"/>
              </w:rPr>
              <w:t xml:space="preserve"> ezers, vidusdaļa</w:t>
            </w:r>
          </w:p>
        </w:tc>
      </w:tr>
      <w:tr w:rsidR="00F714F7" w:rsidRPr="007F4541" w14:paraId="7B61AC5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A5AE882"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C96AC6D" w14:textId="4E06B517" w:rsidR="00F714F7" w:rsidRPr="007F4541" w:rsidRDefault="00CB299F" w:rsidP="00CB299F">
            <w:pPr>
              <w:rPr>
                <w:rFonts w:ascii="Garamond" w:hAnsi="Garamond"/>
                <w:sz w:val="22"/>
                <w:szCs w:val="22"/>
              </w:rPr>
            </w:pPr>
            <w:r w:rsidRPr="007F4541">
              <w:rPr>
                <w:rFonts w:ascii="Garamond" w:hAnsi="Garamond"/>
                <w:sz w:val="22"/>
                <w:szCs w:val="22"/>
              </w:rPr>
              <w:t>55,9509</w:t>
            </w:r>
          </w:p>
        </w:tc>
      </w:tr>
      <w:tr w:rsidR="00F714F7" w:rsidRPr="007F4541" w14:paraId="41EE970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1D37CE"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14F2CEA7" w14:textId="725E17D5" w:rsidR="00F714F7" w:rsidRPr="007F4541" w:rsidRDefault="00CB299F" w:rsidP="00CB299F">
            <w:pPr>
              <w:rPr>
                <w:rFonts w:ascii="Garamond" w:hAnsi="Garamond"/>
                <w:sz w:val="22"/>
                <w:szCs w:val="22"/>
              </w:rPr>
            </w:pPr>
            <w:r w:rsidRPr="007F4541">
              <w:rPr>
                <w:rFonts w:ascii="Garamond" w:hAnsi="Garamond"/>
                <w:sz w:val="22"/>
                <w:szCs w:val="22"/>
              </w:rPr>
              <w:t>26,45028</w:t>
            </w:r>
          </w:p>
        </w:tc>
      </w:tr>
      <w:tr w:rsidR="00F714F7" w:rsidRPr="007F4541" w14:paraId="3A5EC70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9252136"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07818DE" w14:textId="7F6B9B96" w:rsidR="00F714F7" w:rsidRPr="007F4541" w:rsidRDefault="00D122E2" w:rsidP="00F714F7">
            <w:pPr>
              <w:rPr>
                <w:rFonts w:ascii="Garamond" w:hAnsi="Garamond"/>
                <w:szCs w:val="22"/>
                <w:highlight w:val="yellow"/>
              </w:rPr>
            </w:pPr>
            <w:r w:rsidRPr="007F4541">
              <w:rPr>
                <w:rFonts w:ascii="Garamond" w:hAnsi="Garamond"/>
                <w:sz w:val="22"/>
                <w:szCs w:val="22"/>
              </w:rPr>
              <w:t>201</w:t>
            </w:r>
            <w:r w:rsidR="00CB299F" w:rsidRPr="007F4541">
              <w:rPr>
                <w:rFonts w:ascii="Garamond" w:hAnsi="Garamond"/>
                <w:sz w:val="22"/>
                <w:szCs w:val="22"/>
              </w:rPr>
              <w:t>7</w:t>
            </w:r>
            <w:r w:rsidRPr="007F4541">
              <w:rPr>
                <w:rFonts w:ascii="Garamond" w:hAnsi="Garamond"/>
                <w:sz w:val="22"/>
                <w:szCs w:val="22"/>
              </w:rPr>
              <w:t xml:space="preserve">. gads – </w:t>
            </w:r>
            <w:r w:rsidR="00CB299F" w:rsidRPr="007F4541">
              <w:rPr>
                <w:rFonts w:ascii="Garamond" w:hAnsi="Garamond"/>
                <w:sz w:val="22"/>
                <w:szCs w:val="22"/>
              </w:rPr>
              <w:t>0,43</w:t>
            </w:r>
            <w:r w:rsidRPr="007F4541">
              <w:rPr>
                <w:rFonts w:ascii="Garamond" w:hAnsi="Garamond"/>
                <w:sz w:val="22"/>
                <w:szCs w:val="22"/>
              </w:rPr>
              <w:t xml:space="preserve"> mg NO3/L</w:t>
            </w:r>
          </w:p>
        </w:tc>
      </w:tr>
      <w:tr w:rsidR="00F714F7" w:rsidRPr="007F4541" w14:paraId="0F378A4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10725B9"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A3F088A" w14:textId="5A71E1AC" w:rsidR="00F714F7" w:rsidRPr="007F4541" w:rsidRDefault="00CB299F"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50587C00"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0C067BC"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425D36D6" w14:textId="77777777" w:rsidTr="005574FB">
        <w:trPr>
          <w:trHeight w:val="20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99EAA2"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44CB3280"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48EAFB77"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D0D7D85"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9951F9F" w14:textId="77777777" w:rsidR="00F714F7" w:rsidRPr="007F4541" w:rsidRDefault="00F714F7" w:rsidP="00F714F7">
            <w:pPr>
              <w:rPr>
                <w:rFonts w:ascii="Garamond" w:hAnsi="Garamond"/>
                <w:szCs w:val="22"/>
                <w:highlight w:val="yellow"/>
              </w:rPr>
            </w:pPr>
          </w:p>
        </w:tc>
      </w:tr>
      <w:tr w:rsidR="00F714F7" w:rsidRPr="007F4541" w14:paraId="04B521F0"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9BDE2DD"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239D1E1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0506EAC" w14:textId="523BBC71" w:rsidR="00F714F7" w:rsidRPr="007F4541" w:rsidRDefault="00F714F7" w:rsidP="00CB299F">
            <w:pPr>
              <w:rPr>
                <w:rFonts w:ascii="Garamond" w:hAnsi="Garamond"/>
                <w:b/>
                <w:szCs w:val="22"/>
              </w:rPr>
            </w:pPr>
            <w:r w:rsidRPr="007F4541">
              <w:rPr>
                <w:rFonts w:ascii="Garamond" w:hAnsi="Garamond"/>
                <w:b/>
                <w:sz w:val="22"/>
                <w:szCs w:val="22"/>
              </w:rPr>
              <w:t>Stacijas kods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8B284CA" w14:textId="3E2F6829" w:rsidR="00F714F7" w:rsidRPr="007F4541" w:rsidRDefault="00CB299F" w:rsidP="00F714F7">
            <w:pPr>
              <w:rPr>
                <w:rFonts w:ascii="Garamond" w:hAnsi="Garamond"/>
                <w:sz w:val="22"/>
                <w:szCs w:val="22"/>
              </w:rPr>
            </w:pPr>
            <w:r w:rsidRPr="007F4541">
              <w:rPr>
                <w:rFonts w:ascii="Garamond" w:hAnsi="Garamond"/>
                <w:sz w:val="22"/>
                <w:szCs w:val="22"/>
              </w:rPr>
              <w:t>LVD4410100</w:t>
            </w:r>
          </w:p>
        </w:tc>
      </w:tr>
      <w:tr w:rsidR="00F714F7" w:rsidRPr="007F4541" w14:paraId="0306EBB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DC2B3C6" w14:textId="4E12EFA1" w:rsidR="00F714F7" w:rsidRPr="007F4541" w:rsidRDefault="00F714F7" w:rsidP="00CB299F">
            <w:pPr>
              <w:rPr>
                <w:rFonts w:ascii="Garamond" w:hAnsi="Garamond"/>
                <w:b/>
                <w:szCs w:val="22"/>
              </w:rPr>
            </w:pPr>
            <w:r w:rsidRPr="007F4541">
              <w:rPr>
                <w:rFonts w:ascii="Garamond" w:hAnsi="Garamond"/>
                <w:b/>
                <w:sz w:val="22"/>
                <w:szCs w:val="22"/>
              </w:rPr>
              <w:t>Stacijas tips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2177911E" w14:textId="3BBBB0A1" w:rsidR="00F714F7" w:rsidRPr="007F4541" w:rsidRDefault="00CB299F" w:rsidP="00F714F7">
            <w:pPr>
              <w:rPr>
                <w:rFonts w:ascii="Garamond" w:hAnsi="Garamond"/>
                <w:sz w:val="22"/>
                <w:szCs w:val="22"/>
              </w:rPr>
            </w:pPr>
            <w:r w:rsidRPr="007F4541">
              <w:rPr>
                <w:rFonts w:ascii="Garamond" w:hAnsi="Garamond"/>
                <w:sz w:val="22"/>
                <w:szCs w:val="22"/>
              </w:rPr>
              <w:t>4</w:t>
            </w:r>
          </w:p>
        </w:tc>
      </w:tr>
      <w:tr w:rsidR="00F714F7" w:rsidRPr="007F4541" w14:paraId="41ED944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5260F35" w14:textId="477FE2AF" w:rsidR="00F714F7" w:rsidRPr="007F4541" w:rsidRDefault="00F714F7" w:rsidP="00CB299F">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002260F0" w14:textId="041E9176" w:rsidR="00F714F7" w:rsidRPr="007F4541" w:rsidRDefault="00CB299F" w:rsidP="00F714F7">
            <w:pPr>
              <w:rPr>
                <w:rFonts w:ascii="Garamond" w:hAnsi="Garamond"/>
                <w:sz w:val="22"/>
                <w:szCs w:val="22"/>
              </w:rPr>
            </w:pPr>
            <w:r w:rsidRPr="007F4541">
              <w:rPr>
                <w:rFonts w:ascii="Garamond" w:hAnsi="Garamond"/>
                <w:sz w:val="22"/>
                <w:szCs w:val="22"/>
              </w:rPr>
              <w:t>Meirānu kanāls, grīva</w:t>
            </w:r>
          </w:p>
        </w:tc>
      </w:tr>
      <w:tr w:rsidR="00F714F7" w:rsidRPr="007F4541" w14:paraId="1E93C20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25D5CE0"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2C0EEBD" w14:textId="10281C55" w:rsidR="00F714F7" w:rsidRPr="007F4541" w:rsidRDefault="00CB299F" w:rsidP="00CB299F">
            <w:pPr>
              <w:rPr>
                <w:rFonts w:ascii="Garamond" w:hAnsi="Garamond"/>
                <w:sz w:val="22"/>
                <w:szCs w:val="22"/>
              </w:rPr>
            </w:pPr>
            <w:r w:rsidRPr="007F4541">
              <w:rPr>
                <w:rFonts w:ascii="Garamond" w:hAnsi="Garamond"/>
                <w:sz w:val="22"/>
                <w:szCs w:val="22"/>
              </w:rPr>
              <w:t>56,8098</w:t>
            </w:r>
          </w:p>
        </w:tc>
      </w:tr>
      <w:tr w:rsidR="00F714F7" w:rsidRPr="007F4541" w14:paraId="22034D7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58803BA"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6E03C757" w14:textId="6DD3AAAA" w:rsidR="00F714F7" w:rsidRPr="007F4541" w:rsidRDefault="00CB299F" w:rsidP="00CB299F">
            <w:pPr>
              <w:rPr>
                <w:rFonts w:ascii="Garamond" w:hAnsi="Garamond"/>
                <w:sz w:val="22"/>
                <w:szCs w:val="22"/>
              </w:rPr>
            </w:pPr>
            <w:r w:rsidRPr="007F4541">
              <w:rPr>
                <w:rFonts w:ascii="Garamond" w:hAnsi="Garamond"/>
                <w:sz w:val="22"/>
                <w:szCs w:val="22"/>
              </w:rPr>
              <w:t>26,64465</w:t>
            </w:r>
          </w:p>
        </w:tc>
      </w:tr>
      <w:tr w:rsidR="00F714F7" w:rsidRPr="007F4541" w14:paraId="602C51A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3BFA79E"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A8E4CFD" w14:textId="2FB92830" w:rsidR="00F714F7" w:rsidRPr="007F4541" w:rsidRDefault="00D122E2" w:rsidP="00F714F7">
            <w:pPr>
              <w:rPr>
                <w:rFonts w:ascii="Garamond" w:hAnsi="Garamond"/>
                <w:szCs w:val="22"/>
                <w:highlight w:val="yellow"/>
              </w:rPr>
            </w:pPr>
            <w:r w:rsidRPr="007F4541">
              <w:rPr>
                <w:rFonts w:ascii="Garamond" w:hAnsi="Garamond"/>
                <w:sz w:val="22"/>
                <w:szCs w:val="22"/>
              </w:rPr>
              <w:t>201</w:t>
            </w:r>
            <w:r w:rsidR="00CB299F" w:rsidRPr="007F4541">
              <w:rPr>
                <w:rFonts w:ascii="Garamond" w:hAnsi="Garamond"/>
                <w:sz w:val="22"/>
                <w:szCs w:val="22"/>
              </w:rPr>
              <w:t>7</w:t>
            </w:r>
            <w:r w:rsidRPr="007F4541">
              <w:rPr>
                <w:rFonts w:ascii="Garamond" w:hAnsi="Garamond"/>
                <w:sz w:val="22"/>
                <w:szCs w:val="22"/>
              </w:rPr>
              <w:t xml:space="preserve">. gads – </w:t>
            </w:r>
            <w:r w:rsidR="00CB299F" w:rsidRPr="007F4541">
              <w:rPr>
                <w:rFonts w:ascii="Garamond" w:hAnsi="Garamond"/>
                <w:sz w:val="22"/>
                <w:szCs w:val="22"/>
              </w:rPr>
              <w:t>5,64</w:t>
            </w:r>
            <w:r w:rsidRPr="007F4541">
              <w:rPr>
                <w:rFonts w:ascii="Garamond" w:hAnsi="Garamond"/>
                <w:sz w:val="22"/>
                <w:szCs w:val="22"/>
              </w:rPr>
              <w:t xml:space="preserve"> mg NO3/L</w:t>
            </w:r>
          </w:p>
        </w:tc>
      </w:tr>
      <w:tr w:rsidR="00F714F7" w:rsidRPr="007F4541" w14:paraId="610E343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1F45B2BD"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FE6B72E" w14:textId="00D78085" w:rsidR="00F714F7" w:rsidRPr="007F4541" w:rsidRDefault="00CB299F" w:rsidP="00F714F7">
            <w:pPr>
              <w:rPr>
                <w:rFonts w:ascii="Garamond" w:hAnsi="Garamond"/>
                <w:szCs w:val="22"/>
              </w:rPr>
            </w:pPr>
            <w:r w:rsidRPr="007F4541">
              <w:rPr>
                <w:rFonts w:ascii="Garamond" w:hAnsi="Garamond"/>
                <w:sz w:val="22"/>
                <w:szCs w:val="22"/>
              </w:rPr>
              <w:t>Eitrofikācijas neskarts</w:t>
            </w:r>
          </w:p>
        </w:tc>
      </w:tr>
      <w:tr w:rsidR="00F714F7" w:rsidRPr="007F4541" w14:paraId="26287758"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8F69113"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5CD10E1D" w14:textId="77777777" w:rsidTr="005574FB">
        <w:trPr>
          <w:trHeight w:val="258"/>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977451B"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6FA30A5A"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5178C290" w14:textId="77777777" w:rsidTr="005574FB">
        <w:trPr>
          <w:trHeight w:val="10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B174C45"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27D5D5D3" w14:textId="77777777" w:rsidR="00F714F7" w:rsidRPr="007F4541" w:rsidRDefault="00F714F7" w:rsidP="00F714F7">
            <w:pPr>
              <w:rPr>
                <w:rFonts w:ascii="Garamond" w:hAnsi="Garamond"/>
                <w:szCs w:val="22"/>
                <w:highlight w:val="yellow"/>
              </w:rPr>
            </w:pPr>
          </w:p>
        </w:tc>
      </w:tr>
      <w:tr w:rsidR="00F714F7" w:rsidRPr="007F4541" w14:paraId="7120C442"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0CCF005"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758BCA1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5FE21CE" w14:textId="5CB5BC59" w:rsidR="00F714F7" w:rsidRPr="007F4541" w:rsidRDefault="00F714F7" w:rsidP="00CB299F">
            <w:pPr>
              <w:rPr>
                <w:rFonts w:ascii="Garamond" w:hAnsi="Garamond"/>
                <w:b/>
                <w:szCs w:val="22"/>
              </w:rPr>
            </w:pPr>
            <w:r w:rsidRPr="007F4541">
              <w:rPr>
                <w:rFonts w:ascii="Garamond" w:hAnsi="Garamond"/>
                <w:b/>
                <w:sz w:val="22"/>
                <w:szCs w:val="22"/>
              </w:rPr>
              <w:t>Stacijas kods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1639D06" w14:textId="0F0A4662" w:rsidR="00F714F7" w:rsidRPr="007F4541" w:rsidRDefault="00CB299F" w:rsidP="00F714F7">
            <w:pPr>
              <w:rPr>
                <w:rFonts w:ascii="Garamond" w:hAnsi="Garamond"/>
                <w:sz w:val="22"/>
                <w:szCs w:val="22"/>
              </w:rPr>
            </w:pPr>
            <w:r w:rsidRPr="007F4541">
              <w:rPr>
                <w:rFonts w:ascii="Garamond" w:hAnsi="Garamond"/>
                <w:sz w:val="22"/>
                <w:szCs w:val="22"/>
              </w:rPr>
              <w:t>LVE0700100</w:t>
            </w:r>
          </w:p>
        </w:tc>
      </w:tr>
      <w:tr w:rsidR="00F714F7" w:rsidRPr="007F4541" w14:paraId="4D40361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F92DD44" w14:textId="1286A666" w:rsidR="00F714F7" w:rsidRPr="007F4541" w:rsidRDefault="00F714F7" w:rsidP="00CB299F">
            <w:pPr>
              <w:rPr>
                <w:rFonts w:ascii="Garamond" w:hAnsi="Garamond"/>
                <w:b/>
                <w:szCs w:val="22"/>
              </w:rPr>
            </w:pPr>
            <w:r w:rsidRPr="007F4541">
              <w:rPr>
                <w:rFonts w:ascii="Garamond" w:hAnsi="Garamond"/>
                <w:b/>
                <w:sz w:val="22"/>
                <w:szCs w:val="22"/>
              </w:rPr>
              <w:t>Stacijas tips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03F7389" w14:textId="183AE72F" w:rsidR="00F714F7" w:rsidRPr="007F4541" w:rsidRDefault="00CB299F" w:rsidP="00F714F7">
            <w:pPr>
              <w:rPr>
                <w:rFonts w:ascii="Garamond" w:hAnsi="Garamond"/>
                <w:sz w:val="22"/>
                <w:szCs w:val="22"/>
              </w:rPr>
            </w:pPr>
            <w:r w:rsidRPr="007F4541">
              <w:rPr>
                <w:rFonts w:ascii="Garamond" w:hAnsi="Garamond"/>
                <w:sz w:val="22"/>
                <w:szCs w:val="22"/>
              </w:rPr>
              <w:t>5</w:t>
            </w:r>
          </w:p>
        </w:tc>
      </w:tr>
      <w:tr w:rsidR="00F714F7" w:rsidRPr="007F4541" w14:paraId="2FEFF8A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D18EF8C" w14:textId="52AA5685" w:rsidR="00F714F7" w:rsidRPr="007F4541" w:rsidRDefault="00F714F7" w:rsidP="00CB299F">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00AAB50A" w14:textId="53175CCE" w:rsidR="00F714F7" w:rsidRPr="007F4541" w:rsidRDefault="00CB299F" w:rsidP="00F714F7">
            <w:pPr>
              <w:rPr>
                <w:rFonts w:ascii="Garamond" w:hAnsi="Garamond"/>
                <w:sz w:val="22"/>
                <w:szCs w:val="22"/>
              </w:rPr>
            </w:pPr>
            <w:proofErr w:type="spellStart"/>
            <w:r w:rsidRPr="007F4541">
              <w:rPr>
                <w:rFonts w:ascii="Garamond" w:hAnsi="Garamond"/>
                <w:sz w:val="22"/>
                <w:szCs w:val="22"/>
              </w:rPr>
              <w:t>Mezīša</w:t>
            </w:r>
            <w:proofErr w:type="spellEnd"/>
            <w:r w:rsidRPr="007F4541">
              <w:rPr>
                <w:rFonts w:ascii="Garamond" w:hAnsi="Garamond"/>
                <w:sz w:val="22"/>
                <w:szCs w:val="22"/>
              </w:rPr>
              <w:t xml:space="preserve"> ezers, vidusdaļa</w:t>
            </w:r>
          </w:p>
        </w:tc>
      </w:tr>
      <w:tr w:rsidR="00F714F7" w:rsidRPr="007F4541" w14:paraId="0A8F38A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423FFF5"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141F29B1" w14:textId="6BC60062" w:rsidR="00F714F7" w:rsidRPr="007F4541" w:rsidRDefault="00CB299F" w:rsidP="00CB299F">
            <w:pPr>
              <w:rPr>
                <w:rFonts w:ascii="Garamond" w:hAnsi="Garamond"/>
                <w:sz w:val="22"/>
                <w:szCs w:val="22"/>
              </w:rPr>
            </w:pPr>
            <w:r w:rsidRPr="007F4541">
              <w:rPr>
                <w:rFonts w:ascii="Garamond" w:hAnsi="Garamond"/>
                <w:sz w:val="22"/>
                <w:szCs w:val="22"/>
              </w:rPr>
              <w:t>57,0882</w:t>
            </w:r>
          </w:p>
        </w:tc>
      </w:tr>
      <w:tr w:rsidR="00F714F7" w:rsidRPr="007F4541" w14:paraId="40878B8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37DAD49"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776D8B57" w14:textId="2609A82A" w:rsidR="00F714F7" w:rsidRPr="007F4541" w:rsidRDefault="00CB299F" w:rsidP="00CB299F">
            <w:pPr>
              <w:rPr>
                <w:rFonts w:ascii="Garamond" w:hAnsi="Garamond"/>
                <w:sz w:val="22"/>
                <w:szCs w:val="22"/>
              </w:rPr>
            </w:pPr>
            <w:r w:rsidRPr="007F4541">
              <w:rPr>
                <w:rFonts w:ascii="Garamond" w:hAnsi="Garamond"/>
                <w:sz w:val="22"/>
                <w:szCs w:val="22"/>
              </w:rPr>
              <w:t>26,91388</w:t>
            </w:r>
          </w:p>
        </w:tc>
      </w:tr>
      <w:tr w:rsidR="00F714F7" w:rsidRPr="007F4541" w14:paraId="61D643F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B012A31"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6BC5358" w14:textId="1661C984" w:rsidR="00F714F7" w:rsidRPr="007F4541" w:rsidRDefault="00D122E2" w:rsidP="00F714F7">
            <w:pPr>
              <w:rPr>
                <w:rFonts w:ascii="Garamond" w:hAnsi="Garamond"/>
                <w:sz w:val="22"/>
                <w:szCs w:val="22"/>
              </w:rPr>
            </w:pPr>
            <w:r w:rsidRPr="007F4541">
              <w:rPr>
                <w:rFonts w:ascii="Garamond" w:hAnsi="Garamond"/>
                <w:sz w:val="22"/>
                <w:szCs w:val="22"/>
              </w:rPr>
              <w:t>201</w:t>
            </w:r>
            <w:r w:rsidR="00CB299F" w:rsidRPr="007F4541">
              <w:rPr>
                <w:rFonts w:ascii="Garamond" w:hAnsi="Garamond"/>
                <w:sz w:val="22"/>
                <w:szCs w:val="22"/>
              </w:rPr>
              <w:t>7</w:t>
            </w:r>
            <w:r w:rsidRPr="007F4541">
              <w:rPr>
                <w:rFonts w:ascii="Garamond" w:hAnsi="Garamond"/>
                <w:sz w:val="22"/>
                <w:szCs w:val="22"/>
              </w:rPr>
              <w:t xml:space="preserve">. gads – </w:t>
            </w:r>
            <w:r w:rsidR="00CB299F" w:rsidRPr="007F4541">
              <w:rPr>
                <w:rFonts w:ascii="Garamond" w:hAnsi="Garamond"/>
                <w:sz w:val="22"/>
                <w:szCs w:val="22"/>
              </w:rPr>
              <w:t>0,12</w:t>
            </w:r>
            <w:r w:rsidRPr="007F4541">
              <w:rPr>
                <w:rFonts w:ascii="Garamond" w:hAnsi="Garamond"/>
                <w:sz w:val="22"/>
                <w:szCs w:val="22"/>
              </w:rPr>
              <w:t xml:space="preserve"> mg NO3/L</w:t>
            </w:r>
          </w:p>
        </w:tc>
      </w:tr>
      <w:tr w:rsidR="00F714F7" w:rsidRPr="007F4541" w14:paraId="506B1BA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3FB25C3"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4E4966A" w14:textId="074252F7" w:rsidR="00F714F7" w:rsidRPr="007F4541" w:rsidRDefault="00CB299F"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4CBA7A95"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80FAF07"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5D312DC2" w14:textId="77777777" w:rsidTr="005574FB">
        <w:trPr>
          <w:trHeight w:val="286"/>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8FD7435"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1E5FD312"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05DE854B" w14:textId="77777777" w:rsidTr="005574FB">
        <w:trPr>
          <w:trHeight w:val="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2B54B9C"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0227B3C" w14:textId="77777777" w:rsidR="00F714F7" w:rsidRPr="007F4541" w:rsidRDefault="00F714F7" w:rsidP="00F714F7">
            <w:pPr>
              <w:rPr>
                <w:rFonts w:ascii="Garamond" w:hAnsi="Garamond"/>
                <w:szCs w:val="22"/>
                <w:highlight w:val="yellow"/>
              </w:rPr>
            </w:pPr>
          </w:p>
        </w:tc>
      </w:tr>
      <w:tr w:rsidR="00F714F7" w:rsidRPr="007F4541" w14:paraId="1C9C27D3"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4AC2F37"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3B2C1B6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9BCAA21" w14:textId="2536A752" w:rsidR="00F714F7" w:rsidRPr="007F4541" w:rsidRDefault="00F714F7" w:rsidP="00CB299F">
            <w:pPr>
              <w:rPr>
                <w:rFonts w:ascii="Garamond" w:hAnsi="Garamond"/>
                <w:b/>
                <w:szCs w:val="22"/>
              </w:rPr>
            </w:pPr>
            <w:r w:rsidRPr="007F4541">
              <w:rPr>
                <w:rFonts w:ascii="Garamond" w:hAnsi="Garamond"/>
                <w:b/>
                <w:sz w:val="22"/>
                <w:szCs w:val="22"/>
              </w:rPr>
              <w:t>Stacijas kods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5D79998" w14:textId="5AD7892A" w:rsidR="00F714F7" w:rsidRPr="007F4541" w:rsidRDefault="00CB299F" w:rsidP="00F714F7">
            <w:pPr>
              <w:rPr>
                <w:rFonts w:ascii="Garamond" w:hAnsi="Garamond"/>
                <w:sz w:val="22"/>
                <w:szCs w:val="22"/>
              </w:rPr>
            </w:pPr>
            <w:r w:rsidRPr="007F4541">
              <w:rPr>
                <w:rFonts w:ascii="Garamond" w:hAnsi="Garamond"/>
                <w:sz w:val="22"/>
                <w:szCs w:val="22"/>
              </w:rPr>
              <w:t>LVE2050100</w:t>
            </w:r>
          </w:p>
        </w:tc>
      </w:tr>
      <w:tr w:rsidR="00F714F7" w:rsidRPr="007F4541" w14:paraId="32E0FA9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5B9D093" w14:textId="549C36FA" w:rsidR="00F714F7" w:rsidRPr="007F4541" w:rsidRDefault="00F714F7" w:rsidP="00CB299F">
            <w:pPr>
              <w:rPr>
                <w:rFonts w:ascii="Garamond" w:hAnsi="Garamond"/>
                <w:b/>
                <w:szCs w:val="22"/>
              </w:rPr>
            </w:pPr>
            <w:r w:rsidRPr="007F4541">
              <w:rPr>
                <w:rFonts w:ascii="Garamond" w:hAnsi="Garamond"/>
                <w:b/>
                <w:sz w:val="22"/>
                <w:szCs w:val="22"/>
              </w:rPr>
              <w:t>Stacijas tips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348379B6" w14:textId="19B60825" w:rsidR="00F714F7" w:rsidRPr="007F4541" w:rsidRDefault="00CB299F" w:rsidP="00F714F7">
            <w:pPr>
              <w:rPr>
                <w:rFonts w:ascii="Garamond" w:hAnsi="Garamond"/>
                <w:sz w:val="22"/>
                <w:szCs w:val="22"/>
              </w:rPr>
            </w:pPr>
            <w:r w:rsidRPr="007F4541">
              <w:rPr>
                <w:rFonts w:ascii="Garamond" w:hAnsi="Garamond"/>
                <w:sz w:val="22"/>
                <w:szCs w:val="22"/>
              </w:rPr>
              <w:t>5</w:t>
            </w:r>
          </w:p>
        </w:tc>
      </w:tr>
      <w:tr w:rsidR="00F714F7" w:rsidRPr="007F4541" w14:paraId="2D7FBBB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00048B9" w14:textId="07F5E9DE" w:rsidR="00F714F7" w:rsidRPr="007F4541" w:rsidRDefault="00F714F7" w:rsidP="00CB299F">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5F2C516" w14:textId="3EC2F78C" w:rsidR="00F714F7" w:rsidRPr="007F4541" w:rsidRDefault="00CB299F" w:rsidP="00F714F7">
            <w:pPr>
              <w:rPr>
                <w:rFonts w:ascii="Garamond" w:hAnsi="Garamond"/>
                <w:sz w:val="22"/>
                <w:szCs w:val="22"/>
              </w:rPr>
            </w:pPr>
            <w:r w:rsidRPr="007F4541">
              <w:rPr>
                <w:rFonts w:ascii="Garamond" w:hAnsi="Garamond"/>
                <w:sz w:val="22"/>
                <w:szCs w:val="22"/>
              </w:rPr>
              <w:t>Muratu ezers, vidusdaļa</w:t>
            </w:r>
          </w:p>
        </w:tc>
      </w:tr>
      <w:tr w:rsidR="00F714F7" w:rsidRPr="007F4541" w14:paraId="047192F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850B2A6"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AE23E01" w14:textId="0019A359" w:rsidR="00F714F7" w:rsidRPr="007F4541" w:rsidRDefault="00CB299F" w:rsidP="00CB299F">
            <w:pPr>
              <w:rPr>
                <w:rFonts w:ascii="Garamond" w:hAnsi="Garamond"/>
                <w:sz w:val="22"/>
                <w:szCs w:val="22"/>
              </w:rPr>
            </w:pPr>
            <w:r w:rsidRPr="007F4541">
              <w:rPr>
                <w:rFonts w:ascii="Garamond" w:hAnsi="Garamond"/>
                <w:sz w:val="22"/>
                <w:szCs w:val="22"/>
              </w:rPr>
              <w:t>57,5815</w:t>
            </w:r>
          </w:p>
        </w:tc>
      </w:tr>
      <w:tr w:rsidR="00F714F7" w:rsidRPr="007F4541" w14:paraId="490D26F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41EF4A8"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029C80FD" w14:textId="729C3B8F" w:rsidR="00F714F7" w:rsidRPr="007F4541" w:rsidRDefault="00CB299F" w:rsidP="00CB299F">
            <w:pPr>
              <w:rPr>
                <w:rFonts w:ascii="Garamond" w:hAnsi="Garamond"/>
                <w:sz w:val="22"/>
                <w:szCs w:val="22"/>
              </w:rPr>
            </w:pPr>
            <w:r w:rsidRPr="007F4541">
              <w:rPr>
                <w:rFonts w:ascii="Garamond" w:hAnsi="Garamond"/>
                <w:sz w:val="22"/>
                <w:szCs w:val="22"/>
              </w:rPr>
              <w:t>27,08964</w:t>
            </w:r>
          </w:p>
        </w:tc>
      </w:tr>
      <w:tr w:rsidR="00F714F7" w:rsidRPr="007F4541" w14:paraId="0897B8C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89D2017" w14:textId="77777777" w:rsidR="00F714F7" w:rsidRPr="007F4541" w:rsidRDefault="00F714F7" w:rsidP="00F714F7">
            <w:pPr>
              <w:rPr>
                <w:rFonts w:ascii="Garamond" w:hAnsi="Garamond"/>
                <w:b/>
                <w:szCs w:val="22"/>
              </w:rPr>
            </w:pPr>
            <w:r w:rsidRPr="007F4541">
              <w:rPr>
                <w:rFonts w:ascii="Garamond" w:hAnsi="Garamond"/>
                <w:b/>
                <w:sz w:val="22"/>
                <w:szCs w:val="22"/>
              </w:rPr>
              <w:lastRenderedPageBreak/>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EE4BF9C" w14:textId="554DA587" w:rsidR="00F714F7" w:rsidRPr="007F4541" w:rsidRDefault="00D122E2" w:rsidP="00F714F7">
            <w:pPr>
              <w:rPr>
                <w:rFonts w:ascii="Garamond" w:hAnsi="Garamond"/>
                <w:sz w:val="22"/>
                <w:szCs w:val="22"/>
              </w:rPr>
            </w:pPr>
            <w:r w:rsidRPr="007F4541">
              <w:rPr>
                <w:rFonts w:ascii="Garamond" w:hAnsi="Garamond"/>
                <w:sz w:val="22"/>
                <w:szCs w:val="22"/>
              </w:rPr>
              <w:t>201</w:t>
            </w:r>
            <w:r w:rsidR="00CB299F" w:rsidRPr="007F4541">
              <w:rPr>
                <w:rFonts w:ascii="Garamond" w:hAnsi="Garamond"/>
                <w:sz w:val="22"/>
                <w:szCs w:val="22"/>
              </w:rPr>
              <w:t>7</w:t>
            </w:r>
            <w:r w:rsidRPr="007F4541">
              <w:rPr>
                <w:rFonts w:ascii="Garamond" w:hAnsi="Garamond"/>
                <w:sz w:val="22"/>
                <w:szCs w:val="22"/>
              </w:rPr>
              <w:t xml:space="preserve">. gads – </w:t>
            </w:r>
            <w:r w:rsidR="00CB299F" w:rsidRPr="007F4541">
              <w:rPr>
                <w:rFonts w:ascii="Garamond" w:hAnsi="Garamond"/>
                <w:sz w:val="22"/>
                <w:szCs w:val="22"/>
              </w:rPr>
              <w:t>0,15</w:t>
            </w:r>
            <w:r w:rsidRPr="007F4541">
              <w:rPr>
                <w:rFonts w:ascii="Garamond" w:hAnsi="Garamond"/>
                <w:sz w:val="22"/>
                <w:szCs w:val="22"/>
              </w:rPr>
              <w:t xml:space="preserve"> mg NO3/L</w:t>
            </w:r>
          </w:p>
        </w:tc>
      </w:tr>
      <w:tr w:rsidR="00F714F7" w:rsidRPr="007F4541" w14:paraId="1BACB0F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F98CD30"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4047FEE" w14:textId="6BFC98B1" w:rsidR="00F714F7" w:rsidRPr="007F4541" w:rsidRDefault="00CB299F" w:rsidP="00F714F7">
            <w:pPr>
              <w:rPr>
                <w:rFonts w:ascii="Garamond" w:hAnsi="Garamond"/>
                <w:sz w:val="22"/>
                <w:szCs w:val="22"/>
              </w:rPr>
            </w:pPr>
            <w:r w:rsidRPr="007F4541">
              <w:rPr>
                <w:rFonts w:ascii="Garamond" w:hAnsi="Garamond"/>
                <w:sz w:val="22"/>
                <w:szCs w:val="22"/>
              </w:rPr>
              <w:t>Eitrofikācijas neskarts</w:t>
            </w:r>
          </w:p>
        </w:tc>
      </w:tr>
      <w:tr w:rsidR="00F714F7" w:rsidRPr="007F4541" w14:paraId="6CD61D39" w14:textId="77777777" w:rsidTr="005574FB">
        <w:trPr>
          <w:trHeight w:val="199"/>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B0DD5F6"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05EFFA2C" w14:textId="77777777" w:rsidTr="005574FB">
        <w:trPr>
          <w:trHeight w:val="230"/>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2C1242"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4EC5663C"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504AE757" w14:textId="77777777" w:rsidTr="005574FB">
        <w:trPr>
          <w:trHeight w:val="9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25D0C73"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26B386E6" w14:textId="77777777" w:rsidR="00F714F7" w:rsidRPr="007F4541" w:rsidRDefault="00F714F7" w:rsidP="00F714F7">
            <w:pPr>
              <w:rPr>
                <w:rFonts w:ascii="Garamond" w:hAnsi="Garamond"/>
                <w:szCs w:val="22"/>
                <w:highlight w:val="yellow"/>
              </w:rPr>
            </w:pPr>
          </w:p>
        </w:tc>
      </w:tr>
      <w:tr w:rsidR="00F714F7" w:rsidRPr="007F4541" w14:paraId="39C78C6A"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1C265C9"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3E42DF4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90BC794" w14:textId="7EE116A0" w:rsidR="00F714F7" w:rsidRPr="007F4541" w:rsidRDefault="00F714F7" w:rsidP="00CB299F">
            <w:pPr>
              <w:rPr>
                <w:rFonts w:ascii="Garamond" w:hAnsi="Garamond"/>
                <w:b/>
                <w:szCs w:val="22"/>
              </w:rPr>
            </w:pPr>
            <w:r w:rsidRPr="007F4541">
              <w:rPr>
                <w:rFonts w:ascii="Garamond" w:hAnsi="Garamond"/>
                <w:b/>
                <w:sz w:val="22"/>
                <w:szCs w:val="22"/>
              </w:rPr>
              <w:t>Stacijas kods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33F44D36" w14:textId="7A6AEF15" w:rsidR="00F714F7" w:rsidRPr="007F4541" w:rsidRDefault="00CB299F" w:rsidP="00F714F7">
            <w:pPr>
              <w:rPr>
                <w:rFonts w:ascii="Garamond" w:hAnsi="Garamond"/>
                <w:sz w:val="22"/>
                <w:szCs w:val="22"/>
              </w:rPr>
            </w:pPr>
            <w:r w:rsidRPr="007F4541">
              <w:rPr>
                <w:rFonts w:ascii="Garamond" w:hAnsi="Garamond"/>
                <w:sz w:val="22"/>
                <w:szCs w:val="22"/>
              </w:rPr>
              <w:t>LVE2330100</w:t>
            </w:r>
          </w:p>
        </w:tc>
      </w:tr>
      <w:tr w:rsidR="00F714F7" w:rsidRPr="007F4541" w14:paraId="06CD713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6C66208" w14:textId="2982CCF0" w:rsidR="00F714F7" w:rsidRPr="007F4541" w:rsidRDefault="00F714F7" w:rsidP="00CB299F">
            <w:pPr>
              <w:rPr>
                <w:rFonts w:ascii="Garamond" w:hAnsi="Garamond"/>
                <w:b/>
                <w:szCs w:val="22"/>
              </w:rPr>
            </w:pPr>
            <w:r w:rsidRPr="007F4541">
              <w:rPr>
                <w:rFonts w:ascii="Garamond" w:hAnsi="Garamond"/>
                <w:b/>
                <w:sz w:val="22"/>
                <w:szCs w:val="22"/>
              </w:rPr>
              <w:t>Stacijas tips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23AB89AD" w14:textId="7362E413" w:rsidR="00F714F7" w:rsidRPr="007F4541" w:rsidRDefault="00CB299F" w:rsidP="00F714F7">
            <w:pPr>
              <w:rPr>
                <w:rFonts w:ascii="Garamond" w:hAnsi="Garamond"/>
                <w:sz w:val="22"/>
                <w:szCs w:val="22"/>
              </w:rPr>
            </w:pPr>
            <w:r w:rsidRPr="007F4541">
              <w:rPr>
                <w:rFonts w:ascii="Garamond" w:hAnsi="Garamond"/>
                <w:sz w:val="22"/>
                <w:szCs w:val="22"/>
              </w:rPr>
              <w:t>5</w:t>
            </w:r>
          </w:p>
        </w:tc>
      </w:tr>
      <w:tr w:rsidR="00F714F7" w:rsidRPr="007F4541" w14:paraId="0B8E302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69026A9" w14:textId="19FCE16A" w:rsidR="00F714F7" w:rsidRPr="007F4541" w:rsidRDefault="00F714F7" w:rsidP="00CB299F">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327DE76" w14:textId="480E6B3F" w:rsidR="00F714F7" w:rsidRPr="007F4541" w:rsidRDefault="00CB299F" w:rsidP="00F714F7">
            <w:pPr>
              <w:rPr>
                <w:rFonts w:ascii="Garamond" w:hAnsi="Garamond"/>
                <w:sz w:val="22"/>
                <w:szCs w:val="22"/>
              </w:rPr>
            </w:pPr>
            <w:r w:rsidRPr="007F4541">
              <w:rPr>
                <w:rFonts w:ascii="Garamond" w:hAnsi="Garamond"/>
                <w:sz w:val="22"/>
                <w:szCs w:val="22"/>
              </w:rPr>
              <w:t>Numernes ezers, vidusdaļa</w:t>
            </w:r>
          </w:p>
        </w:tc>
      </w:tr>
      <w:tr w:rsidR="00F714F7" w:rsidRPr="007F4541" w14:paraId="5E4A80F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8D944F7"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7237B5E8" w14:textId="15606B43" w:rsidR="00F714F7" w:rsidRPr="007F4541" w:rsidRDefault="00CB299F" w:rsidP="00CB299F">
            <w:pPr>
              <w:rPr>
                <w:rFonts w:ascii="Garamond" w:hAnsi="Garamond"/>
                <w:sz w:val="22"/>
                <w:szCs w:val="22"/>
              </w:rPr>
            </w:pPr>
            <w:r w:rsidRPr="007F4541">
              <w:rPr>
                <w:rFonts w:ascii="Garamond" w:hAnsi="Garamond"/>
                <w:sz w:val="22"/>
                <w:szCs w:val="22"/>
              </w:rPr>
              <w:t>56,848</w:t>
            </w:r>
          </w:p>
        </w:tc>
      </w:tr>
      <w:tr w:rsidR="00F714F7" w:rsidRPr="007F4541" w14:paraId="638254E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B433F8D"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0DE9F5AB" w14:textId="2EFFB552" w:rsidR="00F714F7" w:rsidRPr="007F4541" w:rsidRDefault="00CB299F" w:rsidP="00CB299F">
            <w:pPr>
              <w:rPr>
                <w:rFonts w:ascii="Garamond" w:hAnsi="Garamond"/>
                <w:sz w:val="22"/>
                <w:szCs w:val="22"/>
              </w:rPr>
            </w:pPr>
            <w:r w:rsidRPr="007F4541">
              <w:rPr>
                <w:rFonts w:ascii="Garamond" w:hAnsi="Garamond"/>
                <w:sz w:val="22"/>
                <w:szCs w:val="22"/>
              </w:rPr>
              <w:t>27,52569</w:t>
            </w:r>
          </w:p>
        </w:tc>
      </w:tr>
      <w:tr w:rsidR="00F714F7" w:rsidRPr="007F4541" w14:paraId="0D1CAB6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9FFC2BD"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3DE9592" w14:textId="58D26B67" w:rsidR="00F714F7" w:rsidRPr="007F4541" w:rsidRDefault="00D122E2" w:rsidP="00F714F7">
            <w:pPr>
              <w:rPr>
                <w:rFonts w:ascii="Garamond" w:hAnsi="Garamond"/>
                <w:sz w:val="22"/>
                <w:szCs w:val="22"/>
              </w:rPr>
            </w:pPr>
            <w:r w:rsidRPr="007F4541">
              <w:rPr>
                <w:rFonts w:ascii="Garamond" w:hAnsi="Garamond"/>
                <w:sz w:val="22"/>
                <w:szCs w:val="22"/>
              </w:rPr>
              <w:t>201</w:t>
            </w:r>
            <w:r w:rsidR="00CB299F" w:rsidRPr="007F4541">
              <w:rPr>
                <w:rFonts w:ascii="Garamond" w:hAnsi="Garamond"/>
                <w:sz w:val="22"/>
                <w:szCs w:val="22"/>
              </w:rPr>
              <w:t>7</w:t>
            </w:r>
            <w:r w:rsidRPr="007F4541">
              <w:rPr>
                <w:rFonts w:ascii="Garamond" w:hAnsi="Garamond"/>
                <w:sz w:val="22"/>
                <w:szCs w:val="22"/>
              </w:rPr>
              <w:t xml:space="preserve">. gads – </w:t>
            </w:r>
            <w:r w:rsidR="00CB299F" w:rsidRPr="007F4541">
              <w:rPr>
                <w:rFonts w:ascii="Garamond" w:hAnsi="Garamond"/>
                <w:sz w:val="22"/>
                <w:szCs w:val="22"/>
              </w:rPr>
              <w:t>0,33</w:t>
            </w:r>
            <w:r w:rsidRPr="007F4541">
              <w:rPr>
                <w:rFonts w:ascii="Garamond" w:hAnsi="Garamond"/>
                <w:sz w:val="22"/>
                <w:szCs w:val="22"/>
              </w:rPr>
              <w:t xml:space="preserve"> mg NO3/L</w:t>
            </w:r>
          </w:p>
        </w:tc>
      </w:tr>
      <w:tr w:rsidR="00F714F7" w:rsidRPr="007F4541" w14:paraId="14199BC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1FE84C16"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DBBAE47" w14:textId="16872E30" w:rsidR="00F714F7" w:rsidRPr="007F4541" w:rsidRDefault="00CB299F" w:rsidP="00F714F7">
            <w:pPr>
              <w:rPr>
                <w:rFonts w:ascii="Garamond" w:hAnsi="Garamond"/>
                <w:szCs w:val="22"/>
              </w:rPr>
            </w:pPr>
            <w:r w:rsidRPr="007F4541">
              <w:rPr>
                <w:rFonts w:ascii="Garamond" w:hAnsi="Garamond"/>
                <w:sz w:val="22"/>
                <w:szCs w:val="22"/>
              </w:rPr>
              <w:t>Eitrofikācijas neskarts</w:t>
            </w:r>
          </w:p>
        </w:tc>
      </w:tr>
      <w:tr w:rsidR="00F714F7" w:rsidRPr="007F4541" w14:paraId="4C07A7D6"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57B08A6"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24271DBC" w14:textId="77777777" w:rsidTr="005574FB">
        <w:trPr>
          <w:trHeight w:val="14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CBEAD48"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1A0A9C9E"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0FB1F99A" w14:textId="77777777" w:rsidTr="005574FB">
        <w:trPr>
          <w:trHeight w:val="16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BAC81F4"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4021A25" w14:textId="77777777" w:rsidR="00F714F7" w:rsidRPr="007F4541" w:rsidRDefault="00F714F7" w:rsidP="00F714F7">
            <w:pPr>
              <w:rPr>
                <w:rFonts w:ascii="Garamond" w:hAnsi="Garamond"/>
                <w:szCs w:val="22"/>
                <w:highlight w:val="yellow"/>
              </w:rPr>
            </w:pPr>
          </w:p>
        </w:tc>
      </w:tr>
      <w:tr w:rsidR="00F714F7" w:rsidRPr="007F4541" w14:paraId="451B0E33"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9C13BAC"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670997E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A30A7AF" w14:textId="516A963C" w:rsidR="00F714F7" w:rsidRPr="007F4541" w:rsidRDefault="00F714F7" w:rsidP="00CB299F">
            <w:pPr>
              <w:rPr>
                <w:rFonts w:ascii="Garamond" w:hAnsi="Garamond"/>
                <w:b/>
                <w:szCs w:val="22"/>
              </w:rPr>
            </w:pPr>
            <w:r w:rsidRPr="007F4541">
              <w:rPr>
                <w:rFonts w:ascii="Garamond" w:hAnsi="Garamond"/>
                <w:b/>
                <w:sz w:val="22"/>
                <w:szCs w:val="22"/>
              </w:rPr>
              <w:t>Stacijas kods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279DAD2E" w14:textId="7D921DD1" w:rsidR="00F714F7" w:rsidRPr="007F4541" w:rsidRDefault="00CB299F" w:rsidP="00F714F7">
            <w:pPr>
              <w:rPr>
                <w:rFonts w:ascii="Garamond" w:hAnsi="Garamond"/>
                <w:sz w:val="22"/>
                <w:szCs w:val="22"/>
              </w:rPr>
            </w:pPr>
            <w:r w:rsidRPr="007F4541">
              <w:rPr>
                <w:rFonts w:ascii="Garamond" w:hAnsi="Garamond"/>
                <w:sz w:val="22"/>
                <w:szCs w:val="22"/>
              </w:rPr>
              <w:t>LVD4210100</w:t>
            </w:r>
          </w:p>
        </w:tc>
      </w:tr>
      <w:tr w:rsidR="00F714F7" w:rsidRPr="007F4541" w14:paraId="2C6CB86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BD2B509" w14:textId="35BFD328" w:rsidR="00F714F7" w:rsidRPr="007F4541" w:rsidRDefault="00F714F7" w:rsidP="00CB299F">
            <w:pPr>
              <w:rPr>
                <w:rFonts w:ascii="Garamond" w:hAnsi="Garamond"/>
                <w:b/>
                <w:szCs w:val="22"/>
              </w:rPr>
            </w:pPr>
            <w:r w:rsidRPr="007F4541">
              <w:rPr>
                <w:rFonts w:ascii="Garamond" w:hAnsi="Garamond"/>
                <w:b/>
                <w:sz w:val="22"/>
                <w:szCs w:val="22"/>
              </w:rPr>
              <w:t>Stacijas tips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D77EA84" w14:textId="698EC732" w:rsidR="00F714F7" w:rsidRPr="007F4541" w:rsidRDefault="00CB299F" w:rsidP="00F714F7">
            <w:pPr>
              <w:rPr>
                <w:rFonts w:ascii="Garamond" w:hAnsi="Garamond"/>
                <w:sz w:val="22"/>
                <w:szCs w:val="22"/>
              </w:rPr>
            </w:pPr>
            <w:r w:rsidRPr="007F4541">
              <w:rPr>
                <w:rFonts w:ascii="Garamond" w:hAnsi="Garamond"/>
                <w:sz w:val="22"/>
                <w:szCs w:val="22"/>
              </w:rPr>
              <w:t>4</w:t>
            </w:r>
          </w:p>
        </w:tc>
      </w:tr>
      <w:tr w:rsidR="00F714F7" w:rsidRPr="007F4541" w14:paraId="272CAF4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D2C85F0" w14:textId="1B147F26" w:rsidR="00F714F7" w:rsidRPr="007F4541" w:rsidRDefault="00F714F7" w:rsidP="00CB299F">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001B021C" w14:textId="2A575F33" w:rsidR="00F714F7" w:rsidRPr="007F4541" w:rsidRDefault="00CB299F" w:rsidP="00F714F7">
            <w:pPr>
              <w:rPr>
                <w:rFonts w:ascii="Garamond" w:hAnsi="Garamond"/>
                <w:sz w:val="22"/>
                <w:szCs w:val="22"/>
              </w:rPr>
            </w:pPr>
            <w:r w:rsidRPr="007F4541">
              <w:rPr>
                <w:rFonts w:ascii="Garamond" w:hAnsi="Garamond"/>
                <w:sz w:val="22"/>
                <w:szCs w:val="22"/>
              </w:rPr>
              <w:t>Ogre, augšpus Līčupes</w:t>
            </w:r>
          </w:p>
        </w:tc>
      </w:tr>
      <w:tr w:rsidR="00F714F7" w:rsidRPr="007F4541" w14:paraId="080D6B8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84E39F2"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C11F5BE" w14:textId="7C5E9D08" w:rsidR="00F714F7" w:rsidRPr="007F4541" w:rsidRDefault="00CB299F" w:rsidP="00CB299F">
            <w:pPr>
              <w:rPr>
                <w:rFonts w:ascii="Garamond" w:hAnsi="Garamond"/>
                <w:sz w:val="22"/>
                <w:szCs w:val="22"/>
              </w:rPr>
            </w:pPr>
            <w:r w:rsidRPr="007F4541">
              <w:rPr>
                <w:rFonts w:ascii="Garamond" w:hAnsi="Garamond"/>
                <w:sz w:val="22"/>
                <w:szCs w:val="22"/>
              </w:rPr>
              <w:t>56,8671</w:t>
            </w:r>
          </w:p>
        </w:tc>
      </w:tr>
      <w:tr w:rsidR="00F714F7" w:rsidRPr="007F4541" w14:paraId="6394F0E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5E36E2B"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010623B8" w14:textId="54BB4001" w:rsidR="00F714F7" w:rsidRPr="007F4541" w:rsidRDefault="00CB299F" w:rsidP="00CB299F">
            <w:pPr>
              <w:rPr>
                <w:rFonts w:ascii="Garamond" w:hAnsi="Garamond"/>
                <w:sz w:val="22"/>
                <w:szCs w:val="22"/>
              </w:rPr>
            </w:pPr>
            <w:r w:rsidRPr="007F4541">
              <w:rPr>
                <w:rFonts w:ascii="Garamond" w:hAnsi="Garamond"/>
                <w:sz w:val="22"/>
                <w:szCs w:val="22"/>
              </w:rPr>
              <w:t>25,48954</w:t>
            </w:r>
          </w:p>
        </w:tc>
      </w:tr>
      <w:tr w:rsidR="00F714F7" w:rsidRPr="007F4541" w14:paraId="2ED008C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3E9D9EE"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D5A5DDF" w14:textId="591C9FDC" w:rsidR="00F714F7" w:rsidRPr="007F4541" w:rsidRDefault="00D122E2" w:rsidP="00F714F7">
            <w:pPr>
              <w:rPr>
                <w:rFonts w:ascii="Garamond" w:hAnsi="Garamond"/>
                <w:szCs w:val="22"/>
                <w:highlight w:val="yellow"/>
              </w:rPr>
            </w:pPr>
            <w:r w:rsidRPr="007F4541">
              <w:rPr>
                <w:rFonts w:ascii="Garamond" w:hAnsi="Garamond"/>
                <w:sz w:val="22"/>
                <w:szCs w:val="22"/>
              </w:rPr>
              <w:t xml:space="preserve">2018. gads – </w:t>
            </w:r>
            <w:r w:rsidR="00CB299F" w:rsidRPr="007F4541">
              <w:rPr>
                <w:rFonts w:ascii="Garamond" w:hAnsi="Garamond"/>
                <w:sz w:val="22"/>
                <w:szCs w:val="22"/>
              </w:rPr>
              <w:t>0,47</w:t>
            </w:r>
            <w:r w:rsidRPr="007F4541">
              <w:rPr>
                <w:rFonts w:ascii="Garamond" w:hAnsi="Garamond"/>
                <w:sz w:val="22"/>
                <w:szCs w:val="22"/>
              </w:rPr>
              <w:t xml:space="preserve"> mg NO3/L</w:t>
            </w:r>
          </w:p>
        </w:tc>
      </w:tr>
      <w:tr w:rsidR="00F714F7" w:rsidRPr="007F4541" w14:paraId="0D78832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DECBEA8"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E5B3E78" w14:textId="636BCD0B" w:rsidR="00F714F7" w:rsidRPr="007F4541" w:rsidRDefault="00CB299F" w:rsidP="00F714F7">
            <w:pPr>
              <w:rPr>
                <w:rFonts w:ascii="Garamond" w:hAnsi="Garamond"/>
                <w:szCs w:val="22"/>
              </w:rPr>
            </w:pPr>
            <w:r w:rsidRPr="007F4541">
              <w:rPr>
                <w:rFonts w:ascii="Garamond" w:hAnsi="Garamond"/>
                <w:sz w:val="22"/>
                <w:szCs w:val="22"/>
              </w:rPr>
              <w:t>Eitrofikācijas neskarts</w:t>
            </w:r>
          </w:p>
        </w:tc>
      </w:tr>
      <w:tr w:rsidR="00F714F7" w:rsidRPr="007F4541" w14:paraId="757063F2"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34BFE87"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77BA5A7E" w14:textId="77777777" w:rsidTr="005574FB">
        <w:trPr>
          <w:trHeight w:val="21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3B7321F"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560ACF2A"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73CF4251"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32E849E"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6AA26A27" w14:textId="77777777" w:rsidR="00F714F7" w:rsidRPr="007F4541" w:rsidRDefault="00F714F7" w:rsidP="00F714F7">
            <w:pPr>
              <w:rPr>
                <w:rFonts w:ascii="Garamond" w:hAnsi="Garamond"/>
                <w:szCs w:val="22"/>
                <w:highlight w:val="yellow"/>
              </w:rPr>
            </w:pPr>
          </w:p>
        </w:tc>
      </w:tr>
      <w:tr w:rsidR="00F714F7" w:rsidRPr="007F4541" w14:paraId="5AF0DDA2"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13009B2"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50C3418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BF48B93" w14:textId="66A63A48" w:rsidR="00F714F7" w:rsidRPr="007F4541" w:rsidRDefault="00F714F7" w:rsidP="00CB299F">
            <w:pPr>
              <w:rPr>
                <w:rFonts w:ascii="Garamond" w:hAnsi="Garamond"/>
                <w:b/>
                <w:szCs w:val="22"/>
              </w:rPr>
            </w:pPr>
            <w:r w:rsidRPr="007F4541">
              <w:rPr>
                <w:rFonts w:ascii="Garamond" w:hAnsi="Garamond"/>
                <w:b/>
                <w:sz w:val="22"/>
                <w:szCs w:val="22"/>
              </w:rPr>
              <w:t>Stacijas kods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F9B3815" w14:textId="6BCA5BC1" w:rsidR="00F714F7" w:rsidRPr="007F4541" w:rsidRDefault="00CB299F" w:rsidP="00F714F7">
            <w:pPr>
              <w:rPr>
                <w:rFonts w:ascii="Garamond" w:hAnsi="Garamond"/>
                <w:sz w:val="22"/>
                <w:szCs w:val="22"/>
              </w:rPr>
            </w:pPr>
            <w:r w:rsidRPr="007F4541">
              <w:rPr>
                <w:rFonts w:ascii="Garamond" w:hAnsi="Garamond"/>
                <w:sz w:val="22"/>
                <w:szCs w:val="22"/>
              </w:rPr>
              <w:t>LVD4250100</w:t>
            </w:r>
          </w:p>
        </w:tc>
      </w:tr>
      <w:tr w:rsidR="00F714F7" w:rsidRPr="007F4541" w14:paraId="7CE9808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AB8A021" w14:textId="3B507065" w:rsidR="00F714F7" w:rsidRPr="007F4541" w:rsidRDefault="00F714F7" w:rsidP="00CB299F">
            <w:pPr>
              <w:rPr>
                <w:rFonts w:ascii="Garamond" w:hAnsi="Garamond"/>
                <w:b/>
                <w:szCs w:val="22"/>
              </w:rPr>
            </w:pPr>
            <w:r w:rsidRPr="007F4541">
              <w:rPr>
                <w:rFonts w:ascii="Garamond" w:hAnsi="Garamond"/>
                <w:b/>
                <w:sz w:val="22"/>
                <w:szCs w:val="22"/>
              </w:rPr>
              <w:t>Stacijas tips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r w:rsidR="00CB299F"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77E3E588" w14:textId="4D2EDBB2" w:rsidR="00F714F7" w:rsidRPr="007F4541" w:rsidRDefault="00CB299F" w:rsidP="00F714F7">
            <w:pPr>
              <w:rPr>
                <w:rFonts w:ascii="Garamond" w:hAnsi="Garamond"/>
                <w:sz w:val="22"/>
                <w:szCs w:val="22"/>
              </w:rPr>
            </w:pPr>
            <w:r w:rsidRPr="007F4541">
              <w:rPr>
                <w:rFonts w:ascii="Garamond" w:hAnsi="Garamond"/>
                <w:sz w:val="22"/>
                <w:szCs w:val="22"/>
              </w:rPr>
              <w:t>4</w:t>
            </w:r>
          </w:p>
        </w:tc>
      </w:tr>
      <w:tr w:rsidR="00F714F7" w:rsidRPr="007F4541" w14:paraId="0DF60E9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895E586" w14:textId="17F49442" w:rsidR="00F714F7" w:rsidRPr="007F4541" w:rsidRDefault="00F714F7" w:rsidP="00CB299F">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9932B6F" w14:textId="7AACA081" w:rsidR="00F714F7" w:rsidRPr="007F4541" w:rsidRDefault="00CB299F" w:rsidP="00F714F7">
            <w:pPr>
              <w:rPr>
                <w:rFonts w:ascii="Garamond" w:hAnsi="Garamond"/>
                <w:sz w:val="22"/>
                <w:szCs w:val="22"/>
              </w:rPr>
            </w:pPr>
            <w:r w:rsidRPr="007F4541">
              <w:rPr>
                <w:rFonts w:ascii="Garamond" w:hAnsi="Garamond"/>
                <w:sz w:val="22"/>
                <w:szCs w:val="22"/>
              </w:rPr>
              <w:t xml:space="preserve">Ogre, augšpus </w:t>
            </w:r>
            <w:proofErr w:type="spellStart"/>
            <w:r w:rsidRPr="007F4541">
              <w:rPr>
                <w:rFonts w:ascii="Garamond" w:hAnsi="Garamond"/>
                <w:sz w:val="22"/>
                <w:szCs w:val="22"/>
              </w:rPr>
              <w:t>Sustalas</w:t>
            </w:r>
            <w:proofErr w:type="spellEnd"/>
          </w:p>
        </w:tc>
      </w:tr>
      <w:tr w:rsidR="00F714F7" w:rsidRPr="007F4541" w14:paraId="12BDF15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39A01A8"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63E6538" w14:textId="1CE858FB" w:rsidR="00F714F7" w:rsidRPr="007F4541" w:rsidRDefault="00CB299F" w:rsidP="00CB299F">
            <w:pPr>
              <w:rPr>
                <w:rFonts w:ascii="Garamond" w:hAnsi="Garamond"/>
                <w:sz w:val="22"/>
                <w:szCs w:val="22"/>
              </w:rPr>
            </w:pPr>
            <w:r w:rsidRPr="007F4541">
              <w:rPr>
                <w:rFonts w:ascii="Garamond" w:hAnsi="Garamond"/>
                <w:sz w:val="22"/>
                <w:szCs w:val="22"/>
              </w:rPr>
              <w:t>56,9792</w:t>
            </w:r>
          </w:p>
        </w:tc>
      </w:tr>
      <w:tr w:rsidR="00F714F7" w:rsidRPr="007F4541" w14:paraId="4E21B56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BE10C00"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23960A9C" w14:textId="18AA6715" w:rsidR="00F714F7" w:rsidRPr="007F4541" w:rsidRDefault="00CB299F" w:rsidP="00CB299F">
            <w:pPr>
              <w:rPr>
                <w:rFonts w:ascii="Garamond" w:hAnsi="Garamond"/>
                <w:sz w:val="22"/>
                <w:szCs w:val="22"/>
              </w:rPr>
            </w:pPr>
            <w:r w:rsidRPr="007F4541">
              <w:rPr>
                <w:rFonts w:ascii="Garamond" w:hAnsi="Garamond"/>
                <w:sz w:val="22"/>
                <w:szCs w:val="22"/>
              </w:rPr>
              <w:t>25,82166</w:t>
            </w:r>
          </w:p>
        </w:tc>
      </w:tr>
      <w:tr w:rsidR="00F714F7" w:rsidRPr="007F4541" w14:paraId="7B7A586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E38E2C4"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7607BCD" w14:textId="5E69717A" w:rsidR="00F714F7" w:rsidRPr="007F4541" w:rsidRDefault="00D122E2" w:rsidP="00F714F7">
            <w:pPr>
              <w:rPr>
                <w:rFonts w:ascii="Garamond" w:hAnsi="Garamond"/>
                <w:szCs w:val="22"/>
                <w:highlight w:val="yellow"/>
              </w:rPr>
            </w:pPr>
            <w:r w:rsidRPr="007F4541">
              <w:rPr>
                <w:rFonts w:ascii="Garamond" w:hAnsi="Garamond"/>
                <w:sz w:val="22"/>
                <w:szCs w:val="22"/>
              </w:rPr>
              <w:t xml:space="preserve">2018. gads – </w:t>
            </w:r>
            <w:r w:rsidR="00CB299F" w:rsidRPr="007F4541">
              <w:rPr>
                <w:rFonts w:ascii="Garamond" w:hAnsi="Garamond"/>
                <w:sz w:val="22"/>
                <w:szCs w:val="22"/>
              </w:rPr>
              <w:t>0,76</w:t>
            </w:r>
            <w:r w:rsidRPr="007F4541">
              <w:rPr>
                <w:rFonts w:ascii="Garamond" w:hAnsi="Garamond"/>
                <w:sz w:val="22"/>
                <w:szCs w:val="22"/>
              </w:rPr>
              <w:t xml:space="preserve"> mg NO3/L</w:t>
            </w:r>
          </w:p>
        </w:tc>
      </w:tr>
      <w:tr w:rsidR="00F714F7" w:rsidRPr="007F4541" w14:paraId="4F5D405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1F9DC3E7"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2714B2A" w14:textId="5CB0890C" w:rsidR="00F714F7" w:rsidRPr="007F4541" w:rsidRDefault="00CB299F" w:rsidP="00F714F7">
            <w:pPr>
              <w:rPr>
                <w:rFonts w:ascii="Garamond" w:hAnsi="Garamond"/>
                <w:szCs w:val="22"/>
              </w:rPr>
            </w:pPr>
            <w:r w:rsidRPr="007F4541">
              <w:rPr>
                <w:rFonts w:ascii="Garamond" w:hAnsi="Garamond"/>
                <w:sz w:val="22"/>
                <w:szCs w:val="22"/>
              </w:rPr>
              <w:t>Eitrofikācijas neskarts</w:t>
            </w:r>
          </w:p>
        </w:tc>
      </w:tr>
      <w:tr w:rsidR="00F714F7" w:rsidRPr="007F4541" w14:paraId="4B8262A9"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77AC272"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5C4B8006" w14:textId="77777777" w:rsidTr="005574FB">
        <w:trPr>
          <w:trHeight w:val="27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40FBFAA"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4B38C788"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2CB71201" w14:textId="77777777" w:rsidTr="005574FB">
        <w:trPr>
          <w:trHeight w:val="11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77B5B4B"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326A226A" w14:textId="77777777" w:rsidR="00F714F7" w:rsidRPr="007F4541" w:rsidRDefault="00F714F7" w:rsidP="00F714F7">
            <w:pPr>
              <w:rPr>
                <w:rFonts w:ascii="Garamond" w:hAnsi="Garamond"/>
                <w:szCs w:val="22"/>
                <w:highlight w:val="yellow"/>
              </w:rPr>
            </w:pPr>
          </w:p>
        </w:tc>
      </w:tr>
      <w:tr w:rsidR="00F714F7" w:rsidRPr="007F4541" w14:paraId="0A87D019"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63A6D82"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7165FDF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AFA90F5" w14:textId="4BE9A939" w:rsidR="00F714F7" w:rsidRPr="007F4541" w:rsidRDefault="00F714F7" w:rsidP="00CB299F">
            <w:pPr>
              <w:rPr>
                <w:rFonts w:ascii="Garamond" w:hAnsi="Garamond"/>
                <w:b/>
                <w:szCs w:val="22"/>
              </w:rPr>
            </w:pPr>
            <w:r w:rsidRPr="007F4541">
              <w:rPr>
                <w:rFonts w:ascii="Garamond" w:hAnsi="Garamond"/>
                <w:b/>
                <w:sz w:val="22"/>
                <w:szCs w:val="22"/>
              </w:rPr>
              <w:t>Stacijas kods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997D8D4" w14:textId="2A8BE594" w:rsidR="00F714F7" w:rsidRPr="007F4541" w:rsidRDefault="00CB299F" w:rsidP="00F714F7">
            <w:pPr>
              <w:rPr>
                <w:rFonts w:ascii="Garamond" w:hAnsi="Garamond"/>
                <w:sz w:val="22"/>
                <w:szCs w:val="22"/>
              </w:rPr>
            </w:pPr>
            <w:r w:rsidRPr="007F4541">
              <w:rPr>
                <w:rFonts w:ascii="Garamond" w:hAnsi="Garamond"/>
                <w:sz w:val="22"/>
                <w:szCs w:val="22"/>
              </w:rPr>
              <w:t>LVD4230100</w:t>
            </w:r>
          </w:p>
        </w:tc>
      </w:tr>
      <w:tr w:rsidR="00F714F7" w:rsidRPr="007F4541" w14:paraId="5CB779A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EEFDA47" w14:textId="55582ABC" w:rsidR="00F714F7" w:rsidRPr="007F4541" w:rsidRDefault="00F714F7" w:rsidP="00CB299F">
            <w:pPr>
              <w:rPr>
                <w:rFonts w:ascii="Garamond" w:hAnsi="Garamond"/>
                <w:b/>
                <w:szCs w:val="22"/>
              </w:rPr>
            </w:pPr>
            <w:r w:rsidRPr="007F4541">
              <w:rPr>
                <w:rFonts w:ascii="Garamond" w:hAnsi="Garamond"/>
                <w:b/>
                <w:sz w:val="22"/>
                <w:szCs w:val="22"/>
              </w:rPr>
              <w:t>Stacijas tips</w:t>
            </w:r>
            <w:r w:rsidR="00CB299F"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22958261" w14:textId="53F332FC" w:rsidR="00F714F7" w:rsidRPr="007F4541" w:rsidRDefault="00CB299F" w:rsidP="00F714F7">
            <w:pPr>
              <w:rPr>
                <w:rFonts w:ascii="Garamond" w:hAnsi="Garamond"/>
                <w:sz w:val="22"/>
                <w:szCs w:val="22"/>
              </w:rPr>
            </w:pPr>
            <w:r w:rsidRPr="007F4541">
              <w:rPr>
                <w:rFonts w:ascii="Garamond" w:hAnsi="Garamond"/>
                <w:sz w:val="22"/>
                <w:szCs w:val="22"/>
              </w:rPr>
              <w:t>4</w:t>
            </w:r>
          </w:p>
        </w:tc>
      </w:tr>
      <w:tr w:rsidR="00F714F7" w:rsidRPr="007F4541" w14:paraId="7FC0AA7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6C8FF4C" w14:textId="326C3EFF" w:rsidR="00F714F7" w:rsidRPr="007F4541" w:rsidRDefault="00F714F7" w:rsidP="00CB299F">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7F6BD15" w14:textId="728BEF6B" w:rsidR="00F714F7" w:rsidRPr="007F4541" w:rsidRDefault="00CB299F" w:rsidP="00F714F7">
            <w:pPr>
              <w:rPr>
                <w:rFonts w:ascii="Garamond" w:hAnsi="Garamond"/>
                <w:sz w:val="22"/>
                <w:szCs w:val="22"/>
              </w:rPr>
            </w:pPr>
            <w:r w:rsidRPr="007F4541">
              <w:rPr>
                <w:rFonts w:ascii="Garamond" w:hAnsi="Garamond"/>
                <w:sz w:val="22"/>
                <w:szCs w:val="22"/>
              </w:rPr>
              <w:t xml:space="preserve">Ogre, augšpus </w:t>
            </w:r>
            <w:proofErr w:type="spellStart"/>
            <w:r w:rsidRPr="007F4541">
              <w:rPr>
                <w:rFonts w:ascii="Garamond" w:hAnsi="Garamond"/>
                <w:sz w:val="22"/>
                <w:szCs w:val="22"/>
              </w:rPr>
              <w:t>Valolas</w:t>
            </w:r>
            <w:proofErr w:type="spellEnd"/>
          </w:p>
        </w:tc>
      </w:tr>
      <w:tr w:rsidR="00F714F7" w:rsidRPr="007F4541" w14:paraId="2C859B4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D5971C7"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0B6E9638" w14:textId="7DB98829" w:rsidR="00F714F7" w:rsidRPr="007F4541" w:rsidRDefault="00CB299F" w:rsidP="00CB299F">
            <w:pPr>
              <w:rPr>
                <w:rFonts w:ascii="Garamond" w:hAnsi="Garamond"/>
                <w:sz w:val="22"/>
                <w:szCs w:val="22"/>
              </w:rPr>
            </w:pPr>
            <w:r w:rsidRPr="007F4541">
              <w:rPr>
                <w:rFonts w:ascii="Garamond" w:hAnsi="Garamond"/>
                <w:sz w:val="22"/>
                <w:szCs w:val="22"/>
              </w:rPr>
              <w:t>56,9394</w:t>
            </w:r>
          </w:p>
        </w:tc>
      </w:tr>
      <w:tr w:rsidR="00F714F7" w:rsidRPr="007F4541" w14:paraId="56AE178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CA34186"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3E156AC7" w14:textId="51A990B1" w:rsidR="00F714F7" w:rsidRPr="007F4541" w:rsidRDefault="00CB299F" w:rsidP="00CB299F">
            <w:pPr>
              <w:rPr>
                <w:rFonts w:ascii="Garamond" w:hAnsi="Garamond"/>
                <w:sz w:val="22"/>
                <w:szCs w:val="22"/>
              </w:rPr>
            </w:pPr>
            <w:r w:rsidRPr="007F4541">
              <w:rPr>
                <w:rFonts w:ascii="Garamond" w:hAnsi="Garamond"/>
                <w:sz w:val="22"/>
                <w:szCs w:val="22"/>
              </w:rPr>
              <w:t>25,65791</w:t>
            </w:r>
          </w:p>
        </w:tc>
      </w:tr>
      <w:tr w:rsidR="00F714F7" w:rsidRPr="007F4541" w14:paraId="559E151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FC88714"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AF2F496" w14:textId="082A52A9" w:rsidR="00F714F7" w:rsidRPr="007F4541" w:rsidRDefault="00D122E2" w:rsidP="00F714F7">
            <w:pPr>
              <w:rPr>
                <w:rFonts w:ascii="Garamond" w:hAnsi="Garamond"/>
                <w:szCs w:val="22"/>
                <w:highlight w:val="yellow"/>
              </w:rPr>
            </w:pPr>
            <w:r w:rsidRPr="007F4541">
              <w:rPr>
                <w:rFonts w:ascii="Garamond" w:hAnsi="Garamond"/>
                <w:sz w:val="22"/>
                <w:szCs w:val="22"/>
              </w:rPr>
              <w:t xml:space="preserve">2018. gads – </w:t>
            </w:r>
            <w:r w:rsidR="00CB299F" w:rsidRPr="007F4541">
              <w:rPr>
                <w:rFonts w:ascii="Garamond" w:hAnsi="Garamond"/>
                <w:sz w:val="22"/>
                <w:szCs w:val="22"/>
              </w:rPr>
              <w:t>0,52</w:t>
            </w:r>
            <w:r w:rsidRPr="007F4541">
              <w:rPr>
                <w:rFonts w:ascii="Garamond" w:hAnsi="Garamond"/>
                <w:sz w:val="22"/>
                <w:szCs w:val="22"/>
              </w:rPr>
              <w:t xml:space="preserve"> mg NO3/L</w:t>
            </w:r>
          </w:p>
        </w:tc>
      </w:tr>
      <w:tr w:rsidR="00F714F7" w:rsidRPr="007F4541" w14:paraId="7713350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C9C74F7"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93FFE80" w14:textId="10FD8521" w:rsidR="00F714F7" w:rsidRPr="007F4541" w:rsidRDefault="00CB299F" w:rsidP="00F714F7">
            <w:pPr>
              <w:rPr>
                <w:rFonts w:ascii="Garamond" w:hAnsi="Garamond"/>
                <w:szCs w:val="22"/>
              </w:rPr>
            </w:pPr>
            <w:r w:rsidRPr="007F4541">
              <w:rPr>
                <w:rFonts w:ascii="Garamond" w:hAnsi="Garamond"/>
                <w:sz w:val="22"/>
                <w:szCs w:val="22"/>
              </w:rPr>
              <w:t>Eitrofikācijas neskarts</w:t>
            </w:r>
          </w:p>
        </w:tc>
      </w:tr>
      <w:tr w:rsidR="00F714F7" w:rsidRPr="007F4541" w14:paraId="21C47B24"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6E59CFE"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06E1092D" w14:textId="77777777" w:rsidTr="005574FB">
        <w:trPr>
          <w:trHeight w:val="17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9B4D6C5"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799FEA00"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35E0097A" w14:textId="77777777" w:rsidTr="005574FB">
        <w:trPr>
          <w:trHeight w:val="18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229AA8A"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3802389" w14:textId="77777777" w:rsidR="00F714F7" w:rsidRPr="007F4541" w:rsidRDefault="00F714F7" w:rsidP="00F714F7">
            <w:pPr>
              <w:rPr>
                <w:rFonts w:ascii="Garamond" w:hAnsi="Garamond"/>
                <w:szCs w:val="22"/>
                <w:highlight w:val="yellow"/>
              </w:rPr>
            </w:pPr>
          </w:p>
        </w:tc>
      </w:tr>
      <w:tr w:rsidR="00F714F7" w:rsidRPr="007F4541" w14:paraId="7D39F5BD"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ED85B78" w14:textId="77777777" w:rsidR="00F714F7" w:rsidRPr="007F4541" w:rsidRDefault="00F714F7" w:rsidP="00F714F7">
            <w:pPr>
              <w:jc w:val="center"/>
              <w:rPr>
                <w:rFonts w:ascii="Garamond" w:hAnsi="Garamond"/>
                <w:b/>
                <w:szCs w:val="22"/>
              </w:rPr>
            </w:pPr>
            <w:r w:rsidRPr="007F4541">
              <w:rPr>
                <w:rFonts w:ascii="Garamond" w:hAnsi="Garamond"/>
                <w:b/>
                <w:sz w:val="22"/>
                <w:szCs w:val="22"/>
              </w:rPr>
              <w:lastRenderedPageBreak/>
              <w:t>Pārskats par staciju, kur nav veikti novērojumi</w:t>
            </w:r>
          </w:p>
        </w:tc>
      </w:tr>
      <w:tr w:rsidR="00F714F7" w:rsidRPr="007F4541" w14:paraId="44E1D6D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14F2797" w14:textId="48188041" w:rsidR="00F714F7" w:rsidRPr="007F4541" w:rsidRDefault="00F714F7" w:rsidP="008421E8">
            <w:pPr>
              <w:rPr>
                <w:rFonts w:ascii="Garamond" w:hAnsi="Garamond"/>
                <w:b/>
                <w:szCs w:val="22"/>
              </w:rPr>
            </w:pPr>
            <w:r w:rsidRPr="007F4541">
              <w:rPr>
                <w:rFonts w:ascii="Garamond" w:hAnsi="Garamond"/>
                <w:b/>
                <w:sz w:val="22"/>
                <w:szCs w:val="22"/>
              </w:rPr>
              <w:t>Stacijas kods</w:t>
            </w:r>
            <w:r w:rsidR="008421E8"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4AE7C42" w14:textId="633DC08E" w:rsidR="00F714F7" w:rsidRPr="007F4541" w:rsidRDefault="008421E8" w:rsidP="00F714F7">
            <w:pPr>
              <w:rPr>
                <w:rFonts w:ascii="Garamond" w:hAnsi="Garamond"/>
                <w:sz w:val="22"/>
                <w:szCs w:val="22"/>
              </w:rPr>
            </w:pPr>
            <w:r w:rsidRPr="007F4541">
              <w:rPr>
                <w:rFonts w:ascii="Garamond" w:hAnsi="Garamond"/>
                <w:sz w:val="22"/>
                <w:szCs w:val="22"/>
              </w:rPr>
              <w:t>LVE2310100</w:t>
            </w:r>
          </w:p>
        </w:tc>
      </w:tr>
      <w:tr w:rsidR="00F714F7" w:rsidRPr="007F4541" w14:paraId="696B7A8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A9E1429" w14:textId="7BD8ED12" w:rsidR="00F714F7" w:rsidRPr="007F4541" w:rsidRDefault="00F714F7" w:rsidP="008421E8">
            <w:pPr>
              <w:rPr>
                <w:rFonts w:ascii="Garamond" w:hAnsi="Garamond"/>
                <w:b/>
                <w:szCs w:val="22"/>
              </w:rPr>
            </w:pPr>
            <w:r w:rsidRPr="007F4541">
              <w:rPr>
                <w:rFonts w:ascii="Garamond" w:hAnsi="Garamond"/>
                <w:b/>
                <w:sz w:val="22"/>
                <w:szCs w:val="22"/>
              </w:rPr>
              <w:t>Stacijas tips</w:t>
            </w:r>
            <w:r w:rsidR="008421E8"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5D78413C" w14:textId="53110012" w:rsidR="00F714F7" w:rsidRPr="007F4541" w:rsidRDefault="008421E8" w:rsidP="00F714F7">
            <w:pPr>
              <w:rPr>
                <w:rFonts w:ascii="Garamond" w:hAnsi="Garamond"/>
                <w:sz w:val="22"/>
                <w:szCs w:val="22"/>
              </w:rPr>
            </w:pPr>
            <w:r w:rsidRPr="007F4541">
              <w:rPr>
                <w:rFonts w:ascii="Garamond" w:hAnsi="Garamond"/>
                <w:sz w:val="22"/>
                <w:szCs w:val="22"/>
              </w:rPr>
              <w:t>5</w:t>
            </w:r>
          </w:p>
        </w:tc>
      </w:tr>
      <w:tr w:rsidR="00F714F7" w:rsidRPr="007F4541" w14:paraId="267E92E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CA72538" w14:textId="4C0BD089" w:rsidR="00F714F7" w:rsidRPr="007F4541" w:rsidRDefault="00F714F7" w:rsidP="008421E8">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34B9ACE" w14:textId="5361EDA9" w:rsidR="00F714F7" w:rsidRPr="007F4541" w:rsidRDefault="008421E8" w:rsidP="00F714F7">
            <w:pPr>
              <w:rPr>
                <w:rFonts w:ascii="Garamond" w:hAnsi="Garamond"/>
                <w:sz w:val="22"/>
                <w:szCs w:val="22"/>
              </w:rPr>
            </w:pPr>
            <w:r w:rsidRPr="007F4541">
              <w:rPr>
                <w:rFonts w:ascii="Garamond" w:hAnsi="Garamond"/>
                <w:sz w:val="22"/>
                <w:szCs w:val="22"/>
              </w:rPr>
              <w:t>Orlovas ezers, vidusdaļa</w:t>
            </w:r>
          </w:p>
        </w:tc>
      </w:tr>
      <w:tr w:rsidR="00F714F7" w:rsidRPr="007F4541" w14:paraId="3F1568B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0D74984"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E2C285E" w14:textId="7C4C017D" w:rsidR="00F714F7" w:rsidRPr="007F4541" w:rsidRDefault="008421E8" w:rsidP="008421E8">
            <w:pPr>
              <w:rPr>
                <w:rFonts w:ascii="Garamond" w:hAnsi="Garamond"/>
                <w:sz w:val="22"/>
                <w:szCs w:val="22"/>
              </w:rPr>
            </w:pPr>
            <w:r w:rsidRPr="007F4541">
              <w:rPr>
                <w:rFonts w:ascii="Garamond" w:hAnsi="Garamond"/>
                <w:sz w:val="22"/>
                <w:szCs w:val="22"/>
              </w:rPr>
              <w:t>57,02</w:t>
            </w:r>
          </w:p>
        </w:tc>
      </w:tr>
      <w:tr w:rsidR="00F714F7" w:rsidRPr="007F4541" w14:paraId="780D522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35E90F7"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4DEC29D3" w14:textId="0AE223EE" w:rsidR="00F714F7" w:rsidRPr="007F4541" w:rsidRDefault="008421E8" w:rsidP="008421E8">
            <w:pPr>
              <w:rPr>
                <w:rFonts w:ascii="Garamond" w:hAnsi="Garamond"/>
                <w:sz w:val="22"/>
                <w:szCs w:val="22"/>
              </w:rPr>
            </w:pPr>
            <w:r w:rsidRPr="007F4541">
              <w:rPr>
                <w:rFonts w:ascii="Garamond" w:hAnsi="Garamond"/>
                <w:sz w:val="22"/>
                <w:szCs w:val="22"/>
              </w:rPr>
              <w:t>27,44028</w:t>
            </w:r>
          </w:p>
        </w:tc>
      </w:tr>
      <w:tr w:rsidR="00F714F7" w:rsidRPr="007F4541" w14:paraId="2454105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2166FFA"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1D28564" w14:textId="33FD24FC" w:rsidR="00F714F7" w:rsidRPr="007F4541" w:rsidRDefault="00D122E2" w:rsidP="00F714F7">
            <w:pPr>
              <w:rPr>
                <w:rFonts w:ascii="Garamond" w:hAnsi="Garamond"/>
                <w:szCs w:val="22"/>
                <w:highlight w:val="yellow"/>
              </w:rPr>
            </w:pPr>
            <w:r w:rsidRPr="007F4541">
              <w:rPr>
                <w:rFonts w:ascii="Garamond" w:hAnsi="Garamond"/>
                <w:sz w:val="22"/>
                <w:szCs w:val="22"/>
              </w:rPr>
              <w:t>201</w:t>
            </w:r>
            <w:r w:rsidR="008421E8" w:rsidRPr="007F4541">
              <w:rPr>
                <w:rFonts w:ascii="Garamond" w:hAnsi="Garamond"/>
                <w:sz w:val="22"/>
                <w:szCs w:val="22"/>
              </w:rPr>
              <w:t>7</w:t>
            </w:r>
            <w:r w:rsidRPr="007F4541">
              <w:rPr>
                <w:rFonts w:ascii="Garamond" w:hAnsi="Garamond"/>
                <w:sz w:val="22"/>
                <w:szCs w:val="22"/>
              </w:rPr>
              <w:t xml:space="preserve">. gads – </w:t>
            </w:r>
            <w:r w:rsidR="008421E8" w:rsidRPr="007F4541">
              <w:rPr>
                <w:rFonts w:ascii="Garamond" w:hAnsi="Garamond"/>
                <w:sz w:val="22"/>
                <w:szCs w:val="22"/>
              </w:rPr>
              <w:t>0,24</w:t>
            </w:r>
            <w:r w:rsidRPr="007F4541">
              <w:rPr>
                <w:rFonts w:ascii="Garamond" w:hAnsi="Garamond"/>
                <w:sz w:val="22"/>
                <w:szCs w:val="22"/>
              </w:rPr>
              <w:t xml:space="preserve"> mg NO3/L</w:t>
            </w:r>
          </w:p>
        </w:tc>
      </w:tr>
      <w:tr w:rsidR="00F714F7" w:rsidRPr="007F4541" w14:paraId="28F1099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802B5BD"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B02E3FC" w14:textId="0E02D898" w:rsidR="00F714F7" w:rsidRPr="007F4541" w:rsidRDefault="008421E8" w:rsidP="00F714F7">
            <w:pPr>
              <w:rPr>
                <w:rFonts w:ascii="Garamond" w:hAnsi="Garamond"/>
                <w:szCs w:val="22"/>
              </w:rPr>
            </w:pPr>
            <w:r w:rsidRPr="007F4541">
              <w:rPr>
                <w:rFonts w:ascii="Garamond" w:hAnsi="Garamond"/>
                <w:sz w:val="22"/>
                <w:szCs w:val="22"/>
              </w:rPr>
              <w:t>Eitrofikācijas neskarts</w:t>
            </w:r>
          </w:p>
        </w:tc>
      </w:tr>
      <w:tr w:rsidR="00F714F7" w:rsidRPr="007F4541" w14:paraId="146C155A"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209FE43"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1448E622" w14:textId="77777777" w:rsidTr="005574FB">
        <w:trPr>
          <w:trHeight w:val="21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17BDC57"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57C0A363"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7605DBCC" w14:textId="77777777" w:rsidTr="005574FB">
        <w:trPr>
          <w:trHeight w:val="24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BB15FAC"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6EB02199" w14:textId="77777777" w:rsidR="00F714F7" w:rsidRPr="007F4541" w:rsidRDefault="00F714F7" w:rsidP="00F714F7">
            <w:pPr>
              <w:rPr>
                <w:rFonts w:ascii="Garamond" w:hAnsi="Garamond"/>
                <w:szCs w:val="22"/>
                <w:highlight w:val="yellow"/>
              </w:rPr>
            </w:pPr>
          </w:p>
        </w:tc>
      </w:tr>
      <w:tr w:rsidR="00F714F7" w:rsidRPr="007F4541" w14:paraId="50C76F81"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9CE0CA1"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4E68414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62A5417" w14:textId="714F3591" w:rsidR="00F714F7" w:rsidRPr="007F4541" w:rsidRDefault="00F714F7" w:rsidP="008421E8">
            <w:pPr>
              <w:rPr>
                <w:rFonts w:ascii="Garamond" w:hAnsi="Garamond"/>
                <w:b/>
                <w:szCs w:val="22"/>
              </w:rPr>
            </w:pPr>
            <w:r w:rsidRPr="007F4541">
              <w:rPr>
                <w:rFonts w:ascii="Garamond" w:hAnsi="Garamond"/>
                <w:b/>
                <w:sz w:val="22"/>
                <w:szCs w:val="22"/>
              </w:rPr>
              <w:t>Stacijas kods</w:t>
            </w:r>
            <w:r w:rsidR="008421E8"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0E8CF60" w14:textId="3B84E682" w:rsidR="00F714F7" w:rsidRPr="007F4541" w:rsidRDefault="008421E8" w:rsidP="00F714F7">
            <w:pPr>
              <w:rPr>
                <w:rFonts w:ascii="Garamond" w:hAnsi="Garamond"/>
                <w:sz w:val="22"/>
                <w:szCs w:val="22"/>
              </w:rPr>
            </w:pPr>
            <w:r w:rsidRPr="007F4541">
              <w:rPr>
                <w:rFonts w:ascii="Garamond" w:hAnsi="Garamond"/>
                <w:sz w:val="22"/>
                <w:szCs w:val="22"/>
              </w:rPr>
              <w:t>LVE1490100</w:t>
            </w:r>
          </w:p>
        </w:tc>
      </w:tr>
      <w:tr w:rsidR="00F714F7" w:rsidRPr="007F4541" w14:paraId="15608B5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A4EEA58" w14:textId="1B8E6EEB" w:rsidR="00F714F7" w:rsidRPr="007F4541" w:rsidRDefault="00F714F7" w:rsidP="008421E8">
            <w:pPr>
              <w:rPr>
                <w:rFonts w:ascii="Garamond" w:hAnsi="Garamond"/>
                <w:b/>
                <w:szCs w:val="22"/>
              </w:rPr>
            </w:pPr>
            <w:r w:rsidRPr="007F4541">
              <w:rPr>
                <w:rFonts w:ascii="Garamond" w:hAnsi="Garamond"/>
                <w:b/>
                <w:sz w:val="22"/>
                <w:szCs w:val="22"/>
              </w:rPr>
              <w:t>Stacijas tips</w:t>
            </w:r>
            <w:r w:rsidR="008421E8"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20812476" w14:textId="748BD3B4" w:rsidR="00F714F7" w:rsidRPr="007F4541" w:rsidRDefault="008421E8" w:rsidP="00F714F7">
            <w:pPr>
              <w:rPr>
                <w:rFonts w:ascii="Garamond" w:hAnsi="Garamond"/>
                <w:sz w:val="22"/>
                <w:szCs w:val="22"/>
              </w:rPr>
            </w:pPr>
            <w:r w:rsidRPr="007F4541">
              <w:rPr>
                <w:rFonts w:ascii="Garamond" w:hAnsi="Garamond"/>
                <w:sz w:val="22"/>
                <w:szCs w:val="22"/>
              </w:rPr>
              <w:t>5</w:t>
            </w:r>
          </w:p>
        </w:tc>
      </w:tr>
      <w:tr w:rsidR="00F714F7" w:rsidRPr="007F4541" w14:paraId="5A9DE3D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69C415A" w14:textId="4241E950" w:rsidR="00F714F7" w:rsidRPr="007F4541" w:rsidRDefault="00F714F7" w:rsidP="008421E8">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3840417" w14:textId="3537993D" w:rsidR="00F714F7" w:rsidRPr="007F4541" w:rsidRDefault="008421E8" w:rsidP="00F714F7">
            <w:pPr>
              <w:rPr>
                <w:rFonts w:ascii="Garamond" w:hAnsi="Garamond"/>
                <w:sz w:val="22"/>
                <w:szCs w:val="22"/>
              </w:rPr>
            </w:pPr>
            <w:r w:rsidRPr="007F4541">
              <w:rPr>
                <w:rFonts w:ascii="Garamond" w:hAnsi="Garamond"/>
                <w:sz w:val="22"/>
                <w:szCs w:val="22"/>
              </w:rPr>
              <w:t>Ota ezers, vidusdaļa</w:t>
            </w:r>
          </w:p>
        </w:tc>
      </w:tr>
      <w:tr w:rsidR="00F714F7" w:rsidRPr="007F4541" w14:paraId="3C842D2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63B5246"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5CD04216" w14:textId="75A087E3" w:rsidR="00F714F7" w:rsidRPr="007F4541" w:rsidRDefault="008421E8" w:rsidP="008421E8">
            <w:pPr>
              <w:rPr>
                <w:rFonts w:ascii="Garamond" w:hAnsi="Garamond"/>
                <w:sz w:val="22"/>
                <w:szCs w:val="22"/>
              </w:rPr>
            </w:pPr>
            <w:r w:rsidRPr="007F4541">
              <w:rPr>
                <w:rFonts w:ascii="Garamond" w:hAnsi="Garamond"/>
                <w:sz w:val="22"/>
                <w:szCs w:val="22"/>
              </w:rPr>
              <w:t>55,9908</w:t>
            </w:r>
          </w:p>
        </w:tc>
      </w:tr>
      <w:tr w:rsidR="00F714F7" w:rsidRPr="007F4541" w14:paraId="413F06D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5C5A908"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7AF26CA6" w14:textId="2A8A09E6" w:rsidR="00F714F7" w:rsidRPr="007F4541" w:rsidRDefault="008421E8" w:rsidP="008421E8">
            <w:pPr>
              <w:rPr>
                <w:rFonts w:ascii="Garamond" w:hAnsi="Garamond"/>
                <w:sz w:val="22"/>
                <w:szCs w:val="22"/>
              </w:rPr>
            </w:pPr>
            <w:r w:rsidRPr="007F4541">
              <w:rPr>
                <w:rFonts w:ascii="Garamond" w:hAnsi="Garamond"/>
                <w:sz w:val="22"/>
                <w:szCs w:val="22"/>
              </w:rPr>
              <w:t>27,27559</w:t>
            </w:r>
          </w:p>
        </w:tc>
      </w:tr>
      <w:tr w:rsidR="00F714F7" w:rsidRPr="007F4541" w14:paraId="253AA35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9F6BE6D"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9F41E48" w14:textId="0D0BB8D1" w:rsidR="00F714F7" w:rsidRPr="007F4541" w:rsidRDefault="00D122E2" w:rsidP="00F714F7">
            <w:pPr>
              <w:rPr>
                <w:rFonts w:ascii="Garamond" w:hAnsi="Garamond"/>
                <w:szCs w:val="22"/>
                <w:highlight w:val="yellow"/>
              </w:rPr>
            </w:pPr>
            <w:r w:rsidRPr="007F4541">
              <w:rPr>
                <w:rFonts w:ascii="Garamond" w:hAnsi="Garamond"/>
                <w:sz w:val="22"/>
                <w:szCs w:val="22"/>
              </w:rPr>
              <w:t xml:space="preserve">2018. gads – </w:t>
            </w:r>
            <w:r w:rsidR="008421E8" w:rsidRPr="007F4541">
              <w:rPr>
                <w:rFonts w:ascii="Garamond" w:hAnsi="Garamond"/>
                <w:sz w:val="22"/>
                <w:szCs w:val="22"/>
              </w:rPr>
              <w:t>0,36</w:t>
            </w:r>
            <w:r w:rsidRPr="007F4541">
              <w:rPr>
                <w:rFonts w:ascii="Garamond" w:hAnsi="Garamond"/>
                <w:sz w:val="22"/>
                <w:szCs w:val="22"/>
              </w:rPr>
              <w:t xml:space="preserve"> mg NO3/L</w:t>
            </w:r>
          </w:p>
        </w:tc>
      </w:tr>
      <w:tr w:rsidR="00F714F7" w:rsidRPr="007F4541" w14:paraId="4656740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559861AC"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1E7D801" w14:textId="0638FF4D" w:rsidR="00F714F7" w:rsidRPr="007F4541" w:rsidRDefault="008421E8" w:rsidP="00F714F7">
            <w:pPr>
              <w:rPr>
                <w:rFonts w:ascii="Garamond" w:hAnsi="Garamond"/>
                <w:szCs w:val="22"/>
              </w:rPr>
            </w:pPr>
            <w:r w:rsidRPr="007F4541">
              <w:rPr>
                <w:rFonts w:ascii="Garamond" w:hAnsi="Garamond"/>
                <w:sz w:val="22"/>
                <w:szCs w:val="22"/>
              </w:rPr>
              <w:t>Eitrofikācijas neskarts</w:t>
            </w:r>
          </w:p>
        </w:tc>
      </w:tr>
      <w:tr w:rsidR="00F714F7" w:rsidRPr="007F4541" w14:paraId="79DC27D2"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DAD3BCD"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7AF21425" w14:textId="77777777" w:rsidTr="005574FB">
        <w:trPr>
          <w:trHeight w:val="14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DF0A957"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649D206E"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30A3F299" w14:textId="77777777" w:rsidTr="005574FB">
        <w:trPr>
          <w:trHeight w:val="17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3FBB6C5"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A9F69A0" w14:textId="77777777" w:rsidR="00F714F7" w:rsidRPr="007F4541" w:rsidRDefault="00F714F7" w:rsidP="00F714F7">
            <w:pPr>
              <w:rPr>
                <w:rFonts w:ascii="Garamond" w:hAnsi="Garamond"/>
                <w:szCs w:val="22"/>
                <w:highlight w:val="yellow"/>
              </w:rPr>
            </w:pPr>
          </w:p>
        </w:tc>
      </w:tr>
      <w:tr w:rsidR="00F714F7" w:rsidRPr="007F4541" w14:paraId="0B49391B"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C9E9866"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748E3B3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E566EFC" w14:textId="09910C41" w:rsidR="00F714F7" w:rsidRPr="007F4541" w:rsidRDefault="00F714F7" w:rsidP="008421E8">
            <w:pPr>
              <w:rPr>
                <w:rFonts w:ascii="Garamond" w:hAnsi="Garamond"/>
                <w:b/>
                <w:szCs w:val="22"/>
              </w:rPr>
            </w:pPr>
            <w:r w:rsidRPr="007F4541">
              <w:rPr>
                <w:rFonts w:ascii="Garamond" w:hAnsi="Garamond"/>
                <w:b/>
                <w:sz w:val="22"/>
                <w:szCs w:val="22"/>
              </w:rPr>
              <w:t>Stacijas kods</w:t>
            </w:r>
            <w:r w:rsidR="008421E8"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34EC9EA0" w14:textId="203B81FD" w:rsidR="00F714F7" w:rsidRPr="007F4541" w:rsidRDefault="008421E8" w:rsidP="00F714F7">
            <w:pPr>
              <w:rPr>
                <w:rFonts w:ascii="Garamond" w:hAnsi="Garamond"/>
                <w:sz w:val="22"/>
                <w:szCs w:val="22"/>
              </w:rPr>
            </w:pPr>
            <w:r w:rsidRPr="007F4541">
              <w:rPr>
                <w:rFonts w:ascii="Garamond" w:hAnsi="Garamond"/>
                <w:sz w:val="22"/>
                <w:szCs w:val="22"/>
              </w:rPr>
              <w:t>LVV0050100</w:t>
            </w:r>
          </w:p>
        </w:tc>
      </w:tr>
      <w:tr w:rsidR="00F714F7" w:rsidRPr="007F4541" w14:paraId="4318B98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F417306" w14:textId="56A71B67" w:rsidR="00F714F7" w:rsidRPr="007F4541" w:rsidRDefault="00F714F7" w:rsidP="008421E8">
            <w:pPr>
              <w:rPr>
                <w:rFonts w:ascii="Garamond" w:hAnsi="Garamond"/>
                <w:b/>
                <w:szCs w:val="22"/>
              </w:rPr>
            </w:pPr>
            <w:r w:rsidRPr="007F4541">
              <w:rPr>
                <w:rFonts w:ascii="Garamond" w:hAnsi="Garamond"/>
                <w:b/>
                <w:sz w:val="22"/>
                <w:szCs w:val="22"/>
              </w:rPr>
              <w:t>Stacijas tips</w:t>
            </w:r>
            <w:r w:rsidR="008421E8"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4CE688BE" w14:textId="25F6979C" w:rsidR="00F714F7" w:rsidRPr="007F4541" w:rsidRDefault="008421E8" w:rsidP="00F714F7">
            <w:pPr>
              <w:rPr>
                <w:rFonts w:ascii="Garamond" w:hAnsi="Garamond"/>
                <w:sz w:val="22"/>
                <w:szCs w:val="22"/>
              </w:rPr>
            </w:pPr>
            <w:r w:rsidRPr="007F4541">
              <w:rPr>
                <w:rFonts w:ascii="Garamond" w:hAnsi="Garamond"/>
                <w:sz w:val="22"/>
                <w:szCs w:val="22"/>
              </w:rPr>
              <w:t>4</w:t>
            </w:r>
          </w:p>
        </w:tc>
      </w:tr>
      <w:tr w:rsidR="00F714F7" w:rsidRPr="007F4541" w14:paraId="6584A37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123FB5D" w14:textId="63D31A81" w:rsidR="00F714F7" w:rsidRPr="007F4541" w:rsidRDefault="00F714F7" w:rsidP="008421E8">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C6EE645" w14:textId="2D76269E" w:rsidR="00F714F7" w:rsidRPr="007F4541" w:rsidRDefault="008421E8" w:rsidP="00F714F7">
            <w:pPr>
              <w:rPr>
                <w:rFonts w:ascii="Garamond" w:hAnsi="Garamond"/>
                <w:sz w:val="22"/>
                <w:szCs w:val="22"/>
              </w:rPr>
            </w:pPr>
            <w:r w:rsidRPr="007F4541">
              <w:rPr>
                <w:rFonts w:ascii="Garamond" w:hAnsi="Garamond"/>
                <w:sz w:val="22"/>
                <w:szCs w:val="22"/>
              </w:rPr>
              <w:t>Otaņķe, grīva</w:t>
            </w:r>
          </w:p>
        </w:tc>
      </w:tr>
      <w:tr w:rsidR="00F714F7" w:rsidRPr="007F4541" w14:paraId="09078BE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C808B4A"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5A6C550C" w14:textId="34ACA9C5" w:rsidR="00F714F7" w:rsidRPr="007F4541" w:rsidRDefault="008421E8" w:rsidP="008421E8">
            <w:pPr>
              <w:rPr>
                <w:rFonts w:ascii="Garamond" w:hAnsi="Garamond"/>
                <w:sz w:val="22"/>
                <w:szCs w:val="22"/>
              </w:rPr>
            </w:pPr>
            <w:r w:rsidRPr="007F4541">
              <w:rPr>
                <w:rFonts w:ascii="Garamond" w:hAnsi="Garamond"/>
                <w:sz w:val="22"/>
                <w:szCs w:val="22"/>
              </w:rPr>
              <w:t>56,4183</w:t>
            </w:r>
          </w:p>
        </w:tc>
      </w:tr>
      <w:tr w:rsidR="00F714F7" w:rsidRPr="007F4541" w14:paraId="07C3746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18F990E"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7CEF6A06" w14:textId="5EF9BB6A" w:rsidR="00F714F7" w:rsidRPr="007F4541" w:rsidRDefault="008421E8" w:rsidP="008421E8">
            <w:pPr>
              <w:rPr>
                <w:rFonts w:ascii="Garamond" w:hAnsi="Garamond"/>
                <w:sz w:val="22"/>
                <w:szCs w:val="22"/>
              </w:rPr>
            </w:pPr>
            <w:r w:rsidRPr="007F4541">
              <w:rPr>
                <w:rFonts w:ascii="Garamond" w:hAnsi="Garamond"/>
                <w:sz w:val="22"/>
                <w:szCs w:val="22"/>
              </w:rPr>
              <w:t>21,10278</w:t>
            </w:r>
          </w:p>
        </w:tc>
      </w:tr>
      <w:tr w:rsidR="00F714F7" w:rsidRPr="007F4541" w14:paraId="1BA5130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0544031"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B2F9647" w14:textId="64B0532A" w:rsidR="00F714F7" w:rsidRPr="007F4541" w:rsidRDefault="00D122E2" w:rsidP="00F714F7">
            <w:pPr>
              <w:rPr>
                <w:rFonts w:ascii="Garamond" w:hAnsi="Garamond"/>
                <w:szCs w:val="22"/>
                <w:highlight w:val="yellow"/>
              </w:rPr>
            </w:pPr>
            <w:r w:rsidRPr="007F4541">
              <w:rPr>
                <w:rFonts w:ascii="Garamond" w:hAnsi="Garamond"/>
                <w:sz w:val="22"/>
                <w:szCs w:val="22"/>
              </w:rPr>
              <w:t>201</w:t>
            </w:r>
            <w:r w:rsidR="008421E8" w:rsidRPr="007F4541">
              <w:rPr>
                <w:rFonts w:ascii="Garamond" w:hAnsi="Garamond"/>
                <w:sz w:val="22"/>
                <w:szCs w:val="22"/>
              </w:rPr>
              <w:t>7</w:t>
            </w:r>
            <w:r w:rsidRPr="007F4541">
              <w:rPr>
                <w:rFonts w:ascii="Garamond" w:hAnsi="Garamond"/>
                <w:sz w:val="22"/>
                <w:szCs w:val="22"/>
              </w:rPr>
              <w:t xml:space="preserve">. gads – </w:t>
            </w:r>
            <w:r w:rsidR="008421E8" w:rsidRPr="007F4541">
              <w:rPr>
                <w:rFonts w:ascii="Garamond" w:hAnsi="Garamond"/>
                <w:sz w:val="22"/>
                <w:szCs w:val="22"/>
              </w:rPr>
              <w:t>2,21</w:t>
            </w:r>
            <w:r w:rsidRPr="007F4541">
              <w:rPr>
                <w:rFonts w:ascii="Garamond" w:hAnsi="Garamond"/>
                <w:sz w:val="22"/>
                <w:szCs w:val="22"/>
              </w:rPr>
              <w:t xml:space="preserve"> mg NO3/L</w:t>
            </w:r>
          </w:p>
        </w:tc>
      </w:tr>
      <w:tr w:rsidR="00F714F7" w:rsidRPr="007F4541" w14:paraId="36CADEE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6D71F40"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5D6A6D4" w14:textId="72212268" w:rsidR="00F714F7" w:rsidRPr="007F4541" w:rsidRDefault="008421E8" w:rsidP="00F714F7">
            <w:pPr>
              <w:rPr>
                <w:rFonts w:ascii="Garamond" w:hAnsi="Garamond"/>
                <w:szCs w:val="22"/>
              </w:rPr>
            </w:pPr>
            <w:r w:rsidRPr="007F4541">
              <w:rPr>
                <w:rFonts w:ascii="Garamond" w:hAnsi="Garamond"/>
                <w:sz w:val="22"/>
                <w:szCs w:val="22"/>
              </w:rPr>
              <w:t>Eitrofikācijas neskarts</w:t>
            </w:r>
          </w:p>
        </w:tc>
      </w:tr>
      <w:tr w:rsidR="00F714F7" w:rsidRPr="007F4541" w14:paraId="0B42442A"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FD6B74A"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1AB77328" w14:textId="77777777" w:rsidTr="005574FB">
        <w:trPr>
          <w:trHeight w:val="21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83DAE2B" w14:textId="77777777" w:rsidR="00F714F7" w:rsidRPr="007F4541" w:rsidRDefault="00F714F7" w:rsidP="00F714F7">
            <w:pPr>
              <w:rPr>
                <w:rFonts w:ascii="Garamond" w:hAnsi="Garamond"/>
                <w:b/>
                <w:szCs w:val="22"/>
              </w:rPr>
            </w:pPr>
            <w:r w:rsidRPr="007F4541">
              <w:rPr>
                <w:rFonts w:ascii="Garamond" w:hAnsi="Garamond"/>
                <w:b/>
                <w:sz w:val="22"/>
                <w:szCs w:val="22"/>
              </w:rPr>
              <w:t>Gada vidējā nitrātu koncentrācija 2016.-2019.g. periodā &lt; 25 mg/l</w:t>
            </w:r>
          </w:p>
        </w:tc>
        <w:tc>
          <w:tcPr>
            <w:tcW w:w="2967" w:type="dxa"/>
            <w:tcBorders>
              <w:top w:val="single" w:sz="6" w:space="0" w:color="000000"/>
              <w:left w:val="single" w:sz="6" w:space="0" w:color="000000"/>
              <w:bottom w:val="single" w:sz="6" w:space="0" w:color="000000"/>
              <w:right w:val="single" w:sz="6" w:space="0" w:color="000000"/>
            </w:tcBorders>
            <w:hideMark/>
          </w:tcPr>
          <w:p w14:paraId="414F4FDC"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45268BC2"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AC97CE8"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6EC98CAC" w14:textId="77777777" w:rsidR="00F714F7" w:rsidRPr="007F4541" w:rsidRDefault="00F714F7" w:rsidP="00F714F7">
            <w:pPr>
              <w:rPr>
                <w:rFonts w:ascii="Garamond" w:hAnsi="Garamond"/>
                <w:szCs w:val="22"/>
                <w:highlight w:val="yellow"/>
              </w:rPr>
            </w:pPr>
          </w:p>
        </w:tc>
      </w:tr>
      <w:tr w:rsidR="00F714F7" w:rsidRPr="007F4541" w14:paraId="286E8664"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2CC7341"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3FD07F1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55ED1AC" w14:textId="190BBEA1" w:rsidR="00F714F7" w:rsidRPr="007F4541" w:rsidRDefault="00F714F7" w:rsidP="00B00974">
            <w:pPr>
              <w:rPr>
                <w:rFonts w:ascii="Garamond" w:hAnsi="Garamond"/>
                <w:b/>
                <w:szCs w:val="22"/>
              </w:rPr>
            </w:pPr>
            <w:r w:rsidRPr="007F4541">
              <w:rPr>
                <w:rFonts w:ascii="Garamond" w:hAnsi="Garamond"/>
                <w:b/>
                <w:sz w:val="22"/>
                <w:szCs w:val="22"/>
              </w:rPr>
              <w:t>Stacijas kods</w:t>
            </w:r>
            <w:r w:rsidR="00B00974"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19EAFF2" w14:textId="04B21614" w:rsidR="00F714F7" w:rsidRPr="007F4541" w:rsidRDefault="00B00974" w:rsidP="00F714F7">
            <w:pPr>
              <w:rPr>
                <w:rFonts w:ascii="Garamond" w:hAnsi="Garamond"/>
                <w:sz w:val="22"/>
                <w:szCs w:val="22"/>
              </w:rPr>
            </w:pPr>
            <w:r w:rsidRPr="007F4541">
              <w:rPr>
                <w:rFonts w:ascii="Garamond" w:hAnsi="Garamond"/>
                <w:sz w:val="22"/>
                <w:szCs w:val="22"/>
              </w:rPr>
              <w:t>LVD4440100</w:t>
            </w:r>
          </w:p>
        </w:tc>
      </w:tr>
      <w:tr w:rsidR="00F714F7" w:rsidRPr="007F4541" w14:paraId="7EF9C6E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FD09F5E" w14:textId="0A9B79C8" w:rsidR="00F714F7" w:rsidRPr="007F4541" w:rsidRDefault="00F714F7" w:rsidP="00B00974">
            <w:pPr>
              <w:rPr>
                <w:rFonts w:ascii="Garamond" w:hAnsi="Garamond"/>
                <w:b/>
                <w:szCs w:val="22"/>
              </w:rPr>
            </w:pPr>
            <w:r w:rsidRPr="007F4541">
              <w:rPr>
                <w:rFonts w:ascii="Garamond" w:hAnsi="Garamond"/>
                <w:b/>
                <w:sz w:val="22"/>
                <w:szCs w:val="22"/>
              </w:rPr>
              <w:t>Stacijas tips</w:t>
            </w:r>
            <w:r w:rsidR="00B00974"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517E8D26" w14:textId="3F05BD68" w:rsidR="00F714F7" w:rsidRPr="007F4541" w:rsidRDefault="00B00974" w:rsidP="00F714F7">
            <w:pPr>
              <w:rPr>
                <w:rFonts w:ascii="Garamond" w:hAnsi="Garamond"/>
                <w:sz w:val="22"/>
                <w:szCs w:val="22"/>
              </w:rPr>
            </w:pPr>
            <w:r w:rsidRPr="007F4541">
              <w:rPr>
                <w:rFonts w:ascii="Garamond" w:hAnsi="Garamond"/>
                <w:sz w:val="22"/>
                <w:szCs w:val="22"/>
              </w:rPr>
              <w:t>4</w:t>
            </w:r>
          </w:p>
        </w:tc>
      </w:tr>
      <w:tr w:rsidR="00F714F7" w:rsidRPr="007F4541" w14:paraId="6E55797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A792C25" w14:textId="099B91DA" w:rsidR="00F714F7" w:rsidRPr="007F4541" w:rsidRDefault="00F714F7" w:rsidP="00B00974">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59F60E8" w14:textId="45591194" w:rsidR="00F714F7" w:rsidRPr="007F4541" w:rsidRDefault="00B00974" w:rsidP="00F714F7">
            <w:pPr>
              <w:rPr>
                <w:rFonts w:ascii="Garamond" w:hAnsi="Garamond"/>
                <w:sz w:val="22"/>
                <w:szCs w:val="22"/>
              </w:rPr>
            </w:pPr>
            <w:r w:rsidRPr="007F4541">
              <w:rPr>
                <w:rFonts w:ascii="Garamond" w:hAnsi="Garamond"/>
                <w:sz w:val="22"/>
                <w:szCs w:val="22"/>
              </w:rPr>
              <w:t>Pededze, grīva</w:t>
            </w:r>
          </w:p>
        </w:tc>
      </w:tr>
      <w:tr w:rsidR="00F714F7" w:rsidRPr="007F4541" w14:paraId="63727DA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02204F3"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1424D0FF" w14:textId="30370168" w:rsidR="00F714F7" w:rsidRPr="007F4541" w:rsidRDefault="00B00974" w:rsidP="00B00974">
            <w:pPr>
              <w:rPr>
                <w:rFonts w:ascii="Garamond" w:hAnsi="Garamond"/>
                <w:sz w:val="22"/>
                <w:szCs w:val="22"/>
              </w:rPr>
            </w:pPr>
            <w:r w:rsidRPr="007F4541">
              <w:rPr>
                <w:rFonts w:ascii="Garamond" w:hAnsi="Garamond"/>
                <w:sz w:val="22"/>
                <w:szCs w:val="22"/>
              </w:rPr>
              <w:t>57,0042</w:t>
            </w:r>
          </w:p>
        </w:tc>
      </w:tr>
      <w:tr w:rsidR="00F714F7" w:rsidRPr="007F4541" w14:paraId="53B9FFB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A4A9621"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A6E4781" w14:textId="493DC8E0" w:rsidR="00F714F7" w:rsidRPr="007F4541" w:rsidRDefault="00B00974" w:rsidP="00B00974">
            <w:pPr>
              <w:rPr>
                <w:rFonts w:ascii="Garamond" w:hAnsi="Garamond"/>
                <w:sz w:val="22"/>
                <w:szCs w:val="22"/>
              </w:rPr>
            </w:pPr>
            <w:r w:rsidRPr="007F4541">
              <w:rPr>
                <w:rFonts w:ascii="Garamond" w:hAnsi="Garamond"/>
                <w:sz w:val="22"/>
                <w:szCs w:val="22"/>
              </w:rPr>
              <w:t>26,87491</w:t>
            </w:r>
          </w:p>
        </w:tc>
      </w:tr>
      <w:tr w:rsidR="00F714F7" w:rsidRPr="007F4541" w14:paraId="0B18CC5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19335B8"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7809675" w14:textId="0F09B998" w:rsidR="00F714F7" w:rsidRPr="007F4541" w:rsidRDefault="00D122E2" w:rsidP="00F714F7">
            <w:pPr>
              <w:rPr>
                <w:rFonts w:ascii="Garamond" w:hAnsi="Garamond"/>
                <w:sz w:val="22"/>
                <w:szCs w:val="22"/>
              </w:rPr>
            </w:pPr>
            <w:r w:rsidRPr="007F4541">
              <w:rPr>
                <w:rFonts w:ascii="Garamond" w:hAnsi="Garamond"/>
                <w:sz w:val="22"/>
                <w:szCs w:val="22"/>
              </w:rPr>
              <w:t>201</w:t>
            </w:r>
            <w:r w:rsidR="00B00974" w:rsidRPr="007F4541">
              <w:rPr>
                <w:rFonts w:ascii="Garamond" w:hAnsi="Garamond"/>
                <w:sz w:val="22"/>
                <w:szCs w:val="22"/>
              </w:rPr>
              <w:t>7</w:t>
            </w:r>
            <w:r w:rsidRPr="007F4541">
              <w:rPr>
                <w:rFonts w:ascii="Garamond" w:hAnsi="Garamond"/>
                <w:sz w:val="22"/>
                <w:szCs w:val="22"/>
              </w:rPr>
              <w:t>. gads – 1,</w:t>
            </w:r>
            <w:r w:rsidR="00B00974" w:rsidRPr="007F4541">
              <w:rPr>
                <w:rFonts w:ascii="Garamond" w:hAnsi="Garamond"/>
                <w:sz w:val="22"/>
                <w:szCs w:val="22"/>
              </w:rPr>
              <w:t>61</w:t>
            </w:r>
            <w:r w:rsidRPr="007F4541">
              <w:rPr>
                <w:rFonts w:ascii="Garamond" w:hAnsi="Garamond"/>
                <w:sz w:val="22"/>
                <w:szCs w:val="22"/>
              </w:rPr>
              <w:t xml:space="preserve"> mg NO3/L</w:t>
            </w:r>
          </w:p>
        </w:tc>
      </w:tr>
      <w:tr w:rsidR="00F714F7" w:rsidRPr="007F4541" w14:paraId="14DEB72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5163E42B"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035392A" w14:textId="334BEA2E" w:rsidR="00F714F7" w:rsidRPr="007F4541" w:rsidRDefault="00B00974" w:rsidP="00F714F7">
            <w:pPr>
              <w:rPr>
                <w:rFonts w:ascii="Garamond" w:hAnsi="Garamond"/>
                <w:szCs w:val="22"/>
              </w:rPr>
            </w:pPr>
            <w:r w:rsidRPr="007F4541">
              <w:rPr>
                <w:rFonts w:ascii="Garamond" w:hAnsi="Garamond"/>
                <w:sz w:val="22"/>
                <w:szCs w:val="22"/>
              </w:rPr>
              <w:t>Eitrofikācijas neskarts</w:t>
            </w:r>
          </w:p>
        </w:tc>
      </w:tr>
      <w:tr w:rsidR="00F714F7" w:rsidRPr="007F4541" w14:paraId="394C8CD2"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F263F06"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17A91D1B" w14:textId="77777777" w:rsidTr="005574FB">
        <w:trPr>
          <w:trHeight w:val="12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8C336D2"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041AEAAA"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19B236B5" w14:textId="77777777" w:rsidTr="005574FB">
        <w:trPr>
          <w:trHeight w:val="1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DCE41C4"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CBDD570" w14:textId="77777777" w:rsidR="00F714F7" w:rsidRPr="007F4541" w:rsidRDefault="00F714F7" w:rsidP="00F714F7">
            <w:pPr>
              <w:rPr>
                <w:rFonts w:ascii="Garamond" w:hAnsi="Garamond"/>
                <w:szCs w:val="22"/>
                <w:highlight w:val="yellow"/>
              </w:rPr>
            </w:pPr>
          </w:p>
        </w:tc>
      </w:tr>
      <w:tr w:rsidR="00F714F7" w:rsidRPr="007F4541" w14:paraId="69CF3FEF"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4E96B88"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2B5F3FB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C2BBA58" w14:textId="745CCC31" w:rsidR="00F714F7" w:rsidRPr="007F4541" w:rsidRDefault="00F714F7" w:rsidP="00B00974">
            <w:pPr>
              <w:rPr>
                <w:rFonts w:ascii="Garamond" w:hAnsi="Garamond"/>
                <w:b/>
                <w:szCs w:val="22"/>
              </w:rPr>
            </w:pPr>
            <w:r w:rsidRPr="007F4541">
              <w:rPr>
                <w:rFonts w:ascii="Garamond" w:hAnsi="Garamond"/>
                <w:b/>
                <w:sz w:val="22"/>
                <w:szCs w:val="22"/>
              </w:rPr>
              <w:t>Stacijas kods</w:t>
            </w:r>
            <w:r w:rsidR="00B00974"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44988CD2" w14:textId="1A33058C" w:rsidR="00F714F7" w:rsidRPr="007F4541" w:rsidRDefault="00B00974" w:rsidP="00F714F7">
            <w:pPr>
              <w:rPr>
                <w:rFonts w:ascii="Garamond" w:hAnsi="Garamond"/>
                <w:sz w:val="22"/>
                <w:szCs w:val="22"/>
              </w:rPr>
            </w:pPr>
            <w:r w:rsidRPr="007F4541">
              <w:rPr>
                <w:rFonts w:ascii="Garamond" w:hAnsi="Garamond"/>
                <w:sz w:val="22"/>
                <w:szCs w:val="22"/>
              </w:rPr>
              <w:t>LVE0710100</w:t>
            </w:r>
          </w:p>
        </w:tc>
      </w:tr>
      <w:tr w:rsidR="00F714F7" w:rsidRPr="007F4541" w14:paraId="56DE00D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2E05616" w14:textId="07725949" w:rsidR="00F714F7" w:rsidRPr="007F4541" w:rsidRDefault="00F714F7" w:rsidP="00B00974">
            <w:pPr>
              <w:rPr>
                <w:rFonts w:ascii="Garamond" w:hAnsi="Garamond"/>
                <w:b/>
                <w:szCs w:val="22"/>
              </w:rPr>
            </w:pPr>
            <w:r w:rsidRPr="007F4541">
              <w:rPr>
                <w:rFonts w:ascii="Garamond" w:hAnsi="Garamond"/>
                <w:b/>
                <w:sz w:val="22"/>
                <w:szCs w:val="22"/>
              </w:rPr>
              <w:t>Stacijas tips</w:t>
            </w:r>
            <w:r w:rsidR="00B00974"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235389E6" w14:textId="326897FD" w:rsidR="00F714F7" w:rsidRPr="007F4541" w:rsidRDefault="00B00974" w:rsidP="00F714F7">
            <w:pPr>
              <w:rPr>
                <w:rFonts w:ascii="Garamond" w:hAnsi="Garamond"/>
                <w:sz w:val="22"/>
                <w:szCs w:val="22"/>
              </w:rPr>
            </w:pPr>
            <w:r w:rsidRPr="007F4541">
              <w:rPr>
                <w:rFonts w:ascii="Garamond" w:hAnsi="Garamond"/>
                <w:sz w:val="22"/>
                <w:szCs w:val="22"/>
              </w:rPr>
              <w:t>5</w:t>
            </w:r>
          </w:p>
        </w:tc>
      </w:tr>
      <w:tr w:rsidR="00F714F7" w:rsidRPr="007F4541" w14:paraId="68D4EFE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FE092AA" w14:textId="48D80D00" w:rsidR="00F714F7" w:rsidRPr="007F4541" w:rsidRDefault="00F714F7" w:rsidP="00B00974">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0567592E" w14:textId="2EA7FB24" w:rsidR="00F714F7" w:rsidRPr="007F4541" w:rsidRDefault="00B00974" w:rsidP="00F714F7">
            <w:pPr>
              <w:rPr>
                <w:rFonts w:ascii="Garamond" w:hAnsi="Garamond"/>
                <w:sz w:val="22"/>
                <w:szCs w:val="22"/>
              </w:rPr>
            </w:pPr>
            <w:r w:rsidRPr="007F4541">
              <w:rPr>
                <w:rFonts w:ascii="Garamond" w:hAnsi="Garamond"/>
                <w:sz w:val="22"/>
                <w:szCs w:val="22"/>
              </w:rPr>
              <w:t>Pieslaista ezers, vidusdaļa</w:t>
            </w:r>
          </w:p>
        </w:tc>
      </w:tr>
      <w:tr w:rsidR="00F714F7" w:rsidRPr="007F4541" w14:paraId="70EEA4D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C039774"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40D61BA0" w14:textId="23779DC8" w:rsidR="00F714F7" w:rsidRPr="007F4541" w:rsidRDefault="00B00974" w:rsidP="00B00974">
            <w:pPr>
              <w:rPr>
                <w:rFonts w:ascii="Garamond" w:hAnsi="Garamond"/>
                <w:sz w:val="22"/>
                <w:szCs w:val="22"/>
              </w:rPr>
            </w:pPr>
            <w:r w:rsidRPr="007F4541">
              <w:rPr>
                <w:rFonts w:ascii="Garamond" w:hAnsi="Garamond"/>
                <w:sz w:val="22"/>
                <w:szCs w:val="22"/>
              </w:rPr>
              <w:t>56,576</w:t>
            </w:r>
          </w:p>
        </w:tc>
      </w:tr>
      <w:tr w:rsidR="00F714F7" w:rsidRPr="007F4541" w14:paraId="3233175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E368C2C" w14:textId="77777777" w:rsidR="00F714F7" w:rsidRPr="007F4541" w:rsidRDefault="00F714F7" w:rsidP="00F714F7">
            <w:pPr>
              <w:rPr>
                <w:rFonts w:ascii="Garamond" w:hAnsi="Garamond"/>
                <w:b/>
                <w:szCs w:val="22"/>
              </w:rPr>
            </w:pPr>
            <w:r w:rsidRPr="007F4541">
              <w:rPr>
                <w:rFonts w:ascii="Garamond" w:hAnsi="Garamond"/>
                <w:b/>
                <w:sz w:val="22"/>
                <w:szCs w:val="22"/>
              </w:rPr>
              <w:lastRenderedPageBreak/>
              <w:t>Garums</w:t>
            </w:r>
          </w:p>
        </w:tc>
        <w:tc>
          <w:tcPr>
            <w:tcW w:w="2967" w:type="dxa"/>
            <w:tcBorders>
              <w:top w:val="single" w:sz="4" w:space="0" w:color="auto"/>
              <w:left w:val="single" w:sz="6" w:space="0" w:color="000000"/>
              <w:bottom w:val="single" w:sz="6" w:space="0" w:color="000000"/>
              <w:right w:val="single" w:sz="6" w:space="0" w:color="000000"/>
            </w:tcBorders>
          </w:tcPr>
          <w:p w14:paraId="5DAC3326" w14:textId="3EECC0E5" w:rsidR="00F714F7" w:rsidRPr="007F4541" w:rsidRDefault="00B00974" w:rsidP="00B00974">
            <w:pPr>
              <w:rPr>
                <w:rFonts w:ascii="Garamond" w:hAnsi="Garamond"/>
                <w:sz w:val="22"/>
                <w:szCs w:val="22"/>
              </w:rPr>
            </w:pPr>
            <w:r w:rsidRPr="007F4541">
              <w:rPr>
                <w:rFonts w:ascii="Garamond" w:hAnsi="Garamond"/>
                <w:sz w:val="22"/>
                <w:szCs w:val="22"/>
              </w:rPr>
              <w:t>26,56728</w:t>
            </w:r>
          </w:p>
        </w:tc>
      </w:tr>
      <w:tr w:rsidR="00F714F7" w:rsidRPr="007F4541" w14:paraId="21843D9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142D77"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A211089" w14:textId="4829246F" w:rsidR="00F714F7" w:rsidRPr="007F4541" w:rsidRDefault="00D122E2" w:rsidP="00F714F7">
            <w:pPr>
              <w:rPr>
                <w:rFonts w:ascii="Garamond" w:hAnsi="Garamond"/>
                <w:szCs w:val="22"/>
                <w:highlight w:val="yellow"/>
              </w:rPr>
            </w:pPr>
            <w:r w:rsidRPr="007F4541">
              <w:rPr>
                <w:rFonts w:ascii="Garamond" w:hAnsi="Garamond"/>
                <w:sz w:val="22"/>
                <w:szCs w:val="22"/>
              </w:rPr>
              <w:t>201</w:t>
            </w:r>
            <w:r w:rsidR="00B00974" w:rsidRPr="007F4541">
              <w:rPr>
                <w:rFonts w:ascii="Garamond" w:hAnsi="Garamond"/>
                <w:sz w:val="22"/>
                <w:szCs w:val="22"/>
              </w:rPr>
              <w:t>7</w:t>
            </w:r>
            <w:r w:rsidRPr="007F4541">
              <w:rPr>
                <w:rFonts w:ascii="Garamond" w:hAnsi="Garamond"/>
                <w:sz w:val="22"/>
                <w:szCs w:val="22"/>
              </w:rPr>
              <w:t xml:space="preserve">. gads – </w:t>
            </w:r>
            <w:r w:rsidR="00B00974" w:rsidRPr="007F4541">
              <w:rPr>
                <w:rFonts w:ascii="Garamond" w:hAnsi="Garamond"/>
                <w:sz w:val="22"/>
                <w:szCs w:val="22"/>
              </w:rPr>
              <w:t>0,25</w:t>
            </w:r>
            <w:r w:rsidRPr="007F4541">
              <w:rPr>
                <w:rFonts w:ascii="Garamond" w:hAnsi="Garamond"/>
                <w:sz w:val="22"/>
                <w:szCs w:val="22"/>
              </w:rPr>
              <w:t xml:space="preserve"> mg NO3/L</w:t>
            </w:r>
          </w:p>
        </w:tc>
      </w:tr>
      <w:tr w:rsidR="00F714F7" w:rsidRPr="007F4541" w14:paraId="07CA341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93BEAA6"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AA5DADD" w14:textId="6075F3FF" w:rsidR="00F714F7" w:rsidRPr="007F4541" w:rsidRDefault="00B00974"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0D1E4376"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33D2E18"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45E20AF8" w14:textId="77777777" w:rsidTr="005574FB">
        <w:trPr>
          <w:trHeight w:val="11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D0EB957"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18E936A5"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25EA2B7A"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BCB9A53"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CEC078B" w14:textId="77777777" w:rsidR="00F714F7" w:rsidRPr="007F4541" w:rsidRDefault="00F714F7" w:rsidP="00F714F7">
            <w:pPr>
              <w:rPr>
                <w:rFonts w:ascii="Garamond" w:hAnsi="Garamond"/>
                <w:szCs w:val="22"/>
                <w:highlight w:val="yellow"/>
              </w:rPr>
            </w:pPr>
          </w:p>
        </w:tc>
      </w:tr>
      <w:tr w:rsidR="00F714F7" w:rsidRPr="007F4541" w14:paraId="4B5789A0"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392A1D7"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0DFD64E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2314A4" w14:textId="1796E7CA" w:rsidR="00F714F7" w:rsidRPr="007F4541" w:rsidRDefault="00F714F7" w:rsidP="00721611">
            <w:pPr>
              <w:rPr>
                <w:rFonts w:ascii="Garamond" w:hAnsi="Garamond"/>
                <w:b/>
                <w:szCs w:val="22"/>
              </w:rPr>
            </w:pPr>
            <w:r w:rsidRPr="007F4541">
              <w:rPr>
                <w:rFonts w:ascii="Garamond" w:hAnsi="Garamond"/>
                <w:b/>
                <w:sz w:val="22"/>
                <w:szCs w:val="22"/>
              </w:rPr>
              <w:t>Stacijas kods</w:t>
            </w:r>
            <w:r w:rsidR="00721611"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5DBD814" w14:textId="2BD374D9" w:rsidR="00F714F7" w:rsidRPr="007F4541" w:rsidRDefault="00721611" w:rsidP="00F714F7">
            <w:pPr>
              <w:rPr>
                <w:rFonts w:ascii="Garamond" w:hAnsi="Garamond"/>
                <w:sz w:val="22"/>
                <w:szCs w:val="22"/>
              </w:rPr>
            </w:pPr>
            <w:r w:rsidRPr="007F4541">
              <w:rPr>
                <w:rFonts w:ascii="Garamond" w:hAnsi="Garamond"/>
                <w:sz w:val="22"/>
                <w:szCs w:val="22"/>
              </w:rPr>
              <w:t>LVE2080100</w:t>
            </w:r>
          </w:p>
        </w:tc>
      </w:tr>
      <w:tr w:rsidR="00F714F7" w:rsidRPr="007F4541" w14:paraId="09CFCC5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95F3D15" w14:textId="23E4E679" w:rsidR="00F714F7" w:rsidRPr="007F4541" w:rsidRDefault="00F714F7" w:rsidP="00721611">
            <w:pPr>
              <w:rPr>
                <w:rFonts w:ascii="Garamond" w:hAnsi="Garamond"/>
                <w:b/>
                <w:szCs w:val="22"/>
              </w:rPr>
            </w:pPr>
            <w:r w:rsidRPr="007F4541">
              <w:rPr>
                <w:rFonts w:ascii="Garamond" w:hAnsi="Garamond"/>
                <w:b/>
                <w:sz w:val="22"/>
                <w:szCs w:val="22"/>
              </w:rPr>
              <w:t>Stacijas tips</w:t>
            </w:r>
            <w:r w:rsidR="00721611"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5B7088C" w14:textId="6A366EAA" w:rsidR="00F714F7" w:rsidRPr="007F4541" w:rsidRDefault="00721611" w:rsidP="00F714F7">
            <w:pPr>
              <w:rPr>
                <w:rFonts w:ascii="Garamond" w:hAnsi="Garamond"/>
                <w:sz w:val="22"/>
                <w:szCs w:val="22"/>
              </w:rPr>
            </w:pPr>
            <w:r w:rsidRPr="007F4541">
              <w:rPr>
                <w:rFonts w:ascii="Garamond" w:hAnsi="Garamond"/>
                <w:sz w:val="22"/>
                <w:szCs w:val="22"/>
              </w:rPr>
              <w:t>5</w:t>
            </w:r>
          </w:p>
        </w:tc>
      </w:tr>
      <w:tr w:rsidR="00F714F7" w:rsidRPr="007F4541" w14:paraId="590935F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8494F91" w14:textId="1F6A6E86" w:rsidR="00F714F7" w:rsidRPr="007F4541" w:rsidRDefault="00F714F7" w:rsidP="00721611">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F7E3D79" w14:textId="528082D2" w:rsidR="00F714F7" w:rsidRPr="007F4541" w:rsidRDefault="00721611" w:rsidP="00F714F7">
            <w:pPr>
              <w:rPr>
                <w:rFonts w:ascii="Garamond" w:hAnsi="Garamond"/>
                <w:sz w:val="22"/>
                <w:szCs w:val="22"/>
              </w:rPr>
            </w:pPr>
            <w:proofErr w:type="spellStart"/>
            <w:r w:rsidRPr="007F4541">
              <w:rPr>
                <w:rFonts w:ascii="Garamond" w:hAnsi="Garamond"/>
                <w:sz w:val="22"/>
                <w:szCs w:val="22"/>
              </w:rPr>
              <w:t>Pinteļa</w:t>
            </w:r>
            <w:proofErr w:type="spellEnd"/>
            <w:r w:rsidRPr="007F4541">
              <w:rPr>
                <w:rFonts w:ascii="Garamond" w:hAnsi="Garamond"/>
                <w:sz w:val="22"/>
                <w:szCs w:val="22"/>
              </w:rPr>
              <w:t xml:space="preserve"> ezers, vidusdaļa</w:t>
            </w:r>
          </w:p>
        </w:tc>
      </w:tr>
      <w:tr w:rsidR="00F714F7" w:rsidRPr="007F4541" w14:paraId="0F82120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167BA2A"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135DC603" w14:textId="511ED7DB" w:rsidR="00F714F7" w:rsidRPr="007F4541" w:rsidRDefault="00721611" w:rsidP="00721611">
            <w:pPr>
              <w:rPr>
                <w:rFonts w:ascii="Garamond" w:hAnsi="Garamond"/>
                <w:sz w:val="22"/>
                <w:szCs w:val="22"/>
              </w:rPr>
            </w:pPr>
            <w:r w:rsidRPr="007F4541">
              <w:rPr>
                <w:rFonts w:ascii="Garamond" w:hAnsi="Garamond"/>
                <w:sz w:val="22"/>
                <w:szCs w:val="22"/>
              </w:rPr>
              <w:t>57,2741</w:t>
            </w:r>
          </w:p>
        </w:tc>
      </w:tr>
      <w:tr w:rsidR="00F714F7" w:rsidRPr="007F4541" w14:paraId="1329438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BFA14C0"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13FAAF71" w14:textId="274BC9D9" w:rsidR="00F714F7" w:rsidRPr="007F4541" w:rsidRDefault="00721611" w:rsidP="00721611">
            <w:pPr>
              <w:rPr>
                <w:rFonts w:ascii="Garamond" w:hAnsi="Garamond"/>
                <w:sz w:val="22"/>
                <w:szCs w:val="22"/>
              </w:rPr>
            </w:pPr>
            <w:r w:rsidRPr="007F4541">
              <w:rPr>
                <w:rFonts w:ascii="Garamond" w:hAnsi="Garamond"/>
                <w:sz w:val="22"/>
                <w:szCs w:val="22"/>
              </w:rPr>
              <w:t>26,73681</w:t>
            </w:r>
          </w:p>
        </w:tc>
      </w:tr>
      <w:tr w:rsidR="00F714F7" w:rsidRPr="007F4541" w14:paraId="42D0552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110D588"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DDC986C" w14:textId="68B1A33E" w:rsidR="00F714F7" w:rsidRPr="007F4541" w:rsidRDefault="00D122E2" w:rsidP="00F714F7">
            <w:pPr>
              <w:rPr>
                <w:rFonts w:ascii="Garamond" w:hAnsi="Garamond"/>
                <w:sz w:val="22"/>
                <w:szCs w:val="22"/>
              </w:rPr>
            </w:pPr>
            <w:r w:rsidRPr="007F4541">
              <w:rPr>
                <w:rFonts w:ascii="Garamond" w:hAnsi="Garamond"/>
                <w:sz w:val="22"/>
                <w:szCs w:val="22"/>
              </w:rPr>
              <w:t>201</w:t>
            </w:r>
            <w:r w:rsidR="00721611" w:rsidRPr="007F4541">
              <w:rPr>
                <w:rFonts w:ascii="Garamond" w:hAnsi="Garamond"/>
                <w:sz w:val="22"/>
                <w:szCs w:val="22"/>
              </w:rPr>
              <w:t>7</w:t>
            </w:r>
            <w:r w:rsidRPr="007F4541">
              <w:rPr>
                <w:rFonts w:ascii="Garamond" w:hAnsi="Garamond"/>
                <w:sz w:val="22"/>
                <w:szCs w:val="22"/>
              </w:rPr>
              <w:t>. gads – 1,</w:t>
            </w:r>
            <w:r w:rsidR="00721611" w:rsidRPr="007F4541">
              <w:rPr>
                <w:rFonts w:ascii="Garamond" w:hAnsi="Garamond"/>
                <w:sz w:val="22"/>
                <w:szCs w:val="22"/>
              </w:rPr>
              <w:t>3</w:t>
            </w:r>
            <w:r w:rsidRPr="007F4541">
              <w:rPr>
                <w:rFonts w:ascii="Garamond" w:hAnsi="Garamond"/>
                <w:sz w:val="22"/>
                <w:szCs w:val="22"/>
              </w:rPr>
              <w:t>5 mg NO3/L</w:t>
            </w:r>
          </w:p>
        </w:tc>
      </w:tr>
      <w:tr w:rsidR="00F714F7" w:rsidRPr="007F4541" w14:paraId="3FE8B93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D5FA4FD"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949665C" w14:textId="768DA7ED" w:rsidR="00F714F7" w:rsidRPr="007F4541" w:rsidRDefault="00721611" w:rsidP="00F714F7">
            <w:pPr>
              <w:rPr>
                <w:rFonts w:ascii="Garamond" w:hAnsi="Garamond"/>
                <w:szCs w:val="22"/>
              </w:rPr>
            </w:pPr>
            <w:proofErr w:type="spellStart"/>
            <w:r w:rsidRPr="007F4541">
              <w:rPr>
                <w:rFonts w:ascii="Garamond" w:hAnsi="Garamond"/>
                <w:szCs w:val="22"/>
              </w:rPr>
              <w:t>Eitrofs</w:t>
            </w:r>
            <w:proofErr w:type="spellEnd"/>
          </w:p>
        </w:tc>
      </w:tr>
      <w:tr w:rsidR="00F714F7" w:rsidRPr="007F4541" w14:paraId="078B09E5"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E15DB4D"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62D6F830" w14:textId="77777777" w:rsidTr="005574FB">
        <w:trPr>
          <w:trHeight w:val="14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C073F66"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3D182883"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4C013E68" w14:textId="77777777" w:rsidTr="005574FB">
        <w:trPr>
          <w:trHeight w:val="17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BFC3808"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5FE68A4" w14:textId="77777777" w:rsidR="00F714F7" w:rsidRPr="007F4541" w:rsidRDefault="00F714F7" w:rsidP="00F714F7">
            <w:pPr>
              <w:rPr>
                <w:rFonts w:ascii="Garamond" w:hAnsi="Garamond"/>
                <w:szCs w:val="22"/>
                <w:highlight w:val="yellow"/>
              </w:rPr>
            </w:pPr>
          </w:p>
        </w:tc>
      </w:tr>
      <w:tr w:rsidR="00F714F7" w:rsidRPr="007F4541" w14:paraId="0A0E1FC5"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6C40C06"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49A9423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013EC56" w14:textId="5BE3FAF7" w:rsidR="00F714F7" w:rsidRPr="007F4541" w:rsidRDefault="00F714F7" w:rsidP="00382297">
            <w:pPr>
              <w:rPr>
                <w:rFonts w:ascii="Garamond" w:hAnsi="Garamond"/>
                <w:b/>
                <w:szCs w:val="22"/>
              </w:rPr>
            </w:pPr>
            <w:r w:rsidRPr="007F4541">
              <w:rPr>
                <w:rFonts w:ascii="Garamond" w:hAnsi="Garamond"/>
                <w:b/>
                <w:sz w:val="22"/>
                <w:szCs w:val="22"/>
              </w:rPr>
              <w:t>Stacijas kods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75E59D7" w14:textId="47B3CCE6" w:rsidR="00F714F7" w:rsidRPr="007F4541" w:rsidRDefault="00382297" w:rsidP="00F714F7">
            <w:pPr>
              <w:rPr>
                <w:rFonts w:ascii="Garamond" w:hAnsi="Garamond"/>
                <w:sz w:val="22"/>
                <w:szCs w:val="22"/>
              </w:rPr>
            </w:pPr>
            <w:r w:rsidRPr="007F4541">
              <w:rPr>
                <w:rFonts w:ascii="Garamond" w:hAnsi="Garamond"/>
                <w:sz w:val="22"/>
                <w:szCs w:val="22"/>
              </w:rPr>
              <w:t>LVE2520100</w:t>
            </w:r>
          </w:p>
        </w:tc>
      </w:tr>
      <w:tr w:rsidR="00F714F7" w:rsidRPr="007F4541" w14:paraId="43735D5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29E5C75" w14:textId="62A73748" w:rsidR="00F714F7" w:rsidRPr="007F4541" w:rsidRDefault="00F714F7" w:rsidP="00382297">
            <w:pPr>
              <w:rPr>
                <w:rFonts w:ascii="Garamond" w:hAnsi="Garamond"/>
                <w:b/>
                <w:szCs w:val="22"/>
              </w:rPr>
            </w:pPr>
            <w:r w:rsidRPr="007F4541">
              <w:rPr>
                <w:rFonts w:ascii="Garamond" w:hAnsi="Garamond"/>
                <w:b/>
                <w:sz w:val="22"/>
                <w:szCs w:val="22"/>
              </w:rPr>
              <w:t>Stacijas tips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04DCB0D" w14:textId="57C86C45" w:rsidR="00F714F7" w:rsidRPr="007F4541" w:rsidRDefault="00382297" w:rsidP="00F714F7">
            <w:pPr>
              <w:rPr>
                <w:rFonts w:ascii="Garamond" w:hAnsi="Garamond"/>
                <w:sz w:val="22"/>
                <w:szCs w:val="22"/>
              </w:rPr>
            </w:pPr>
            <w:r w:rsidRPr="007F4541">
              <w:rPr>
                <w:rFonts w:ascii="Garamond" w:hAnsi="Garamond"/>
                <w:sz w:val="22"/>
                <w:szCs w:val="22"/>
              </w:rPr>
              <w:t>5</w:t>
            </w:r>
          </w:p>
        </w:tc>
      </w:tr>
      <w:tr w:rsidR="00F714F7" w:rsidRPr="007F4541" w14:paraId="23F8879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25148C9" w14:textId="4400AF41" w:rsidR="00F714F7" w:rsidRPr="007F4541" w:rsidRDefault="00F714F7" w:rsidP="0038229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43620F7A" w14:textId="57549388" w:rsidR="00F714F7" w:rsidRPr="007F4541" w:rsidRDefault="00382297" w:rsidP="00F714F7">
            <w:pPr>
              <w:rPr>
                <w:rFonts w:ascii="Garamond" w:hAnsi="Garamond"/>
                <w:sz w:val="22"/>
                <w:szCs w:val="22"/>
              </w:rPr>
            </w:pPr>
            <w:r w:rsidRPr="007F4541">
              <w:rPr>
                <w:rFonts w:ascii="Garamond" w:hAnsi="Garamond"/>
                <w:sz w:val="22"/>
                <w:szCs w:val="22"/>
              </w:rPr>
              <w:t>Pīteļa ezers, vidusdaļa</w:t>
            </w:r>
          </w:p>
        </w:tc>
      </w:tr>
      <w:tr w:rsidR="00F714F7" w:rsidRPr="007F4541" w14:paraId="466678B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076CEFA"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8EF10DB" w14:textId="6950323E" w:rsidR="00F714F7" w:rsidRPr="007F4541" w:rsidRDefault="00382297" w:rsidP="00382297">
            <w:pPr>
              <w:rPr>
                <w:rFonts w:ascii="Garamond" w:hAnsi="Garamond"/>
                <w:sz w:val="22"/>
                <w:szCs w:val="22"/>
              </w:rPr>
            </w:pPr>
            <w:r w:rsidRPr="007F4541">
              <w:rPr>
                <w:rFonts w:ascii="Garamond" w:hAnsi="Garamond"/>
                <w:sz w:val="22"/>
                <w:szCs w:val="22"/>
              </w:rPr>
              <w:t>56,6</w:t>
            </w:r>
          </w:p>
        </w:tc>
      </w:tr>
      <w:tr w:rsidR="00F714F7" w:rsidRPr="007F4541" w14:paraId="4CEC0D4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4314E61"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298D9E5" w14:textId="44A4685D" w:rsidR="00F714F7" w:rsidRPr="007F4541" w:rsidRDefault="00382297" w:rsidP="00382297">
            <w:pPr>
              <w:rPr>
                <w:rFonts w:ascii="Garamond" w:hAnsi="Garamond"/>
                <w:sz w:val="22"/>
                <w:szCs w:val="22"/>
              </w:rPr>
            </w:pPr>
            <w:r w:rsidRPr="007F4541">
              <w:rPr>
                <w:rFonts w:ascii="Garamond" w:hAnsi="Garamond"/>
                <w:sz w:val="22"/>
                <w:szCs w:val="22"/>
              </w:rPr>
              <w:t>28,04722</w:t>
            </w:r>
          </w:p>
        </w:tc>
      </w:tr>
      <w:tr w:rsidR="00F714F7" w:rsidRPr="007F4541" w14:paraId="652AEFA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6C6CDB1"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3CDB1CD" w14:textId="5DE86601" w:rsidR="00F714F7" w:rsidRPr="007F4541" w:rsidRDefault="00D122E2" w:rsidP="00F714F7">
            <w:pPr>
              <w:rPr>
                <w:rFonts w:ascii="Garamond" w:hAnsi="Garamond"/>
                <w:szCs w:val="22"/>
                <w:highlight w:val="yellow"/>
              </w:rPr>
            </w:pPr>
            <w:r w:rsidRPr="007F4541">
              <w:rPr>
                <w:rFonts w:ascii="Garamond" w:hAnsi="Garamond"/>
                <w:sz w:val="22"/>
                <w:szCs w:val="22"/>
              </w:rPr>
              <w:t>201</w:t>
            </w:r>
            <w:r w:rsidR="00382297" w:rsidRPr="007F4541">
              <w:rPr>
                <w:rFonts w:ascii="Garamond" w:hAnsi="Garamond"/>
                <w:sz w:val="22"/>
                <w:szCs w:val="22"/>
              </w:rPr>
              <w:t>7</w:t>
            </w:r>
            <w:r w:rsidRPr="007F4541">
              <w:rPr>
                <w:rFonts w:ascii="Garamond" w:hAnsi="Garamond"/>
                <w:sz w:val="22"/>
                <w:szCs w:val="22"/>
              </w:rPr>
              <w:t xml:space="preserve">. gads – </w:t>
            </w:r>
            <w:r w:rsidR="00382297" w:rsidRPr="007F4541">
              <w:rPr>
                <w:rFonts w:ascii="Garamond" w:hAnsi="Garamond"/>
                <w:sz w:val="22"/>
                <w:szCs w:val="22"/>
              </w:rPr>
              <w:t>0,36</w:t>
            </w:r>
            <w:r w:rsidRPr="007F4541">
              <w:rPr>
                <w:rFonts w:ascii="Garamond" w:hAnsi="Garamond"/>
                <w:sz w:val="22"/>
                <w:szCs w:val="22"/>
              </w:rPr>
              <w:t xml:space="preserve"> mg NO3/L</w:t>
            </w:r>
          </w:p>
        </w:tc>
      </w:tr>
      <w:tr w:rsidR="00F714F7" w:rsidRPr="007F4541" w14:paraId="6C66645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B38758B"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0021EDB" w14:textId="451AF7FF" w:rsidR="00F714F7" w:rsidRPr="007F4541" w:rsidRDefault="00382297" w:rsidP="00F714F7">
            <w:pPr>
              <w:rPr>
                <w:rFonts w:ascii="Garamond" w:hAnsi="Garamond"/>
                <w:szCs w:val="22"/>
              </w:rPr>
            </w:pPr>
            <w:r w:rsidRPr="007F4541">
              <w:rPr>
                <w:rFonts w:ascii="Garamond" w:hAnsi="Garamond"/>
                <w:sz w:val="22"/>
                <w:szCs w:val="22"/>
              </w:rPr>
              <w:t>Eitrofikācijas neskarts</w:t>
            </w:r>
          </w:p>
        </w:tc>
      </w:tr>
      <w:tr w:rsidR="00F714F7" w:rsidRPr="007F4541" w14:paraId="41807988"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F253574"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2E7E5B40" w14:textId="77777777" w:rsidTr="005574FB">
        <w:trPr>
          <w:trHeight w:val="21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8C340CD"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7599F5F9"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3D2A5FBF" w14:textId="77777777" w:rsidTr="005574FB">
        <w:trPr>
          <w:trHeight w:val="24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07F8196"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69B4170" w14:textId="77777777" w:rsidR="00F714F7" w:rsidRPr="007F4541" w:rsidRDefault="00F714F7" w:rsidP="00F714F7">
            <w:pPr>
              <w:rPr>
                <w:rFonts w:ascii="Garamond" w:hAnsi="Garamond"/>
                <w:szCs w:val="22"/>
                <w:highlight w:val="yellow"/>
              </w:rPr>
            </w:pPr>
          </w:p>
        </w:tc>
      </w:tr>
      <w:tr w:rsidR="00F714F7" w:rsidRPr="007F4541" w14:paraId="4FE8D5BA"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DA7F82F"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12F4F1C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1378DC9" w14:textId="6E3F40AF" w:rsidR="00F714F7" w:rsidRPr="007F4541" w:rsidRDefault="00F714F7" w:rsidP="00382297">
            <w:pPr>
              <w:rPr>
                <w:rFonts w:ascii="Garamond" w:hAnsi="Garamond"/>
                <w:b/>
                <w:szCs w:val="22"/>
              </w:rPr>
            </w:pPr>
            <w:r w:rsidRPr="007F4541">
              <w:rPr>
                <w:rFonts w:ascii="Garamond" w:hAnsi="Garamond"/>
                <w:b/>
                <w:sz w:val="22"/>
                <w:szCs w:val="22"/>
              </w:rPr>
              <w:t>Stacijas kods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B472220" w14:textId="286800F1" w:rsidR="00F714F7" w:rsidRPr="007F4541" w:rsidRDefault="00382297" w:rsidP="00F714F7">
            <w:pPr>
              <w:rPr>
                <w:rFonts w:ascii="Garamond" w:hAnsi="Garamond"/>
                <w:sz w:val="22"/>
                <w:szCs w:val="22"/>
              </w:rPr>
            </w:pPr>
            <w:r w:rsidRPr="007F4541">
              <w:rPr>
                <w:rFonts w:ascii="Garamond" w:hAnsi="Garamond"/>
                <w:sz w:val="22"/>
                <w:szCs w:val="22"/>
              </w:rPr>
              <w:t>LVE0470100</w:t>
            </w:r>
          </w:p>
        </w:tc>
      </w:tr>
      <w:tr w:rsidR="00F714F7" w:rsidRPr="007F4541" w14:paraId="4287CB5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13F4A51" w14:textId="4D50B309" w:rsidR="00F714F7" w:rsidRPr="007F4541" w:rsidRDefault="00F714F7" w:rsidP="00382297">
            <w:pPr>
              <w:rPr>
                <w:rFonts w:ascii="Garamond" w:hAnsi="Garamond"/>
                <w:b/>
                <w:szCs w:val="22"/>
              </w:rPr>
            </w:pPr>
            <w:r w:rsidRPr="007F4541">
              <w:rPr>
                <w:rFonts w:ascii="Garamond" w:hAnsi="Garamond"/>
                <w:b/>
                <w:sz w:val="22"/>
                <w:szCs w:val="22"/>
              </w:rPr>
              <w:t>Stacijas tips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412DBD1" w14:textId="29C173B5" w:rsidR="00F714F7" w:rsidRPr="007F4541" w:rsidRDefault="00382297" w:rsidP="00F714F7">
            <w:pPr>
              <w:rPr>
                <w:rFonts w:ascii="Garamond" w:hAnsi="Garamond"/>
                <w:sz w:val="22"/>
                <w:szCs w:val="22"/>
              </w:rPr>
            </w:pPr>
            <w:r w:rsidRPr="007F4541">
              <w:rPr>
                <w:rFonts w:ascii="Garamond" w:hAnsi="Garamond"/>
                <w:sz w:val="22"/>
                <w:szCs w:val="22"/>
              </w:rPr>
              <w:t>5</w:t>
            </w:r>
          </w:p>
        </w:tc>
      </w:tr>
      <w:tr w:rsidR="00F714F7" w:rsidRPr="007F4541" w14:paraId="60A8510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64E4E9A" w14:textId="2BF145B9" w:rsidR="00F714F7" w:rsidRPr="007F4541" w:rsidRDefault="00F714F7" w:rsidP="0038229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52A3E64" w14:textId="2550D9D4" w:rsidR="00F714F7" w:rsidRPr="007F4541" w:rsidRDefault="00382297" w:rsidP="00F714F7">
            <w:pPr>
              <w:rPr>
                <w:rFonts w:ascii="Garamond" w:hAnsi="Garamond"/>
                <w:sz w:val="22"/>
                <w:szCs w:val="22"/>
              </w:rPr>
            </w:pPr>
            <w:r w:rsidRPr="007F4541">
              <w:rPr>
                <w:rFonts w:ascii="Garamond" w:hAnsi="Garamond"/>
                <w:sz w:val="22"/>
                <w:szCs w:val="22"/>
              </w:rPr>
              <w:t>Plaužu ezers, vidusdaļa</w:t>
            </w:r>
          </w:p>
        </w:tc>
      </w:tr>
      <w:tr w:rsidR="00F714F7" w:rsidRPr="007F4541" w14:paraId="517EF23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4386290"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722A07ED" w14:textId="620CA1CC" w:rsidR="00F714F7" w:rsidRPr="007F4541" w:rsidRDefault="00382297" w:rsidP="00382297">
            <w:pPr>
              <w:rPr>
                <w:rFonts w:ascii="Garamond" w:hAnsi="Garamond"/>
                <w:sz w:val="22"/>
                <w:szCs w:val="22"/>
              </w:rPr>
            </w:pPr>
            <w:r w:rsidRPr="007F4541">
              <w:rPr>
                <w:rFonts w:ascii="Garamond" w:hAnsi="Garamond"/>
                <w:sz w:val="22"/>
                <w:szCs w:val="22"/>
              </w:rPr>
              <w:t>56,8882</w:t>
            </w:r>
          </w:p>
        </w:tc>
      </w:tr>
      <w:tr w:rsidR="00F714F7" w:rsidRPr="007F4541" w14:paraId="58B08B5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E1F80E7"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69A0CB9F" w14:textId="19A7F5EA" w:rsidR="00F714F7" w:rsidRPr="007F4541" w:rsidRDefault="00382297" w:rsidP="00382297">
            <w:pPr>
              <w:rPr>
                <w:rFonts w:ascii="Garamond" w:hAnsi="Garamond"/>
                <w:sz w:val="22"/>
                <w:szCs w:val="22"/>
              </w:rPr>
            </w:pPr>
            <w:r w:rsidRPr="007F4541">
              <w:rPr>
                <w:rFonts w:ascii="Garamond" w:hAnsi="Garamond"/>
                <w:sz w:val="22"/>
                <w:szCs w:val="22"/>
              </w:rPr>
              <w:t>25,25222</w:t>
            </w:r>
          </w:p>
        </w:tc>
      </w:tr>
      <w:tr w:rsidR="00F714F7" w:rsidRPr="007F4541" w14:paraId="699E1DB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7DDAC99"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E331AF5" w14:textId="79F79984" w:rsidR="00F714F7" w:rsidRPr="007F4541" w:rsidRDefault="00D122E2" w:rsidP="00F714F7">
            <w:pPr>
              <w:rPr>
                <w:rFonts w:ascii="Garamond" w:hAnsi="Garamond"/>
                <w:szCs w:val="22"/>
                <w:highlight w:val="yellow"/>
              </w:rPr>
            </w:pPr>
            <w:r w:rsidRPr="007F4541">
              <w:rPr>
                <w:rFonts w:ascii="Garamond" w:hAnsi="Garamond"/>
                <w:sz w:val="22"/>
                <w:szCs w:val="22"/>
              </w:rPr>
              <w:t>201</w:t>
            </w:r>
            <w:r w:rsidR="00382297" w:rsidRPr="007F4541">
              <w:rPr>
                <w:rFonts w:ascii="Garamond" w:hAnsi="Garamond"/>
                <w:sz w:val="22"/>
                <w:szCs w:val="22"/>
              </w:rPr>
              <w:t>7</w:t>
            </w:r>
            <w:r w:rsidRPr="007F4541">
              <w:rPr>
                <w:rFonts w:ascii="Garamond" w:hAnsi="Garamond"/>
                <w:sz w:val="22"/>
                <w:szCs w:val="22"/>
              </w:rPr>
              <w:t xml:space="preserve">. gads – </w:t>
            </w:r>
            <w:r w:rsidR="00382297" w:rsidRPr="007F4541">
              <w:rPr>
                <w:rFonts w:ascii="Garamond" w:hAnsi="Garamond"/>
                <w:sz w:val="22"/>
                <w:szCs w:val="22"/>
              </w:rPr>
              <w:t>0,52</w:t>
            </w:r>
            <w:r w:rsidRPr="007F4541">
              <w:rPr>
                <w:rFonts w:ascii="Garamond" w:hAnsi="Garamond"/>
                <w:sz w:val="22"/>
                <w:szCs w:val="22"/>
              </w:rPr>
              <w:t xml:space="preserve"> mg NO3/L</w:t>
            </w:r>
          </w:p>
        </w:tc>
      </w:tr>
      <w:tr w:rsidR="00F714F7" w:rsidRPr="007F4541" w14:paraId="7088829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1E7DBB6"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6E4BF37" w14:textId="038869C1" w:rsidR="00F714F7" w:rsidRPr="007F4541" w:rsidRDefault="00382297" w:rsidP="00F714F7">
            <w:pPr>
              <w:rPr>
                <w:rFonts w:ascii="Garamond" w:hAnsi="Garamond"/>
                <w:szCs w:val="22"/>
              </w:rPr>
            </w:pPr>
            <w:r w:rsidRPr="007F4541">
              <w:rPr>
                <w:rFonts w:ascii="Garamond" w:hAnsi="Garamond"/>
                <w:sz w:val="22"/>
                <w:szCs w:val="22"/>
              </w:rPr>
              <w:t>Eitrofikācijas neskarts</w:t>
            </w:r>
          </w:p>
        </w:tc>
      </w:tr>
      <w:tr w:rsidR="00F714F7" w:rsidRPr="007F4541" w14:paraId="7CF30A88"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0078E83"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02CD6FD7" w14:textId="77777777" w:rsidTr="005574FB">
        <w:trPr>
          <w:trHeight w:val="14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2E80689"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6A4F6473"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65ABD384"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E483957"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3CC74DB" w14:textId="77777777" w:rsidR="00F714F7" w:rsidRPr="007F4541" w:rsidRDefault="00F714F7" w:rsidP="00F714F7">
            <w:pPr>
              <w:rPr>
                <w:rFonts w:ascii="Garamond" w:hAnsi="Garamond"/>
                <w:szCs w:val="22"/>
                <w:highlight w:val="yellow"/>
              </w:rPr>
            </w:pPr>
          </w:p>
        </w:tc>
      </w:tr>
      <w:tr w:rsidR="00F714F7" w:rsidRPr="007F4541" w14:paraId="6E1371F2"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BDE669E"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19D9BB7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E58F057" w14:textId="0C12A40F" w:rsidR="00F714F7" w:rsidRPr="007F4541" w:rsidRDefault="00F714F7" w:rsidP="00382297">
            <w:pPr>
              <w:rPr>
                <w:rFonts w:ascii="Garamond" w:hAnsi="Garamond"/>
                <w:b/>
                <w:szCs w:val="22"/>
              </w:rPr>
            </w:pPr>
            <w:r w:rsidRPr="007F4541">
              <w:rPr>
                <w:rFonts w:ascii="Garamond" w:hAnsi="Garamond"/>
                <w:b/>
                <w:sz w:val="22"/>
                <w:szCs w:val="22"/>
              </w:rPr>
              <w:t>Stacijas kods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5091E3D" w14:textId="263040A7" w:rsidR="00F714F7" w:rsidRPr="007F4541" w:rsidRDefault="00382297" w:rsidP="00F714F7">
            <w:pPr>
              <w:rPr>
                <w:rFonts w:ascii="Garamond" w:hAnsi="Garamond"/>
                <w:sz w:val="22"/>
                <w:szCs w:val="22"/>
              </w:rPr>
            </w:pPr>
            <w:r w:rsidRPr="007F4541">
              <w:rPr>
                <w:rFonts w:ascii="Garamond" w:hAnsi="Garamond"/>
                <w:sz w:val="22"/>
                <w:szCs w:val="22"/>
              </w:rPr>
              <w:t>LVE2320100</w:t>
            </w:r>
          </w:p>
        </w:tc>
      </w:tr>
      <w:tr w:rsidR="00F714F7" w:rsidRPr="007F4541" w14:paraId="640C501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06ECA07" w14:textId="3F5E197F" w:rsidR="00F714F7" w:rsidRPr="007F4541" w:rsidRDefault="00F714F7" w:rsidP="00382297">
            <w:pPr>
              <w:rPr>
                <w:rFonts w:ascii="Garamond" w:hAnsi="Garamond"/>
                <w:b/>
                <w:szCs w:val="22"/>
              </w:rPr>
            </w:pPr>
            <w:r w:rsidRPr="007F4541">
              <w:rPr>
                <w:rFonts w:ascii="Garamond" w:hAnsi="Garamond"/>
                <w:b/>
                <w:sz w:val="22"/>
                <w:szCs w:val="22"/>
              </w:rPr>
              <w:t>Stacijas tips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54931E8" w14:textId="194FAD5E" w:rsidR="00F714F7" w:rsidRPr="007F4541" w:rsidRDefault="00382297" w:rsidP="00F714F7">
            <w:pPr>
              <w:rPr>
                <w:rFonts w:ascii="Garamond" w:hAnsi="Garamond"/>
                <w:sz w:val="22"/>
                <w:szCs w:val="22"/>
              </w:rPr>
            </w:pPr>
            <w:r w:rsidRPr="007F4541">
              <w:rPr>
                <w:rFonts w:ascii="Garamond" w:hAnsi="Garamond"/>
                <w:sz w:val="22"/>
                <w:szCs w:val="22"/>
              </w:rPr>
              <w:t>5</w:t>
            </w:r>
          </w:p>
        </w:tc>
      </w:tr>
      <w:tr w:rsidR="00F714F7" w:rsidRPr="007F4541" w14:paraId="502187C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48038B0" w14:textId="1804F854" w:rsidR="00F714F7" w:rsidRPr="007F4541" w:rsidRDefault="00F714F7" w:rsidP="0038229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60B7203" w14:textId="10B20AA9" w:rsidR="00F714F7" w:rsidRPr="007F4541" w:rsidRDefault="00382297" w:rsidP="00F714F7">
            <w:pPr>
              <w:rPr>
                <w:rFonts w:ascii="Garamond" w:hAnsi="Garamond"/>
                <w:sz w:val="22"/>
                <w:szCs w:val="22"/>
              </w:rPr>
            </w:pPr>
            <w:r w:rsidRPr="007F4541">
              <w:rPr>
                <w:rFonts w:ascii="Garamond" w:hAnsi="Garamond"/>
                <w:sz w:val="22"/>
                <w:szCs w:val="22"/>
              </w:rPr>
              <w:t>Ploskenas ezers, vidusdaļa</w:t>
            </w:r>
          </w:p>
        </w:tc>
      </w:tr>
      <w:tr w:rsidR="00F714F7" w:rsidRPr="007F4541" w14:paraId="1168AEB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1638B7B"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52EAB683" w14:textId="11B7642B" w:rsidR="00F714F7" w:rsidRPr="007F4541" w:rsidRDefault="00382297" w:rsidP="00382297">
            <w:pPr>
              <w:rPr>
                <w:rFonts w:ascii="Garamond" w:hAnsi="Garamond"/>
                <w:sz w:val="22"/>
                <w:szCs w:val="22"/>
              </w:rPr>
            </w:pPr>
            <w:r w:rsidRPr="007F4541">
              <w:rPr>
                <w:rFonts w:ascii="Garamond" w:hAnsi="Garamond"/>
                <w:sz w:val="22"/>
                <w:szCs w:val="22"/>
              </w:rPr>
              <w:t>57,0139</w:t>
            </w:r>
          </w:p>
        </w:tc>
      </w:tr>
      <w:tr w:rsidR="00F714F7" w:rsidRPr="007F4541" w14:paraId="2B69246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8033DE7"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2F6AB331" w14:textId="438A7B32" w:rsidR="00F714F7" w:rsidRPr="007F4541" w:rsidRDefault="00382297" w:rsidP="00382297">
            <w:pPr>
              <w:rPr>
                <w:rFonts w:ascii="Garamond" w:hAnsi="Garamond"/>
                <w:sz w:val="22"/>
                <w:szCs w:val="22"/>
              </w:rPr>
            </w:pPr>
            <w:r w:rsidRPr="007F4541">
              <w:rPr>
                <w:rFonts w:ascii="Garamond" w:hAnsi="Garamond"/>
                <w:sz w:val="22"/>
                <w:szCs w:val="22"/>
              </w:rPr>
              <w:t>27,50833</w:t>
            </w:r>
          </w:p>
        </w:tc>
      </w:tr>
      <w:tr w:rsidR="00F714F7" w:rsidRPr="007F4541" w14:paraId="482AE02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BA6A02A"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25B6B29" w14:textId="62E1BD4D" w:rsidR="00F714F7" w:rsidRPr="007F4541" w:rsidRDefault="00D122E2" w:rsidP="00F714F7">
            <w:pPr>
              <w:rPr>
                <w:rFonts w:ascii="Garamond" w:hAnsi="Garamond"/>
                <w:szCs w:val="22"/>
                <w:highlight w:val="yellow"/>
              </w:rPr>
            </w:pPr>
            <w:r w:rsidRPr="007F4541">
              <w:rPr>
                <w:rFonts w:ascii="Garamond" w:hAnsi="Garamond"/>
                <w:sz w:val="22"/>
                <w:szCs w:val="22"/>
              </w:rPr>
              <w:t>201</w:t>
            </w:r>
            <w:r w:rsidR="00382297" w:rsidRPr="007F4541">
              <w:rPr>
                <w:rFonts w:ascii="Garamond" w:hAnsi="Garamond"/>
                <w:sz w:val="22"/>
                <w:szCs w:val="22"/>
              </w:rPr>
              <w:t>7</w:t>
            </w:r>
            <w:r w:rsidRPr="007F4541">
              <w:rPr>
                <w:rFonts w:ascii="Garamond" w:hAnsi="Garamond"/>
                <w:sz w:val="22"/>
                <w:szCs w:val="22"/>
              </w:rPr>
              <w:t xml:space="preserve">. gads – </w:t>
            </w:r>
            <w:r w:rsidR="00382297" w:rsidRPr="007F4541">
              <w:rPr>
                <w:rFonts w:ascii="Garamond" w:hAnsi="Garamond"/>
                <w:sz w:val="22"/>
                <w:szCs w:val="22"/>
              </w:rPr>
              <w:t>0,24</w:t>
            </w:r>
            <w:r w:rsidRPr="007F4541">
              <w:rPr>
                <w:rFonts w:ascii="Garamond" w:hAnsi="Garamond"/>
                <w:sz w:val="22"/>
                <w:szCs w:val="22"/>
              </w:rPr>
              <w:t xml:space="preserve"> mg NO3/L</w:t>
            </w:r>
          </w:p>
        </w:tc>
      </w:tr>
      <w:tr w:rsidR="00F714F7" w:rsidRPr="007F4541" w14:paraId="37BC76C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FE542D5"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941ADFD" w14:textId="647FAB31" w:rsidR="00F714F7" w:rsidRPr="007F4541" w:rsidRDefault="00382297" w:rsidP="00F714F7">
            <w:pPr>
              <w:rPr>
                <w:rFonts w:ascii="Garamond" w:hAnsi="Garamond"/>
                <w:szCs w:val="22"/>
              </w:rPr>
            </w:pPr>
            <w:r w:rsidRPr="007F4541">
              <w:rPr>
                <w:rFonts w:ascii="Garamond" w:hAnsi="Garamond"/>
                <w:sz w:val="22"/>
                <w:szCs w:val="22"/>
              </w:rPr>
              <w:t>Eitrofikācijas neskarts</w:t>
            </w:r>
          </w:p>
        </w:tc>
      </w:tr>
      <w:tr w:rsidR="00F714F7" w:rsidRPr="007F4541" w14:paraId="2671A90F"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424E4FD"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620F9130" w14:textId="77777777" w:rsidTr="005574FB">
        <w:trPr>
          <w:trHeight w:val="20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16F748B" w14:textId="77777777" w:rsidR="00F714F7" w:rsidRPr="007F4541" w:rsidRDefault="00F714F7" w:rsidP="00F714F7">
            <w:pPr>
              <w:rPr>
                <w:rFonts w:ascii="Garamond" w:hAnsi="Garamond"/>
                <w:b/>
                <w:szCs w:val="22"/>
              </w:rPr>
            </w:pPr>
            <w:r w:rsidRPr="007F4541">
              <w:rPr>
                <w:rFonts w:ascii="Garamond" w:hAnsi="Garamond"/>
                <w:b/>
                <w:sz w:val="22"/>
                <w:szCs w:val="22"/>
              </w:rPr>
              <w:lastRenderedPageBreak/>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5BD6FF5E"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1EB03DAD"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A41C8B0"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8BCD125" w14:textId="77777777" w:rsidR="00F714F7" w:rsidRPr="007F4541" w:rsidRDefault="00F714F7" w:rsidP="00F714F7">
            <w:pPr>
              <w:rPr>
                <w:rFonts w:ascii="Garamond" w:hAnsi="Garamond"/>
                <w:szCs w:val="22"/>
                <w:highlight w:val="yellow"/>
              </w:rPr>
            </w:pPr>
          </w:p>
        </w:tc>
      </w:tr>
      <w:tr w:rsidR="00F714F7" w:rsidRPr="007F4541" w14:paraId="71188F78"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A3AE964" w14:textId="77777777" w:rsidR="00F714F7" w:rsidRPr="007F4541" w:rsidRDefault="00F714F7" w:rsidP="00F714F7">
            <w:pPr>
              <w:jc w:val="center"/>
              <w:rPr>
                <w:rFonts w:ascii="Garamond" w:hAnsi="Garamond"/>
                <w:b/>
                <w:szCs w:val="22"/>
              </w:rPr>
            </w:pPr>
            <w:r w:rsidRPr="007F4541">
              <w:rPr>
                <w:rFonts w:ascii="Garamond" w:hAnsi="Garamond"/>
                <w:b/>
                <w:sz w:val="22"/>
                <w:szCs w:val="22"/>
              </w:rPr>
              <w:t>Pārskats par staciju, kur nav veikti novērojumi</w:t>
            </w:r>
          </w:p>
        </w:tc>
      </w:tr>
      <w:tr w:rsidR="00F714F7" w:rsidRPr="007F4541" w14:paraId="444990B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D9B1915" w14:textId="707848F0" w:rsidR="00F714F7" w:rsidRPr="007F4541" w:rsidRDefault="00F714F7" w:rsidP="00382297">
            <w:pPr>
              <w:rPr>
                <w:rFonts w:ascii="Garamond" w:hAnsi="Garamond"/>
                <w:b/>
                <w:szCs w:val="22"/>
              </w:rPr>
            </w:pPr>
            <w:r w:rsidRPr="007F4541">
              <w:rPr>
                <w:rFonts w:ascii="Garamond" w:hAnsi="Garamond"/>
                <w:b/>
                <w:sz w:val="22"/>
                <w:szCs w:val="22"/>
              </w:rPr>
              <w:t>Stacijas kods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321E0243" w14:textId="70D9F3DF" w:rsidR="00F714F7" w:rsidRPr="007F4541" w:rsidRDefault="00382297" w:rsidP="00F714F7">
            <w:pPr>
              <w:rPr>
                <w:rFonts w:ascii="Garamond" w:hAnsi="Garamond"/>
                <w:sz w:val="22"/>
                <w:szCs w:val="22"/>
              </w:rPr>
            </w:pPr>
            <w:r w:rsidRPr="007F4541">
              <w:rPr>
                <w:rFonts w:ascii="Garamond" w:hAnsi="Garamond"/>
                <w:sz w:val="22"/>
                <w:szCs w:val="22"/>
              </w:rPr>
              <w:t>LVG2160100</w:t>
            </w:r>
          </w:p>
        </w:tc>
      </w:tr>
      <w:tr w:rsidR="00F714F7" w:rsidRPr="007F4541" w14:paraId="02BB85D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E3940AC" w14:textId="1095FA34" w:rsidR="00F714F7" w:rsidRPr="007F4541" w:rsidRDefault="00F714F7" w:rsidP="00382297">
            <w:pPr>
              <w:rPr>
                <w:rFonts w:ascii="Garamond" w:hAnsi="Garamond"/>
                <w:b/>
                <w:szCs w:val="22"/>
              </w:rPr>
            </w:pPr>
            <w:r w:rsidRPr="007F4541">
              <w:rPr>
                <w:rFonts w:ascii="Garamond" w:hAnsi="Garamond"/>
                <w:b/>
                <w:sz w:val="22"/>
                <w:szCs w:val="22"/>
              </w:rPr>
              <w:t>Stacijas tips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572DE00" w14:textId="746D9C42" w:rsidR="00F714F7" w:rsidRPr="007F4541" w:rsidRDefault="00382297" w:rsidP="00F714F7">
            <w:pPr>
              <w:rPr>
                <w:rFonts w:ascii="Garamond" w:hAnsi="Garamond"/>
                <w:sz w:val="22"/>
                <w:szCs w:val="22"/>
              </w:rPr>
            </w:pPr>
            <w:r w:rsidRPr="007F4541">
              <w:rPr>
                <w:rFonts w:ascii="Garamond" w:hAnsi="Garamond"/>
                <w:sz w:val="22"/>
                <w:szCs w:val="22"/>
              </w:rPr>
              <w:t>4</w:t>
            </w:r>
          </w:p>
        </w:tc>
      </w:tr>
      <w:tr w:rsidR="00F714F7" w:rsidRPr="007F4541" w14:paraId="6FECF41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2D7BEEF" w14:textId="64AC5D07" w:rsidR="00F714F7" w:rsidRPr="007F4541" w:rsidRDefault="00F714F7" w:rsidP="0038229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59C4DA06" w14:textId="56A73E8A" w:rsidR="00F714F7" w:rsidRPr="007F4541" w:rsidRDefault="00382297" w:rsidP="00F714F7">
            <w:pPr>
              <w:rPr>
                <w:rFonts w:ascii="Garamond" w:hAnsi="Garamond"/>
                <w:sz w:val="22"/>
                <w:szCs w:val="22"/>
              </w:rPr>
            </w:pPr>
            <w:r w:rsidRPr="007F4541">
              <w:rPr>
                <w:rFonts w:ascii="Garamond" w:hAnsi="Garamond"/>
                <w:sz w:val="22"/>
                <w:szCs w:val="22"/>
              </w:rPr>
              <w:t>Rauna, grīva</w:t>
            </w:r>
          </w:p>
        </w:tc>
      </w:tr>
      <w:tr w:rsidR="00F714F7" w:rsidRPr="007F4541" w14:paraId="355F633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05DF7DD" w14:textId="77777777" w:rsidR="00F714F7" w:rsidRPr="007F4541" w:rsidRDefault="00F714F7" w:rsidP="00F714F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5FFAD8E3" w14:textId="4379C1F7" w:rsidR="00F714F7" w:rsidRPr="007F4541" w:rsidRDefault="00382297" w:rsidP="00382297">
            <w:pPr>
              <w:rPr>
                <w:rFonts w:ascii="Garamond" w:hAnsi="Garamond"/>
                <w:sz w:val="22"/>
                <w:szCs w:val="22"/>
              </w:rPr>
            </w:pPr>
            <w:r w:rsidRPr="007F4541">
              <w:rPr>
                <w:rFonts w:ascii="Garamond" w:hAnsi="Garamond"/>
                <w:sz w:val="22"/>
                <w:szCs w:val="22"/>
              </w:rPr>
              <w:t>57,3629</w:t>
            </w:r>
          </w:p>
        </w:tc>
      </w:tr>
      <w:tr w:rsidR="00F714F7" w:rsidRPr="007F4541" w14:paraId="5E06BDF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76D29C4" w14:textId="77777777" w:rsidR="00F714F7" w:rsidRPr="007F4541" w:rsidRDefault="00F714F7" w:rsidP="00F714F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21E80B50" w14:textId="3112F434" w:rsidR="00F714F7" w:rsidRPr="007F4541" w:rsidRDefault="00382297" w:rsidP="00382297">
            <w:pPr>
              <w:rPr>
                <w:rFonts w:ascii="Garamond" w:hAnsi="Garamond"/>
                <w:sz w:val="22"/>
                <w:szCs w:val="22"/>
              </w:rPr>
            </w:pPr>
            <w:r w:rsidRPr="007F4541">
              <w:rPr>
                <w:rFonts w:ascii="Garamond" w:hAnsi="Garamond"/>
                <w:sz w:val="22"/>
                <w:szCs w:val="22"/>
              </w:rPr>
              <w:t>25,37273</w:t>
            </w:r>
          </w:p>
        </w:tc>
      </w:tr>
      <w:tr w:rsidR="00F714F7" w:rsidRPr="007F4541" w14:paraId="08B8F06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3B3D9D8" w14:textId="77777777" w:rsidR="00F714F7" w:rsidRPr="007F4541" w:rsidRDefault="00F714F7" w:rsidP="00F714F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5B9171F" w14:textId="7AA03EC9" w:rsidR="00F714F7" w:rsidRPr="007F4541" w:rsidRDefault="00D122E2" w:rsidP="00F714F7">
            <w:pPr>
              <w:rPr>
                <w:rFonts w:ascii="Garamond" w:hAnsi="Garamond"/>
                <w:szCs w:val="22"/>
                <w:highlight w:val="yellow"/>
              </w:rPr>
            </w:pPr>
            <w:r w:rsidRPr="007F4541">
              <w:rPr>
                <w:rFonts w:ascii="Garamond" w:hAnsi="Garamond"/>
                <w:sz w:val="22"/>
                <w:szCs w:val="22"/>
              </w:rPr>
              <w:t>201</w:t>
            </w:r>
            <w:r w:rsidR="00382297" w:rsidRPr="007F4541">
              <w:rPr>
                <w:rFonts w:ascii="Garamond" w:hAnsi="Garamond"/>
                <w:sz w:val="22"/>
                <w:szCs w:val="22"/>
              </w:rPr>
              <w:t>7</w:t>
            </w:r>
            <w:r w:rsidRPr="007F4541">
              <w:rPr>
                <w:rFonts w:ascii="Garamond" w:hAnsi="Garamond"/>
                <w:sz w:val="22"/>
                <w:szCs w:val="22"/>
              </w:rPr>
              <w:t>. gads – 1,</w:t>
            </w:r>
            <w:r w:rsidR="00382297" w:rsidRPr="007F4541">
              <w:rPr>
                <w:rFonts w:ascii="Garamond" w:hAnsi="Garamond"/>
                <w:sz w:val="22"/>
                <w:szCs w:val="22"/>
              </w:rPr>
              <w:t>64</w:t>
            </w:r>
            <w:r w:rsidRPr="007F4541">
              <w:rPr>
                <w:rFonts w:ascii="Garamond" w:hAnsi="Garamond"/>
                <w:sz w:val="22"/>
                <w:szCs w:val="22"/>
              </w:rPr>
              <w:t xml:space="preserve"> mg NO3/L</w:t>
            </w:r>
          </w:p>
        </w:tc>
      </w:tr>
      <w:tr w:rsidR="00F714F7" w:rsidRPr="007F4541" w14:paraId="3E712A8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9EC8294" w14:textId="77777777" w:rsidR="00F714F7" w:rsidRPr="007F4541" w:rsidRDefault="00F714F7" w:rsidP="00F714F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15A40B5" w14:textId="1045EACE" w:rsidR="00F714F7" w:rsidRPr="007F4541" w:rsidRDefault="00382297" w:rsidP="00F714F7">
            <w:pPr>
              <w:rPr>
                <w:rFonts w:ascii="Garamond" w:hAnsi="Garamond"/>
                <w:szCs w:val="22"/>
              </w:rPr>
            </w:pPr>
            <w:r w:rsidRPr="007F4541">
              <w:rPr>
                <w:rFonts w:ascii="Garamond" w:hAnsi="Garamond"/>
                <w:sz w:val="22"/>
                <w:szCs w:val="22"/>
              </w:rPr>
              <w:t>Eitrofikācijas neskarts</w:t>
            </w:r>
          </w:p>
        </w:tc>
      </w:tr>
      <w:tr w:rsidR="00F714F7" w:rsidRPr="007F4541" w14:paraId="4F5ED932"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67987E3" w14:textId="77777777" w:rsidR="00F714F7" w:rsidRPr="007F4541" w:rsidRDefault="00F714F7" w:rsidP="00F714F7">
            <w:pPr>
              <w:jc w:val="center"/>
              <w:rPr>
                <w:rFonts w:ascii="Garamond" w:hAnsi="Garamond"/>
                <w:b/>
                <w:szCs w:val="22"/>
              </w:rPr>
            </w:pPr>
            <w:r w:rsidRPr="007F4541">
              <w:rPr>
                <w:rFonts w:ascii="Garamond" w:hAnsi="Garamond"/>
                <w:b/>
                <w:sz w:val="22"/>
                <w:szCs w:val="22"/>
              </w:rPr>
              <w:t>Iemesls, kāpēc novērojumu stacijā nav veikts monitorings</w:t>
            </w:r>
          </w:p>
        </w:tc>
      </w:tr>
      <w:tr w:rsidR="00F714F7" w:rsidRPr="007F4541" w14:paraId="377F5E88" w14:textId="77777777" w:rsidTr="005574FB">
        <w:trPr>
          <w:trHeight w:val="11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4BF22D1" w14:textId="77777777" w:rsidR="00F714F7" w:rsidRPr="007F4541" w:rsidRDefault="00F714F7" w:rsidP="00F714F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33A762A0" w14:textId="77777777" w:rsidR="00F714F7" w:rsidRPr="007F4541" w:rsidRDefault="00F714F7" w:rsidP="00F714F7">
            <w:pPr>
              <w:rPr>
                <w:rFonts w:ascii="Garamond" w:hAnsi="Garamond"/>
                <w:szCs w:val="22"/>
              </w:rPr>
            </w:pPr>
            <w:r w:rsidRPr="007F4541">
              <w:rPr>
                <w:rFonts w:ascii="Garamond" w:hAnsi="Garamond"/>
                <w:sz w:val="22"/>
                <w:szCs w:val="22"/>
              </w:rPr>
              <w:t xml:space="preserve">Jā </w:t>
            </w:r>
          </w:p>
        </w:tc>
      </w:tr>
      <w:tr w:rsidR="00F714F7" w:rsidRPr="007F4541" w14:paraId="08BFCFA8" w14:textId="77777777" w:rsidTr="005574FB">
        <w:trPr>
          <w:trHeight w:val="14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C5A490C" w14:textId="77777777" w:rsidR="00F714F7" w:rsidRPr="007F4541" w:rsidRDefault="00F714F7" w:rsidP="00F714F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EB10955" w14:textId="77777777" w:rsidR="00F714F7" w:rsidRPr="007F4541" w:rsidRDefault="00F714F7" w:rsidP="00F714F7">
            <w:pPr>
              <w:rPr>
                <w:rFonts w:ascii="Garamond" w:hAnsi="Garamond"/>
                <w:szCs w:val="22"/>
                <w:highlight w:val="yellow"/>
              </w:rPr>
            </w:pPr>
          </w:p>
        </w:tc>
      </w:tr>
      <w:tr w:rsidR="00B00974" w:rsidRPr="007F4541" w14:paraId="5997CEC5"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367A0FD" w14:textId="77777777" w:rsidR="00B00974" w:rsidRPr="007F4541" w:rsidRDefault="00B00974">
            <w:pPr>
              <w:jc w:val="center"/>
              <w:rPr>
                <w:rFonts w:ascii="Garamond" w:hAnsi="Garamond"/>
                <w:b/>
                <w:szCs w:val="22"/>
              </w:rPr>
            </w:pPr>
            <w:r w:rsidRPr="007F4541">
              <w:rPr>
                <w:rFonts w:ascii="Garamond" w:hAnsi="Garamond"/>
                <w:b/>
                <w:sz w:val="22"/>
                <w:szCs w:val="22"/>
              </w:rPr>
              <w:t>Pārskats par staciju, kur nav veikti novērojumi</w:t>
            </w:r>
          </w:p>
        </w:tc>
      </w:tr>
      <w:tr w:rsidR="00B00974" w:rsidRPr="007F4541" w14:paraId="7A0BEF2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0774D3D" w14:textId="2A2F40D5" w:rsidR="00B00974" w:rsidRPr="007F4541" w:rsidRDefault="00B00974" w:rsidP="00382297">
            <w:pPr>
              <w:rPr>
                <w:rFonts w:ascii="Garamond" w:hAnsi="Garamond"/>
                <w:b/>
                <w:szCs w:val="22"/>
              </w:rPr>
            </w:pPr>
            <w:r w:rsidRPr="007F4541">
              <w:rPr>
                <w:rFonts w:ascii="Garamond" w:hAnsi="Garamond"/>
                <w:b/>
                <w:sz w:val="22"/>
                <w:szCs w:val="22"/>
              </w:rPr>
              <w:t>Stacijas kods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BDAF593" w14:textId="7E6AB7CC" w:rsidR="00B00974" w:rsidRPr="007F4541" w:rsidRDefault="00382297">
            <w:pPr>
              <w:rPr>
                <w:rFonts w:ascii="Garamond" w:hAnsi="Garamond"/>
                <w:sz w:val="22"/>
                <w:szCs w:val="22"/>
              </w:rPr>
            </w:pPr>
            <w:r w:rsidRPr="007F4541">
              <w:rPr>
                <w:rFonts w:ascii="Garamond" w:hAnsi="Garamond"/>
                <w:sz w:val="22"/>
                <w:szCs w:val="22"/>
              </w:rPr>
              <w:t>LVE2170100</w:t>
            </w:r>
          </w:p>
        </w:tc>
      </w:tr>
      <w:tr w:rsidR="00B00974" w:rsidRPr="007F4541" w14:paraId="136C7C9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8C21AE7" w14:textId="5D32D214" w:rsidR="00B00974" w:rsidRPr="007F4541" w:rsidRDefault="00B00974" w:rsidP="00382297">
            <w:pPr>
              <w:rPr>
                <w:rFonts w:ascii="Garamond" w:hAnsi="Garamond"/>
                <w:b/>
                <w:szCs w:val="22"/>
              </w:rPr>
            </w:pPr>
            <w:r w:rsidRPr="007F4541">
              <w:rPr>
                <w:rFonts w:ascii="Garamond" w:hAnsi="Garamond"/>
                <w:b/>
                <w:sz w:val="22"/>
                <w:szCs w:val="22"/>
              </w:rPr>
              <w:t>Stacijas tips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198EB96E" w14:textId="5F1A0D63" w:rsidR="00B00974" w:rsidRPr="007F4541" w:rsidRDefault="00382297">
            <w:pPr>
              <w:rPr>
                <w:rFonts w:ascii="Garamond" w:hAnsi="Garamond"/>
                <w:sz w:val="22"/>
                <w:szCs w:val="22"/>
              </w:rPr>
            </w:pPr>
            <w:r w:rsidRPr="007F4541">
              <w:rPr>
                <w:rFonts w:ascii="Garamond" w:hAnsi="Garamond"/>
                <w:sz w:val="22"/>
                <w:szCs w:val="22"/>
              </w:rPr>
              <w:t>5</w:t>
            </w:r>
          </w:p>
        </w:tc>
      </w:tr>
      <w:tr w:rsidR="00B00974" w:rsidRPr="007F4541" w14:paraId="348A431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037499A" w14:textId="01B24055" w:rsidR="00B00974" w:rsidRPr="007F4541" w:rsidRDefault="00B00974" w:rsidP="0038229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40F9315" w14:textId="48524E5D" w:rsidR="00B00974" w:rsidRPr="007F4541" w:rsidRDefault="00382297">
            <w:pPr>
              <w:rPr>
                <w:rFonts w:ascii="Garamond" w:hAnsi="Garamond"/>
                <w:sz w:val="22"/>
                <w:szCs w:val="22"/>
              </w:rPr>
            </w:pPr>
            <w:proofErr w:type="spellStart"/>
            <w:r w:rsidRPr="007F4541">
              <w:rPr>
                <w:rFonts w:ascii="Garamond" w:hAnsi="Garamond"/>
                <w:sz w:val="22"/>
                <w:szCs w:val="22"/>
              </w:rPr>
              <w:t>Riebezers</w:t>
            </w:r>
            <w:proofErr w:type="spellEnd"/>
            <w:r w:rsidRPr="007F4541">
              <w:rPr>
                <w:rFonts w:ascii="Garamond" w:hAnsi="Garamond"/>
                <w:sz w:val="22"/>
                <w:szCs w:val="22"/>
              </w:rPr>
              <w:t>, vidusdaļa</w:t>
            </w:r>
          </w:p>
        </w:tc>
      </w:tr>
      <w:tr w:rsidR="00B00974" w:rsidRPr="007F4541" w14:paraId="7D231C3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73D184F" w14:textId="77777777" w:rsidR="00B00974" w:rsidRPr="007F4541" w:rsidRDefault="00B00974">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DDA5CB3" w14:textId="2E5AA20B" w:rsidR="00B00974" w:rsidRPr="007F4541" w:rsidRDefault="00382297" w:rsidP="00382297">
            <w:pPr>
              <w:rPr>
                <w:rFonts w:ascii="Garamond" w:hAnsi="Garamond"/>
                <w:sz w:val="22"/>
                <w:szCs w:val="22"/>
              </w:rPr>
            </w:pPr>
            <w:r w:rsidRPr="007F4541">
              <w:rPr>
                <w:rFonts w:ascii="Garamond" w:hAnsi="Garamond"/>
                <w:sz w:val="22"/>
                <w:szCs w:val="22"/>
              </w:rPr>
              <w:t>57,4912</w:t>
            </w:r>
          </w:p>
        </w:tc>
      </w:tr>
      <w:tr w:rsidR="00B00974" w:rsidRPr="007F4541" w14:paraId="2EB120E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6FF2880" w14:textId="77777777" w:rsidR="00B00974" w:rsidRPr="007F4541" w:rsidRDefault="00B00974">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45C19655" w14:textId="66075D6F" w:rsidR="00B00974" w:rsidRPr="007F4541" w:rsidRDefault="00382297" w:rsidP="00382297">
            <w:pPr>
              <w:rPr>
                <w:rFonts w:ascii="Garamond" w:hAnsi="Garamond"/>
                <w:sz w:val="22"/>
                <w:szCs w:val="22"/>
              </w:rPr>
            </w:pPr>
            <w:r w:rsidRPr="007F4541">
              <w:rPr>
                <w:rFonts w:ascii="Garamond" w:hAnsi="Garamond"/>
                <w:sz w:val="22"/>
                <w:szCs w:val="22"/>
              </w:rPr>
              <w:t>24,57889</w:t>
            </w:r>
          </w:p>
        </w:tc>
      </w:tr>
      <w:tr w:rsidR="00B00974" w:rsidRPr="007F4541" w14:paraId="6511743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C49336F" w14:textId="77777777" w:rsidR="00B00974" w:rsidRPr="007F4541" w:rsidRDefault="00B00974">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F471584" w14:textId="02A332F3" w:rsidR="00B00974" w:rsidRPr="007F4541" w:rsidRDefault="00B00974">
            <w:pPr>
              <w:rPr>
                <w:rFonts w:ascii="Garamond" w:hAnsi="Garamond"/>
                <w:szCs w:val="22"/>
                <w:highlight w:val="yellow"/>
              </w:rPr>
            </w:pPr>
            <w:r w:rsidRPr="007F4541">
              <w:rPr>
                <w:rFonts w:ascii="Garamond" w:hAnsi="Garamond"/>
                <w:sz w:val="22"/>
                <w:szCs w:val="22"/>
              </w:rPr>
              <w:t>2018. gads – 1,</w:t>
            </w:r>
            <w:r w:rsidR="00382297" w:rsidRPr="007F4541">
              <w:rPr>
                <w:rFonts w:ascii="Garamond" w:hAnsi="Garamond"/>
                <w:sz w:val="22"/>
                <w:szCs w:val="22"/>
              </w:rPr>
              <w:t>67</w:t>
            </w:r>
            <w:r w:rsidRPr="007F4541">
              <w:rPr>
                <w:rFonts w:ascii="Garamond" w:hAnsi="Garamond"/>
                <w:sz w:val="22"/>
                <w:szCs w:val="22"/>
              </w:rPr>
              <w:t xml:space="preserve"> mg NO3/L</w:t>
            </w:r>
          </w:p>
        </w:tc>
      </w:tr>
      <w:tr w:rsidR="00B00974" w:rsidRPr="007F4541" w14:paraId="4C08514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9A56223" w14:textId="77777777" w:rsidR="00B00974" w:rsidRPr="007F4541" w:rsidRDefault="00B00974">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8B2BCF9" w14:textId="23A619EB" w:rsidR="00B00974" w:rsidRPr="007F4541" w:rsidRDefault="00382297">
            <w:pPr>
              <w:rPr>
                <w:rFonts w:ascii="Garamond" w:hAnsi="Garamond"/>
                <w:szCs w:val="22"/>
              </w:rPr>
            </w:pPr>
            <w:r w:rsidRPr="007F4541">
              <w:rPr>
                <w:rFonts w:ascii="Garamond" w:hAnsi="Garamond"/>
                <w:sz w:val="22"/>
                <w:szCs w:val="22"/>
              </w:rPr>
              <w:t>Eitrofikācijas neskarts</w:t>
            </w:r>
          </w:p>
        </w:tc>
      </w:tr>
      <w:tr w:rsidR="00B00974" w:rsidRPr="007F4541" w14:paraId="3AA3348F"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623132A" w14:textId="77777777" w:rsidR="00B00974" w:rsidRPr="007F4541" w:rsidRDefault="00B00974">
            <w:pPr>
              <w:jc w:val="center"/>
              <w:rPr>
                <w:rFonts w:ascii="Garamond" w:hAnsi="Garamond"/>
                <w:b/>
                <w:szCs w:val="22"/>
              </w:rPr>
            </w:pPr>
            <w:r w:rsidRPr="007F4541">
              <w:rPr>
                <w:rFonts w:ascii="Garamond" w:hAnsi="Garamond"/>
                <w:b/>
                <w:sz w:val="22"/>
                <w:szCs w:val="22"/>
              </w:rPr>
              <w:t>Iemesls, kāpēc novērojumu stacijā nav veikts monitorings</w:t>
            </w:r>
          </w:p>
        </w:tc>
      </w:tr>
      <w:tr w:rsidR="00B00974" w:rsidRPr="007F4541" w14:paraId="64AA9779" w14:textId="77777777" w:rsidTr="005574FB">
        <w:trPr>
          <w:trHeight w:val="18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22426FF" w14:textId="77777777" w:rsidR="00B00974" w:rsidRPr="007F4541" w:rsidRDefault="00B00974">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5FF8BE54" w14:textId="77777777" w:rsidR="00B00974" w:rsidRPr="007F4541" w:rsidRDefault="00B00974">
            <w:pPr>
              <w:rPr>
                <w:rFonts w:ascii="Garamond" w:hAnsi="Garamond"/>
                <w:szCs w:val="22"/>
              </w:rPr>
            </w:pPr>
            <w:r w:rsidRPr="007F4541">
              <w:rPr>
                <w:rFonts w:ascii="Garamond" w:hAnsi="Garamond"/>
                <w:sz w:val="22"/>
                <w:szCs w:val="22"/>
              </w:rPr>
              <w:t xml:space="preserve">Jā </w:t>
            </w:r>
          </w:p>
        </w:tc>
      </w:tr>
      <w:tr w:rsidR="00B00974" w:rsidRPr="007F4541" w14:paraId="7CBC1D12"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F81D991" w14:textId="77777777" w:rsidR="00B00974" w:rsidRPr="007F4541" w:rsidRDefault="00B00974">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33847CFF" w14:textId="77777777" w:rsidR="00B00974" w:rsidRPr="007F4541" w:rsidRDefault="00B00974">
            <w:pPr>
              <w:rPr>
                <w:rFonts w:ascii="Garamond" w:hAnsi="Garamond"/>
                <w:szCs w:val="22"/>
                <w:highlight w:val="yellow"/>
              </w:rPr>
            </w:pPr>
          </w:p>
        </w:tc>
      </w:tr>
      <w:tr w:rsidR="00B00974" w:rsidRPr="007F4541" w14:paraId="39C649F0"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7B444F5" w14:textId="77777777" w:rsidR="00B00974" w:rsidRPr="007F4541" w:rsidRDefault="00B00974">
            <w:pPr>
              <w:jc w:val="center"/>
              <w:rPr>
                <w:rFonts w:ascii="Garamond" w:hAnsi="Garamond"/>
                <w:b/>
                <w:szCs w:val="22"/>
              </w:rPr>
            </w:pPr>
            <w:r w:rsidRPr="007F4541">
              <w:rPr>
                <w:rFonts w:ascii="Garamond" w:hAnsi="Garamond"/>
                <w:b/>
                <w:sz w:val="22"/>
                <w:szCs w:val="22"/>
              </w:rPr>
              <w:t>Pārskats par staciju, kur nav veikti novērojumi</w:t>
            </w:r>
          </w:p>
        </w:tc>
      </w:tr>
      <w:tr w:rsidR="00B00974" w:rsidRPr="007F4541" w14:paraId="1A9EA02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3303308" w14:textId="7D9305AC" w:rsidR="00B00974" w:rsidRPr="007F4541" w:rsidRDefault="00B00974" w:rsidP="00382297">
            <w:pPr>
              <w:rPr>
                <w:rFonts w:ascii="Garamond" w:hAnsi="Garamond"/>
                <w:b/>
                <w:szCs w:val="22"/>
              </w:rPr>
            </w:pPr>
            <w:r w:rsidRPr="007F4541">
              <w:rPr>
                <w:rFonts w:ascii="Garamond" w:hAnsi="Garamond"/>
                <w:b/>
                <w:sz w:val="22"/>
                <w:szCs w:val="22"/>
              </w:rPr>
              <w:t>Stacijas kods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B22A19C" w14:textId="5E4FE0AD" w:rsidR="00B00974" w:rsidRPr="007F4541" w:rsidRDefault="00382297">
            <w:pPr>
              <w:rPr>
                <w:rFonts w:ascii="Garamond" w:hAnsi="Garamond"/>
                <w:sz w:val="22"/>
                <w:szCs w:val="22"/>
              </w:rPr>
            </w:pPr>
            <w:r w:rsidRPr="007F4541">
              <w:rPr>
                <w:rFonts w:ascii="Garamond" w:hAnsi="Garamond"/>
                <w:sz w:val="22"/>
                <w:szCs w:val="22"/>
              </w:rPr>
              <w:t>LVD5140100</w:t>
            </w:r>
          </w:p>
        </w:tc>
      </w:tr>
      <w:tr w:rsidR="00B00974" w:rsidRPr="007F4541" w14:paraId="1D975A8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DDA4BD7" w14:textId="17007547" w:rsidR="00B00974" w:rsidRPr="007F4541" w:rsidRDefault="00B00974" w:rsidP="00382297">
            <w:pPr>
              <w:rPr>
                <w:rFonts w:ascii="Garamond" w:hAnsi="Garamond"/>
                <w:b/>
                <w:szCs w:val="22"/>
              </w:rPr>
            </w:pPr>
            <w:r w:rsidRPr="007F4541">
              <w:rPr>
                <w:rFonts w:ascii="Garamond" w:hAnsi="Garamond"/>
                <w:b/>
                <w:sz w:val="22"/>
                <w:szCs w:val="22"/>
              </w:rPr>
              <w:t>Stacijas tips</w:t>
            </w:r>
            <w:r w:rsidR="0038229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3A9C69E5" w14:textId="396B30F4" w:rsidR="00B00974" w:rsidRPr="007F4541" w:rsidRDefault="00382297">
            <w:pPr>
              <w:rPr>
                <w:rFonts w:ascii="Garamond" w:hAnsi="Garamond"/>
                <w:sz w:val="22"/>
                <w:szCs w:val="22"/>
              </w:rPr>
            </w:pPr>
            <w:r w:rsidRPr="007F4541">
              <w:rPr>
                <w:rFonts w:ascii="Garamond" w:hAnsi="Garamond"/>
                <w:sz w:val="22"/>
                <w:szCs w:val="22"/>
              </w:rPr>
              <w:t>4</w:t>
            </w:r>
          </w:p>
        </w:tc>
      </w:tr>
      <w:tr w:rsidR="00B00974" w:rsidRPr="007F4541" w14:paraId="0F05A4E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43233D8" w14:textId="079FDF64" w:rsidR="00B00974" w:rsidRPr="007F4541" w:rsidRDefault="00B00974" w:rsidP="0038229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44FBE825" w14:textId="126568D2" w:rsidR="00B00974" w:rsidRPr="007F4541" w:rsidRDefault="00382297">
            <w:pPr>
              <w:rPr>
                <w:rFonts w:ascii="Garamond" w:hAnsi="Garamond"/>
                <w:sz w:val="22"/>
                <w:szCs w:val="22"/>
              </w:rPr>
            </w:pPr>
            <w:r w:rsidRPr="007F4541">
              <w:rPr>
                <w:rFonts w:ascii="Garamond" w:hAnsi="Garamond"/>
                <w:sz w:val="22"/>
                <w:szCs w:val="22"/>
              </w:rPr>
              <w:t>Rītupe, Latvijas - Krievijas robeža</w:t>
            </w:r>
          </w:p>
        </w:tc>
      </w:tr>
      <w:tr w:rsidR="00B00974" w:rsidRPr="007F4541" w14:paraId="519EC74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6938350" w14:textId="77777777" w:rsidR="00B00974" w:rsidRPr="007F4541" w:rsidRDefault="00B00974">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44216EA7" w14:textId="1B49B474" w:rsidR="00B00974" w:rsidRPr="007F4541" w:rsidRDefault="00382297" w:rsidP="00382297">
            <w:pPr>
              <w:rPr>
                <w:rFonts w:ascii="Garamond" w:hAnsi="Garamond"/>
                <w:sz w:val="22"/>
                <w:szCs w:val="22"/>
              </w:rPr>
            </w:pPr>
            <w:r w:rsidRPr="007F4541">
              <w:rPr>
                <w:rFonts w:ascii="Garamond" w:hAnsi="Garamond"/>
                <w:sz w:val="22"/>
                <w:szCs w:val="22"/>
              </w:rPr>
              <w:t>56,8234</w:t>
            </w:r>
          </w:p>
        </w:tc>
      </w:tr>
      <w:tr w:rsidR="00B00974" w:rsidRPr="007F4541" w14:paraId="4D7F62F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3508527" w14:textId="77777777" w:rsidR="00B00974" w:rsidRPr="007F4541" w:rsidRDefault="00B00974">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310FB24" w14:textId="759C97A9" w:rsidR="00B00974" w:rsidRPr="007F4541" w:rsidRDefault="00382297" w:rsidP="00382297">
            <w:pPr>
              <w:rPr>
                <w:rFonts w:ascii="Garamond" w:hAnsi="Garamond"/>
                <w:sz w:val="22"/>
                <w:szCs w:val="22"/>
              </w:rPr>
            </w:pPr>
            <w:r w:rsidRPr="007F4541">
              <w:rPr>
                <w:rFonts w:ascii="Garamond" w:hAnsi="Garamond"/>
                <w:sz w:val="22"/>
                <w:szCs w:val="22"/>
              </w:rPr>
              <w:t>27,63453</w:t>
            </w:r>
          </w:p>
        </w:tc>
      </w:tr>
      <w:tr w:rsidR="00B00974" w:rsidRPr="007F4541" w14:paraId="22B53B9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B04F4ED" w14:textId="77777777" w:rsidR="00B00974" w:rsidRPr="007F4541" w:rsidRDefault="00B00974">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834F558" w14:textId="5B67B1F6" w:rsidR="00B00974" w:rsidRPr="007F4541" w:rsidRDefault="00B00974">
            <w:pPr>
              <w:rPr>
                <w:rFonts w:ascii="Garamond" w:hAnsi="Garamond"/>
                <w:sz w:val="22"/>
                <w:szCs w:val="22"/>
              </w:rPr>
            </w:pPr>
            <w:r w:rsidRPr="007F4541">
              <w:rPr>
                <w:rFonts w:ascii="Garamond" w:hAnsi="Garamond"/>
                <w:sz w:val="22"/>
                <w:szCs w:val="22"/>
              </w:rPr>
              <w:t>2018. gads – 1,</w:t>
            </w:r>
            <w:r w:rsidR="00382297" w:rsidRPr="007F4541">
              <w:rPr>
                <w:rFonts w:ascii="Garamond" w:hAnsi="Garamond"/>
                <w:sz w:val="22"/>
                <w:szCs w:val="22"/>
              </w:rPr>
              <w:t>37</w:t>
            </w:r>
            <w:r w:rsidRPr="007F4541">
              <w:rPr>
                <w:rFonts w:ascii="Garamond" w:hAnsi="Garamond"/>
                <w:sz w:val="22"/>
                <w:szCs w:val="22"/>
              </w:rPr>
              <w:t xml:space="preserve"> mg NO3/L</w:t>
            </w:r>
          </w:p>
        </w:tc>
      </w:tr>
      <w:tr w:rsidR="00B00974" w:rsidRPr="007F4541" w14:paraId="5061F16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1DBBC4D5" w14:textId="77777777" w:rsidR="00B00974" w:rsidRPr="007F4541" w:rsidRDefault="00B00974">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77AE2F7" w14:textId="42A78E29" w:rsidR="00B00974" w:rsidRPr="007F4541" w:rsidRDefault="00382297">
            <w:pPr>
              <w:rPr>
                <w:rFonts w:ascii="Garamond" w:hAnsi="Garamond"/>
                <w:sz w:val="22"/>
                <w:szCs w:val="22"/>
              </w:rPr>
            </w:pPr>
            <w:r w:rsidRPr="007F4541">
              <w:rPr>
                <w:rFonts w:ascii="Garamond" w:hAnsi="Garamond"/>
                <w:sz w:val="22"/>
                <w:szCs w:val="22"/>
              </w:rPr>
              <w:t>Eitrofikācijas neskarts</w:t>
            </w:r>
          </w:p>
        </w:tc>
      </w:tr>
      <w:tr w:rsidR="00B00974" w:rsidRPr="007F4541" w14:paraId="03E6CD7A"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877B851" w14:textId="77777777" w:rsidR="00B00974" w:rsidRPr="007F4541" w:rsidRDefault="00B00974">
            <w:pPr>
              <w:jc w:val="center"/>
              <w:rPr>
                <w:rFonts w:ascii="Garamond" w:hAnsi="Garamond"/>
                <w:b/>
                <w:szCs w:val="22"/>
              </w:rPr>
            </w:pPr>
            <w:r w:rsidRPr="007F4541">
              <w:rPr>
                <w:rFonts w:ascii="Garamond" w:hAnsi="Garamond"/>
                <w:b/>
                <w:sz w:val="22"/>
                <w:szCs w:val="22"/>
              </w:rPr>
              <w:t>Iemesls, kāpēc novērojumu stacijā nav veikts monitorings</w:t>
            </w:r>
          </w:p>
        </w:tc>
      </w:tr>
      <w:tr w:rsidR="00B00974" w:rsidRPr="007F4541" w14:paraId="6057F0D7" w14:textId="77777777" w:rsidTr="005574FB">
        <w:trPr>
          <w:trHeight w:val="12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86570D3" w14:textId="77777777" w:rsidR="00B00974" w:rsidRPr="007F4541" w:rsidRDefault="00B00974">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76A62EA2" w14:textId="77777777" w:rsidR="00B00974" w:rsidRPr="007F4541" w:rsidRDefault="00B00974">
            <w:pPr>
              <w:rPr>
                <w:rFonts w:ascii="Garamond" w:hAnsi="Garamond"/>
                <w:szCs w:val="22"/>
              </w:rPr>
            </w:pPr>
            <w:r w:rsidRPr="007F4541">
              <w:rPr>
                <w:rFonts w:ascii="Garamond" w:hAnsi="Garamond"/>
                <w:sz w:val="22"/>
                <w:szCs w:val="22"/>
              </w:rPr>
              <w:t xml:space="preserve">Jā </w:t>
            </w:r>
          </w:p>
        </w:tc>
      </w:tr>
      <w:tr w:rsidR="00B00974" w:rsidRPr="007F4541" w14:paraId="168B0BD3" w14:textId="77777777" w:rsidTr="005574FB">
        <w:trPr>
          <w:trHeight w:val="14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8BF48D7" w14:textId="77777777" w:rsidR="00B00974" w:rsidRPr="007F4541" w:rsidRDefault="00B00974">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D5A26B0" w14:textId="77777777" w:rsidR="00B00974" w:rsidRPr="007F4541" w:rsidRDefault="00B00974">
            <w:pPr>
              <w:rPr>
                <w:rFonts w:ascii="Garamond" w:hAnsi="Garamond"/>
                <w:szCs w:val="22"/>
                <w:highlight w:val="yellow"/>
              </w:rPr>
            </w:pPr>
          </w:p>
        </w:tc>
      </w:tr>
      <w:tr w:rsidR="00B00974" w:rsidRPr="007F4541" w14:paraId="210EE938"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F5167FB" w14:textId="77777777" w:rsidR="00B00974" w:rsidRPr="007F4541" w:rsidRDefault="00B00974">
            <w:pPr>
              <w:jc w:val="center"/>
              <w:rPr>
                <w:rFonts w:ascii="Garamond" w:hAnsi="Garamond"/>
                <w:b/>
                <w:szCs w:val="22"/>
              </w:rPr>
            </w:pPr>
            <w:r w:rsidRPr="007F4541">
              <w:rPr>
                <w:rFonts w:ascii="Garamond" w:hAnsi="Garamond"/>
                <w:b/>
                <w:sz w:val="22"/>
                <w:szCs w:val="22"/>
              </w:rPr>
              <w:t>Pārskats par staciju, kur nav veikti novērojumi</w:t>
            </w:r>
          </w:p>
        </w:tc>
      </w:tr>
      <w:tr w:rsidR="00B00974" w:rsidRPr="007F4541" w14:paraId="6DC8533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24706F5" w14:textId="73D1ED0D" w:rsidR="00B00974" w:rsidRPr="007F4541" w:rsidRDefault="00B00974" w:rsidP="008111C7">
            <w:pPr>
              <w:rPr>
                <w:rFonts w:ascii="Garamond" w:hAnsi="Garamond"/>
                <w:b/>
                <w:szCs w:val="22"/>
              </w:rPr>
            </w:pPr>
            <w:r w:rsidRPr="007F4541">
              <w:rPr>
                <w:rFonts w:ascii="Garamond" w:hAnsi="Garamond"/>
                <w:b/>
                <w:sz w:val="22"/>
                <w:szCs w:val="22"/>
              </w:rPr>
              <w:t>Stacijas kods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9E2D313" w14:textId="72D073EB" w:rsidR="00B00974" w:rsidRPr="007F4541" w:rsidRDefault="008111C7">
            <w:pPr>
              <w:rPr>
                <w:rFonts w:ascii="Garamond" w:hAnsi="Garamond"/>
                <w:sz w:val="22"/>
                <w:szCs w:val="22"/>
              </w:rPr>
            </w:pPr>
            <w:r w:rsidRPr="007F4541">
              <w:rPr>
                <w:rFonts w:ascii="Garamond" w:hAnsi="Garamond"/>
                <w:sz w:val="22"/>
                <w:szCs w:val="22"/>
              </w:rPr>
              <w:t>LVV0820100</w:t>
            </w:r>
          </w:p>
        </w:tc>
      </w:tr>
      <w:tr w:rsidR="00B00974" w:rsidRPr="007F4541" w14:paraId="715E3D9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3384CA5" w14:textId="621D8578" w:rsidR="00B00974" w:rsidRPr="007F4541" w:rsidRDefault="00B00974" w:rsidP="008111C7">
            <w:pPr>
              <w:rPr>
                <w:rFonts w:ascii="Garamond" w:hAnsi="Garamond"/>
                <w:b/>
                <w:szCs w:val="22"/>
              </w:rPr>
            </w:pPr>
            <w:r w:rsidRPr="007F4541">
              <w:rPr>
                <w:rFonts w:ascii="Garamond" w:hAnsi="Garamond"/>
                <w:b/>
                <w:sz w:val="22"/>
                <w:szCs w:val="22"/>
              </w:rPr>
              <w:t>Stacijas tips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41E10A8B" w14:textId="41FBEA31" w:rsidR="00B00974" w:rsidRPr="007F4541" w:rsidRDefault="008111C7">
            <w:pPr>
              <w:rPr>
                <w:rFonts w:ascii="Garamond" w:hAnsi="Garamond"/>
                <w:sz w:val="22"/>
                <w:szCs w:val="22"/>
              </w:rPr>
            </w:pPr>
            <w:r w:rsidRPr="007F4541">
              <w:rPr>
                <w:rFonts w:ascii="Garamond" w:hAnsi="Garamond"/>
                <w:sz w:val="22"/>
                <w:szCs w:val="22"/>
              </w:rPr>
              <w:t>4</w:t>
            </w:r>
          </w:p>
        </w:tc>
      </w:tr>
      <w:tr w:rsidR="00B00974" w:rsidRPr="007F4541" w14:paraId="6D542CA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797B5BB" w14:textId="21963BF0" w:rsidR="00B00974" w:rsidRPr="007F4541" w:rsidRDefault="00B00974" w:rsidP="008111C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4223AA97" w14:textId="23563F5D" w:rsidR="00B00974" w:rsidRPr="007F4541" w:rsidRDefault="008111C7">
            <w:pPr>
              <w:rPr>
                <w:rFonts w:ascii="Garamond" w:hAnsi="Garamond"/>
                <w:sz w:val="22"/>
                <w:szCs w:val="22"/>
              </w:rPr>
            </w:pPr>
            <w:r w:rsidRPr="007F4541">
              <w:rPr>
                <w:rFonts w:ascii="Garamond" w:hAnsi="Garamond"/>
                <w:sz w:val="22"/>
                <w:szCs w:val="22"/>
              </w:rPr>
              <w:t xml:space="preserve">Roja, pie </w:t>
            </w:r>
            <w:proofErr w:type="spellStart"/>
            <w:r w:rsidRPr="007F4541">
              <w:rPr>
                <w:rFonts w:ascii="Garamond" w:hAnsi="Garamond"/>
                <w:sz w:val="22"/>
                <w:szCs w:val="22"/>
              </w:rPr>
              <w:t>Rudes</w:t>
            </w:r>
            <w:proofErr w:type="spellEnd"/>
          </w:p>
        </w:tc>
      </w:tr>
      <w:tr w:rsidR="00B00974" w:rsidRPr="007F4541" w14:paraId="65286FA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1422603" w14:textId="77777777" w:rsidR="00B00974" w:rsidRPr="007F4541" w:rsidRDefault="00B00974">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71B91A07" w14:textId="1B863CE2" w:rsidR="00B00974" w:rsidRPr="007F4541" w:rsidRDefault="008111C7" w:rsidP="008111C7">
            <w:pPr>
              <w:rPr>
                <w:rFonts w:ascii="Garamond" w:hAnsi="Garamond"/>
                <w:sz w:val="22"/>
                <w:szCs w:val="22"/>
              </w:rPr>
            </w:pPr>
            <w:r w:rsidRPr="007F4541">
              <w:rPr>
                <w:rFonts w:ascii="Garamond" w:hAnsi="Garamond"/>
                <w:sz w:val="22"/>
                <w:szCs w:val="22"/>
              </w:rPr>
              <w:t>57,4904</w:t>
            </w:r>
          </w:p>
        </w:tc>
      </w:tr>
      <w:tr w:rsidR="00B00974" w:rsidRPr="007F4541" w14:paraId="240BC85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B517134" w14:textId="77777777" w:rsidR="00B00974" w:rsidRPr="007F4541" w:rsidRDefault="00B00974">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E70AF8E" w14:textId="07DA63A6" w:rsidR="00B00974" w:rsidRPr="007F4541" w:rsidRDefault="008111C7" w:rsidP="008111C7">
            <w:pPr>
              <w:rPr>
                <w:rFonts w:ascii="Garamond" w:hAnsi="Garamond"/>
                <w:sz w:val="22"/>
                <w:szCs w:val="22"/>
              </w:rPr>
            </w:pPr>
            <w:r w:rsidRPr="007F4541">
              <w:rPr>
                <w:rFonts w:ascii="Garamond" w:hAnsi="Garamond"/>
                <w:sz w:val="22"/>
                <w:szCs w:val="22"/>
              </w:rPr>
              <w:t>22,7241</w:t>
            </w:r>
          </w:p>
        </w:tc>
      </w:tr>
      <w:tr w:rsidR="00B00974" w:rsidRPr="007F4541" w14:paraId="6E7F3FB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31228DE" w14:textId="77777777" w:rsidR="00B00974" w:rsidRPr="007F4541" w:rsidRDefault="00B00974">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AB6B660" w14:textId="1FB03D52" w:rsidR="00B00974" w:rsidRPr="007F4541" w:rsidRDefault="00B00974">
            <w:pPr>
              <w:rPr>
                <w:rFonts w:ascii="Garamond" w:hAnsi="Garamond"/>
                <w:sz w:val="22"/>
                <w:szCs w:val="22"/>
              </w:rPr>
            </w:pPr>
            <w:r w:rsidRPr="007F4541">
              <w:rPr>
                <w:rFonts w:ascii="Garamond" w:hAnsi="Garamond"/>
                <w:sz w:val="22"/>
                <w:szCs w:val="22"/>
              </w:rPr>
              <w:t>201</w:t>
            </w:r>
            <w:r w:rsidR="008111C7" w:rsidRPr="007F4541">
              <w:rPr>
                <w:rFonts w:ascii="Garamond" w:hAnsi="Garamond"/>
                <w:sz w:val="22"/>
                <w:szCs w:val="22"/>
              </w:rPr>
              <w:t>7</w:t>
            </w:r>
            <w:r w:rsidRPr="007F4541">
              <w:rPr>
                <w:rFonts w:ascii="Garamond" w:hAnsi="Garamond"/>
                <w:sz w:val="22"/>
                <w:szCs w:val="22"/>
              </w:rPr>
              <w:t xml:space="preserve">. gads – </w:t>
            </w:r>
            <w:r w:rsidR="008111C7" w:rsidRPr="007F4541">
              <w:rPr>
                <w:rFonts w:ascii="Garamond" w:hAnsi="Garamond"/>
                <w:sz w:val="22"/>
                <w:szCs w:val="22"/>
              </w:rPr>
              <w:t>4,84</w:t>
            </w:r>
            <w:r w:rsidRPr="007F4541">
              <w:rPr>
                <w:rFonts w:ascii="Garamond" w:hAnsi="Garamond"/>
                <w:sz w:val="22"/>
                <w:szCs w:val="22"/>
              </w:rPr>
              <w:t xml:space="preserve"> mg NO3/L</w:t>
            </w:r>
          </w:p>
        </w:tc>
      </w:tr>
      <w:tr w:rsidR="00B00974" w:rsidRPr="007F4541" w14:paraId="3312EFE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2BD1EB6" w14:textId="77777777" w:rsidR="00B00974" w:rsidRPr="007F4541" w:rsidRDefault="00B00974">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C4FF911" w14:textId="2C359874" w:rsidR="00B00974" w:rsidRPr="007F4541" w:rsidRDefault="008111C7">
            <w:pPr>
              <w:rPr>
                <w:rFonts w:ascii="Garamond" w:hAnsi="Garamond"/>
                <w:szCs w:val="22"/>
              </w:rPr>
            </w:pPr>
            <w:r w:rsidRPr="007F4541">
              <w:rPr>
                <w:rFonts w:ascii="Garamond" w:hAnsi="Garamond"/>
                <w:sz w:val="22"/>
                <w:szCs w:val="22"/>
              </w:rPr>
              <w:t>Eitrofikācijas neskarts</w:t>
            </w:r>
          </w:p>
        </w:tc>
      </w:tr>
      <w:tr w:rsidR="00B00974" w:rsidRPr="007F4541" w14:paraId="060DDE83"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88AF60A" w14:textId="77777777" w:rsidR="00B00974" w:rsidRPr="007F4541" w:rsidRDefault="00B00974">
            <w:pPr>
              <w:jc w:val="center"/>
              <w:rPr>
                <w:rFonts w:ascii="Garamond" w:hAnsi="Garamond"/>
                <w:b/>
                <w:szCs w:val="22"/>
              </w:rPr>
            </w:pPr>
            <w:r w:rsidRPr="007F4541">
              <w:rPr>
                <w:rFonts w:ascii="Garamond" w:hAnsi="Garamond"/>
                <w:b/>
                <w:sz w:val="22"/>
                <w:szCs w:val="22"/>
              </w:rPr>
              <w:t>Iemesls, kāpēc novērojumu stacijā nav veikts monitorings</w:t>
            </w:r>
          </w:p>
        </w:tc>
      </w:tr>
      <w:tr w:rsidR="00B00974" w:rsidRPr="007F4541" w14:paraId="46D2929B" w14:textId="77777777" w:rsidTr="005574FB">
        <w:trPr>
          <w:trHeight w:val="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D1E0B40" w14:textId="77777777" w:rsidR="00B00974" w:rsidRPr="007F4541" w:rsidRDefault="00B00974">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64A270E9" w14:textId="77777777" w:rsidR="00B00974" w:rsidRPr="007F4541" w:rsidRDefault="00B00974">
            <w:pPr>
              <w:rPr>
                <w:rFonts w:ascii="Garamond" w:hAnsi="Garamond"/>
                <w:szCs w:val="22"/>
              </w:rPr>
            </w:pPr>
            <w:r w:rsidRPr="007F4541">
              <w:rPr>
                <w:rFonts w:ascii="Garamond" w:hAnsi="Garamond"/>
                <w:sz w:val="22"/>
                <w:szCs w:val="22"/>
              </w:rPr>
              <w:t xml:space="preserve">Jā </w:t>
            </w:r>
          </w:p>
        </w:tc>
      </w:tr>
      <w:tr w:rsidR="00B00974" w:rsidRPr="007F4541" w14:paraId="23545389" w14:textId="77777777" w:rsidTr="005574FB">
        <w:trPr>
          <w:trHeight w:val="6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615F66F" w14:textId="77777777" w:rsidR="00B00974" w:rsidRPr="007F4541" w:rsidRDefault="00B00974">
            <w:pPr>
              <w:jc w:val="both"/>
              <w:rPr>
                <w:rFonts w:ascii="Garamond" w:hAnsi="Garamond"/>
                <w:b/>
                <w:sz w:val="22"/>
                <w:szCs w:val="22"/>
              </w:rPr>
            </w:pPr>
            <w:r w:rsidRPr="007F4541">
              <w:rPr>
                <w:rFonts w:ascii="Garamond" w:hAnsi="Garamond"/>
                <w:b/>
                <w:sz w:val="22"/>
                <w:szCs w:val="22"/>
              </w:rPr>
              <w:t>Cits (norādīt iemeslu)</w:t>
            </w:r>
          </w:p>
          <w:p w14:paraId="174F16BC" w14:textId="77777777" w:rsidR="008111C7" w:rsidRPr="007F4541" w:rsidRDefault="008111C7">
            <w:pPr>
              <w:jc w:val="both"/>
              <w:rPr>
                <w:rFonts w:ascii="Garamond" w:hAnsi="Garamond"/>
                <w:b/>
                <w:szCs w:val="22"/>
              </w:rPr>
            </w:pPr>
          </w:p>
        </w:tc>
        <w:tc>
          <w:tcPr>
            <w:tcW w:w="2967" w:type="dxa"/>
            <w:tcBorders>
              <w:top w:val="single" w:sz="6" w:space="0" w:color="000000"/>
              <w:left w:val="single" w:sz="6" w:space="0" w:color="000000"/>
              <w:bottom w:val="single" w:sz="6" w:space="0" w:color="000000"/>
              <w:right w:val="single" w:sz="6" w:space="0" w:color="000000"/>
            </w:tcBorders>
            <w:hideMark/>
          </w:tcPr>
          <w:p w14:paraId="5027D647" w14:textId="77777777" w:rsidR="00B00974" w:rsidRPr="007F4541" w:rsidRDefault="00B00974">
            <w:pPr>
              <w:rPr>
                <w:rFonts w:ascii="Garamond" w:hAnsi="Garamond"/>
                <w:szCs w:val="22"/>
                <w:highlight w:val="yellow"/>
              </w:rPr>
            </w:pPr>
          </w:p>
        </w:tc>
      </w:tr>
      <w:tr w:rsidR="00B00974" w:rsidRPr="007F4541" w14:paraId="5499EC31"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5157E44" w14:textId="77777777" w:rsidR="00B00974" w:rsidRPr="007F4541" w:rsidRDefault="00B00974">
            <w:pPr>
              <w:jc w:val="center"/>
              <w:rPr>
                <w:rFonts w:ascii="Garamond" w:hAnsi="Garamond"/>
                <w:b/>
                <w:szCs w:val="22"/>
              </w:rPr>
            </w:pPr>
            <w:r w:rsidRPr="007F4541">
              <w:rPr>
                <w:rFonts w:ascii="Garamond" w:hAnsi="Garamond"/>
                <w:b/>
                <w:sz w:val="22"/>
                <w:szCs w:val="22"/>
              </w:rPr>
              <w:t>Pārskats par staciju, kur nav veikti novērojumi</w:t>
            </w:r>
          </w:p>
        </w:tc>
      </w:tr>
      <w:tr w:rsidR="00B00974" w:rsidRPr="007F4541" w14:paraId="0185EC5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3C38AAB" w14:textId="6D3EF750" w:rsidR="00B00974" w:rsidRPr="007F4541" w:rsidRDefault="00B00974" w:rsidP="008111C7">
            <w:pPr>
              <w:rPr>
                <w:rFonts w:ascii="Garamond" w:hAnsi="Garamond"/>
                <w:b/>
                <w:szCs w:val="22"/>
              </w:rPr>
            </w:pPr>
            <w:r w:rsidRPr="007F4541">
              <w:rPr>
                <w:rFonts w:ascii="Garamond" w:hAnsi="Garamond"/>
                <w:b/>
                <w:sz w:val="22"/>
                <w:szCs w:val="22"/>
              </w:rPr>
              <w:t>Stacijas kods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4FAB8123" w14:textId="0D200E24" w:rsidR="00B00974" w:rsidRPr="007F4541" w:rsidRDefault="008111C7">
            <w:pPr>
              <w:rPr>
                <w:rFonts w:ascii="Garamond" w:hAnsi="Garamond"/>
                <w:sz w:val="22"/>
                <w:szCs w:val="22"/>
              </w:rPr>
            </w:pPr>
            <w:r w:rsidRPr="007F4541">
              <w:rPr>
                <w:rFonts w:ascii="Garamond" w:hAnsi="Garamond"/>
                <w:sz w:val="22"/>
                <w:szCs w:val="22"/>
              </w:rPr>
              <w:t>LVE0860100</w:t>
            </w:r>
          </w:p>
        </w:tc>
      </w:tr>
      <w:tr w:rsidR="00B00974" w:rsidRPr="007F4541" w14:paraId="5FAFAB8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694ED0" w14:textId="759615BA" w:rsidR="00B00974" w:rsidRPr="007F4541" w:rsidRDefault="00B00974" w:rsidP="008111C7">
            <w:pPr>
              <w:rPr>
                <w:rFonts w:ascii="Garamond" w:hAnsi="Garamond"/>
                <w:b/>
                <w:szCs w:val="22"/>
              </w:rPr>
            </w:pPr>
            <w:r w:rsidRPr="007F4541">
              <w:rPr>
                <w:rFonts w:ascii="Garamond" w:hAnsi="Garamond"/>
                <w:b/>
                <w:sz w:val="22"/>
                <w:szCs w:val="22"/>
              </w:rPr>
              <w:lastRenderedPageBreak/>
              <w:t>Stacijas tips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C0179EE" w14:textId="21CB3B85" w:rsidR="00B00974" w:rsidRPr="007F4541" w:rsidRDefault="008111C7">
            <w:pPr>
              <w:rPr>
                <w:rFonts w:ascii="Garamond" w:hAnsi="Garamond"/>
                <w:sz w:val="22"/>
                <w:szCs w:val="22"/>
              </w:rPr>
            </w:pPr>
            <w:r w:rsidRPr="007F4541">
              <w:rPr>
                <w:rFonts w:ascii="Garamond" w:hAnsi="Garamond"/>
                <w:sz w:val="22"/>
                <w:szCs w:val="22"/>
              </w:rPr>
              <w:t>5</w:t>
            </w:r>
          </w:p>
        </w:tc>
      </w:tr>
      <w:tr w:rsidR="00B00974" w:rsidRPr="007F4541" w14:paraId="3CC44AF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0E7A5F3" w14:textId="239BE016" w:rsidR="00B00974" w:rsidRPr="007F4541" w:rsidRDefault="00B00974" w:rsidP="008111C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71D613D8" w14:textId="7D204773" w:rsidR="00B00974" w:rsidRPr="007F4541" w:rsidRDefault="008111C7">
            <w:pPr>
              <w:rPr>
                <w:rFonts w:ascii="Garamond" w:hAnsi="Garamond"/>
                <w:sz w:val="22"/>
                <w:szCs w:val="22"/>
              </w:rPr>
            </w:pPr>
            <w:r w:rsidRPr="007F4541">
              <w:rPr>
                <w:rFonts w:ascii="Garamond" w:hAnsi="Garamond"/>
                <w:sz w:val="22"/>
                <w:szCs w:val="22"/>
              </w:rPr>
              <w:t>Salāja ezers, vidusdaļa</w:t>
            </w:r>
          </w:p>
        </w:tc>
      </w:tr>
      <w:tr w:rsidR="00B00974" w:rsidRPr="007F4541" w14:paraId="1FEC0A2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17DC020" w14:textId="77777777" w:rsidR="00B00974" w:rsidRPr="007F4541" w:rsidRDefault="00B00974">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0405AE6" w14:textId="2DF064B7" w:rsidR="00B00974" w:rsidRPr="007F4541" w:rsidRDefault="008111C7" w:rsidP="008111C7">
            <w:pPr>
              <w:rPr>
                <w:rFonts w:ascii="Garamond" w:hAnsi="Garamond"/>
                <w:sz w:val="22"/>
                <w:szCs w:val="22"/>
              </w:rPr>
            </w:pPr>
            <w:r w:rsidRPr="007F4541">
              <w:rPr>
                <w:rFonts w:ascii="Garamond" w:hAnsi="Garamond"/>
                <w:sz w:val="22"/>
                <w:szCs w:val="22"/>
              </w:rPr>
              <w:t>56,2067</w:t>
            </w:r>
          </w:p>
        </w:tc>
      </w:tr>
      <w:tr w:rsidR="00B00974" w:rsidRPr="007F4541" w14:paraId="098366D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D4DBFB9" w14:textId="77777777" w:rsidR="00B00974" w:rsidRPr="007F4541" w:rsidRDefault="00B00974">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6AC10255" w14:textId="7A548736" w:rsidR="00B00974" w:rsidRPr="007F4541" w:rsidRDefault="008111C7" w:rsidP="008111C7">
            <w:pPr>
              <w:rPr>
                <w:rFonts w:ascii="Garamond" w:hAnsi="Garamond"/>
                <w:sz w:val="22"/>
                <w:szCs w:val="22"/>
              </w:rPr>
            </w:pPr>
            <w:r w:rsidRPr="007F4541">
              <w:rPr>
                <w:rFonts w:ascii="Garamond" w:hAnsi="Garamond"/>
                <w:sz w:val="22"/>
                <w:szCs w:val="22"/>
              </w:rPr>
              <w:t>27,40877</w:t>
            </w:r>
          </w:p>
        </w:tc>
      </w:tr>
      <w:tr w:rsidR="00B00974" w:rsidRPr="007F4541" w14:paraId="1165FB0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10C6E5E" w14:textId="77777777" w:rsidR="00B00974" w:rsidRPr="007F4541" w:rsidRDefault="00B00974">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4F2CB17" w14:textId="4148A7AE" w:rsidR="00B00974" w:rsidRPr="007F4541" w:rsidRDefault="00B00974">
            <w:pPr>
              <w:rPr>
                <w:rFonts w:ascii="Garamond" w:hAnsi="Garamond"/>
                <w:sz w:val="22"/>
                <w:szCs w:val="22"/>
              </w:rPr>
            </w:pPr>
            <w:r w:rsidRPr="007F4541">
              <w:rPr>
                <w:rFonts w:ascii="Garamond" w:hAnsi="Garamond"/>
                <w:sz w:val="22"/>
                <w:szCs w:val="22"/>
              </w:rPr>
              <w:t>201</w:t>
            </w:r>
            <w:r w:rsidR="008111C7" w:rsidRPr="007F4541">
              <w:rPr>
                <w:rFonts w:ascii="Garamond" w:hAnsi="Garamond"/>
                <w:sz w:val="22"/>
                <w:szCs w:val="22"/>
              </w:rPr>
              <w:t>7</w:t>
            </w:r>
            <w:r w:rsidRPr="007F4541">
              <w:rPr>
                <w:rFonts w:ascii="Garamond" w:hAnsi="Garamond"/>
                <w:sz w:val="22"/>
                <w:szCs w:val="22"/>
              </w:rPr>
              <w:t xml:space="preserve">. gads – </w:t>
            </w:r>
            <w:r w:rsidR="008111C7" w:rsidRPr="007F4541">
              <w:rPr>
                <w:rFonts w:ascii="Garamond" w:hAnsi="Garamond"/>
                <w:sz w:val="22"/>
                <w:szCs w:val="22"/>
              </w:rPr>
              <w:t>0,47</w:t>
            </w:r>
            <w:r w:rsidRPr="007F4541">
              <w:rPr>
                <w:rFonts w:ascii="Garamond" w:hAnsi="Garamond"/>
                <w:sz w:val="22"/>
                <w:szCs w:val="22"/>
              </w:rPr>
              <w:t xml:space="preserve"> mg NO3/L</w:t>
            </w:r>
          </w:p>
        </w:tc>
      </w:tr>
      <w:tr w:rsidR="00B00974" w:rsidRPr="007F4541" w14:paraId="2FBCD7C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105B6AC6" w14:textId="77777777" w:rsidR="00B00974" w:rsidRPr="007F4541" w:rsidRDefault="00B00974">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E1BE8C0" w14:textId="3D3AC737" w:rsidR="00B00974" w:rsidRPr="007F4541" w:rsidRDefault="008111C7">
            <w:pPr>
              <w:rPr>
                <w:rFonts w:ascii="Garamond" w:hAnsi="Garamond"/>
                <w:sz w:val="22"/>
                <w:szCs w:val="22"/>
              </w:rPr>
            </w:pPr>
            <w:r w:rsidRPr="007F4541">
              <w:rPr>
                <w:rFonts w:ascii="Garamond" w:hAnsi="Garamond"/>
                <w:sz w:val="22"/>
                <w:szCs w:val="22"/>
              </w:rPr>
              <w:t>Eitrofikācijas neskarts</w:t>
            </w:r>
          </w:p>
        </w:tc>
      </w:tr>
      <w:tr w:rsidR="00B00974" w:rsidRPr="007F4541" w14:paraId="20C09681"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AAED8D0" w14:textId="77777777" w:rsidR="00B00974" w:rsidRPr="007F4541" w:rsidRDefault="00B00974">
            <w:pPr>
              <w:jc w:val="center"/>
              <w:rPr>
                <w:rFonts w:ascii="Garamond" w:hAnsi="Garamond"/>
                <w:b/>
                <w:szCs w:val="22"/>
              </w:rPr>
            </w:pPr>
            <w:r w:rsidRPr="007F4541">
              <w:rPr>
                <w:rFonts w:ascii="Garamond" w:hAnsi="Garamond"/>
                <w:b/>
                <w:sz w:val="22"/>
                <w:szCs w:val="22"/>
              </w:rPr>
              <w:t>Iemesls, kāpēc novērojumu stacijā nav veikts monitorings</w:t>
            </w:r>
          </w:p>
        </w:tc>
      </w:tr>
      <w:tr w:rsidR="00B00974" w:rsidRPr="007F4541" w14:paraId="3936EE52" w14:textId="77777777" w:rsidTr="005574FB">
        <w:trPr>
          <w:trHeight w:val="20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75A9EEB" w14:textId="77777777" w:rsidR="00B00974" w:rsidRPr="007F4541" w:rsidRDefault="00B00974">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0A8F5EDD" w14:textId="77777777" w:rsidR="00B00974" w:rsidRPr="007F4541" w:rsidRDefault="00B00974">
            <w:pPr>
              <w:rPr>
                <w:rFonts w:ascii="Garamond" w:hAnsi="Garamond"/>
                <w:szCs w:val="22"/>
              </w:rPr>
            </w:pPr>
            <w:r w:rsidRPr="007F4541">
              <w:rPr>
                <w:rFonts w:ascii="Garamond" w:hAnsi="Garamond"/>
                <w:sz w:val="22"/>
                <w:szCs w:val="22"/>
              </w:rPr>
              <w:t xml:space="preserve">Jā </w:t>
            </w:r>
          </w:p>
        </w:tc>
      </w:tr>
      <w:tr w:rsidR="00B00974" w:rsidRPr="007F4541" w14:paraId="1FF9F0DD" w14:textId="77777777" w:rsidTr="005574FB">
        <w:trPr>
          <w:trHeight w:val="137"/>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B6195CF" w14:textId="77777777" w:rsidR="00B00974" w:rsidRPr="007F4541" w:rsidRDefault="00B00974">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39BCEDC2" w14:textId="77777777" w:rsidR="00B00974" w:rsidRPr="007F4541" w:rsidRDefault="00B00974">
            <w:pPr>
              <w:rPr>
                <w:rFonts w:ascii="Garamond" w:hAnsi="Garamond"/>
                <w:szCs w:val="22"/>
                <w:highlight w:val="yellow"/>
              </w:rPr>
            </w:pPr>
          </w:p>
        </w:tc>
      </w:tr>
      <w:tr w:rsidR="00B00974" w:rsidRPr="007F4541" w14:paraId="7A679A51"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29A0967" w14:textId="77777777" w:rsidR="00B00974" w:rsidRPr="007F4541" w:rsidRDefault="00B00974">
            <w:pPr>
              <w:jc w:val="center"/>
              <w:rPr>
                <w:rFonts w:ascii="Garamond" w:hAnsi="Garamond"/>
                <w:b/>
                <w:szCs w:val="22"/>
              </w:rPr>
            </w:pPr>
            <w:r w:rsidRPr="007F4541">
              <w:rPr>
                <w:rFonts w:ascii="Garamond" w:hAnsi="Garamond"/>
                <w:b/>
                <w:sz w:val="22"/>
                <w:szCs w:val="22"/>
              </w:rPr>
              <w:t>Pārskats par staciju, kur nav veikti novērojumi</w:t>
            </w:r>
          </w:p>
        </w:tc>
      </w:tr>
      <w:tr w:rsidR="00B00974" w:rsidRPr="007F4541" w14:paraId="6BCCBCB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CB0912B" w14:textId="43A35A3E" w:rsidR="00B00974" w:rsidRPr="007F4541" w:rsidRDefault="00B00974" w:rsidP="008111C7">
            <w:pPr>
              <w:rPr>
                <w:rFonts w:ascii="Garamond" w:hAnsi="Garamond"/>
                <w:b/>
                <w:szCs w:val="22"/>
              </w:rPr>
            </w:pPr>
            <w:r w:rsidRPr="007F4541">
              <w:rPr>
                <w:rFonts w:ascii="Garamond" w:hAnsi="Garamond"/>
                <w:b/>
                <w:sz w:val="22"/>
                <w:szCs w:val="22"/>
              </w:rPr>
              <w:t>Stacijas kods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CBDE37C" w14:textId="1E761016" w:rsidR="00B00974" w:rsidRPr="007F4541" w:rsidRDefault="008111C7">
            <w:pPr>
              <w:rPr>
                <w:rFonts w:ascii="Garamond" w:hAnsi="Garamond"/>
                <w:sz w:val="22"/>
                <w:szCs w:val="22"/>
              </w:rPr>
            </w:pPr>
            <w:r w:rsidRPr="007F4541">
              <w:rPr>
                <w:rFonts w:ascii="Garamond" w:hAnsi="Garamond"/>
                <w:sz w:val="22"/>
                <w:szCs w:val="22"/>
              </w:rPr>
              <w:t>LVE0730100</w:t>
            </w:r>
          </w:p>
        </w:tc>
      </w:tr>
      <w:tr w:rsidR="00B00974" w:rsidRPr="007F4541" w14:paraId="4052DE5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5C98D35" w14:textId="13741F04" w:rsidR="00B00974" w:rsidRPr="007F4541" w:rsidRDefault="00B00974" w:rsidP="008111C7">
            <w:pPr>
              <w:rPr>
                <w:rFonts w:ascii="Garamond" w:hAnsi="Garamond"/>
                <w:b/>
                <w:szCs w:val="22"/>
              </w:rPr>
            </w:pPr>
            <w:r w:rsidRPr="007F4541">
              <w:rPr>
                <w:rFonts w:ascii="Garamond" w:hAnsi="Garamond"/>
                <w:b/>
                <w:sz w:val="22"/>
                <w:szCs w:val="22"/>
              </w:rPr>
              <w:t>Stacijas tips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103AF197" w14:textId="3253EC9E" w:rsidR="00B00974" w:rsidRPr="007F4541" w:rsidRDefault="008111C7">
            <w:pPr>
              <w:rPr>
                <w:rFonts w:ascii="Garamond" w:hAnsi="Garamond"/>
                <w:sz w:val="22"/>
                <w:szCs w:val="22"/>
              </w:rPr>
            </w:pPr>
            <w:r w:rsidRPr="007F4541">
              <w:rPr>
                <w:rFonts w:ascii="Garamond" w:hAnsi="Garamond"/>
                <w:sz w:val="22"/>
                <w:szCs w:val="22"/>
              </w:rPr>
              <w:t>5</w:t>
            </w:r>
          </w:p>
        </w:tc>
      </w:tr>
      <w:tr w:rsidR="00B00974" w:rsidRPr="007F4541" w14:paraId="40A5D15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3ADADFD" w14:textId="68D697B8" w:rsidR="00B00974" w:rsidRPr="007F4541" w:rsidRDefault="00B00974" w:rsidP="008111C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08F88227" w14:textId="6EC3E7D1" w:rsidR="00B00974" w:rsidRPr="007F4541" w:rsidRDefault="008111C7">
            <w:pPr>
              <w:rPr>
                <w:rFonts w:ascii="Garamond" w:hAnsi="Garamond"/>
                <w:sz w:val="22"/>
                <w:szCs w:val="22"/>
              </w:rPr>
            </w:pPr>
            <w:r w:rsidRPr="007F4541">
              <w:rPr>
                <w:rFonts w:ascii="Garamond" w:hAnsi="Garamond"/>
                <w:sz w:val="22"/>
                <w:szCs w:val="22"/>
              </w:rPr>
              <w:t>Stāmerienas ezers, vidusdaļa</w:t>
            </w:r>
          </w:p>
        </w:tc>
      </w:tr>
      <w:tr w:rsidR="00B00974" w:rsidRPr="007F4541" w14:paraId="4152DF7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45C8870" w14:textId="77777777" w:rsidR="00B00974" w:rsidRPr="007F4541" w:rsidRDefault="00B00974">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5CEB135E" w14:textId="0B8761B0" w:rsidR="00B00974" w:rsidRPr="007F4541" w:rsidRDefault="008111C7" w:rsidP="008111C7">
            <w:pPr>
              <w:rPr>
                <w:rFonts w:ascii="Garamond" w:hAnsi="Garamond"/>
                <w:sz w:val="22"/>
                <w:szCs w:val="22"/>
              </w:rPr>
            </w:pPr>
            <w:r w:rsidRPr="007F4541">
              <w:rPr>
                <w:rFonts w:ascii="Garamond" w:hAnsi="Garamond"/>
                <w:sz w:val="22"/>
                <w:szCs w:val="22"/>
              </w:rPr>
              <w:t>57,2228</w:t>
            </w:r>
          </w:p>
        </w:tc>
      </w:tr>
      <w:tr w:rsidR="00B00974" w:rsidRPr="007F4541" w14:paraId="57F77D7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3534AF8" w14:textId="77777777" w:rsidR="00B00974" w:rsidRPr="007F4541" w:rsidRDefault="00B00974">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4D6FE02A" w14:textId="63BB495E" w:rsidR="00B00974" w:rsidRPr="007F4541" w:rsidRDefault="008111C7" w:rsidP="008111C7">
            <w:pPr>
              <w:rPr>
                <w:rFonts w:ascii="Garamond" w:hAnsi="Garamond"/>
                <w:sz w:val="22"/>
                <w:szCs w:val="22"/>
              </w:rPr>
            </w:pPr>
            <w:r w:rsidRPr="007F4541">
              <w:rPr>
                <w:rFonts w:ascii="Garamond" w:hAnsi="Garamond"/>
                <w:sz w:val="22"/>
                <w:szCs w:val="22"/>
              </w:rPr>
              <w:t>26,89248</w:t>
            </w:r>
          </w:p>
        </w:tc>
      </w:tr>
      <w:tr w:rsidR="00B00974" w:rsidRPr="007F4541" w14:paraId="7D31686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C94AEF2" w14:textId="77777777" w:rsidR="00B00974" w:rsidRPr="007F4541" w:rsidRDefault="00B00974">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F0851A7" w14:textId="14957B96" w:rsidR="00B00974" w:rsidRPr="007F4541" w:rsidRDefault="00B00974">
            <w:pPr>
              <w:rPr>
                <w:rFonts w:ascii="Garamond" w:hAnsi="Garamond"/>
                <w:sz w:val="22"/>
                <w:szCs w:val="22"/>
              </w:rPr>
            </w:pPr>
            <w:r w:rsidRPr="007F4541">
              <w:rPr>
                <w:rFonts w:ascii="Garamond" w:hAnsi="Garamond"/>
                <w:sz w:val="22"/>
                <w:szCs w:val="22"/>
              </w:rPr>
              <w:t>201</w:t>
            </w:r>
            <w:r w:rsidR="008111C7" w:rsidRPr="007F4541">
              <w:rPr>
                <w:rFonts w:ascii="Garamond" w:hAnsi="Garamond"/>
                <w:sz w:val="22"/>
                <w:szCs w:val="22"/>
              </w:rPr>
              <w:t>7</w:t>
            </w:r>
            <w:r w:rsidRPr="007F4541">
              <w:rPr>
                <w:rFonts w:ascii="Garamond" w:hAnsi="Garamond"/>
                <w:sz w:val="22"/>
                <w:szCs w:val="22"/>
              </w:rPr>
              <w:t xml:space="preserve">. gads – </w:t>
            </w:r>
            <w:r w:rsidR="008111C7" w:rsidRPr="007F4541">
              <w:rPr>
                <w:rFonts w:ascii="Garamond" w:hAnsi="Garamond"/>
                <w:sz w:val="22"/>
                <w:szCs w:val="22"/>
              </w:rPr>
              <w:t>0,41</w:t>
            </w:r>
            <w:r w:rsidRPr="007F4541">
              <w:rPr>
                <w:rFonts w:ascii="Garamond" w:hAnsi="Garamond"/>
                <w:sz w:val="22"/>
                <w:szCs w:val="22"/>
              </w:rPr>
              <w:t xml:space="preserve"> mg NO3/L</w:t>
            </w:r>
          </w:p>
        </w:tc>
      </w:tr>
      <w:tr w:rsidR="00B00974" w:rsidRPr="007F4541" w14:paraId="436B7BA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B7F379E" w14:textId="77777777" w:rsidR="00B00974" w:rsidRPr="007F4541" w:rsidRDefault="00B00974">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A85A083" w14:textId="7C40CBD4" w:rsidR="00B00974" w:rsidRPr="007F4541" w:rsidRDefault="008111C7">
            <w:pPr>
              <w:rPr>
                <w:rFonts w:ascii="Garamond" w:hAnsi="Garamond"/>
                <w:szCs w:val="22"/>
              </w:rPr>
            </w:pPr>
            <w:r w:rsidRPr="007F4541">
              <w:rPr>
                <w:rFonts w:ascii="Garamond" w:hAnsi="Garamond"/>
                <w:sz w:val="22"/>
                <w:szCs w:val="22"/>
              </w:rPr>
              <w:t>Eitrofikācijas neskarts</w:t>
            </w:r>
          </w:p>
        </w:tc>
      </w:tr>
      <w:tr w:rsidR="00B00974" w:rsidRPr="007F4541" w14:paraId="2F846A9A"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D73D378" w14:textId="77777777" w:rsidR="00B00974" w:rsidRPr="007F4541" w:rsidRDefault="00B00974">
            <w:pPr>
              <w:jc w:val="center"/>
              <w:rPr>
                <w:rFonts w:ascii="Garamond" w:hAnsi="Garamond"/>
                <w:b/>
                <w:szCs w:val="22"/>
              </w:rPr>
            </w:pPr>
            <w:r w:rsidRPr="007F4541">
              <w:rPr>
                <w:rFonts w:ascii="Garamond" w:hAnsi="Garamond"/>
                <w:b/>
                <w:sz w:val="22"/>
                <w:szCs w:val="22"/>
              </w:rPr>
              <w:t>Iemesls, kāpēc novērojumu stacijā nav veikts monitorings</w:t>
            </w:r>
          </w:p>
        </w:tc>
      </w:tr>
      <w:tr w:rsidR="00B00974" w:rsidRPr="007F4541" w14:paraId="7784D182" w14:textId="77777777" w:rsidTr="005574FB">
        <w:trPr>
          <w:trHeight w:val="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5FA5EC8" w14:textId="77777777" w:rsidR="00B00974" w:rsidRPr="007F4541" w:rsidRDefault="00B00974">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7112C10C" w14:textId="77777777" w:rsidR="00B00974" w:rsidRPr="007F4541" w:rsidRDefault="00B00974">
            <w:pPr>
              <w:rPr>
                <w:rFonts w:ascii="Garamond" w:hAnsi="Garamond"/>
                <w:szCs w:val="22"/>
              </w:rPr>
            </w:pPr>
            <w:r w:rsidRPr="007F4541">
              <w:rPr>
                <w:rFonts w:ascii="Garamond" w:hAnsi="Garamond"/>
                <w:sz w:val="22"/>
                <w:szCs w:val="22"/>
              </w:rPr>
              <w:t xml:space="preserve">Jā </w:t>
            </w:r>
          </w:p>
        </w:tc>
      </w:tr>
      <w:tr w:rsidR="00B00974" w:rsidRPr="007F4541" w14:paraId="7DCD6DF9"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D6654A6" w14:textId="77777777" w:rsidR="00B00974" w:rsidRPr="007F4541" w:rsidRDefault="00B00974">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9CA37DA" w14:textId="77777777" w:rsidR="00B00974" w:rsidRPr="007F4541" w:rsidRDefault="00B00974">
            <w:pPr>
              <w:rPr>
                <w:rFonts w:ascii="Garamond" w:hAnsi="Garamond"/>
                <w:szCs w:val="22"/>
                <w:highlight w:val="yellow"/>
              </w:rPr>
            </w:pPr>
          </w:p>
        </w:tc>
      </w:tr>
      <w:tr w:rsidR="00382297" w:rsidRPr="007F4541" w14:paraId="4E127780"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C0099A0"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0DDA971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E6C9098" w14:textId="30598826" w:rsidR="00382297" w:rsidRPr="007F4541" w:rsidRDefault="00382297" w:rsidP="008111C7">
            <w:pPr>
              <w:rPr>
                <w:rFonts w:ascii="Garamond" w:hAnsi="Garamond"/>
                <w:b/>
                <w:szCs w:val="22"/>
              </w:rPr>
            </w:pPr>
            <w:r w:rsidRPr="007F4541">
              <w:rPr>
                <w:rFonts w:ascii="Garamond" w:hAnsi="Garamond"/>
                <w:b/>
                <w:sz w:val="22"/>
                <w:szCs w:val="22"/>
              </w:rPr>
              <w:t>Stacijas kods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5F407C3" w14:textId="1EA53F6C" w:rsidR="00382297" w:rsidRPr="007F4541" w:rsidRDefault="008111C7">
            <w:pPr>
              <w:rPr>
                <w:rFonts w:ascii="Garamond" w:hAnsi="Garamond"/>
                <w:sz w:val="22"/>
                <w:szCs w:val="22"/>
              </w:rPr>
            </w:pPr>
            <w:r w:rsidRPr="007F4541">
              <w:rPr>
                <w:rFonts w:ascii="Garamond" w:hAnsi="Garamond"/>
                <w:sz w:val="22"/>
                <w:szCs w:val="22"/>
              </w:rPr>
              <w:t>LVE2090100</w:t>
            </w:r>
          </w:p>
        </w:tc>
      </w:tr>
      <w:tr w:rsidR="00382297" w:rsidRPr="007F4541" w14:paraId="7AB6034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F816A1D" w14:textId="360D3716" w:rsidR="00382297" w:rsidRPr="007F4541" w:rsidRDefault="00382297" w:rsidP="008111C7">
            <w:pPr>
              <w:rPr>
                <w:rFonts w:ascii="Garamond" w:hAnsi="Garamond"/>
                <w:b/>
                <w:szCs w:val="22"/>
              </w:rPr>
            </w:pPr>
            <w:r w:rsidRPr="007F4541">
              <w:rPr>
                <w:rFonts w:ascii="Garamond" w:hAnsi="Garamond"/>
                <w:b/>
                <w:sz w:val="22"/>
                <w:szCs w:val="22"/>
              </w:rPr>
              <w:t>Stacijas tips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62D0AE27" w14:textId="447ED06D" w:rsidR="00382297" w:rsidRPr="007F4541" w:rsidRDefault="008111C7">
            <w:pPr>
              <w:rPr>
                <w:rFonts w:ascii="Garamond" w:hAnsi="Garamond"/>
                <w:sz w:val="22"/>
                <w:szCs w:val="22"/>
              </w:rPr>
            </w:pPr>
            <w:r w:rsidRPr="007F4541">
              <w:rPr>
                <w:rFonts w:ascii="Garamond" w:hAnsi="Garamond"/>
                <w:sz w:val="22"/>
                <w:szCs w:val="22"/>
              </w:rPr>
              <w:t>5</w:t>
            </w:r>
          </w:p>
        </w:tc>
      </w:tr>
      <w:tr w:rsidR="00382297" w:rsidRPr="007F4541" w14:paraId="79AE946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A8DC0CB" w14:textId="34070542" w:rsidR="00382297" w:rsidRPr="007F4541" w:rsidRDefault="00382297" w:rsidP="008111C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5B2A1D30" w14:textId="0BC01527" w:rsidR="00382297" w:rsidRPr="007F4541" w:rsidRDefault="008111C7">
            <w:pPr>
              <w:rPr>
                <w:rFonts w:ascii="Garamond" w:hAnsi="Garamond"/>
                <w:sz w:val="22"/>
                <w:szCs w:val="22"/>
              </w:rPr>
            </w:pPr>
            <w:r w:rsidRPr="007F4541">
              <w:rPr>
                <w:rFonts w:ascii="Garamond" w:hAnsi="Garamond"/>
                <w:sz w:val="22"/>
                <w:szCs w:val="22"/>
              </w:rPr>
              <w:t>Sudala ezers, vidusdaļa</w:t>
            </w:r>
          </w:p>
        </w:tc>
      </w:tr>
      <w:tr w:rsidR="00382297" w:rsidRPr="007F4541" w14:paraId="2B8B396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980F935"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23E53767" w14:textId="0C618CA5" w:rsidR="00382297" w:rsidRPr="007F4541" w:rsidRDefault="008111C7" w:rsidP="008111C7">
            <w:pPr>
              <w:rPr>
                <w:rFonts w:ascii="Garamond" w:hAnsi="Garamond"/>
                <w:sz w:val="22"/>
                <w:szCs w:val="22"/>
              </w:rPr>
            </w:pPr>
            <w:r w:rsidRPr="007F4541">
              <w:rPr>
                <w:rFonts w:ascii="Garamond" w:hAnsi="Garamond"/>
                <w:sz w:val="22"/>
                <w:szCs w:val="22"/>
              </w:rPr>
              <w:t>57,3159</w:t>
            </w:r>
          </w:p>
        </w:tc>
      </w:tr>
      <w:tr w:rsidR="00382297" w:rsidRPr="007F4541" w14:paraId="7965B37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7259C67"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18EDE48D" w14:textId="155D5D5A" w:rsidR="00382297" w:rsidRPr="007F4541" w:rsidRDefault="008111C7" w:rsidP="008111C7">
            <w:pPr>
              <w:rPr>
                <w:rFonts w:ascii="Garamond" w:hAnsi="Garamond"/>
                <w:sz w:val="22"/>
                <w:szCs w:val="22"/>
              </w:rPr>
            </w:pPr>
            <w:r w:rsidRPr="007F4541">
              <w:rPr>
                <w:rFonts w:ascii="Garamond" w:hAnsi="Garamond"/>
                <w:sz w:val="22"/>
                <w:szCs w:val="22"/>
              </w:rPr>
              <w:t>26,68444</w:t>
            </w:r>
          </w:p>
        </w:tc>
      </w:tr>
      <w:tr w:rsidR="00382297" w:rsidRPr="007F4541" w14:paraId="6B713C0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DA39A13"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85AB8D3" w14:textId="3DC1E912" w:rsidR="00382297" w:rsidRPr="007F4541" w:rsidRDefault="00382297">
            <w:pPr>
              <w:rPr>
                <w:rFonts w:ascii="Garamond" w:hAnsi="Garamond"/>
                <w:szCs w:val="22"/>
                <w:highlight w:val="yellow"/>
              </w:rPr>
            </w:pPr>
            <w:r w:rsidRPr="007F4541">
              <w:rPr>
                <w:rFonts w:ascii="Garamond" w:hAnsi="Garamond"/>
                <w:sz w:val="22"/>
                <w:szCs w:val="22"/>
              </w:rPr>
              <w:t>201</w:t>
            </w:r>
            <w:r w:rsidR="008111C7" w:rsidRPr="007F4541">
              <w:rPr>
                <w:rFonts w:ascii="Garamond" w:hAnsi="Garamond"/>
                <w:sz w:val="22"/>
                <w:szCs w:val="22"/>
              </w:rPr>
              <w:t>7</w:t>
            </w:r>
            <w:r w:rsidRPr="007F4541">
              <w:rPr>
                <w:rFonts w:ascii="Garamond" w:hAnsi="Garamond"/>
                <w:sz w:val="22"/>
                <w:szCs w:val="22"/>
              </w:rPr>
              <w:t xml:space="preserve">. gads – </w:t>
            </w:r>
            <w:r w:rsidR="008111C7" w:rsidRPr="007F4541">
              <w:rPr>
                <w:rFonts w:ascii="Garamond" w:hAnsi="Garamond"/>
                <w:sz w:val="22"/>
                <w:szCs w:val="22"/>
              </w:rPr>
              <w:t>0,67</w:t>
            </w:r>
            <w:r w:rsidRPr="007F4541">
              <w:rPr>
                <w:rFonts w:ascii="Garamond" w:hAnsi="Garamond"/>
                <w:sz w:val="22"/>
                <w:szCs w:val="22"/>
              </w:rPr>
              <w:t xml:space="preserve"> mg NO3/L</w:t>
            </w:r>
          </w:p>
        </w:tc>
      </w:tr>
      <w:tr w:rsidR="00382297" w:rsidRPr="007F4541" w14:paraId="31C196A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21906C0"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524D9BA" w14:textId="72A4C5EA" w:rsidR="00382297" w:rsidRPr="007F4541" w:rsidRDefault="008111C7">
            <w:pPr>
              <w:rPr>
                <w:rFonts w:ascii="Garamond" w:hAnsi="Garamond"/>
                <w:szCs w:val="22"/>
              </w:rPr>
            </w:pPr>
            <w:r w:rsidRPr="007F4541">
              <w:rPr>
                <w:rFonts w:ascii="Garamond" w:hAnsi="Garamond"/>
                <w:sz w:val="22"/>
                <w:szCs w:val="22"/>
              </w:rPr>
              <w:t>Eitrofikācijas neskarts</w:t>
            </w:r>
          </w:p>
        </w:tc>
      </w:tr>
      <w:tr w:rsidR="00382297" w:rsidRPr="007F4541" w14:paraId="7C896249"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ABD5597"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227667AA" w14:textId="77777777" w:rsidTr="005574FB">
        <w:trPr>
          <w:trHeight w:val="8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D8C81F5"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52625C29"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479B58F5" w14:textId="77777777" w:rsidTr="005574FB">
        <w:trPr>
          <w:trHeight w:val="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373A546"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769830F7" w14:textId="77777777" w:rsidR="00382297" w:rsidRPr="007F4541" w:rsidRDefault="00382297">
            <w:pPr>
              <w:rPr>
                <w:rFonts w:ascii="Garamond" w:hAnsi="Garamond"/>
                <w:szCs w:val="22"/>
                <w:highlight w:val="yellow"/>
              </w:rPr>
            </w:pPr>
          </w:p>
        </w:tc>
      </w:tr>
      <w:tr w:rsidR="00382297" w:rsidRPr="007F4541" w14:paraId="6AC8FDC1"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2DB09821"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48DCFFC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0609142" w14:textId="35F2E801" w:rsidR="00382297" w:rsidRPr="007F4541" w:rsidRDefault="00382297" w:rsidP="008111C7">
            <w:pPr>
              <w:rPr>
                <w:rFonts w:ascii="Garamond" w:hAnsi="Garamond"/>
                <w:b/>
                <w:szCs w:val="22"/>
              </w:rPr>
            </w:pPr>
            <w:r w:rsidRPr="007F4541">
              <w:rPr>
                <w:rFonts w:ascii="Garamond" w:hAnsi="Garamond"/>
                <w:b/>
                <w:sz w:val="22"/>
                <w:szCs w:val="22"/>
              </w:rPr>
              <w:t>Stacijas kods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3B16E31" w14:textId="68EDA952" w:rsidR="00382297" w:rsidRPr="007F4541" w:rsidRDefault="008111C7">
            <w:pPr>
              <w:rPr>
                <w:rFonts w:ascii="Garamond" w:hAnsi="Garamond"/>
                <w:sz w:val="22"/>
                <w:szCs w:val="22"/>
              </w:rPr>
            </w:pPr>
            <w:r w:rsidRPr="007F4541">
              <w:rPr>
                <w:rFonts w:ascii="Garamond" w:hAnsi="Garamond"/>
                <w:sz w:val="22"/>
                <w:szCs w:val="22"/>
              </w:rPr>
              <w:t>LVE0010100</w:t>
            </w:r>
          </w:p>
        </w:tc>
      </w:tr>
      <w:tr w:rsidR="00382297" w:rsidRPr="007F4541" w14:paraId="7815174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EC4B2CE" w14:textId="247D73B2" w:rsidR="00382297" w:rsidRPr="007F4541" w:rsidRDefault="00382297" w:rsidP="008111C7">
            <w:pPr>
              <w:rPr>
                <w:rFonts w:ascii="Garamond" w:hAnsi="Garamond"/>
                <w:b/>
                <w:szCs w:val="22"/>
              </w:rPr>
            </w:pPr>
            <w:r w:rsidRPr="007F4541">
              <w:rPr>
                <w:rFonts w:ascii="Garamond" w:hAnsi="Garamond"/>
                <w:b/>
                <w:sz w:val="22"/>
                <w:szCs w:val="22"/>
              </w:rPr>
              <w:t>Stacijas tips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0B0C75EF" w14:textId="0085AB66" w:rsidR="00382297" w:rsidRPr="007F4541" w:rsidRDefault="008111C7">
            <w:pPr>
              <w:rPr>
                <w:rFonts w:ascii="Garamond" w:hAnsi="Garamond"/>
                <w:sz w:val="22"/>
                <w:szCs w:val="22"/>
              </w:rPr>
            </w:pPr>
            <w:r w:rsidRPr="007F4541">
              <w:rPr>
                <w:rFonts w:ascii="Garamond" w:hAnsi="Garamond"/>
                <w:sz w:val="22"/>
                <w:szCs w:val="22"/>
              </w:rPr>
              <w:t>5</w:t>
            </w:r>
          </w:p>
        </w:tc>
      </w:tr>
      <w:tr w:rsidR="00382297" w:rsidRPr="007F4541" w14:paraId="3A165A0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AB5D53D" w14:textId="7BCC3C7E" w:rsidR="00382297" w:rsidRPr="007F4541" w:rsidRDefault="00382297" w:rsidP="008111C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CC26E83" w14:textId="4E8B1854" w:rsidR="00382297" w:rsidRPr="007F4541" w:rsidRDefault="008111C7">
            <w:pPr>
              <w:rPr>
                <w:rFonts w:ascii="Garamond" w:hAnsi="Garamond"/>
                <w:sz w:val="22"/>
                <w:szCs w:val="22"/>
              </w:rPr>
            </w:pPr>
            <w:r w:rsidRPr="007F4541">
              <w:rPr>
                <w:rFonts w:ascii="Garamond" w:hAnsi="Garamond"/>
                <w:sz w:val="22"/>
                <w:szCs w:val="22"/>
              </w:rPr>
              <w:t>Šuņezers, vidusdaļa</w:t>
            </w:r>
          </w:p>
        </w:tc>
      </w:tr>
      <w:tr w:rsidR="00382297" w:rsidRPr="007F4541" w14:paraId="21E3A37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68982FC"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472C45A" w14:textId="65399CE4" w:rsidR="00382297" w:rsidRPr="007F4541" w:rsidRDefault="008111C7" w:rsidP="008111C7">
            <w:pPr>
              <w:rPr>
                <w:rFonts w:ascii="Garamond" w:hAnsi="Garamond"/>
                <w:sz w:val="22"/>
                <w:szCs w:val="22"/>
              </w:rPr>
            </w:pPr>
            <w:r w:rsidRPr="007F4541">
              <w:rPr>
                <w:rFonts w:ascii="Garamond" w:hAnsi="Garamond"/>
                <w:sz w:val="22"/>
                <w:szCs w:val="22"/>
              </w:rPr>
              <w:t>55,9014</w:t>
            </w:r>
          </w:p>
        </w:tc>
      </w:tr>
      <w:tr w:rsidR="00382297" w:rsidRPr="007F4541" w14:paraId="29094BC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503B060"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69923507" w14:textId="6E44BF0D" w:rsidR="00382297" w:rsidRPr="007F4541" w:rsidRDefault="008111C7" w:rsidP="008111C7">
            <w:pPr>
              <w:rPr>
                <w:rFonts w:ascii="Garamond" w:hAnsi="Garamond"/>
                <w:sz w:val="22"/>
                <w:szCs w:val="22"/>
              </w:rPr>
            </w:pPr>
            <w:r w:rsidRPr="007F4541">
              <w:rPr>
                <w:rFonts w:ascii="Garamond" w:hAnsi="Garamond"/>
                <w:sz w:val="22"/>
                <w:szCs w:val="22"/>
              </w:rPr>
              <w:t>26,50444</w:t>
            </w:r>
          </w:p>
        </w:tc>
      </w:tr>
      <w:tr w:rsidR="00382297" w:rsidRPr="007F4541" w14:paraId="1AC5D31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4ADAD6B"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5E2D9AE" w14:textId="33BE47E3" w:rsidR="00382297" w:rsidRPr="007F4541" w:rsidRDefault="00382297">
            <w:pPr>
              <w:rPr>
                <w:rFonts w:ascii="Garamond" w:hAnsi="Garamond"/>
                <w:szCs w:val="22"/>
                <w:highlight w:val="yellow"/>
              </w:rPr>
            </w:pPr>
            <w:r w:rsidRPr="007F4541">
              <w:rPr>
                <w:rFonts w:ascii="Garamond" w:hAnsi="Garamond"/>
                <w:sz w:val="22"/>
                <w:szCs w:val="22"/>
              </w:rPr>
              <w:t>201</w:t>
            </w:r>
            <w:r w:rsidR="008111C7" w:rsidRPr="007F4541">
              <w:rPr>
                <w:rFonts w:ascii="Garamond" w:hAnsi="Garamond"/>
                <w:sz w:val="22"/>
                <w:szCs w:val="22"/>
              </w:rPr>
              <w:t>6</w:t>
            </w:r>
            <w:r w:rsidRPr="007F4541">
              <w:rPr>
                <w:rFonts w:ascii="Garamond" w:hAnsi="Garamond"/>
                <w:sz w:val="22"/>
                <w:szCs w:val="22"/>
              </w:rPr>
              <w:t xml:space="preserve">. gads – </w:t>
            </w:r>
            <w:r w:rsidR="008111C7" w:rsidRPr="007F4541">
              <w:rPr>
                <w:rFonts w:ascii="Garamond" w:hAnsi="Garamond"/>
                <w:sz w:val="22"/>
                <w:szCs w:val="22"/>
              </w:rPr>
              <w:t>0,68</w:t>
            </w:r>
            <w:r w:rsidRPr="007F4541">
              <w:rPr>
                <w:rFonts w:ascii="Garamond" w:hAnsi="Garamond"/>
                <w:sz w:val="22"/>
                <w:szCs w:val="22"/>
              </w:rPr>
              <w:t xml:space="preserve"> mg NO3/L</w:t>
            </w:r>
          </w:p>
        </w:tc>
      </w:tr>
      <w:tr w:rsidR="00382297" w:rsidRPr="007F4541" w14:paraId="31931FA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23EC130"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C862701" w14:textId="4085FF13" w:rsidR="00382297" w:rsidRPr="007F4541" w:rsidRDefault="008111C7">
            <w:pPr>
              <w:rPr>
                <w:rFonts w:ascii="Garamond" w:hAnsi="Garamond"/>
                <w:szCs w:val="22"/>
              </w:rPr>
            </w:pPr>
            <w:proofErr w:type="spellStart"/>
            <w:r w:rsidRPr="007F4541">
              <w:rPr>
                <w:rFonts w:ascii="Garamond" w:hAnsi="Garamond"/>
                <w:szCs w:val="22"/>
              </w:rPr>
              <w:t>Eitrofs</w:t>
            </w:r>
            <w:proofErr w:type="spellEnd"/>
          </w:p>
        </w:tc>
      </w:tr>
      <w:tr w:rsidR="00382297" w:rsidRPr="007F4541" w14:paraId="52B7298A"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4328F7A"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486F4E72" w14:textId="77777777" w:rsidTr="005574FB">
        <w:trPr>
          <w:trHeight w:val="20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7C17477"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339DD133"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39A4D63E"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12138BD"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228A95E2" w14:textId="77777777" w:rsidR="00382297" w:rsidRPr="007F4541" w:rsidRDefault="00382297">
            <w:pPr>
              <w:rPr>
                <w:rFonts w:ascii="Garamond" w:hAnsi="Garamond"/>
                <w:szCs w:val="22"/>
                <w:highlight w:val="yellow"/>
              </w:rPr>
            </w:pPr>
          </w:p>
        </w:tc>
      </w:tr>
      <w:tr w:rsidR="00382297" w:rsidRPr="007F4541" w14:paraId="5B54EB08"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3BBEBE2"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2F7A023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334192B" w14:textId="36C31A40" w:rsidR="00382297" w:rsidRPr="007F4541" w:rsidRDefault="00382297" w:rsidP="008111C7">
            <w:pPr>
              <w:rPr>
                <w:rFonts w:ascii="Garamond" w:hAnsi="Garamond"/>
                <w:b/>
                <w:szCs w:val="22"/>
              </w:rPr>
            </w:pPr>
            <w:r w:rsidRPr="007F4541">
              <w:rPr>
                <w:rFonts w:ascii="Garamond" w:hAnsi="Garamond"/>
                <w:b/>
                <w:sz w:val="22"/>
                <w:szCs w:val="22"/>
              </w:rPr>
              <w:t>Stacijas kods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40B65F7D" w14:textId="19A7A3E2" w:rsidR="00382297" w:rsidRPr="007F4541" w:rsidRDefault="008111C7">
            <w:pPr>
              <w:rPr>
                <w:rFonts w:ascii="Garamond" w:hAnsi="Garamond"/>
                <w:sz w:val="22"/>
                <w:szCs w:val="22"/>
              </w:rPr>
            </w:pPr>
            <w:r w:rsidRPr="007F4541">
              <w:rPr>
                <w:rFonts w:ascii="Garamond" w:hAnsi="Garamond"/>
                <w:sz w:val="22"/>
                <w:szCs w:val="22"/>
              </w:rPr>
              <w:t>LVE1190100</w:t>
            </w:r>
          </w:p>
        </w:tc>
      </w:tr>
      <w:tr w:rsidR="00382297" w:rsidRPr="007F4541" w14:paraId="0E0F646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37B3B44" w14:textId="3790AF49" w:rsidR="00382297" w:rsidRPr="007F4541" w:rsidRDefault="00382297" w:rsidP="008111C7">
            <w:pPr>
              <w:rPr>
                <w:rFonts w:ascii="Garamond" w:hAnsi="Garamond"/>
                <w:b/>
                <w:szCs w:val="22"/>
              </w:rPr>
            </w:pPr>
            <w:r w:rsidRPr="007F4541">
              <w:rPr>
                <w:rFonts w:ascii="Garamond" w:hAnsi="Garamond"/>
                <w:b/>
                <w:sz w:val="22"/>
                <w:szCs w:val="22"/>
              </w:rPr>
              <w:t>Stacijas tips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599D994F" w14:textId="4F46CB93" w:rsidR="00382297" w:rsidRPr="007F4541" w:rsidRDefault="008111C7">
            <w:pPr>
              <w:rPr>
                <w:rFonts w:ascii="Garamond" w:hAnsi="Garamond"/>
                <w:sz w:val="22"/>
                <w:szCs w:val="22"/>
              </w:rPr>
            </w:pPr>
            <w:r w:rsidRPr="007F4541">
              <w:rPr>
                <w:rFonts w:ascii="Garamond" w:hAnsi="Garamond"/>
                <w:sz w:val="22"/>
                <w:szCs w:val="22"/>
              </w:rPr>
              <w:t>5</w:t>
            </w:r>
          </w:p>
        </w:tc>
      </w:tr>
      <w:tr w:rsidR="00382297" w:rsidRPr="007F4541" w14:paraId="50E4164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371732E" w14:textId="44A161B4" w:rsidR="00382297" w:rsidRPr="007F4541" w:rsidRDefault="00382297" w:rsidP="008111C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25C7AEA" w14:textId="752B4E99" w:rsidR="00382297" w:rsidRPr="007F4541" w:rsidRDefault="008111C7">
            <w:pPr>
              <w:rPr>
                <w:rFonts w:ascii="Garamond" w:hAnsi="Garamond"/>
                <w:sz w:val="22"/>
                <w:szCs w:val="22"/>
              </w:rPr>
            </w:pPr>
            <w:r w:rsidRPr="007F4541">
              <w:rPr>
                <w:rFonts w:ascii="Garamond" w:hAnsi="Garamond"/>
                <w:sz w:val="22"/>
                <w:szCs w:val="22"/>
              </w:rPr>
              <w:t>Šusta ezers, vidusdaļa</w:t>
            </w:r>
          </w:p>
        </w:tc>
      </w:tr>
      <w:tr w:rsidR="00382297" w:rsidRPr="007F4541" w14:paraId="6A819B6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936C51B"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25348290" w14:textId="7E2E1C97" w:rsidR="00382297" w:rsidRPr="007F4541" w:rsidRDefault="008111C7" w:rsidP="008111C7">
            <w:pPr>
              <w:rPr>
                <w:rFonts w:ascii="Garamond" w:hAnsi="Garamond"/>
                <w:sz w:val="22"/>
                <w:szCs w:val="22"/>
              </w:rPr>
            </w:pPr>
            <w:r w:rsidRPr="007F4541">
              <w:rPr>
                <w:rFonts w:ascii="Garamond" w:hAnsi="Garamond"/>
                <w:sz w:val="22"/>
                <w:szCs w:val="22"/>
              </w:rPr>
              <w:t>56,1951</w:t>
            </w:r>
          </w:p>
        </w:tc>
      </w:tr>
      <w:tr w:rsidR="00382297" w:rsidRPr="007F4541" w14:paraId="718BB9E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93407D4"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2C1D0D15" w14:textId="4A0BC3C4" w:rsidR="00382297" w:rsidRPr="007F4541" w:rsidRDefault="008111C7" w:rsidP="008111C7">
            <w:pPr>
              <w:rPr>
                <w:rFonts w:ascii="Garamond" w:hAnsi="Garamond"/>
                <w:sz w:val="22"/>
                <w:szCs w:val="22"/>
              </w:rPr>
            </w:pPr>
            <w:r w:rsidRPr="007F4541">
              <w:rPr>
                <w:rFonts w:ascii="Garamond" w:hAnsi="Garamond"/>
                <w:sz w:val="22"/>
                <w:szCs w:val="22"/>
              </w:rPr>
              <w:t>26,68535</w:t>
            </w:r>
          </w:p>
        </w:tc>
      </w:tr>
      <w:tr w:rsidR="00382297" w:rsidRPr="007F4541" w14:paraId="1F9A69A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86742D0" w14:textId="77777777" w:rsidR="00382297" w:rsidRPr="007F4541" w:rsidRDefault="00382297">
            <w:pPr>
              <w:rPr>
                <w:rFonts w:ascii="Garamond" w:hAnsi="Garamond"/>
                <w:b/>
                <w:szCs w:val="22"/>
              </w:rPr>
            </w:pPr>
            <w:r w:rsidRPr="007F4541">
              <w:rPr>
                <w:rFonts w:ascii="Garamond" w:hAnsi="Garamond"/>
                <w:b/>
                <w:sz w:val="22"/>
                <w:szCs w:val="22"/>
              </w:rPr>
              <w:lastRenderedPageBreak/>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C7AD717" w14:textId="0DC2C0DB" w:rsidR="00382297" w:rsidRPr="007F4541" w:rsidRDefault="00382297">
            <w:pPr>
              <w:rPr>
                <w:rFonts w:ascii="Garamond" w:hAnsi="Garamond"/>
                <w:sz w:val="22"/>
                <w:szCs w:val="22"/>
              </w:rPr>
            </w:pPr>
            <w:r w:rsidRPr="007F4541">
              <w:rPr>
                <w:rFonts w:ascii="Garamond" w:hAnsi="Garamond"/>
                <w:sz w:val="22"/>
                <w:szCs w:val="22"/>
              </w:rPr>
              <w:t>201</w:t>
            </w:r>
            <w:r w:rsidR="008111C7" w:rsidRPr="007F4541">
              <w:rPr>
                <w:rFonts w:ascii="Garamond" w:hAnsi="Garamond"/>
                <w:sz w:val="22"/>
                <w:szCs w:val="22"/>
              </w:rPr>
              <w:t>7</w:t>
            </w:r>
            <w:r w:rsidRPr="007F4541">
              <w:rPr>
                <w:rFonts w:ascii="Garamond" w:hAnsi="Garamond"/>
                <w:sz w:val="22"/>
                <w:szCs w:val="22"/>
              </w:rPr>
              <w:t>. gads – 1,</w:t>
            </w:r>
            <w:r w:rsidR="008111C7" w:rsidRPr="007F4541">
              <w:rPr>
                <w:rFonts w:ascii="Garamond" w:hAnsi="Garamond"/>
                <w:sz w:val="22"/>
                <w:szCs w:val="22"/>
              </w:rPr>
              <w:t>02</w:t>
            </w:r>
            <w:r w:rsidRPr="007F4541">
              <w:rPr>
                <w:rFonts w:ascii="Garamond" w:hAnsi="Garamond"/>
                <w:sz w:val="22"/>
                <w:szCs w:val="22"/>
              </w:rPr>
              <w:t xml:space="preserve"> mg NO3/L</w:t>
            </w:r>
          </w:p>
        </w:tc>
      </w:tr>
      <w:tr w:rsidR="00382297" w:rsidRPr="007F4541" w14:paraId="67DCA64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01D49693"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3A12386" w14:textId="0E953615" w:rsidR="00382297" w:rsidRPr="007F4541" w:rsidRDefault="008111C7">
            <w:pPr>
              <w:rPr>
                <w:rFonts w:ascii="Garamond" w:hAnsi="Garamond"/>
                <w:szCs w:val="22"/>
              </w:rPr>
            </w:pPr>
            <w:r w:rsidRPr="007F4541">
              <w:rPr>
                <w:rFonts w:ascii="Garamond" w:hAnsi="Garamond"/>
                <w:sz w:val="22"/>
                <w:szCs w:val="22"/>
              </w:rPr>
              <w:t>Eitrofikācijas neskarts</w:t>
            </w:r>
          </w:p>
        </w:tc>
      </w:tr>
      <w:tr w:rsidR="00382297" w:rsidRPr="007F4541" w14:paraId="31B34E81"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6E386B3"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1A75C07B" w14:textId="77777777" w:rsidTr="005574FB">
        <w:trPr>
          <w:trHeight w:val="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6D77DA9"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53FC8B38"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09216E72"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266000F"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0E1CFCF8" w14:textId="77777777" w:rsidR="00382297" w:rsidRPr="007F4541" w:rsidRDefault="00382297">
            <w:pPr>
              <w:rPr>
                <w:rFonts w:ascii="Garamond" w:hAnsi="Garamond"/>
                <w:szCs w:val="22"/>
                <w:highlight w:val="yellow"/>
              </w:rPr>
            </w:pPr>
          </w:p>
        </w:tc>
      </w:tr>
      <w:tr w:rsidR="00382297" w:rsidRPr="007F4541" w14:paraId="1004E617"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02BEBE0"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4DB27BD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33CCC63" w14:textId="54190969" w:rsidR="00382297" w:rsidRPr="007F4541" w:rsidRDefault="00382297" w:rsidP="008111C7">
            <w:pPr>
              <w:rPr>
                <w:rFonts w:ascii="Garamond" w:hAnsi="Garamond"/>
                <w:b/>
                <w:szCs w:val="22"/>
              </w:rPr>
            </w:pPr>
            <w:r w:rsidRPr="007F4541">
              <w:rPr>
                <w:rFonts w:ascii="Garamond" w:hAnsi="Garamond"/>
                <w:b/>
                <w:sz w:val="22"/>
                <w:szCs w:val="22"/>
              </w:rPr>
              <w:t>Stacijas kods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E79B21A" w14:textId="10712D2A" w:rsidR="00382297" w:rsidRPr="007F4541" w:rsidRDefault="008111C7">
            <w:pPr>
              <w:rPr>
                <w:rFonts w:ascii="Garamond" w:hAnsi="Garamond"/>
                <w:sz w:val="22"/>
                <w:szCs w:val="22"/>
              </w:rPr>
            </w:pPr>
            <w:r w:rsidRPr="007F4541">
              <w:rPr>
                <w:rFonts w:ascii="Garamond" w:hAnsi="Garamond"/>
                <w:sz w:val="22"/>
                <w:szCs w:val="22"/>
              </w:rPr>
              <w:t>LVE0660100</w:t>
            </w:r>
          </w:p>
        </w:tc>
      </w:tr>
      <w:tr w:rsidR="00382297" w:rsidRPr="007F4541" w14:paraId="6C15960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D5490F2" w14:textId="70B73C69" w:rsidR="00382297" w:rsidRPr="007F4541" w:rsidRDefault="00382297" w:rsidP="008111C7">
            <w:pPr>
              <w:rPr>
                <w:rFonts w:ascii="Garamond" w:hAnsi="Garamond"/>
                <w:b/>
                <w:szCs w:val="22"/>
              </w:rPr>
            </w:pPr>
            <w:r w:rsidRPr="007F4541">
              <w:rPr>
                <w:rFonts w:ascii="Garamond" w:hAnsi="Garamond"/>
                <w:b/>
                <w:sz w:val="22"/>
                <w:szCs w:val="22"/>
              </w:rPr>
              <w:t>Stacijas tips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10496E35" w14:textId="60DE67FE" w:rsidR="00382297" w:rsidRPr="007F4541" w:rsidRDefault="008111C7">
            <w:pPr>
              <w:rPr>
                <w:rFonts w:ascii="Garamond" w:hAnsi="Garamond"/>
                <w:sz w:val="22"/>
                <w:szCs w:val="22"/>
              </w:rPr>
            </w:pPr>
            <w:r w:rsidRPr="007F4541">
              <w:rPr>
                <w:rFonts w:ascii="Garamond" w:hAnsi="Garamond"/>
                <w:sz w:val="22"/>
                <w:szCs w:val="22"/>
              </w:rPr>
              <w:t>5</w:t>
            </w:r>
          </w:p>
        </w:tc>
      </w:tr>
      <w:tr w:rsidR="00382297" w:rsidRPr="007F4541" w14:paraId="18CA480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B3809AA" w14:textId="4095728B" w:rsidR="00382297" w:rsidRPr="007F4541" w:rsidRDefault="00382297" w:rsidP="008111C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4FD77C59" w14:textId="5AB3CE45" w:rsidR="00382297" w:rsidRPr="007F4541" w:rsidRDefault="008111C7">
            <w:pPr>
              <w:rPr>
                <w:rFonts w:ascii="Garamond" w:hAnsi="Garamond"/>
                <w:sz w:val="22"/>
                <w:szCs w:val="22"/>
              </w:rPr>
            </w:pPr>
            <w:r w:rsidRPr="007F4541">
              <w:rPr>
                <w:rFonts w:ascii="Garamond" w:hAnsi="Garamond"/>
                <w:sz w:val="22"/>
                <w:szCs w:val="22"/>
              </w:rPr>
              <w:t>Talejas ezers, vidusdaļa</w:t>
            </w:r>
          </w:p>
        </w:tc>
      </w:tr>
      <w:tr w:rsidR="00382297" w:rsidRPr="007F4541" w14:paraId="0280488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339613A"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B53A225" w14:textId="405815A3" w:rsidR="00382297" w:rsidRPr="007F4541" w:rsidRDefault="008111C7" w:rsidP="008111C7">
            <w:pPr>
              <w:rPr>
                <w:rFonts w:ascii="Garamond" w:hAnsi="Garamond"/>
                <w:sz w:val="22"/>
                <w:szCs w:val="22"/>
              </w:rPr>
            </w:pPr>
            <w:r w:rsidRPr="007F4541">
              <w:rPr>
                <w:rFonts w:ascii="Garamond" w:hAnsi="Garamond"/>
                <w:sz w:val="22"/>
                <w:szCs w:val="22"/>
              </w:rPr>
              <w:t>56,8639</w:t>
            </w:r>
          </w:p>
        </w:tc>
      </w:tr>
      <w:tr w:rsidR="00382297" w:rsidRPr="007F4541" w14:paraId="0EAE2BB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E6A0F13"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15D104B4" w14:textId="0E42F193" w:rsidR="00382297" w:rsidRPr="007F4541" w:rsidRDefault="008111C7" w:rsidP="008111C7">
            <w:pPr>
              <w:rPr>
                <w:rFonts w:ascii="Garamond" w:hAnsi="Garamond"/>
                <w:sz w:val="22"/>
                <w:szCs w:val="22"/>
              </w:rPr>
            </w:pPr>
            <w:r w:rsidRPr="007F4541">
              <w:rPr>
                <w:rFonts w:ascii="Garamond" w:hAnsi="Garamond"/>
                <w:sz w:val="22"/>
                <w:szCs w:val="22"/>
              </w:rPr>
              <w:t>25,92229</w:t>
            </w:r>
          </w:p>
        </w:tc>
      </w:tr>
      <w:tr w:rsidR="00382297" w:rsidRPr="007F4541" w14:paraId="0674BD5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AD08391"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C543B53" w14:textId="65F6433B" w:rsidR="00382297" w:rsidRPr="007F4541" w:rsidRDefault="00382297">
            <w:pPr>
              <w:rPr>
                <w:rFonts w:ascii="Garamond" w:hAnsi="Garamond"/>
                <w:sz w:val="22"/>
                <w:szCs w:val="22"/>
              </w:rPr>
            </w:pPr>
            <w:r w:rsidRPr="007F4541">
              <w:rPr>
                <w:rFonts w:ascii="Garamond" w:hAnsi="Garamond"/>
                <w:sz w:val="22"/>
                <w:szCs w:val="22"/>
              </w:rPr>
              <w:t xml:space="preserve">2018. gads – </w:t>
            </w:r>
            <w:r w:rsidR="008111C7" w:rsidRPr="007F4541">
              <w:rPr>
                <w:rFonts w:ascii="Garamond" w:hAnsi="Garamond"/>
                <w:sz w:val="22"/>
                <w:szCs w:val="22"/>
              </w:rPr>
              <w:t>0,29</w:t>
            </w:r>
            <w:r w:rsidRPr="007F4541">
              <w:rPr>
                <w:rFonts w:ascii="Garamond" w:hAnsi="Garamond"/>
                <w:sz w:val="22"/>
                <w:szCs w:val="22"/>
              </w:rPr>
              <w:t xml:space="preserve"> mg NO3/L</w:t>
            </w:r>
          </w:p>
        </w:tc>
      </w:tr>
      <w:tr w:rsidR="00382297" w:rsidRPr="007F4541" w14:paraId="479F745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47907272"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B834FF7" w14:textId="095D2593" w:rsidR="00382297" w:rsidRPr="007F4541" w:rsidRDefault="008111C7">
            <w:pPr>
              <w:rPr>
                <w:rFonts w:ascii="Garamond" w:hAnsi="Garamond"/>
                <w:sz w:val="22"/>
                <w:szCs w:val="22"/>
              </w:rPr>
            </w:pPr>
            <w:r w:rsidRPr="007F4541">
              <w:rPr>
                <w:rFonts w:ascii="Garamond" w:hAnsi="Garamond"/>
                <w:sz w:val="22"/>
                <w:szCs w:val="22"/>
              </w:rPr>
              <w:t>Eitrofikācijas neskarts</w:t>
            </w:r>
          </w:p>
        </w:tc>
      </w:tr>
      <w:tr w:rsidR="00382297" w:rsidRPr="007F4541" w14:paraId="3114E8BA"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B3E5377"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10E37C72" w14:textId="77777777" w:rsidTr="005574FB">
        <w:trPr>
          <w:trHeight w:val="75"/>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A310203"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1526E9C9"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2B537678" w14:textId="77777777" w:rsidTr="005574FB">
        <w:trPr>
          <w:trHeight w:val="9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229CC47"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88E6F60" w14:textId="77777777" w:rsidR="00382297" w:rsidRPr="007F4541" w:rsidRDefault="00382297">
            <w:pPr>
              <w:rPr>
                <w:rFonts w:ascii="Garamond" w:hAnsi="Garamond"/>
                <w:szCs w:val="22"/>
                <w:highlight w:val="yellow"/>
              </w:rPr>
            </w:pPr>
          </w:p>
        </w:tc>
      </w:tr>
      <w:tr w:rsidR="00382297" w:rsidRPr="007F4541" w14:paraId="30D491B4"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BF493BD"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1625095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387EEFF" w14:textId="2EA7334E" w:rsidR="00382297" w:rsidRPr="007F4541" w:rsidRDefault="00382297" w:rsidP="008111C7">
            <w:pPr>
              <w:rPr>
                <w:rFonts w:ascii="Garamond" w:hAnsi="Garamond"/>
                <w:b/>
                <w:szCs w:val="22"/>
              </w:rPr>
            </w:pPr>
            <w:r w:rsidRPr="007F4541">
              <w:rPr>
                <w:rFonts w:ascii="Garamond" w:hAnsi="Garamond"/>
                <w:b/>
                <w:sz w:val="22"/>
                <w:szCs w:val="22"/>
              </w:rPr>
              <w:t>Stacijas kods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20E8983C" w14:textId="1ACA3776" w:rsidR="00382297" w:rsidRPr="007F4541" w:rsidRDefault="008111C7">
            <w:pPr>
              <w:rPr>
                <w:rFonts w:ascii="Garamond" w:hAnsi="Garamond"/>
                <w:sz w:val="22"/>
                <w:szCs w:val="22"/>
              </w:rPr>
            </w:pPr>
            <w:r w:rsidRPr="007F4541">
              <w:rPr>
                <w:rFonts w:ascii="Garamond" w:hAnsi="Garamond"/>
                <w:sz w:val="22"/>
                <w:szCs w:val="22"/>
              </w:rPr>
              <w:t>LVV0140100</w:t>
            </w:r>
          </w:p>
        </w:tc>
      </w:tr>
      <w:tr w:rsidR="00382297" w:rsidRPr="007F4541" w14:paraId="7EF9FCC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FFB6C0A" w14:textId="3664DD26" w:rsidR="00382297" w:rsidRPr="007F4541" w:rsidRDefault="00382297" w:rsidP="008111C7">
            <w:pPr>
              <w:rPr>
                <w:rFonts w:ascii="Garamond" w:hAnsi="Garamond"/>
                <w:b/>
                <w:szCs w:val="22"/>
              </w:rPr>
            </w:pPr>
            <w:r w:rsidRPr="007F4541">
              <w:rPr>
                <w:rFonts w:ascii="Garamond" w:hAnsi="Garamond"/>
                <w:b/>
                <w:sz w:val="22"/>
                <w:szCs w:val="22"/>
              </w:rPr>
              <w:t>Stacijas tips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2B6C90C1" w14:textId="5ABE7445" w:rsidR="00382297" w:rsidRPr="007F4541" w:rsidRDefault="008111C7">
            <w:pPr>
              <w:rPr>
                <w:rFonts w:ascii="Garamond" w:hAnsi="Garamond"/>
                <w:sz w:val="22"/>
                <w:szCs w:val="22"/>
              </w:rPr>
            </w:pPr>
            <w:r w:rsidRPr="007F4541">
              <w:rPr>
                <w:rFonts w:ascii="Garamond" w:hAnsi="Garamond"/>
                <w:sz w:val="22"/>
                <w:szCs w:val="22"/>
              </w:rPr>
              <w:t>4</w:t>
            </w:r>
          </w:p>
        </w:tc>
      </w:tr>
      <w:tr w:rsidR="00382297" w:rsidRPr="007F4541" w14:paraId="2B478EB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305F258" w14:textId="5684D850" w:rsidR="00382297" w:rsidRPr="007F4541" w:rsidRDefault="00382297" w:rsidP="008111C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62EC4FA" w14:textId="5591AC5D" w:rsidR="00382297" w:rsidRPr="007F4541" w:rsidRDefault="008111C7">
            <w:pPr>
              <w:rPr>
                <w:rFonts w:ascii="Garamond" w:hAnsi="Garamond"/>
                <w:sz w:val="22"/>
                <w:szCs w:val="22"/>
              </w:rPr>
            </w:pPr>
            <w:proofErr w:type="spellStart"/>
            <w:r w:rsidRPr="007F4541">
              <w:rPr>
                <w:rFonts w:ascii="Garamond" w:hAnsi="Garamond"/>
                <w:sz w:val="22"/>
                <w:szCs w:val="22"/>
              </w:rPr>
              <w:t>Tebra</w:t>
            </w:r>
            <w:proofErr w:type="spellEnd"/>
            <w:r w:rsidRPr="007F4541">
              <w:rPr>
                <w:rFonts w:ascii="Garamond" w:hAnsi="Garamond"/>
                <w:sz w:val="22"/>
                <w:szCs w:val="22"/>
              </w:rPr>
              <w:t>, grīva</w:t>
            </w:r>
          </w:p>
        </w:tc>
      </w:tr>
      <w:tr w:rsidR="00382297" w:rsidRPr="007F4541" w14:paraId="0B73D62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33A47BC"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1DDEE7EB" w14:textId="416B6947" w:rsidR="00382297" w:rsidRPr="007F4541" w:rsidRDefault="008111C7" w:rsidP="008111C7">
            <w:pPr>
              <w:rPr>
                <w:rFonts w:ascii="Garamond" w:hAnsi="Garamond"/>
                <w:sz w:val="22"/>
                <w:szCs w:val="22"/>
              </w:rPr>
            </w:pPr>
            <w:r w:rsidRPr="007F4541">
              <w:rPr>
                <w:rFonts w:ascii="Garamond" w:hAnsi="Garamond"/>
                <w:sz w:val="22"/>
                <w:szCs w:val="22"/>
              </w:rPr>
              <w:t>56,8544</w:t>
            </w:r>
          </w:p>
        </w:tc>
      </w:tr>
      <w:tr w:rsidR="00382297" w:rsidRPr="007F4541" w14:paraId="098E31B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5EB36FC"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BA950D0" w14:textId="50B29811" w:rsidR="00382297" w:rsidRPr="007F4541" w:rsidRDefault="008111C7" w:rsidP="008111C7">
            <w:pPr>
              <w:rPr>
                <w:rFonts w:ascii="Garamond" w:hAnsi="Garamond"/>
                <w:sz w:val="22"/>
                <w:szCs w:val="22"/>
              </w:rPr>
            </w:pPr>
            <w:r w:rsidRPr="007F4541">
              <w:rPr>
                <w:rFonts w:ascii="Garamond" w:hAnsi="Garamond"/>
                <w:sz w:val="22"/>
                <w:szCs w:val="22"/>
              </w:rPr>
              <w:t>21,21027</w:t>
            </w:r>
          </w:p>
        </w:tc>
      </w:tr>
      <w:tr w:rsidR="00382297" w:rsidRPr="007F4541" w14:paraId="5D3F8B4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F167135"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B01C06B" w14:textId="6E512E9D" w:rsidR="00382297" w:rsidRPr="007F4541" w:rsidRDefault="00382297">
            <w:pPr>
              <w:rPr>
                <w:rFonts w:ascii="Garamond" w:hAnsi="Garamond"/>
                <w:szCs w:val="22"/>
                <w:highlight w:val="yellow"/>
              </w:rPr>
            </w:pPr>
            <w:r w:rsidRPr="007F4541">
              <w:rPr>
                <w:rFonts w:ascii="Garamond" w:hAnsi="Garamond"/>
                <w:sz w:val="22"/>
                <w:szCs w:val="22"/>
              </w:rPr>
              <w:t>201</w:t>
            </w:r>
            <w:r w:rsidR="008111C7" w:rsidRPr="007F4541">
              <w:rPr>
                <w:rFonts w:ascii="Garamond" w:hAnsi="Garamond"/>
                <w:sz w:val="22"/>
                <w:szCs w:val="22"/>
              </w:rPr>
              <w:t>7</w:t>
            </w:r>
            <w:r w:rsidRPr="007F4541">
              <w:rPr>
                <w:rFonts w:ascii="Garamond" w:hAnsi="Garamond"/>
                <w:sz w:val="22"/>
                <w:szCs w:val="22"/>
              </w:rPr>
              <w:t>. gads – 1,</w:t>
            </w:r>
            <w:r w:rsidR="008111C7" w:rsidRPr="007F4541">
              <w:rPr>
                <w:rFonts w:ascii="Garamond" w:hAnsi="Garamond"/>
                <w:sz w:val="22"/>
                <w:szCs w:val="22"/>
              </w:rPr>
              <w:t>74</w:t>
            </w:r>
            <w:r w:rsidRPr="007F4541">
              <w:rPr>
                <w:rFonts w:ascii="Garamond" w:hAnsi="Garamond"/>
                <w:sz w:val="22"/>
                <w:szCs w:val="22"/>
              </w:rPr>
              <w:t xml:space="preserve"> mg NO3/L</w:t>
            </w:r>
          </w:p>
        </w:tc>
      </w:tr>
      <w:tr w:rsidR="00382297" w:rsidRPr="007F4541" w14:paraId="7B3D89B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9CE3A44"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79E33FF" w14:textId="1043A3EE" w:rsidR="00382297" w:rsidRPr="007F4541" w:rsidRDefault="008111C7">
            <w:pPr>
              <w:rPr>
                <w:rFonts w:ascii="Garamond" w:hAnsi="Garamond"/>
                <w:szCs w:val="22"/>
              </w:rPr>
            </w:pPr>
            <w:r w:rsidRPr="007F4541">
              <w:rPr>
                <w:rFonts w:ascii="Garamond" w:hAnsi="Garamond"/>
                <w:sz w:val="22"/>
                <w:szCs w:val="22"/>
              </w:rPr>
              <w:t>Eitrofikācijas neskarts</w:t>
            </w:r>
          </w:p>
        </w:tc>
      </w:tr>
      <w:tr w:rsidR="00382297" w:rsidRPr="007F4541" w14:paraId="356F71EF"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2D80CCB"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2015CADF" w14:textId="77777777" w:rsidTr="005574FB">
        <w:trPr>
          <w:trHeight w:val="144"/>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F729B6C"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3AC12E30"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3D469404"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F1481E8"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50C8AAA0" w14:textId="77777777" w:rsidR="00382297" w:rsidRPr="007F4541" w:rsidRDefault="00382297">
            <w:pPr>
              <w:rPr>
                <w:rFonts w:ascii="Garamond" w:hAnsi="Garamond"/>
                <w:szCs w:val="22"/>
                <w:highlight w:val="yellow"/>
              </w:rPr>
            </w:pPr>
          </w:p>
        </w:tc>
      </w:tr>
      <w:tr w:rsidR="00382297" w:rsidRPr="007F4541" w14:paraId="1219E5A7"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7A939C3"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3EC7D95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3553EC2" w14:textId="16E37CED" w:rsidR="00382297" w:rsidRPr="007F4541" w:rsidRDefault="00382297" w:rsidP="008111C7">
            <w:pPr>
              <w:rPr>
                <w:rFonts w:ascii="Garamond" w:hAnsi="Garamond"/>
                <w:b/>
                <w:szCs w:val="22"/>
              </w:rPr>
            </w:pPr>
            <w:r w:rsidRPr="007F4541">
              <w:rPr>
                <w:rFonts w:ascii="Garamond" w:hAnsi="Garamond"/>
                <w:b/>
                <w:sz w:val="22"/>
                <w:szCs w:val="22"/>
              </w:rPr>
              <w:t>Stacijas kods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3855631B" w14:textId="27A0C4BC" w:rsidR="00382297" w:rsidRPr="007F4541" w:rsidRDefault="008111C7">
            <w:pPr>
              <w:rPr>
                <w:rFonts w:ascii="Garamond" w:hAnsi="Garamond"/>
                <w:sz w:val="22"/>
                <w:szCs w:val="22"/>
              </w:rPr>
            </w:pPr>
            <w:r w:rsidRPr="007F4541">
              <w:rPr>
                <w:rFonts w:ascii="Garamond" w:hAnsi="Garamond"/>
                <w:sz w:val="22"/>
                <w:szCs w:val="22"/>
              </w:rPr>
              <w:t>LVG2470100</w:t>
            </w:r>
          </w:p>
        </w:tc>
      </w:tr>
      <w:tr w:rsidR="00382297" w:rsidRPr="007F4541" w14:paraId="1F6137F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8672606" w14:textId="150CF827" w:rsidR="00382297" w:rsidRPr="007F4541" w:rsidRDefault="00382297" w:rsidP="008111C7">
            <w:pPr>
              <w:rPr>
                <w:rFonts w:ascii="Garamond" w:hAnsi="Garamond"/>
                <w:b/>
                <w:szCs w:val="22"/>
              </w:rPr>
            </w:pPr>
            <w:r w:rsidRPr="007F4541">
              <w:rPr>
                <w:rFonts w:ascii="Garamond" w:hAnsi="Garamond"/>
                <w:b/>
                <w:sz w:val="22"/>
                <w:szCs w:val="22"/>
              </w:rPr>
              <w:t>Stacijas tips</w:t>
            </w:r>
            <w:r w:rsidR="008111C7"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482A71EC" w14:textId="5DA82D06" w:rsidR="00382297" w:rsidRPr="007F4541" w:rsidRDefault="008111C7">
            <w:pPr>
              <w:rPr>
                <w:rFonts w:ascii="Garamond" w:hAnsi="Garamond"/>
                <w:sz w:val="22"/>
                <w:szCs w:val="22"/>
              </w:rPr>
            </w:pPr>
            <w:r w:rsidRPr="007F4541">
              <w:rPr>
                <w:rFonts w:ascii="Garamond" w:hAnsi="Garamond"/>
                <w:sz w:val="22"/>
                <w:szCs w:val="22"/>
              </w:rPr>
              <w:t>4</w:t>
            </w:r>
          </w:p>
        </w:tc>
      </w:tr>
      <w:tr w:rsidR="00382297" w:rsidRPr="007F4541" w14:paraId="2BA9F9A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34B6DA8" w14:textId="2D98A811" w:rsidR="00382297" w:rsidRPr="007F4541" w:rsidRDefault="00382297" w:rsidP="008111C7">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FBAC87C" w14:textId="658FE2CC" w:rsidR="00382297" w:rsidRPr="007F4541" w:rsidRDefault="008111C7">
            <w:pPr>
              <w:rPr>
                <w:rFonts w:ascii="Garamond" w:hAnsi="Garamond"/>
                <w:sz w:val="22"/>
                <w:szCs w:val="22"/>
              </w:rPr>
            </w:pPr>
            <w:r w:rsidRPr="007F4541">
              <w:rPr>
                <w:rFonts w:ascii="Garamond" w:hAnsi="Garamond"/>
                <w:sz w:val="22"/>
                <w:szCs w:val="22"/>
              </w:rPr>
              <w:t xml:space="preserve">Tirza, grīva, augšpus </w:t>
            </w:r>
            <w:proofErr w:type="spellStart"/>
            <w:r w:rsidRPr="007F4541">
              <w:rPr>
                <w:rFonts w:ascii="Garamond" w:hAnsi="Garamond"/>
                <w:sz w:val="22"/>
                <w:szCs w:val="22"/>
              </w:rPr>
              <w:t>Sudaliņas</w:t>
            </w:r>
            <w:proofErr w:type="spellEnd"/>
          </w:p>
        </w:tc>
      </w:tr>
      <w:tr w:rsidR="00382297" w:rsidRPr="007F4541" w14:paraId="0D37D6F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2DBC693"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345DCABF" w14:textId="54745AFB" w:rsidR="00382297" w:rsidRPr="007F4541" w:rsidRDefault="008111C7" w:rsidP="008111C7">
            <w:pPr>
              <w:rPr>
                <w:rFonts w:ascii="Garamond" w:hAnsi="Garamond"/>
                <w:sz w:val="22"/>
                <w:szCs w:val="22"/>
              </w:rPr>
            </w:pPr>
            <w:r w:rsidRPr="007F4541">
              <w:rPr>
                <w:rFonts w:ascii="Garamond" w:hAnsi="Garamond"/>
                <w:sz w:val="22"/>
                <w:szCs w:val="22"/>
              </w:rPr>
              <w:t>57,2775</w:t>
            </w:r>
          </w:p>
        </w:tc>
      </w:tr>
      <w:tr w:rsidR="00382297" w:rsidRPr="007F4541" w14:paraId="6859F82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23E391D"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1821EBA6" w14:textId="0ED341FA" w:rsidR="00382297" w:rsidRPr="007F4541" w:rsidRDefault="008111C7" w:rsidP="008111C7">
            <w:pPr>
              <w:rPr>
                <w:rFonts w:ascii="Garamond" w:hAnsi="Garamond"/>
                <w:sz w:val="22"/>
                <w:szCs w:val="22"/>
              </w:rPr>
            </w:pPr>
            <w:r w:rsidRPr="007F4541">
              <w:rPr>
                <w:rFonts w:ascii="Garamond" w:hAnsi="Garamond"/>
                <w:sz w:val="22"/>
                <w:szCs w:val="22"/>
              </w:rPr>
              <w:t>26,5817</w:t>
            </w:r>
          </w:p>
        </w:tc>
      </w:tr>
      <w:tr w:rsidR="00382297" w:rsidRPr="007F4541" w14:paraId="0DE9C81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E92AB04"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BB79C09" w14:textId="3E125F68" w:rsidR="00382297" w:rsidRPr="007F4541" w:rsidRDefault="00382297">
            <w:pPr>
              <w:rPr>
                <w:rFonts w:ascii="Garamond" w:hAnsi="Garamond"/>
                <w:sz w:val="22"/>
                <w:szCs w:val="22"/>
              </w:rPr>
            </w:pPr>
            <w:r w:rsidRPr="007F4541">
              <w:rPr>
                <w:rFonts w:ascii="Garamond" w:hAnsi="Garamond"/>
                <w:sz w:val="22"/>
                <w:szCs w:val="22"/>
              </w:rPr>
              <w:t>201</w:t>
            </w:r>
            <w:r w:rsidR="008111C7" w:rsidRPr="007F4541">
              <w:rPr>
                <w:rFonts w:ascii="Garamond" w:hAnsi="Garamond"/>
                <w:sz w:val="22"/>
                <w:szCs w:val="22"/>
              </w:rPr>
              <w:t>7</w:t>
            </w:r>
            <w:r w:rsidRPr="007F4541">
              <w:rPr>
                <w:rFonts w:ascii="Garamond" w:hAnsi="Garamond"/>
                <w:sz w:val="22"/>
                <w:szCs w:val="22"/>
              </w:rPr>
              <w:t>. gads – 1,</w:t>
            </w:r>
            <w:r w:rsidR="008111C7" w:rsidRPr="007F4541">
              <w:rPr>
                <w:rFonts w:ascii="Garamond" w:hAnsi="Garamond"/>
                <w:sz w:val="22"/>
                <w:szCs w:val="22"/>
              </w:rPr>
              <w:t>59</w:t>
            </w:r>
            <w:r w:rsidRPr="007F4541">
              <w:rPr>
                <w:rFonts w:ascii="Garamond" w:hAnsi="Garamond"/>
                <w:sz w:val="22"/>
                <w:szCs w:val="22"/>
              </w:rPr>
              <w:t xml:space="preserve"> mg NO3/L</w:t>
            </w:r>
          </w:p>
        </w:tc>
      </w:tr>
      <w:tr w:rsidR="00382297" w:rsidRPr="007F4541" w14:paraId="119C48E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5CAE8E8C"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F9F696D" w14:textId="574F6B4B" w:rsidR="00382297" w:rsidRPr="007F4541" w:rsidRDefault="008111C7">
            <w:pPr>
              <w:rPr>
                <w:rFonts w:ascii="Garamond" w:hAnsi="Garamond"/>
                <w:szCs w:val="22"/>
              </w:rPr>
            </w:pPr>
            <w:r w:rsidRPr="007F4541">
              <w:rPr>
                <w:rFonts w:ascii="Garamond" w:hAnsi="Garamond"/>
                <w:sz w:val="22"/>
                <w:szCs w:val="22"/>
              </w:rPr>
              <w:t>Eitrofikācijas neskarts</w:t>
            </w:r>
          </w:p>
        </w:tc>
      </w:tr>
      <w:tr w:rsidR="00382297" w:rsidRPr="007F4541" w14:paraId="6D1DD5A6"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3A57247"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3FB9E0D8" w14:textId="77777777" w:rsidTr="005574FB">
        <w:trPr>
          <w:trHeight w:val="200"/>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C9A2290"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302CBF76"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38E9D0BC"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8F3832D"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0FC44D8" w14:textId="77777777" w:rsidR="00382297" w:rsidRPr="007F4541" w:rsidRDefault="00382297">
            <w:pPr>
              <w:rPr>
                <w:rFonts w:ascii="Garamond" w:hAnsi="Garamond"/>
                <w:szCs w:val="22"/>
                <w:highlight w:val="yellow"/>
              </w:rPr>
            </w:pPr>
          </w:p>
        </w:tc>
      </w:tr>
      <w:tr w:rsidR="00382297" w:rsidRPr="007F4541" w14:paraId="5F6DFA76"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478F4C46"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4569707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3A5348E" w14:textId="5585C42C" w:rsidR="00382297" w:rsidRPr="007F4541" w:rsidRDefault="00382297" w:rsidP="005574FB">
            <w:pPr>
              <w:rPr>
                <w:rFonts w:ascii="Garamond" w:hAnsi="Garamond"/>
                <w:b/>
                <w:szCs w:val="22"/>
              </w:rPr>
            </w:pPr>
            <w:r w:rsidRPr="007F4541">
              <w:rPr>
                <w:rFonts w:ascii="Garamond" w:hAnsi="Garamond"/>
                <w:b/>
                <w:sz w:val="22"/>
                <w:szCs w:val="22"/>
              </w:rPr>
              <w:t>Stacijas kods</w:t>
            </w:r>
            <w:r w:rsidR="005574FB"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13DDF76B" w14:textId="03639878" w:rsidR="00382297" w:rsidRPr="007F4541" w:rsidRDefault="005574FB">
            <w:pPr>
              <w:rPr>
                <w:rFonts w:ascii="Garamond" w:hAnsi="Garamond"/>
                <w:sz w:val="22"/>
                <w:szCs w:val="22"/>
              </w:rPr>
            </w:pPr>
            <w:r w:rsidRPr="007F4541">
              <w:rPr>
                <w:rFonts w:ascii="Garamond" w:hAnsi="Garamond"/>
                <w:sz w:val="22"/>
                <w:szCs w:val="22"/>
              </w:rPr>
              <w:t>LVE0690100</w:t>
            </w:r>
          </w:p>
        </w:tc>
      </w:tr>
      <w:tr w:rsidR="00382297" w:rsidRPr="007F4541" w14:paraId="48490748"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9D8E8CF" w14:textId="78195D2F" w:rsidR="00382297" w:rsidRPr="007F4541" w:rsidRDefault="00382297" w:rsidP="005574FB">
            <w:pPr>
              <w:rPr>
                <w:rFonts w:ascii="Garamond" w:hAnsi="Garamond"/>
                <w:b/>
                <w:szCs w:val="22"/>
              </w:rPr>
            </w:pPr>
            <w:r w:rsidRPr="007F4541">
              <w:rPr>
                <w:rFonts w:ascii="Garamond" w:hAnsi="Garamond"/>
                <w:b/>
                <w:sz w:val="22"/>
                <w:szCs w:val="22"/>
              </w:rPr>
              <w:t>Stacijas tips</w:t>
            </w:r>
            <w:r w:rsidR="005574FB"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716845C2" w14:textId="1EDCF250" w:rsidR="00382297" w:rsidRPr="007F4541" w:rsidRDefault="005574FB">
            <w:pPr>
              <w:rPr>
                <w:rFonts w:ascii="Garamond" w:hAnsi="Garamond"/>
                <w:sz w:val="22"/>
                <w:szCs w:val="22"/>
              </w:rPr>
            </w:pPr>
            <w:r w:rsidRPr="007F4541">
              <w:rPr>
                <w:rFonts w:ascii="Garamond" w:hAnsi="Garamond"/>
                <w:sz w:val="22"/>
                <w:szCs w:val="22"/>
              </w:rPr>
              <w:t>5</w:t>
            </w:r>
          </w:p>
        </w:tc>
      </w:tr>
      <w:tr w:rsidR="00382297" w:rsidRPr="007F4541" w14:paraId="5E0698E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92C41EE" w14:textId="0018C30C" w:rsidR="00382297" w:rsidRPr="007F4541" w:rsidRDefault="00382297" w:rsidP="005574FB">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1EA2127" w14:textId="3F90CD5E" w:rsidR="00382297" w:rsidRPr="007F4541" w:rsidRDefault="005574FB">
            <w:pPr>
              <w:rPr>
                <w:rFonts w:ascii="Garamond" w:hAnsi="Garamond"/>
                <w:sz w:val="22"/>
                <w:szCs w:val="22"/>
              </w:rPr>
            </w:pPr>
            <w:r w:rsidRPr="007F4541">
              <w:rPr>
                <w:rFonts w:ascii="Garamond" w:hAnsi="Garamond"/>
                <w:sz w:val="22"/>
                <w:szCs w:val="22"/>
              </w:rPr>
              <w:t>Ušura ezers, vidusdaļa</w:t>
            </w:r>
          </w:p>
        </w:tc>
      </w:tr>
      <w:tr w:rsidR="00382297" w:rsidRPr="007F4541" w14:paraId="6EBDCAD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E24B78D"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21A269B3" w14:textId="50FF5749" w:rsidR="00382297" w:rsidRPr="007F4541" w:rsidRDefault="005574FB" w:rsidP="005574FB">
            <w:pPr>
              <w:rPr>
                <w:rFonts w:ascii="Garamond" w:hAnsi="Garamond"/>
                <w:sz w:val="22"/>
                <w:szCs w:val="22"/>
              </w:rPr>
            </w:pPr>
            <w:r w:rsidRPr="007F4541">
              <w:rPr>
                <w:rFonts w:ascii="Garamond" w:hAnsi="Garamond"/>
                <w:sz w:val="22"/>
                <w:szCs w:val="22"/>
              </w:rPr>
              <w:t>57,0509</w:t>
            </w:r>
          </w:p>
        </w:tc>
      </w:tr>
      <w:tr w:rsidR="00382297" w:rsidRPr="007F4541" w14:paraId="77CC51E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21ACF7B"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9965874" w14:textId="6EC460A3" w:rsidR="00382297" w:rsidRPr="007F4541" w:rsidRDefault="005574FB" w:rsidP="005574FB">
            <w:pPr>
              <w:rPr>
                <w:rFonts w:ascii="Garamond" w:hAnsi="Garamond"/>
                <w:sz w:val="22"/>
                <w:szCs w:val="22"/>
              </w:rPr>
            </w:pPr>
            <w:r w:rsidRPr="007F4541">
              <w:rPr>
                <w:rFonts w:ascii="Garamond" w:hAnsi="Garamond"/>
                <w:sz w:val="22"/>
                <w:szCs w:val="22"/>
              </w:rPr>
              <w:t>26,65619</w:t>
            </w:r>
          </w:p>
        </w:tc>
      </w:tr>
      <w:tr w:rsidR="00382297" w:rsidRPr="007F4541" w14:paraId="340954E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46DF941"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A002E9F" w14:textId="69C60AE6" w:rsidR="00382297" w:rsidRPr="007F4541" w:rsidRDefault="00382297">
            <w:pPr>
              <w:rPr>
                <w:rFonts w:ascii="Garamond" w:hAnsi="Garamond"/>
                <w:szCs w:val="22"/>
                <w:highlight w:val="yellow"/>
              </w:rPr>
            </w:pPr>
            <w:r w:rsidRPr="007F4541">
              <w:rPr>
                <w:rFonts w:ascii="Garamond" w:hAnsi="Garamond"/>
                <w:sz w:val="22"/>
                <w:szCs w:val="22"/>
              </w:rPr>
              <w:t>201</w:t>
            </w:r>
            <w:r w:rsidR="005574FB" w:rsidRPr="007F4541">
              <w:rPr>
                <w:rFonts w:ascii="Garamond" w:hAnsi="Garamond"/>
                <w:sz w:val="22"/>
                <w:szCs w:val="22"/>
              </w:rPr>
              <w:t>7</w:t>
            </w:r>
            <w:r w:rsidRPr="007F4541">
              <w:rPr>
                <w:rFonts w:ascii="Garamond" w:hAnsi="Garamond"/>
                <w:sz w:val="22"/>
                <w:szCs w:val="22"/>
              </w:rPr>
              <w:t>. gads – 1,</w:t>
            </w:r>
            <w:r w:rsidR="005574FB" w:rsidRPr="007F4541">
              <w:rPr>
                <w:rFonts w:ascii="Garamond" w:hAnsi="Garamond"/>
                <w:sz w:val="22"/>
                <w:szCs w:val="22"/>
              </w:rPr>
              <w:t>12</w:t>
            </w:r>
            <w:r w:rsidRPr="007F4541">
              <w:rPr>
                <w:rFonts w:ascii="Garamond" w:hAnsi="Garamond"/>
                <w:sz w:val="22"/>
                <w:szCs w:val="22"/>
              </w:rPr>
              <w:t xml:space="preserve"> mg NO3/L</w:t>
            </w:r>
          </w:p>
        </w:tc>
      </w:tr>
      <w:tr w:rsidR="00382297" w:rsidRPr="007F4541" w14:paraId="79AD15D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650B75F7"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03B96039" w14:textId="4C400A2F" w:rsidR="00382297" w:rsidRPr="007F4541" w:rsidRDefault="005574FB">
            <w:pPr>
              <w:rPr>
                <w:rFonts w:ascii="Garamond" w:hAnsi="Garamond"/>
                <w:szCs w:val="22"/>
              </w:rPr>
            </w:pPr>
            <w:proofErr w:type="spellStart"/>
            <w:r w:rsidRPr="007F4541">
              <w:rPr>
                <w:rFonts w:ascii="Garamond" w:hAnsi="Garamond"/>
                <w:szCs w:val="22"/>
              </w:rPr>
              <w:t>Eitrofs</w:t>
            </w:r>
            <w:proofErr w:type="spellEnd"/>
          </w:p>
        </w:tc>
      </w:tr>
      <w:tr w:rsidR="00382297" w:rsidRPr="007F4541" w14:paraId="4D9308FD"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02CB11B"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38DA9F46" w14:textId="77777777" w:rsidTr="005574FB">
        <w:trPr>
          <w:trHeight w:val="8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CCCA3E3"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71B7F262"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18280B6E" w14:textId="77777777" w:rsidTr="005574FB">
        <w:trPr>
          <w:trHeight w:val="93"/>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61D1C11" w14:textId="77777777" w:rsidR="00382297" w:rsidRPr="007F4541" w:rsidRDefault="00382297">
            <w:pPr>
              <w:jc w:val="both"/>
              <w:rPr>
                <w:rFonts w:ascii="Garamond" w:hAnsi="Garamond"/>
                <w:b/>
                <w:szCs w:val="22"/>
              </w:rPr>
            </w:pPr>
            <w:r w:rsidRPr="007F4541">
              <w:rPr>
                <w:rFonts w:ascii="Garamond" w:hAnsi="Garamond"/>
                <w:b/>
                <w:sz w:val="22"/>
                <w:szCs w:val="22"/>
              </w:rPr>
              <w:lastRenderedPageBreak/>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5CA97A3" w14:textId="77777777" w:rsidR="00382297" w:rsidRPr="007F4541" w:rsidRDefault="00382297">
            <w:pPr>
              <w:rPr>
                <w:rFonts w:ascii="Garamond" w:hAnsi="Garamond"/>
                <w:szCs w:val="22"/>
                <w:highlight w:val="yellow"/>
              </w:rPr>
            </w:pPr>
          </w:p>
        </w:tc>
      </w:tr>
      <w:tr w:rsidR="00382297" w:rsidRPr="007F4541" w14:paraId="05DCB4E4"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34B2BD0"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4A37ECD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5CDACB1" w14:textId="7D036CA9" w:rsidR="00382297" w:rsidRPr="007F4541" w:rsidRDefault="00382297" w:rsidP="005574FB">
            <w:pPr>
              <w:rPr>
                <w:rFonts w:ascii="Garamond" w:hAnsi="Garamond"/>
                <w:b/>
                <w:szCs w:val="22"/>
              </w:rPr>
            </w:pPr>
            <w:r w:rsidRPr="007F4541">
              <w:rPr>
                <w:rFonts w:ascii="Garamond" w:hAnsi="Garamond"/>
                <w:b/>
                <w:sz w:val="22"/>
                <w:szCs w:val="22"/>
              </w:rPr>
              <w:t>Stacijas kods</w:t>
            </w:r>
            <w:r w:rsidR="005574FB"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7E66D64B" w14:textId="682D72BF" w:rsidR="00382297" w:rsidRPr="007F4541" w:rsidRDefault="005574FB">
            <w:pPr>
              <w:rPr>
                <w:rFonts w:ascii="Garamond" w:hAnsi="Garamond"/>
                <w:sz w:val="22"/>
                <w:szCs w:val="22"/>
              </w:rPr>
            </w:pPr>
            <w:r w:rsidRPr="007F4541">
              <w:rPr>
                <w:rFonts w:ascii="Garamond" w:hAnsi="Garamond"/>
                <w:sz w:val="22"/>
                <w:szCs w:val="22"/>
              </w:rPr>
              <w:t>LVV0430100</w:t>
            </w:r>
          </w:p>
        </w:tc>
      </w:tr>
      <w:tr w:rsidR="00382297" w:rsidRPr="007F4541" w14:paraId="218FCFA2"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A97387D" w14:textId="689D2B78" w:rsidR="00382297" w:rsidRPr="007F4541" w:rsidRDefault="00382297" w:rsidP="005574FB">
            <w:pPr>
              <w:rPr>
                <w:rFonts w:ascii="Garamond" w:hAnsi="Garamond"/>
                <w:b/>
                <w:szCs w:val="22"/>
              </w:rPr>
            </w:pPr>
            <w:r w:rsidRPr="007F4541">
              <w:rPr>
                <w:rFonts w:ascii="Garamond" w:hAnsi="Garamond"/>
                <w:b/>
                <w:sz w:val="22"/>
                <w:szCs w:val="22"/>
              </w:rPr>
              <w:t>Stacijas tips</w:t>
            </w:r>
            <w:r w:rsidR="005574FB"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265EE54F" w14:textId="3297FCB4" w:rsidR="00382297" w:rsidRPr="007F4541" w:rsidRDefault="005574FB">
            <w:pPr>
              <w:rPr>
                <w:rFonts w:ascii="Garamond" w:hAnsi="Garamond"/>
                <w:sz w:val="22"/>
                <w:szCs w:val="22"/>
              </w:rPr>
            </w:pPr>
            <w:r w:rsidRPr="007F4541">
              <w:rPr>
                <w:rFonts w:ascii="Garamond" w:hAnsi="Garamond"/>
                <w:sz w:val="22"/>
                <w:szCs w:val="22"/>
              </w:rPr>
              <w:t>4</w:t>
            </w:r>
          </w:p>
        </w:tc>
      </w:tr>
      <w:tr w:rsidR="00382297" w:rsidRPr="007F4541" w14:paraId="20A0E54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D88A85B" w14:textId="70999852" w:rsidR="00382297" w:rsidRPr="007F4541" w:rsidRDefault="00382297" w:rsidP="005574FB">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2EAF92D6" w14:textId="4F757A0C" w:rsidR="00382297" w:rsidRPr="007F4541" w:rsidRDefault="005574FB" w:rsidP="005574FB">
            <w:pPr>
              <w:rPr>
                <w:rFonts w:ascii="Garamond" w:hAnsi="Garamond"/>
                <w:sz w:val="22"/>
                <w:szCs w:val="22"/>
              </w:rPr>
            </w:pPr>
            <w:r w:rsidRPr="007F4541">
              <w:rPr>
                <w:rFonts w:ascii="Garamond" w:hAnsi="Garamond"/>
                <w:sz w:val="22"/>
                <w:szCs w:val="22"/>
              </w:rPr>
              <w:t>Venta, 1.0 km lejpus Kuldīgas</w:t>
            </w:r>
          </w:p>
        </w:tc>
      </w:tr>
      <w:tr w:rsidR="00382297" w:rsidRPr="007F4541" w14:paraId="5001234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78782FE"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04B933B4" w14:textId="68D80CBA" w:rsidR="00382297" w:rsidRPr="007F4541" w:rsidRDefault="005574FB" w:rsidP="005574FB">
            <w:pPr>
              <w:rPr>
                <w:rFonts w:ascii="Garamond" w:hAnsi="Garamond"/>
                <w:sz w:val="22"/>
                <w:szCs w:val="22"/>
              </w:rPr>
            </w:pPr>
            <w:r w:rsidRPr="007F4541">
              <w:rPr>
                <w:rFonts w:ascii="Garamond" w:hAnsi="Garamond"/>
                <w:sz w:val="22"/>
                <w:szCs w:val="22"/>
              </w:rPr>
              <w:t>57,0068</w:t>
            </w:r>
          </w:p>
        </w:tc>
      </w:tr>
      <w:tr w:rsidR="00382297" w:rsidRPr="007F4541" w14:paraId="25D1722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6B459E6"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FE9C257" w14:textId="436D2AC4" w:rsidR="00382297" w:rsidRPr="007F4541" w:rsidRDefault="005574FB" w:rsidP="005574FB">
            <w:pPr>
              <w:rPr>
                <w:rFonts w:ascii="Garamond" w:hAnsi="Garamond"/>
                <w:sz w:val="22"/>
                <w:szCs w:val="22"/>
              </w:rPr>
            </w:pPr>
            <w:r w:rsidRPr="007F4541">
              <w:rPr>
                <w:rFonts w:ascii="Garamond" w:hAnsi="Garamond"/>
                <w:sz w:val="22"/>
                <w:szCs w:val="22"/>
              </w:rPr>
              <w:t>21,97726</w:t>
            </w:r>
          </w:p>
        </w:tc>
      </w:tr>
      <w:tr w:rsidR="00382297" w:rsidRPr="007F4541" w14:paraId="0F8196D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F140C64"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6F2C3F34" w14:textId="35485F8C" w:rsidR="00382297" w:rsidRPr="007F4541" w:rsidRDefault="00382297">
            <w:pPr>
              <w:rPr>
                <w:rFonts w:ascii="Garamond" w:hAnsi="Garamond"/>
                <w:szCs w:val="22"/>
                <w:highlight w:val="yellow"/>
              </w:rPr>
            </w:pPr>
            <w:r w:rsidRPr="007F4541">
              <w:rPr>
                <w:rFonts w:ascii="Garamond" w:hAnsi="Garamond"/>
                <w:sz w:val="22"/>
                <w:szCs w:val="22"/>
              </w:rPr>
              <w:t xml:space="preserve">2018. gads – </w:t>
            </w:r>
            <w:r w:rsidR="005574FB" w:rsidRPr="007F4541">
              <w:rPr>
                <w:rFonts w:ascii="Garamond" w:hAnsi="Garamond"/>
                <w:sz w:val="22"/>
                <w:szCs w:val="22"/>
              </w:rPr>
              <w:t>4,83</w:t>
            </w:r>
            <w:r w:rsidRPr="007F4541">
              <w:rPr>
                <w:rFonts w:ascii="Garamond" w:hAnsi="Garamond"/>
                <w:sz w:val="22"/>
                <w:szCs w:val="22"/>
              </w:rPr>
              <w:t xml:space="preserve"> mg NO3/L</w:t>
            </w:r>
          </w:p>
        </w:tc>
      </w:tr>
      <w:tr w:rsidR="00382297" w:rsidRPr="007F4541" w14:paraId="015DAD1B"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7985888E"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2D49B7C" w14:textId="2171D91B" w:rsidR="00382297" w:rsidRPr="007F4541" w:rsidRDefault="005574FB">
            <w:pPr>
              <w:rPr>
                <w:rFonts w:ascii="Garamond" w:hAnsi="Garamond"/>
                <w:szCs w:val="22"/>
              </w:rPr>
            </w:pPr>
            <w:r w:rsidRPr="007F4541">
              <w:rPr>
                <w:rFonts w:ascii="Garamond" w:hAnsi="Garamond"/>
                <w:sz w:val="22"/>
                <w:szCs w:val="22"/>
              </w:rPr>
              <w:t>Eitrofikācijas neskarts</w:t>
            </w:r>
          </w:p>
        </w:tc>
      </w:tr>
      <w:tr w:rsidR="00382297" w:rsidRPr="007F4541" w14:paraId="3B5F9399"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01C69C1C"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6E2E5EF8" w14:textId="77777777" w:rsidTr="005574FB">
        <w:trPr>
          <w:trHeight w:val="20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CAE271D"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201F5C8D"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0B9DA8C2"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3FE3075"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49959C65" w14:textId="77777777" w:rsidR="00382297" w:rsidRPr="007F4541" w:rsidRDefault="00382297">
            <w:pPr>
              <w:rPr>
                <w:rFonts w:ascii="Garamond" w:hAnsi="Garamond"/>
                <w:szCs w:val="22"/>
                <w:highlight w:val="yellow"/>
              </w:rPr>
            </w:pPr>
          </w:p>
        </w:tc>
      </w:tr>
      <w:tr w:rsidR="00382297" w:rsidRPr="007F4541" w14:paraId="0A558555"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A5FDAB1"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470D3DF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3BC23D6" w14:textId="236655A1" w:rsidR="00382297" w:rsidRPr="007F4541" w:rsidRDefault="00382297" w:rsidP="005574FB">
            <w:pPr>
              <w:rPr>
                <w:rFonts w:ascii="Garamond" w:hAnsi="Garamond"/>
                <w:b/>
                <w:szCs w:val="22"/>
              </w:rPr>
            </w:pPr>
            <w:r w:rsidRPr="007F4541">
              <w:rPr>
                <w:rFonts w:ascii="Garamond" w:hAnsi="Garamond"/>
                <w:b/>
                <w:sz w:val="22"/>
                <w:szCs w:val="22"/>
              </w:rPr>
              <w:t>Stacijas kods</w:t>
            </w:r>
            <w:r w:rsidR="005574FB"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53B7A3A1" w14:textId="52522FF3" w:rsidR="00382297" w:rsidRPr="007F4541" w:rsidRDefault="005574FB">
            <w:pPr>
              <w:rPr>
                <w:rFonts w:ascii="Garamond" w:hAnsi="Garamond"/>
                <w:sz w:val="22"/>
                <w:szCs w:val="22"/>
              </w:rPr>
            </w:pPr>
            <w:r w:rsidRPr="007F4541">
              <w:rPr>
                <w:rFonts w:ascii="Garamond" w:hAnsi="Garamond"/>
                <w:sz w:val="22"/>
                <w:szCs w:val="22"/>
              </w:rPr>
              <w:t>LVE1240100</w:t>
            </w:r>
          </w:p>
        </w:tc>
      </w:tr>
      <w:tr w:rsidR="00382297" w:rsidRPr="007F4541" w14:paraId="05A08DA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AC3335A" w14:textId="378479C6" w:rsidR="00382297" w:rsidRPr="007F4541" w:rsidRDefault="00382297" w:rsidP="005574FB">
            <w:pPr>
              <w:rPr>
                <w:rFonts w:ascii="Garamond" w:hAnsi="Garamond"/>
                <w:b/>
                <w:szCs w:val="22"/>
              </w:rPr>
            </w:pPr>
            <w:r w:rsidRPr="007F4541">
              <w:rPr>
                <w:rFonts w:ascii="Garamond" w:hAnsi="Garamond"/>
                <w:b/>
                <w:sz w:val="22"/>
                <w:szCs w:val="22"/>
              </w:rPr>
              <w:t>Stacijas tips</w:t>
            </w:r>
            <w:r w:rsidR="005574FB"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4D95C482" w14:textId="36064EBA" w:rsidR="00382297" w:rsidRPr="007F4541" w:rsidRDefault="005574FB">
            <w:pPr>
              <w:rPr>
                <w:rFonts w:ascii="Garamond" w:hAnsi="Garamond"/>
                <w:sz w:val="22"/>
                <w:szCs w:val="22"/>
              </w:rPr>
            </w:pPr>
            <w:r w:rsidRPr="007F4541">
              <w:rPr>
                <w:rFonts w:ascii="Garamond" w:hAnsi="Garamond"/>
                <w:sz w:val="22"/>
                <w:szCs w:val="22"/>
              </w:rPr>
              <w:t>5</w:t>
            </w:r>
          </w:p>
        </w:tc>
      </w:tr>
      <w:tr w:rsidR="00382297" w:rsidRPr="007F4541" w14:paraId="26831DD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587F38E" w14:textId="757BE02F" w:rsidR="00382297" w:rsidRPr="007F4541" w:rsidRDefault="00382297" w:rsidP="005574FB">
            <w:pPr>
              <w:rPr>
                <w:rFonts w:ascii="Garamond" w:hAnsi="Garamond"/>
                <w:b/>
                <w:szCs w:val="22"/>
              </w:rPr>
            </w:pPr>
            <w:r w:rsidRPr="007F4541">
              <w:rPr>
                <w:rFonts w:ascii="Garamond" w:hAnsi="Garamond"/>
                <w:b/>
                <w:sz w:val="22"/>
                <w:szCs w:val="22"/>
              </w:rPr>
              <w:t xml:space="preserve">Stacijas nosaukums </w:t>
            </w:r>
            <w:r w:rsidR="005574FB"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6B974D73" w14:textId="2C5456E6" w:rsidR="00382297" w:rsidRPr="007F4541" w:rsidRDefault="005574FB" w:rsidP="005574FB">
            <w:pPr>
              <w:rPr>
                <w:rFonts w:ascii="Garamond" w:hAnsi="Garamond"/>
                <w:sz w:val="22"/>
                <w:szCs w:val="22"/>
              </w:rPr>
            </w:pPr>
            <w:r w:rsidRPr="007F4541">
              <w:rPr>
                <w:rFonts w:ascii="Garamond" w:hAnsi="Garamond"/>
                <w:sz w:val="22"/>
                <w:szCs w:val="22"/>
              </w:rPr>
              <w:t>Višķu ezers, vidusdaļa</w:t>
            </w:r>
          </w:p>
        </w:tc>
      </w:tr>
      <w:tr w:rsidR="00382297" w:rsidRPr="007F4541" w14:paraId="687261A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F1C1AF8"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44436479" w14:textId="3A9677B8" w:rsidR="00382297" w:rsidRPr="007F4541" w:rsidRDefault="005574FB" w:rsidP="005574FB">
            <w:pPr>
              <w:rPr>
                <w:rFonts w:ascii="Garamond" w:hAnsi="Garamond"/>
                <w:sz w:val="22"/>
                <w:szCs w:val="22"/>
              </w:rPr>
            </w:pPr>
            <w:r w:rsidRPr="007F4541">
              <w:rPr>
                <w:rFonts w:ascii="Garamond" w:hAnsi="Garamond"/>
                <w:sz w:val="22"/>
                <w:szCs w:val="22"/>
              </w:rPr>
              <w:t>56,0505</w:t>
            </w:r>
          </w:p>
        </w:tc>
      </w:tr>
      <w:tr w:rsidR="00382297" w:rsidRPr="007F4541" w14:paraId="14D6BAD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7183801"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47294206" w14:textId="397B903B" w:rsidR="00382297" w:rsidRPr="007F4541" w:rsidRDefault="005574FB" w:rsidP="005574FB">
            <w:pPr>
              <w:rPr>
                <w:rFonts w:ascii="Garamond" w:hAnsi="Garamond"/>
                <w:sz w:val="22"/>
                <w:szCs w:val="22"/>
              </w:rPr>
            </w:pPr>
            <w:r w:rsidRPr="007F4541">
              <w:rPr>
                <w:rFonts w:ascii="Garamond" w:hAnsi="Garamond"/>
                <w:sz w:val="22"/>
                <w:szCs w:val="22"/>
              </w:rPr>
              <w:t>26,81091</w:t>
            </w:r>
          </w:p>
        </w:tc>
      </w:tr>
      <w:tr w:rsidR="00382297" w:rsidRPr="007F4541" w14:paraId="321937E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CCAC212"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983D898" w14:textId="46E7C83F" w:rsidR="00382297" w:rsidRPr="007F4541" w:rsidRDefault="00382297">
            <w:pPr>
              <w:rPr>
                <w:rFonts w:ascii="Garamond" w:hAnsi="Garamond"/>
                <w:sz w:val="22"/>
                <w:szCs w:val="22"/>
              </w:rPr>
            </w:pPr>
            <w:r w:rsidRPr="007F4541">
              <w:rPr>
                <w:rFonts w:ascii="Garamond" w:hAnsi="Garamond"/>
                <w:sz w:val="22"/>
                <w:szCs w:val="22"/>
              </w:rPr>
              <w:t xml:space="preserve">2018. gads – </w:t>
            </w:r>
            <w:r w:rsidR="005574FB" w:rsidRPr="007F4541">
              <w:rPr>
                <w:rFonts w:ascii="Garamond" w:hAnsi="Garamond"/>
                <w:sz w:val="22"/>
                <w:szCs w:val="22"/>
              </w:rPr>
              <w:t>0,54</w:t>
            </w:r>
            <w:r w:rsidRPr="007F4541">
              <w:rPr>
                <w:rFonts w:ascii="Garamond" w:hAnsi="Garamond"/>
                <w:sz w:val="22"/>
                <w:szCs w:val="22"/>
              </w:rPr>
              <w:t xml:space="preserve"> mg NO3/L</w:t>
            </w:r>
          </w:p>
        </w:tc>
      </w:tr>
      <w:tr w:rsidR="00382297" w:rsidRPr="007F4541" w14:paraId="166C847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0C8370D8"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98CB79B" w14:textId="43BC3CEC" w:rsidR="00382297" w:rsidRPr="007F4541" w:rsidRDefault="005574FB">
            <w:pPr>
              <w:rPr>
                <w:rFonts w:ascii="Garamond" w:hAnsi="Garamond"/>
                <w:szCs w:val="22"/>
              </w:rPr>
            </w:pPr>
            <w:r w:rsidRPr="007F4541">
              <w:rPr>
                <w:rFonts w:ascii="Garamond" w:hAnsi="Garamond"/>
                <w:sz w:val="22"/>
                <w:szCs w:val="22"/>
              </w:rPr>
              <w:t>Eitrofikācijas neskarts</w:t>
            </w:r>
          </w:p>
        </w:tc>
      </w:tr>
      <w:tr w:rsidR="00382297" w:rsidRPr="007F4541" w14:paraId="08C4D959"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5C2168F8"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59B10390" w14:textId="77777777" w:rsidTr="005574FB">
        <w:trPr>
          <w:trHeight w:val="200"/>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2D2EA5A"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707528F4"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21DB7AAB"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6E2A3DE"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6FB585D0" w14:textId="77777777" w:rsidR="00382297" w:rsidRPr="007F4541" w:rsidRDefault="00382297">
            <w:pPr>
              <w:rPr>
                <w:rFonts w:ascii="Garamond" w:hAnsi="Garamond"/>
                <w:szCs w:val="22"/>
                <w:highlight w:val="yellow"/>
              </w:rPr>
            </w:pPr>
          </w:p>
        </w:tc>
      </w:tr>
      <w:tr w:rsidR="00382297" w:rsidRPr="007F4541" w14:paraId="50D181B2"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BFDC091"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2A2F566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7F28854" w14:textId="3FEC0380" w:rsidR="00382297" w:rsidRPr="007F4541" w:rsidRDefault="00382297" w:rsidP="005574FB">
            <w:pPr>
              <w:rPr>
                <w:rFonts w:ascii="Garamond" w:hAnsi="Garamond"/>
                <w:b/>
                <w:szCs w:val="22"/>
              </w:rPr>
            </w:pPr>
            <w:r w:rsidRPr="007F4541">
              <w:rPr>
                <w:rFonts w:ascii="Garamond" w:hAnsi="Garamond"/>
                <w:b/>
                <w:sz w:val="22"/>
                <w:szCs w:val="22"/>
              </w:rPr>
              <w:t>Stacijas kods</w:t>
            </w:r>
            <w:r w:rsidR="005574FB"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E64C03A" w14:textId="7935D4A6" w:rsidR="00382297" w:rsidRPr="007F4541" w:rsidRDefault="005574FB">
            <w:pPr>
              <w:rPr>
                <w:rFonts w:ascii="Garamond" w:hAnsi="Garamond"/>
                <w:sz w:val="22"/>
                <w:szCs w:val="22"/>
              </w:rPr>
            </w:pPr>
            <w:r w:rsidRPr="007F4541">
              <w:rPr>
                <w:rFonts w:ascii="Garamond" w:hAnsi="Garamond"/>
                <w:sz w:val="22"/>
                <w:szCs w:val="22"/>
              </w:rPr>
              <w:t>LVE0540100</w:t>
            </w:r>
          </w:p>
        </w:tc>
      </w:tr>
      <w:tr w:rsidR="00382297" w:rsidRPr="007F4541" w14:paraId="37DAAD1E"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830AC16" w14:textId="644F48CF" w:rsidR="00382297" w:rsidRPr="007F4541" w:rsidRDefault="00382297" w:rsidP="005574FB">
            <w:pPr>
              <w:rPr>
                <w:rFonts w:ascii="Garamond" w:hAnsi="Garamond"/>
                <w:b/>
                <w:szCs w:val="22"/>
              </w:rPr>
            </w:pPr>
            <w:r w:rsidRPr="007F4541">
              <w:rPr>
                <w:rFonts w:ascii="Garamond" w:hAnsi="Garamond"/>
                <w:b/>
                <w:sz w:val="22"/>
                <w:szCs w:val="22"/>
              </w:rPr>
              <w:t>Stacijas tips</w:t>
            </w:r>
            <w:r w:rsidR="005574FB"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3E46A953" w14:textId="212BEDF3" w:rsidR="00382297" w:rsidRPr="007F4541" w:rsidRDefault="005574FB">
            <w:pPr>
              <w:rPr>
                <w:rFonts w:ascii="Garamond" w:hAnsi="Garamond"/>
                <w:sz w:val="22"/>
                <w:szCs w:val="22"/>
              </w:rPr>
            </w:pPr>
            <w:r w:rsidRPr="007F4541">
              <w:rPr>
                <w:rFonts w:ascii="Garamond" w:hAnsi="Garamond"/>
                <w:sz w:val="22"/>
                <w:szCs w:val="22"/>
              </w:rPr>
              <w:t>5</w:t>
            </w:r>
          </w:p>
        </w:tc>
      </w:tr>
      <w:tr w:rsidR="00382297" w:rsidRPr="007F4541" w14:paraId="3F5055D7"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45B2109" w14:textId="50A90D08" w:rsidR="00382297" w:rsidRPr="007F4541" w:rsidRDefault="00382297" w:rsidP="005574FB">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170F417F" w14:textId="0065D1F6" w:rsidR="00382297" w:rsidRPr="007F4541" w:rsidRDefault="005574FB" w:rsidP="005574FB">
            <w:pPr>
              <w:rPr>
                <w:rFonts w:ascii="Garamond" w:hAnsi="Garamond"/>
                <w:sz w:val="22"/>
                <w:szCs w:val="22"/>
              </w:rPr>
            </w:pPr>
            <w:proofErr w:type="spellStart"/>
            <w:r w:rsidRPr="007F4541">
              <w:rPr>
                <w:rFonts w:ascii="Garamond" w:hAnsi="Garamond"/>
                <w:sz w:val="22"/>
                <w:szCs w:val="22"/>
              </w:rPr>
              <w:t>Viešūra</w:t>
            </w:r>
            <w:proofErr w:type="spellEnd"/>
            <w:r w:rsidRPr="007F4541">
              <w:rPr>
                <w:rFonts w:ascii="Garamond" w:hAnsi="Garamond"/>
                <w:sz w:val="22"/>
                <w:szCs w:val="22"/>
              </w:rPr>
              <w:t xml:space="preserve"> ezers, vidusdaļa</w:t>
            </w:r>
          </w:p>
        </w:tc>
      </w:tr>
      <w:tr w:rsidR="00382297" w:rsidRPr="007F4541" w14:paraId="4359072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7F9F57F"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1B4BBB31" w14:textId="5D348CFA" w:rsidR="00382297" w:rsidRPr="007F4541" w:rsidRDefault="005574FB" w:rsidP="005574FB">
            <w:pPr>
              <w:rPr>
                <w:rFonts w:ascii="Garamond" w:hAnsi="Garamond"/>
                <w:sz w:val="22"/>
                <w:szCs w:val="22"/>
              </w:rPr>
            </w:pPr>
            <w:r w:rsidRPr="007F4541">
              <w:rPr>
                <w:rFonts w:ascii="Garamond" w:hAnsi="Garamond"/>
                <w:sz w:val="22"/>
                <w:szCs w:val="22"/>
              </w:rPr>
              <w:t>56,897</w:t>
            </w:r>
          </w:p>
        </w:tc>
      </w:tr>
      <w:tr w:rsidR="00382297" w:rsidRPr="007F4541" w14:paraId="7E3C79D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974B138"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1CBF9ED1" w14:textId="44113F05" w:rsidR="00382297" w:rsidRPr="007F4541" w:rsidRDefault="005574FB" w:rsidP="005574FB">
            <w:pPr>
              <w:rPr>
                <w:rFonts w:ascii="Garamond" w:hAnsi="Garamond"/>
                <w:sz w:val="22"/>
                <w:szCs w:val="22"/>
              </w:rPr>
            </w:pPr>
            <w:r w:rsidRPr="007F4541">
              <w:rPr>
                <w:rFonts w:ascii="Garamond" w:hAnsi="Garamond"/>
                <w:sz w:val="22"/>
                <w:szCs w:val="22"/>
              </w:rPr>
              <w:t>25,96438</w:t>
            </w:r>
          </w:p>
        </w:tc>
      </w:tr>
      <w:tr w:rsidR="00382297" w:rsidRPr="007F4541" w14:paraId="57B423B1"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11BE721"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567EC0B8" w14:textId="47319A16" w:rsidR="00382297" w:rsidRPr="007F4541" w:rsidRDefault="00382297">
            <w:pPr>
              <w:rPr>
                <w:rFonts w:ascii="Garamond" w:hAnsi="Garamond"/>
                <w:sz w:val="22"/>
                <w:szCs w:val="22"/>
              </w:rPr>
            </w:pPr>
            <w:r w:rsidRPr="007F4541">
              <w:rPr>
                <w:rFonts w:ascii="Garamond" w:hAnsi="Garamond"/>
                <w:sz w:val="22"/>
                <w:szCs w:val="22"/>
              </w:rPr>
              <w:t xml:space="preserve">2018. gads – </w:t>
            </w:r>
            <w:r w:rsidR="005574FB" w:rsidRPr="007F4541">
              <w:rPr>
                <w:rFonts w:ascii="Garamond" w:hAnsi="Garamond"/>
                <w:sz w:val="22"/>
                <w:szCs w:val="22"/>
              </w:rPr>
              <w:t>0,53</w:t>
            </w:r>
            <w:r w:rsidRPr="007F4541">
              <w:rPr>
                <w:rFonts w:ascii="Garamond" w:hAnsi="Garamond"/>
                <w:sz w:val="22"/>
                <w:szCs w:val="22"/>
              </w:rPr>
              <w:t xml:space="preserve"> mg NO3/L</w:t>
            </w:r>
          </w:p>
        </w:tc>
      </w:tr>
      <w:tr w:rsidR="00382297" w:rsidRPr="007F4541" w14:paraId="4C123AB0"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34CA16C4"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47D83265" w14:textId="1FEBA0F3" w:rsidR="00382297" w:rsidRPr="007F4541" w:rsidRDefault="005574FB">
            <w:pPr>
              <w:rPr>
                <w:rFonts w:ascii="Garamond" w:hAnsi="Garamond"/>
                <w:szCs w:val="22"/>
              </w:rPr>
            </w:pPr>
            <w:r w:rsidRPr="007F4541">
              <w:rPr>
                <w:rFonts w:ascii="Garamond" w:hAnsi="Garamond"/>
                <w:sz w:val="22"/>
                <w:szCs w:val="22"/>
              </w:rPr>
              <w:t>Eitrofikācijas neskarts</w:t>
            </w:r>
          </w:p>
        </w:tc>
      </w:tr>
      <w:tr w:rsidR="00382297" w:rsidRPr="007F4541" w14:paraId="3DFC7A3E"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72623E49"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46E6A286" w14:textId="77777777" w:rsidTr="005574FB">
        <w:trPr>
          <w:trHeight w:val="59"/>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9EA82F4"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54AE89BB"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1DA9BD63"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18F5D57C"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2A0BB19E" w14:textId="77777777" w:rsidR="00382297" w:rsidRPr="007F4541" w:rsidRDefault="00382297">
            <w:pPr>
              <w:rPr>
                <w:rFonts w:ascii="Garamond" w:hAnsi="Garamond"/>
                <w:szCs w:val="22"/>
                <w:highlight w:val="yellow"/>
              </w:rPr>
            </w:pPr>
          </w:p>
        </w:tc>
      </w:tr>
      <w:tr w:rsidR="00382297" w:rsidRPr="007F4541" w14:paraId="2A7C111E"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13D34148"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49D822D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24DE87F5" w14:textId="7AF7CA51" w:rsidR="00382297" w:rsidRPr="007F4541" w:rsidRDefault="00382297" w:rsidP="003278B6">
            <w:pPr>
              <w:rPr>
                <w:rFonts w:ascii="Garamond" w:hAnsi="Garamond"/>
                <w:b/>
                <w:szCs w:val="22"/>
              </w:rPr>
            </w:pPr>
            <w:r w:rsidRPr="007F4541">
              <w:rPr>
                <w:rFonts w:ascii="Garamond" w:hAnsi="Garamond"/>
                <w:b/>
                <w:sz w:val="22"/>
                <w:szCs w:val="22"/>
              </w:rPr>
              <w:t>Stacijas kods</w:t>
            </w:r>
            <w:r w:rsidR="003278B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0812872B" w14:textId="391F428A" w:rsidR="00382297" w:rsidRPr="007F4541" w:rsidRDefault="003278B6">
            <w:pPr>
              <w:rPr>
                <w:rFonts w:ascii="Garamond" w:hAnsi="Garamond"/>
                <w:sz w:val="22"/>
                <w:szCs w:val="22"/>
              </w:rPr>
            </w:pPr>
            <w:r w:rsidRPr="007F4541">
              <w:rPr>
                <w:rFonts w:ascii="Garamond" w:hAnsi="Garamond"/>
                <w:sz w:val="22"/>
                <w:szCs w:val="22"/>
              </w:rPr>
              <w:t>LVG2660100</w:t>
            </w:r>
          </w:p>
        </w:tc>
      </w:tr>
      <w:tr w:rsidR="00382297" w:rsidRPr="007F4541" w14:paraId="3798B9CC"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D0C8EDC" w14:textId="5F7636B0" w:rsidR="00382297" w:rsidRPr="007F4541" w:rsidRDefault="00382297" w:rsidP="003278B6">
            <w:pPr>
              <w:rPr>
                <w:rFonts w:ascii="Garamond" w:hAnsi="Garamond"/>
                <w:b/>
                <w:szCs w:val="22"/>
              </w:rPr>
            </w:pPr>
            <w:r w:rsidRPr="007F4541">
              <w:rPr>
                <w:rFonts w:ascii="Garamond" w:hAnsi="Garamond"/>
                <w:b/>
                <w:sz w:val="22"/>
                <w:szCs w:val="22"/>
              </w:rPr>
              <w:t>Stacijas tips</w:t>
            </w:r>
            <w:r w:rsidR="003278B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p>
        </w:tc>
        <w:tc>
          <w:tcPr>
            <w:tcW w:w="2967" w:type="dxa"/>
            <w:tcBorders>
              <w:top w:val="single" w:sz="4" w:space="0" w:color="auto"/>
              <w:left w:val="single" w:sz="6" w:space="0" w:color="000000"/>
              <w:bottom w:val="single" w:sz="4" w:space="0" w:color="auto"/>
              <w:right w:val="single" w:sz="6" w:space="0" w:color="000000"/>
            </w:tcBorders>
          </w:tcPr>
          <w:p w14:paraId="35D14033" w14:textId="7F487083" w:rsidR="00382297" w:rsidRPr="007F4541" w:rsidRDefault="003278B6">
            <w:pPr>
              <w:rPr>
                <w:rFonts w:ascii="Garamond" w:hAnsi="Garamond"/>
                <w:sz w:val="22"/>
                <w:szCs w:val="22"/>
              </w:rPr>
            </w:pPr>
            <w:r w:rsidRPr="007F4541">
              <w:rPr>
                <w:rFonts w:ascii="Garamond" w:hAnsi="Garamond"/>
                <w:sz w:val="22"/>
                <w:szCs w:val="22"/>
              </w:rPr>
              <w:t>4</w:t>
            </w:r>
          </w:p>
        </w:tc>
      </w:tr>
      <w:tr w:rsidR="00382297" w:rsidRPr="007F4541" w14:paraId="2F0C39E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8A82F59" w14:textId="4FC25120" w:rsidR="00382297" w:rsidRPr="007F4541" w:rsidRDefault="00382297" w:rsidP="003278B6">
            <w:pPr>
              <w:rPr>
                <w:rFonts w:ascii="Garamond" w:hAnsi="Garamond"/>
                <w:b/>
                <w:szCs w:val="22"/>
              </w:rPr>
            </w:pPr>
            <w:r w:rsidRPr="007F4541">
              <w:rPr>
                <w:rFonts w:ascii="Garamond" w:hAnsi="Garamond"/>
                <w:b/>
                <w:sz w:val="22"/>
                <w:szCs w:val="22"/>
              </w:rPr>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472D4711" w14:textId="551CDFCB" w:rsidR="00382297" w:rsidRPr="007F4541" w:rsidRDefault="003278B6" w:rsidP="003278B6">
            <w:pPr>
              <w:rPr>
                <w:rFonts w:ascii="Garamond" w:hAnsi="Garamond"/>
                <w:sz w:val="22"/>
                <w:szCs w:val="22"/>
              </w:rPr>
            </w:pPr>
            <w:r w:rsidRPr="007F4541">
              <w:rPr>
                <w:rFonts w:ascii="Garamond" w:hAnsi="Garamond"/>
                <w:sz w:val="22"/>
                <w:szCs w:val="22"/>
              </w:rPr>
              <w:t>Vitrupe, grīva</w:t>
            </w:r>
          </w:p>
        </w:tc>
      </w:tr>
      <w:tr w:rsidR="00382297" w:rsidRPr="007F4541" w14:paraId="667A98C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31748BD"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2F4E3601" w14:textId="6CAF256B" w:rsidR="00382297" w:rsidRPr="007F4541" w:rsidRDefault="003278B6" w:rsidP="003278B6">
            <w:pPr>
              <w:rPr>
                <w:rFonts w:ascii="Garamond" w:hAnsi="Garamond"/>
                <w:sz w:val="22"/>
                <w:szCs w:val="22"/>
              </w:rPr>
            </w:pPr>
            <w:r w:rsidRPr="007F4541">
              <w:rPr>
                <w:rFonts w:ascii="Garamond" w:hAnsi="Garamond"/>
                <w:sz w:val="22"/>
                <w:szCs w:val="22"/>
              </w:rPr>
              <w:t>57,6368</w:t>
            </w:r>
          </w:p>
        </w:tc>
      </w:tr>
      <w:tr w:rsidR="00382297" w:rsidRPr="007F4541" w14:paraId="4801607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84522E1"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5F57D7DF" w14:textId="163B7030" w:rsidR="00382297" w:rsidRPr="007F4541" w:rsidRDefault="003278B6" w:rsidP="003278B6">
            <w:pPr>
              <w:rPr>
                <w:rFonts w:ascii="Garamond" w:hAnsi="Garamond"/>
                <w:sz w:val="22"/>
                <w:szCs w:val="22"/>
              </w:rPr>
            </w:pPr>
            <w:r w:rsidRPr="007F4541">
              <w:rPr>
                <w:rFonts w:ascii="Garamond" w:hAnsi="Garamond"/>
                <w:sz w:val="22"/>
                <w:szCs w:val="22"/>
              </w:rPr>
              <w:t>24,37822</w:t>
            </w:r>
          </w:p>
        </w:tc>
      </w:tr>
      <w:tr w:rsidR="00382297" w:rsidRPr="007F4541" w14:paraId="2426EC8F"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7DDFED4"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1A86102A" w14:textId="1F9A109B" w:rsidR="00382297" w:rsidRPr="007F4541" w:rsidRDefault="00382297">
            <w:pPr>
              <w:rPr>
                <w:rFonts w:ascii="Garamond" w:hAnsi="Garamond"/>
                <w:szCs w:val="22"/>
                <w:highlight w:val="yellow"/>
              </w:rPr>
            </w:pPr>
            <w:r w:rsidRPr="007F4541">
              <w:rPr>
                <w:rFonts w:ascii="Garamond" w:hAnsi="Garamond"/>
                <w:sz w:val="22"/>
                <w:szCs w:val="22"/>
              </w:rPr>
              <w:t>2018. gads – 1,</w:t>
            </w:r>
            <w:r w:rsidR="003278B6" w:rsidRPr="007F4541">
              <w:rPr>
                <w:rFonts w:ascii="Garamond" w:hAnsi="Garamond"/>
                <w:sz w:val="22"/>
                <w:szCs w:val="22"/>
              </w:rPr>
              <w:t>17</w:t>
            </w:r>
            <w:r w:rsidRPr="007F4541">
              <w:rPr>
                <w:rFonts w:ascii="Garamond" w:hAnsi="Garamond"/>
                <w:sz w:val="22"/>
                <w:szCs w:val="22"/>
              </w:rPr>
              <w:t xml:space="preserve"> mg NO3/L</w:t>
            </w:r>
          </w:p>
        </w:tc>
      </w:tr>
      <w:tr w:rsidR="00382297" w:rsidRPr="007F4541" w14:paraId="320AD5F9"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044DE080" w14:textId="77777777" w:rsidR="00382297" w:rsidRPr="007F4541" w:rsidRDefault="00382297">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3AAA4AF8" w14:textId="4A88B318" w:rsidR="00382297" w:rsidRPr="007F4541" w:rsidRDefault="003278B6">
            <w:pPr>
              <w:rPr>
                <w:rFonts w:ascii="Garamond" w:hAnsi="Garamond"/>
                <w:szCs w:val="22"/>
              </w:rPr>
            </w:pPr>
            <w:r w:rsidRPr="007F4541">
              <w:rPr>
                <w:rFonts w:ascii="Garamond" w:hAnsi="Garamond"/>
                <w:sz w:val="22"/>
                <w:szCs w:val="22"/>
              </w:rPr>
              <w:t>Eitrofikācijas neskarts</w:t>
            </w:r>
          </w:p>
        </w:tc>
      </w:tr>
      <w:tr w:rsidR="00382297" w:rsidRPr="007F4541" w14:paraId="23DF6DD1" w14:textId="77777777" w:rsidTr="005574FB">
        <w:trPr>
          <w:trHeight w:val="180"/>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64BF8F0A" w14:textId="77777777" w:rsidR="00382297" w:rsidRPr="007F4541" w:rsidRDefault="00382297">
            <w:pPr>
              <w:jc w:val="center"/>
              <w:rPr>
                <w:rFonts w:ascii="Garamond" w:hAnsi="Garamond"/>
                <w:b/>
                <w:szCs w:val="22"/>
              </w:rPr>
            </w:pPr>
            <w:r w:rsidRPr="007F4541">
              <w:rPr>
                <w:rFonts w:ascii="Garamond" w:hAnsi="Garamond"/>
                <w:b/>
                <w:sz w:val="22"/>
                <w:szCs w:val="22"/>
              </w:rPr>
              <w:t>Iemesls, kāpēc novērojumu stacijā nav veikts monitorings</w:t>
            </w:r>
          </w:p>
        </w:tc>
      </w:tr>
      <w:tr w:rsidR="00382297" w:rsidRPr="007F4541" w14:paraId="6CAAAC31" w14:textId="77777777" w:rsidTr="005574FB">
        <w:trPr>
          <w:trHeight w:val="201"/>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4D84B614" w14:textId="77777777" w:rsidR="00382297" w:rsidRPr="007F4541" w:rsidRDefault="00382297">
            <w:pPr>
              <w:rPr>
                <w:rFonts w:ascii="Garamond" w:hAnsi="Garamond"/>
                <w:b/>
                <w:szCs w:val="22"/>
              </w:rPr>
            </w:pPr>
            <w:r w:rsidRPr="007F4541">
              <w:rPr>
                <w:rFonts w:ascii="Garamond" w:hAnsi="Garamond"/>
                <w:b/>
                <w:sz w:val="22"/>
                <w:szCs w:val="22"/>
              </w:rPr>
              <w:t xml:space="preserve">Gada vidējā nitrātu koncentrācija 2016.-2019.g. periodā &lt; 25 mg/l </w:t>
            </w:r>
          </w:p>
        </w:tc>
        <w:tc>
          <w:tcPr>
            <w:tcW w:w="2967" w:type="dxa"/>
            <w:tcBorders>
              <w:top w:val="single" w:sz="6" w:space="0" w:color="000000"/>
              <w:left w:val="single" w:sz="6" w:space="0" w:color="000000"/>
              <w:bottom w:val="single" w:sz="6" w:space="0" w:color="000000"/>
              <w:right w:val="single" w:sz="6" w:space="0" w:color="000000"/>
            </w:tcBorders>
            <w:hideMark/>
          </w:tcPr>
          <w:p w14:paraId="7749FE38" w14:textId="77777777" w:rsidR="00382297" w:rsidRPr="007F4541" w:rsidRDefault="00382297">
            <w:pPr>
              <w:rPr>
                <w:rFonts w:ascii="Garamond" w:hAnsi="Garamond"/>
                <w:szCs w:val="22"/>
              </w:rPr>
            </w:pPr>
            <w:r w:rsidRPr="007F4541">
              <w:rPr>
                <w:rFonts w:ascii="Garamond" w:hAnsi="Garamond"/>
                <w:sz w:val="22"/>
                <w:szCs w:val="22"/>
              </w:rPr>
              <w:t xml:space="preserve">Jā </w:t>
            </w:r>
          </w:p>
        </w:tc>
      </w:tr>
      <w:tr w:rsidR="00382297" w:rsidRPr="007F4541" w14:paraId="22FC1E8F" w14:textId="77777777" w:rsidTr="005574FB">
        <w:trPr>
          <w:trHeight w:val="282"/>
        </w:trPr>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6A9CCBC2" w14:textId="77777777" w:rsidR="00382297" w:rsidRPr="007F4541" w:rsidRDefault="00382297">
            <w:pPr>
              <w:jc w:val="both"/>
              <w:rPr>
                <w:rFonts w:ascii="Garamond" w:hAnsi="Garamond"/>
                <w:b/>
                <w:szCs w:val="22"/>
              </w:rPr>
            </w:pPr>
            <w:r w:rsidRPr="007F4541">
              <w:rPr>
                <w:rFonts w:ascii="Garamond" w:hAnsi="Garamond"/>
                <w:b/>
                <w:sz w:val="22"/>
                <w:szCs w:val="22"/>
              </w:rPr>
              <w:t>Cits (norādīt iemeslu)</w:t>
            </w:r>
          </w:p>
        </w:tc>
        <w:tc>
          <w:tcPr>
            <w:tcW w:w="2967" w:type="dxa"/>
            <w:tcBorders>
              <w:top w:val="single" w:sz="6" w:space="0" w:color="000000"/>
              <w:left w:val="single" w:sz="6" w:space="0" w:color="000000"/>
              <w:bottom w:val="single" w:sz="6" w:space="0" w:color="000000"/>
              <w:right w:val="single" w:sz="6" w:space="0" w:color="000000"/>
            </w:tcBorders>
            <w:hideMark/>
          </w:tcPr>
          <w:p w14:paraId="1C41CA57" w14:textId="77777777" w:rsidR="00382297" w:rsidRPr="007F4541" w:rsidRDefault="00382297">
            <w:pPr>
              <w:rPr>
                <w:rFonts w:ascii="Garamond" w:hAnsi="Garamond"/>
                <w:szCs w:val="22"/>
                <w:highlight w:val="yellow"/>
              </w:rPr>
            </w:pPr>
          </w:p>
        </w:tc>
      </w:tr>
      <w:tr w:rsidR="00382297" w:rsidRPr="007F4541" w14:paraId="06799022" w14:textId="77777777" w:rsidTr="005574FB">
        <w:trPr>
          <w:trHeight w:val="104"/>
        </w:trPr>
        <w:tc>
          <w:tcPr>
            <w:tcW w:w="9346"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14:paraId="3D2D1B35" w14:textId="77777777" w:rsidR="00382297" w:rsidRPr="007F4541" w:rsidRDefault="00382297">
            <w:pPr>
              <w:jc w:val="center"/>
              <w:rPr>
                <w:rFonts w:ascii="Garamond" w:hAnsi="Garamond"/>
                <w:b/>
                <w:szCs w:val="22"/>
              </w:rPr>
            </w:pPr>
            <w:r w:rsidRPr="007F4541">
              <w:rPr>
                <w:rFonts w:ascii="Garamond" w:hAnsi="Garamond"/>
                <w:b/>
                <w:sz w:val="22"/>
                <w:szCs w:val="22"/>
              </w:rPr>
              <w:t>Pārskats par staciju, kur nav veikti novērojumi</w:t>
            </w:r>
          </w:p>
        </w:tc>
      </w:tr>
      <w:tr w:rsidR="00382297" w:rsidRPr="007F4541" w14:paraId="740AEBAD"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7653E42" w14:textId="6A4B7514" w:rsidR="00382297" w:rsidRPr="007F4541" w:rsidRDefault="00382297" w:rsidP="003278B6">
            <w:pPr>
              <w:rPr>
                <w:rFonts w:ascii="Garamond" w:hAnsi="Garamond"/>
                <w:b/>
                <w:szCs w:val="22"/>
              </w:rPr>
            </w:pPr>
            <w:r w:rsidRPr="007F4541">
              <w:rPr>
                <w:rFonts w:ascii="Garamond" w:hAnsi="Garamond"/>
                <w:b/>
                <w:sz w:val="22"/>
                <w:szCs w:val="22"/>
              </w:rPr>
              <w:t>Stacijas kods</w:t>
            </w:r>
            <w:r w:rsidR="003278B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NationalStationCode</w:t>
            </w:r>
            <w:proofErr w:type="spellEnd"/>
            <w:r w:rsidRPr="007F4541">
              <w:rPr>
                <w:rFonts w:ascii="Garamond" w:hAnsi="Garamond"/>
                <w:b/>
                <w:sz w:val="22"/>
                <w:szCs w:val="22"/>
              </w:rPr>
              <w:t xml:space="preserve">) </w:t>
            </w:r>
          </w:p>
        </w:tc>
        <w:tc>
          <w:tcPr>
            <w:tcW w:w="2967" w:type="dxa"/>
            <w:tcBorders>
              <w:top w:val="single" w:sz="6" w:space="0" w:color="000000"/>
              <w:left w:val="single" w:sz="6" w:space="0" w:color="000000"/>
              <w:bottom w:val="single" w:sz="4" w:space="0" w:color="auto"/>
              <w:right w:val="single" w:sz="6" w:space="0" w:color="000000"/>
            </w:tcBorders>
          </w:tcPr>
          <w:p w14:paraId="6212531A" w14:textId="0AA3C9B9" w:rsidR="00382297" w:rsidRPr="007F4541" w:rsidRDefault="003278B6">
            <w:pPr>
              <w:rPr>
                <w:rFonts w:ascii="Garamond" w:hAnsi="Garamond"/>
                <w:sz w:val="22"/>
                <w:szCs w:val="22"/>
              </w:rPr>
            </w:pPr>
            <w:r w:rsidRPr="007F4541">
              <w:rPr>
                <w:rFonts w:ascii="Garamond" w:hAnsi="Garamond"/>
                <w:sz w:val="22"/>
                <w:szCs w:val="22"/>
              </w:rPr>
              <w:t>LVD5090100</w:t>
            </w:r>
          </w:p>
        </w:tc>
      </w:tr>
      <w:tr w:rsidR="00382297" w:rsidRPr="007F4541" w14:paraId="3F4B15A5"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3FAC0978" w14:textId="2E7E4DCB" w:rsidR="00382297" w:rsidRPr="007F4541" w:rsidRDefault="00382297" w:rsidP="003278B6">
            <w:pPr>
              <w:rPr>
                <w:rFonts w:ascii="Garamond" w:hAnsi="Garamond"/>
                <w:b/>
                <w:szCs w:val="22"/>
              </w:rPr>
            </w:pPr>
            <w:r w:rsidRPr="007F4541">
              <w:rPr>
                <w:rFonts w:ascii="Garamond" w:hAnsi="Garamond"/>
                <w:b/>
                <w:sz w:val="22"/>
                <w:szCs w:val="22"/>
              </w:rPr>
              <w:t>Stacijas tips</w:t>
            </w:r>
            <w:r w:rsidR="003278B6" w:rsidRPr="007F4541">
              <w:rPr>
                <w:rFonts w:ascii="Garamond" w:hAnsi="Garamond"/>
                <w:b/>
                <w:sz w:val="22"/>
                <w:szCs w:val="22"/>
              </w:rPr>
              <w:t xml:space="preserve"> </w:t>
            </w:r>
            <w:r w:rsidRPr="007F4541">
              <w:rPr>
                <w:rFonts w:ascii="Garamond" w:hAnsi="Garamond"/>
                <w:b/>
                <w:sz w:val="22"/>
                <w:szCs w:val="22"/>
              </w:rPr>
              <w:t>(</w:t>
            </w:r>
            <w:proofErr w:type="spellStart"/>
            <w:r w:rsidRPr="007F4541">
              <w:rPr>
                <w:rFonts w:ascii="Garamond" w:hAnsi="Garamond"/>
                <w:b/>
                <w:sz w:val="22"/>
                <w:szCs w:val="22"/>
              </w:rPr>
              <w:t>StationType</w:t>
            </w:r>
            <w:proofErr w:type="spellEnd"/>
            <w:r w:rsidRPr="007F4541">
              <w:rPr>
                <w:rFonts w:ascii="Garamond" w:hAnsi="Garamond"/>
                <w:b/>
                <w:sz w:val="22"/>
                <w:szCs w:val="22"/>
              </w:rPr>
              <w:t>)</w:t>
            </w:r>
            <w:r w:rsidR="003278B6"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45F4115E" w14:textId="487E62EC" w:rsidR="00382297" w:rsidRPr="007F4541" w:rsidRDefault="003278B6">
            <w:pPr>
              <w:rPr>
                <w:rFonts w:ascii="Garamond" w:hAnsi="Garamond"/>
                <w:sz w:val="22"/>
                <w:szCs w:val="22"/>
              </w:rPr>
            </w:pPr>
            <w:r w:rsidRPr="007F4541">
              <w:rPr>
                <w:rFonts w:ascii="Garamond" w:hAnsi="Garamond"/>
                <w:sz w:val="22"/>
                <w:szCs w:val="22"/>
              </w:rPr>
              <w:t>4</w:t>
            </w:r>
          </w:p>
        </w:tc>
      </w:tr>
      <w:tr w:rsidR="00382297" w:rsidRPr="007F4541" w14:paraId="51DE5216"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7038F3B" w14:textId="3E7B3D9D" w:rsidR="00382297" w:rsidRPr="007F4541" w:rsidRDefault="00382297" w:rsidP="003278B6">
            <w:pPr>
              <w:rPr>
                <w:rFonts w:ascii="Garamond" w:hAnsi="Garamond"/>
                <w:b/>
                <w:szCs w:val="22"/>
              </w:rPr>
            </w:pPr>
            <w:r w:rsidRPr="007F4541">
              <w:rPr>
                <w:rFonts w:ascii="Garamond" w:hAnsi="Garamond"/>
                <w:b/>
                <w:sz w:val="22"/>
                <w:szCs w:val="22"/>
              </w:rPr>
              <w:lastRenderedPageBreak/>
              <w:t>Stacijas nosaukums (</w:t>
            </w:r>
            <w:proofErr w:type="spellStart"/>
            <w:r w:rsidRPr="007F4541">
              <w:rPr>
                <w:rFonts w:ascii="Garamond" w:hAnsi="Garamond"/>
                <w:b/>
                <w:sz w:val="22"/>
                <w:szCs w:val="22"/>
              </w:rPr>
              <w:t>NationalStationName</w:t>
            </w:r>
            <w:proofErr w:type="spellEnd"/>
            <w:r w:rsidRPr="007F4541">
              <w:rPr>
                <w:rFonts w:ascii="Garamond" w:hAnsi="Garamond"/>
                <w:b/>
                <w:sz w:val="22"/>
                <w:szCs w:val="22"/>
              </w:rPr>
              <w:t xml:space="preserve">) </w:t>
            </w:r>
          </w:p>
        </w:tc>
        <w:tc>
          <w:tcPr>
            <w:tcW w:w="2967" w:type="dxa"/>
            <w:tcBorders>
              <w:top w:val="single" w:sz="4" w:space="0" w:color="auto"/>
              <w:left w:val="single" w:sz="6" w:space="0" w:color="000000"/>
              <w:bottom w:val="single" w:sz="4" w:space="0" w:color="auto"/>
              <w:right w:val="single" w:sz="6" w:space="0" w:color="000000"/>
            </w:tcBorders>
          </w:tcPr>
          <w:p w14:paraId="3E9AC0AC" w14:textId="66F97412" w:rsidR="00382297" w:rsidRPr="007F4541" w:rsidRDefault="003278B6">
            <w:pPr>
              <w:rPr>
                <w:rFonts w:ascii="Garamond" w:hAnsi="Garamond"/>
                <w:sz w:val="22"/>
                <w:szCs w:val="22"/>
              </w:rPr>
            </w:pPr>
            <w:proofErr w:type="spellStart"/>
            <w:r w:rsidRPr="007F4541">
              <w:rPr>
                <w:rFonts w:ascii="Garamond" w:hAnsi="Garamond"/>
                <w:sz w:val="22"/>
                <w:szCs w:val="22"/>
              </w:rPr>
              <w:t>Vjada</w:t>
            </w:r>
            <w:proofErr w:type="spellEnd"/>
            <w:r w:rsidRPr="007F4541">
              <w:rPr>
                <w:rFonts w:ascii="Garamond" w:hAnsi="Garamond"/>
                <w:sz w:val="22"/>
                <w:szCs w:val="22"/>
              </w:rPr>
              <w:t>, Latvijas - Krievijas robeža</w:t>
            </w:r>
          </w:p>
        </w:tc>
      </w:tr>
      <w:tr w:rsidR="00382297" w:rsidRPr="007F4541" w14:paraId="008B6EB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58FFFA65" w14:textId="77777777" w:rsidR="00382297" w:rsidRPr="007F4541" w:rsidRDefault="00382297">
            <w:pPr>
              <w:rPr>
                <w:rFonts w:ascii="Garamond" w:hAnsi="Garamond"/>
                <w:b/>
                <w:szCs w:val="22"/>
              </w:rPr>
            </w:pPr>
            <w:r w:rsidRPr="007F4541">
              <w:rPr>
                <w:rFonts w:ascii="Garamond" w:hAnsi="Garamond"/>
                <w:b/>
                <w:sz w:val="22"/>
                <w:szCs w:val="22"/>
              </w:rPr>
              <w:t>Platums</w:t>
            </w:r>
          </w:p>
        </w:tc>
        <w:tc>
          <w:tcPr>
            <w:tcW w:w="2967" w:type="dxa"/>
            <w:tcBorders>
              <w:top w:val="single" w:sz="4" w:space="0" w:color="auto"/>
              <w:left w:val="single" w:sz="6" w:space="0" w:color="000000"/>
              <w:bottom w:val="single" w:sz="4" w:space="0" w:color="auto"/>
              <w:right w:val="single" w:sz="6" w:space="0" w:color="000000"/>
            </w:tcBorders>
          </w:tcPr>
          <w:p w14:paraId="6F35DDD0" w14:textId="18F773D9" w:rsidR="00382297" w:rsidRPr="007F4541" w:rsidRDefault="003278B6" w:rsidP="003278B6">
            <w:pPr>
              <w:rPr>
                <w:rFonts w:ascii="Garamond" w:hAnsi="Garamond"/>
                <w:sz w:val="22"/>
                <w:szCs w:val="22"/>
              </w:rPr>
            </w:pPr>
            <w:r w:rsidRPr="007F4541">
              <w:rPr>
                <w:rFonts w:ascii="Garamond" w:hAnsi="Garamond"/>
                <w:sz w:val="22"/>
                <w:szCs w:val="22"/>
              </w:rPr>
              <w:t>57,3004</w:t>
            </w:r>
          </w:p>
        </w:tc>
      </w:tr>
      <w:tr w:rsidR="00382297" w:rsidRPr="007F4541" w14:paraId="0B13224A"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00227F81" w14:textId="77777777" w:rsidR="00382297" w:rsidRPr="007F4541" w:rsidRDefault="00382297">
            <w:pPr>
              <w:rPr>
                <w:rFonts w:ascii="Garamond" w:hAnsi="Garamond"/>
                <w:b/>
                <w:szCs w:val="22"/>
              </w:rPr>
            </w:pPr>
            <w:r w:rsidRPr="007F4541">
              <w:rPr>
                <w:rFonts w:ascii="Garamond" w:hAnsi="Garamond"/>
                <w:b/>
                <w:sz w:val="22"/>
                <w:szCs w:val="22"/>
              </w:rPr>
              <w:t>Garums</w:t>
            </w:r>
          </w:p>
        </w:tc>
        <w:tc>
          <w:tcPr>
            <w:tcW w:w="2967" w:type="dxa"/>
            <w:tcBorders>
              <w:top w:val="single" w:sz="4" w:space="0" w:color="auto"/>
              <w:left w:val="single" w:sz="6" w:space="0" w:color="000000"/>
              <w:bottom w:val="single" w:sz="6" w:space="0" w:color="000000"/>
              <w:right w:val="single" w:sz="6" w:space="0" w:color="000000"/>
            </w:tcBorders>
          </w:tcPr>
          <w:p w14:paraId="46822D5D" w14:textId="68240E11" w:rsidR="00382297" w:rsidRPr="007F4541" w:rsidRDefault="003278B6" w:rsidP="003278B6">
            <w:pPr>
              <w:rPr>
                <w:rFonts w:ascii="Garamond" w:hAnsi="Garamond"/>
                <w:sz w:val="22"/>
                <w:szCs w:val="22"/>
              </w:rPr>
            </w:pPr>
            <w:r w:rsidRPr="007F4541">
              <w:rPr>
                <w:rFonts w:ascii="Garamond" w:hAnsi="Garamond"/>
                <w:sz w:val="22"/>
                <w:szCs w:val="22"/>
              </w:rPr>
              <w:t>27,83816</w:t>
            </w:r>
          </w:p>
        </w:tc>
      </w:tr>
      <w:tr w:rsidR="00382297" w:rsidRPr="007F4541" w14:paraId="12C87053"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hideMark/>
          </w:tcPr>
          <w:p w14:paraId="78172242" w14:textId="77777777" w:rsidR="00382297" w:rsidRPr="007F4541" w:rsidRDefault="00382297">
            <w:pPr>
              <w:rPr>
                <w:rFonts w:ascii="Garamond" w:hAnsi="Garamond"/>
                <w:b/>
                <w:szCs w:val="22"/>
              </w:rPr>
            </w:pPr>
            <w:r w:rsidRPr="007F4541">
              <w:rPr>
                <w:rFonts w:ascii="Garamond" w:hAnsi="Garamond"/>
                <w:b/>
                <w:sz w:val="22"/>
                <w:szCs w:val="22"/>
              </w:rPr>
              <w:t>Gada vidējā NO</w:t>
            </w:r>
            <w:r w:rsidRPr="007F4541">
              <w:rPr>
                <w:rFonts w:ascii="Garamond" w:hAnsi="Garamond"/>
                <w:b/>
                <w:sz w:val="22"/>
                <w:szCs w:val="22"/>
                <w:vertAlign w:val="subscript"/>
              </w:rPr>
              <w:t>3</w:t>
            </w:r>
            <w:r w:rsidRPr="007F4541">
              <w:rPr>
                <w:rFonts w:ascii="Garamond" w:hAnsi="Garamond"/>
                <w:b/>
                <w:sz w:val="22"/>
                <w:szCs w:val="22"/>
                <w:vertAlign w:val="superscript"/>
              </w:rPr>
              <w:t>-</w:t>
            </w:r>
            <w:r w:rsidRPr="007F4541">
              <w:rPr>
                <w:rFonts w:ascii="Garamond" w:hAnsi="Garamond"/>
                <w:b/>
                <w:sz w:val="22"/>
                <w:szCs w:val="22"/>
              </w:rPr>
              <w:t xml:space="preserve"> koncentrācija (mg/l)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2A8A32B7" w14:textId="0390D1B7" w:rsidR="00382297" w:rsidRPr="007F4541" w:rsidRDefault="00382297">
            <w:pPr>
              <w:rPr>
                <w:rFonts w:ascii="Garamond" w:hAnsi="Garamond"/>
                <w:szCs w:val="22"/>
                <w:highlight w:val="yellow"/>
              </w:rPr>
            </w:pPr>
            <w:r w:rsidRPr="007F4541">
              <w:rPr>
                <w:rFonts w:ascii="Garamond" w:hAnsi="Garamond"/>
                <w:sz w:val="22"/>
                <w:szCs w:val="22"/>
              </w:rPr>
              <w:t xml:space="preserve">2018. gads – </w:t>
            </w:r>
            <w:r w:rsidR="003278B6" w:rsidRPr="007F4541">
              <w:rPr>
                <w:rFonts w:ascii="Garamond" w:hAnsi="Garamond"/>
                <w:sz w:val="22"/>
                <w:szCs w:val="22"/>
              </w:rPr>
              <w:t>0,89</w:t>
            </w:r>
            <w:r w:rsidRPr="007F4541">
              <w:rPr>
                <w:rFonts w:ascii="Garamond" w:hAnsi="Garamond"/>
                <w:sz w:val="22"/>
                <w:szCs w:val="22"/>
              </w:rPr>
              <w:t xml:space="preserve"> mg NO3/L</w:t>
            </w:r>
          </w:p>
        </w:tc>
      </w:tr>
      <w:tr w:rsidR="003278B6" w:rsidRPr="007F4541" w14:paraId="376D7D34" w14:textId="77777777" w:rsidTr="005574FB">
        <w:tc>
          <w:tcPr>
            <w:tcW w:w="6379" w:type="dxa"/>
            <w:tcBorders>
              <w:top w:val="single" w:sz="6" w:space="0" w:color="000000"/>
              <w:left w:val="single" w:sz="6" w:space="0" w:color="000000"/>
              <w:bottom w:val="single" w:sz="6" w:space="0" w:color="000000"/>
              <w:right w:val="single" w:sz="6" w:space="0" w:color="000000"/>
            </w:tcBorders>
            <w:shd w:val="clear" w:color="auto" w:fill="D9D9D9"/>
          </w:tcPr>
          <w:p w14:paraId="2E89CB76" w14:textId="77777777" w:rsidR="003278B6" w:rsidRPr="007F4541" w:rsidRDefault="003278B6" w:rsidP="003278B6">
            <w:pPr>
              <w:rPr>
                <w:rFonts w:ascii="Garamond" w:hAnsi="Garamond"/>
                <w:b/>
                <w:szCs w:val="22"/>
              </w:rPr>
            </w:pPr>
            <w:r w:rsidRPr="007F4541">
              <w:rPr>
                <w:rFonts w:ascii="Garamond" w:hAnsi="Garamond"/>
                <w:b/>
                <w:sz w:val="22"/>
                <w:szCs w:val="22"/>
              </w:rPr>
              <w:t xml:space="preserve">Eitrofikācijas statuss pēdējā novērojumu gadā </w:t>
            </w:r>
          </w:p>
        </w:tc>
        <w:tc>
          <w:tcPr>
            <w:tcW w:w="2967" w:type="dxa"/>
            <w:tcBorders>
              <w:top w:val="single" w:sz="6" w:space="0" w:color="000000"/>
              <w:left w:val="single" w:sz="6" w:space="0" w:color="000000"/>
              <w:bottom w:val="single" w:sz="6" w:space="0" w:color="000000"/>
              <w:right w:val="single" w:sz="6" w:space="0" w:color="000000"/>
            </w:tcBorders>
          </w:tcPr>
          <w:p w14:paraId="774F4741" w14:textId="6ADB42AF" w:rsidR="003278B6" w:rsidRPr="007F4541" w:rsidRDefault="003278B6" w:rsidP="003278B6">
            <w:pPr>
              <w:rPr>
                <w:rFonts w:ascii="Garamond" w:hAnsi="Garamond"/>
                <w:szCs w:val="22"/>
              </w:rPr>
            </w:pPr>
            <w:r w:rsidRPr="007F4541">
              <w:rPr>
                <w:rFonts w:ascii="Garamond" w:hAnsi="Garamond"/>
                <w:sz w:val="22"/>
                <w:szCs w:val="22"/>
              </w:rPr>
              <w:t>Eitrofikācijas neskarts</w:t>
            </w:r>
          </w:p>
        </w:tc>
      </w:tr>
    </w:tbl>
    <w:p w14:paraId="0D58A785" w14:textId="77777777" w:rsidR="00CF6612" w:rsidRDefault="00CF6612"/>
    <w:p w14:paraId="7E613510" w14:textId="77777777" w:rsidR="009B4138" w:rsidRDefault="009B4138"/>
    <w:p w14:paraId="4187FE46" w14:textId="77777777" w:rsidR="009B4138" w:rsidRDefault="009B4138"/>
    <w:p w14:paraId="4463C1C6" w14:textId="2D2F9800" w:rsidR="009B4138" w:rsidRDefault="009B4138">
      <w:pPr>
        <w:spacing w:after="160" w:line="259" w:lineRule="auto"/>
      </w:pPr>
    </w:p>
    <w:p w14:paraId="2FD8D9FD" w14:textId="77777777" w:rsidR="00933CCF" w:rsidRDefault="00933CCF">
      <w:pPr>
        <w:sectPr w:rsidR="00933CCF" w:rsidSect="00806FDB">
          <w:pgSz w:w="12240" w:h="15840"/>
          <w:pgMar w:top="1440" w:right="1800" w:bottom="1440" w:left="1560" w:header="720" w:footer="720" w:gutter="0"/>
          <w:cols w:space="720"/>
          <w:docGrid w:linePitch="360"/>
        </w:sectPr>
      </w:pPr>
    </w:p>
    <w:p w14:paraId="21F05CCF" w14:textId="5652D3CD" w:rsidR="009B4138" w:rsidRPr="006A442D" w:rsidRDefault="00A03987">
      <w:pPr>
        <w:rPr>
          <w:b/>
          <w:bCs/>
        </w:rPr>
      </w:pPr>
      <w:r w:rsidRPr="006A442D">
        <w:rPr>
          <w:b/>
          <w:bCs/>
        </w:rPr>
        <w:lastRenderedPageBreak/>
        <w:t>2.</w:t>
      </w:r>
      <w:r w:rsidR="00933CCF" w:rsidRPr="006A442D">
        <w:rPr>
          <w:b/>
          <w:bCs/>
        </w:rPr>
        <w:t xml:space="preserve"> </w:t>
      </w:r>
      <w:r w:rsidRPr="006A442D">
        <w:rPr>
          <w:b/>
          <w:bCs/>
        </w:rPr>
        <w:t>pielikums</w:t>
      </w:r>
      <w:r w:rsidR="006A442D" w:rsidRPr="006A442D">
        <w:rPr>
          <w:b/>
          <w:bCs/>
        </w:rPr>
        <w:t>.</w:t>
      </w:r>
    </w:p>
    <w:p w14:paraId="3872B864" w14:textId="1E750719" w:rsidR="00933CCF" w:rsidRDefault="00933CCF" w:rsidP="00933CCF">
      <w:pPr>
        <w:rPr>
          <w:lang w:val="en-US"/>
        </w:rPr>
      </w:pPr>
      <w:r w:rsidRPr="00933CCF">
        <w:rPr>
          <w:noProof/>
          <w:lang w:val="en-US"/>
        </w:rPr>
        <w:drawing>
          <wp:inline distT="0" distB="0" distL="0" distR="0" wp14:anchorId="1E081DFA" wp14:editId="7D53614A">
            <wp:extent cx="7490679" cy="5296619"/>
            <wp:effectExtent l="0" t="0" r="0" b="0"/>
            <wp:docPr id="1913775111" name="Picture 2" descr="A map of the russian fede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775111" name="Picture 2" descr="A map of the russian federation&#10;&#10;Description automatically generated"/>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7547322" cy="5336671"/>
                    </a:xfrm>
                    <a:prstGeom prst="rect">
                      <a:avLst/>
                    </a:prstGeom>
                    <a:noFill/>
                    <a:ln>
                      <a:noFill/>
                    </a:ln>
                  </pic:spPr>
                </pic:pic>
              </a:graphicData>
            </a:graphic>
          </wp:inline>
        </w:drawing>
      </w:r>
    </w:p>
    <w:p w14:paraId="4D58EDF0" w14:textId="429444A0" w:rsidR="00933CCF" w:rsidRPr="006A442D" w:rsidRDefault="00933CCF" w:rsidP="00933CCF">
      <w:pPr>
        <w:rPr>
          <w:b/>
          <w:bCs/>
        </w:rPr>
      </w:pPr>
      <w:r w:rsidRPr="006A442D">
        <w:rPr>
          <w:b/>
          <w:bCs/>
        </w:rPr>
        <w:lastRenderedPageBreak/>
        <w:t>3. pielikums</w:t>
      </w:r>
      <w:r w:rsidR="006A442D" w:rsidRPr="006A442D">
        <w:rPr>
          <w:b/>
          <w:bCs/>
        </w:rPr>
        <w:t>.</w:t>
      </w:r>
    </w:p>
    <w:p w14:paraId="5C7918B7" w14:textId="156E019A" w:rsidR="00933CCF" w:rsidRPr="00933CCF" w:rsidRDefault="006A442D" w:rsidP="00933CCF">
      <w:pPr>
        <w:rPr>
          <w:lang w:val="en-US"/>
        </w:rPr>
      </w:pPr>
      <w:r>
        <w:rPr>
          <w:noProof/>
          <w:lang w:val="en-US"/>
          <w14:ligatures w14:val="standardContextual"/>
        </w:rPr>
        <w:drawing>
          <wp:inline distT="0" distB="0" distL="0" distR="0" wp14:anchorId="384027F2" wp14:editId="5E444D39">
            <wp:extent cx="7495983" cy="5299564"/>
            <wp:effectExtent l="0" t="0" r="0" b="0"/>
            <wp:docPr id="1242502122" name="Picture 3" descr="A map of the russian fede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02122" name="Picture 3" descr="A map of the russian federation&#10;&#10;Description automatically generated"/>
                    <pic:cNvPicPr/>
                  </pic:nvPicPr>
                  <pic:blipFill>
                    <a:blip r:embed="rId51" cstate="screen">
                      <a:extLst>
                        <a:ext uri="{28A0092B-C50C-407E-A947-70E740481C1C}">
                          <a14:useLocalDpi xmlns:a14="http://schemas.microsoft.com/office/drawing/2010/main"/>
                        </a:ext>
                      </a:extLst>
                    </a:blip>
                    <a:stretch>
                      <a:fillRect/>
                    </a:stretch>
                  </pic:blipFill>
                  <pic:spPr>
                    <a:xfrm>
                      <a:off x="0" y="0"/>
                      <a:ext cx="7510177" cy="5309599"/>
                    </a:xfrm>
                    <a:prstGeom prst="rect">
                      <a:avLst/>
                    </a:prstGeom>
                  </pic:spPr>
                </pic:pic>
              </a:graphicData>
            </a:graphic>
          </wp:inline>
        </w:drawing>
      </w:r>
    </w:p>
    <w:p w14:paraId="5F8E6540" w14:textId="1709010A" w:rsidR="006A442D" w:rsidRPr="006A442D" w:rsidRDefault="006A442D" w:rsidP="006A442D">
      <w:pPr>
        <w:rPr>
          <w:b/>
          <w:bCs/>
        </w:rPr>
      </w:pPr>
      <w:r w:rsidRPr="006A442D">
        <w:rPr>
          <w:b/>
          <w:bCs/>
        </w:rPr>
        <w:lastRenderedPageBreak/>
        <w:t>4. pielikums. Maksimālā nitrātu koncentrācija Latvijas virszemes ūdeņos no 2020. līdz 2023.gadam.</w:t>
      </w:r>
    </w:p>
    <w:p w14:paraId="205EFE9B" w14:textId="4C07905B" w:rsidR="00A03987" w:rsidRDefault="006A442D">
      <w:r>
        <w:rPr>
          <w:noProof/>
          <w14:ligatures w14:val="standardContextual"/>
        </w:rPr>
        <w:drawing>
          <wp:inline distT="0" distB="0" distL="0" distR="0" wp14:anchorId="5939DB35" wp14:editId="38DBAB38">
            <wp:extent cx="7564917" cy="5348298"/>
            <wp:effectExtent l="0" t="0" r="0" b="5080"/>
            <wp:docPr id="424392399" name="Picture 4" descr="A map of the state of latvi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92399" name="Picture 4" descr="A map of the state of latvia&#10;&#10;Description automatically generated"/>
                    <pic:cNvPicPr/>
                  </pic:nvPicPr>
                  <pic:blipFill>
                    <a:blip r:embed="rId52" cstate="screen">
                      <a:extLst>
                        <a:ext uri="{28A0092B-C50C-407E-A947-70E740481C1C}">
                          <a14:useLocalDpi xmlns:a14="http://schemas.microsoft.com/office/drawing/2010/main"/>
                        </a:ext>
                      </a:extLst>
                    </a:blip>
                    <a:stretch>
                      <a:fillRect/>
                    </a:stretch>
                  </pic:blipFill>
                  <pic:spPr>
                    <a:xfrm>
                      <a:off x="0" y="0"/>
                      <a:ext cx="7582477" cy="5360713"/>
                    </a:xfrm>
                    <a:prstGeom prst="rect">
                      <a:avLst/>
                    </a:prstGeom>
                  </pic:spPr>
                </pic:pic>
              </a:graphicData>
            </a:graphic>
          </wp:inline>
        </w:drawing>
      </w:r>
    </w:p>
    <w:p w14:paraId="5D1A94FF" w14:textId="3844C5F0" w:rsidR="006A442D" w:rsidRPr="006A442D" w:rsidRDefault="006A442D" w:rsidP="006A442D">
      <w:pPr>
        <w:rPr>
          <w:b/>
          <w:bCs/>
        </w:rPr>
      </w:pPr>
      <w:r w:rsidRPr="006A442D">
        <w:rPr>
          <w:b/>
          <w:bCs/>
        </w:rPr>
        <w:lastRenderedPageBreak/>
        <w:t>5. pielikums.</w:t>
      </w:r>
    </w:p>
    <w:p w14:paraId="5ECC28C7" w14:textId="05FEEF52" w:rsidR="006A442D" w:rsidRDefault="006A442D">
      <w:r>
        <w:rPr>
          <w:noProof/>
          <w14:ligatures w14:val="standardContextual"/>
        </w:rPr>
        <w:drawing>
          <wp:inline distT="0" distB="0" distL="0" distR="0" wp14:anchorId="202FD909" wp14:editId="41E63DBF">
            <wp:extent cx="7668859" cy="5421784"/>
            <wp:effectExtent l="0" t="0" r="8890" b="7620"/>
            <wp:docPr id="119073014" name="Picture 5" descr="A map of the russian fede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3014" name="Picture 5" descr="A map of the russian federation&#10;&#10;Description automatically generated"/>
                    <pic:cNvPicPr/>
                  </pic:nvPicPr>
                  <pic:blipFill>
                    <a:blip r:embed="rId53" cstate="screen">
                      <a:extLst>
                        <a:ext uri="{28A0092B-C50C-407E-A947-70E740481C1C}">
                          <a14:useLocalDpi xmlns:a14="http://schemas.microsoft.com/office/drawing/2010/main"/>
                        </a:ext>
                      </a:extLst>
                    </a:blip>
                    <a:stretch>
                      <a:fillRect/>
                    </a:stretch>
                  </pic:blipFill>
                  <pic:spPr>
                    <a:xfrm>
                      <a:off x="0" y="0"/>
                      <a:ext cx="7681125" cy="5430456"/>
                    </a:xfrm>
                    <a:prstGeom prst="rect">
                      <a:avLst/>
                    </a:prstGeom>
                  </pic:spPr>
                </pic:pic>
              </a:graphicData>
            </a:graphic>
          </wp:inline>
        </w:drawing>
      </w:r>
    </w:p>
    <w:p w14:paraId="55C188C1" w14:textId="5F4A6985" w:rsidR="006A442D" w:rsidRPr="006A442D" w:rsidRDefault="006A442D" w:rsidP="006A442D">
      <w:pPr>
        <w:rPr>
          <w:b/>
          <w:bCs/>
        </w:rPr>
      </w:pPr>
      <w:r>
        <w:rPr>
          <w:b/>
          <w:bCs/>
        </w:rPr>
        <w:lastRenderedPageBreak/>
        <w:t>6</w:t>
      </w:r>
      <w:r w:rsidRPr="006A442D">
        <w:rPr>
          <w:b/>
          <w:bCs/>
        </w:rPr>
        <w:t>. pielikums.</w:t>
      </w:r>
    </w:p>
    <w:p w14:paraId="535D3AF0" w14:textId="6F403F4D" w:rsidR="006A442D" w:rsidRDefault="006A442D">
      <w:r>
        <w:rPr>
          <w:noProof/>
          <w14:ligatures w14:val="standardContextual"/>
        </w:rPr>
        <w:drawing>
          <wp:inline distT="0" distB="0" distL="0" distR="0" wp14:anchorId="0EC94DDC" wp14:editId="54B86ACE">
            <wp:extent cx="7625751" cy="5391308"/>
            <wp:effectExtent l="0" t="0" r="0" b="0"/>
            <wp:docPr id="779055462" name="Picture 6" descr="A map of latvia with many citi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055462" name="Picture 6" descr="A map of latvia with many cities&#10;&#10;Description automatically generated"/>
                    <pic:cNvPicPr/>
                  </pic:nvPicPr>
                  <pic:blipFill>
                    <a:blip r:embed="rId54" cstate="screen">
                      <a:extLst>
                        <a:ext uri="{28A0092B-C50C-407E-A947-70E740481C1C}">
                          <a14:useLocalDpi xmlns:a14="http://schemas.microsoft.com/office/drawing/2010/main"/>
                        </a:ext>
                      </a:extLst>
                    </a:blip>
                    <a:stretch>
                      <a:fillRect/>
                    </a:stretch>
                  </pic:blipFill>
                  <pic:spPr>
                    <a:xfrm>
                      <a:off x="0" y="0"/>
                      <a:ext cx="7635247" cy="5398021"/>
                    </a:xfrm>
                    <a:prstGeom prst="rect">
                      <a:avLst/>
                    </a:prstGeom>
                  </pic:spPr>
                </pic:pic>
              </a:graphicData>
            </a:graphic>
          </wp:inline>
        </w:drawing>
      </w:r>
    </w:p>
    <w:p w14:paraId="54EFF421" w14:textId="77E86E57" w:rsidR="00DF3104" w:rsidRPr="006A442D" w:rsidRDefault="00DF3104" w:rsidP="00DF3104">
      <w:pPr>
        <w:rPr>
          <w:b/>
          <w:bCs/>
        </w:rPr>
      </w:pPr>
      <w:r>
        <w:rPr>
          <w:b/>
          <w:bCs/>
        </w:rPr>
        <w:lastRenderedPageBreak/>
        <w:t>7</w:t>
      </w:r>
      <w:r w:rsidRPr="006A442D">
        <w:rPr>
          <w:b/>
          <w:bCs/>
        </w:rPr>
        <w:t>. pielikums.</w:t>
      </w:r>
    </w:p>
    <w:p w14:paraId="093739A7" w14:textId="20D6C385" w:rsidR="006A442D" w:rsidRDefault="00DF3104">
      <w:r>
        <w:rPr>
          <w:noProof/>
          <w14:ligatures w14:val="standardContextual"/>
        </w:rPr>
        <w:drawing>
          <wp:inline distT="0" distB="0" distL="0" distR="0" wp14:anchorId="6A177D5C" wp14:editId="66012369">
            <wp:extent cx="7686136" cy="5433999"/>
            <wp:effectExtent l="0" t="0" r="0" b="0"/>
            <wp:docPr id="66384156" name="Picture 7" descr="A map of latvia with different citi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84156" name="Picture 7" descr="A map of latvia with different cities&#10;&#10;Description automatically generated"/>
                    <pic:cNvPicPr/>
                  </pic:nvPicPr>
                  <pic:blipFill>
                    <a:blip r:embed="rId55" cstate="screen">
                      <a:extLst>
                        <a:ext uri="{28A0092B-C50C-407E-A947-70E740481C1C}">
                          <a14:useLocalDpi xmlns:a14="http://schemas.microsoft.com/office/drawing/2010/main"/>
                        </a:ext>
                      </a:extLst>
                    </a:blip>
                    <a:stretch>
                      <a:fillRect/>
                    </a:stretch>
                  </pic:blipFill>
                  <pic:spPr>
                    <a:xfrm>
                      <a:off x="0" y="0"/>
                      <a:ext cx="7700426" cy="5444102"/>
                    </a:xfrm>
                    <a:prstGeom prst="rect">
                      <a:avLst/>
                    </a:prstGeom>
                  </pic:spPr>
                </pic:pic>
              </a:graphicData>
            </a:graphic>
          </wp:inline>
        </w:drawing>
      </w:r>
    </w:p>
    <w:p w14:paraId="40AA3E7C" w14:textId="571988B4" w:rsidR="00DF3104" w:rsidRPr="006A442D" w:rsidRDefault="00DF3104" w:rsidP="00DF3104">
      <w:pPr>
        <w:rPr>
          <w:b/>
          <w:bCs/>
        </w:rPr>
      </w:pPr>
      <w:r>
        <w:rPr>
          <w:b/>
          <w:bCs/>
        </w:rPr>
        <w:lastRenderedPageBreak/>
        <w:t>8</w:t>
      </w:r>
      <w:r w:rsidRPr="006A442D">
        <w:rPr>
          <w:b/>
          <w:bCs/>
        </w:rPr>
        <w:t>. pielikums.</w:t>
      </w:r>
    </w:p>
    <w:p w14:paraId="1B913C12" w14:textId="768BF280" w:rsidR="006A442D" w:rsidRDefault="00DF3104">
      <w:r>
        <w:rPr>
          <w:noProof/>
          <w14:ligatures w14:val="standardContextual"/>
        </w:rPr>
        <w:drawing>
          <wp:inline distT="0" distB="0" distL="0" distR="0" wp14:anchorId="71E31D58" wp14:editId="4B3FAAAA">
            <wp:extent cx="7625751" cy="5391308"/>
            <wp:effectExtent l="0" t="0" r="0" b="0"/>
            <wp:docPr id="1566026722" name="Picture 8" descr="A map of latvia with many citi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026722" name="Picture 8" descr="A map of latvia with many cities&#10;&#10;Description automatically generated"/>
                    <pic:cNvPicPr/>
                  </pic:nvPicPr>
                  <pic:blipFill>
                    <a:blip r:embed="rId56" cstate="screen">
                      <a:extLst>
                        <a:ext uri="{28A0092B-C50C-407E-A947-70E740481C1C}">
                          <a14:useLocalDpi xmlns:a14="http://schemas.microsoft.com/office/drawing/2010/main"/>
                        </a:ext>
                      </a:extLst>
                    </a:blip>
                    <a:stretch>
                      <a:fillRect/>
                    </a:stretch>
                  </pic:blipFill>
                  <pic:spPr>
                    <a:xfrm>
                      <a:off x="0" y="0"/>
                      <a:ext cx="7625751" cy="5391308"/>
                    </a:xfrm>
                    <a:prstGeom prst="rect">
                      <a:avLst/>
                    </a:prstGeom>
                  </pic:spPr>
                </pic:pic>
              </a:graphicData>
            </a:graphic>
          </wp:inline>
        </w:drawing>
      </w:r>
    </w:p>
    <w:p w14:paraId="601AEAA6" w14:textId="13AD4A4C" w:rsidR="00DF3104" w:rsidRPr="006A442D" w:rsidRDefault="00DF3104" w:rsidP="00DF3104">
      <w:pPr>
        <w:rPr>
          <w:b/>
          <w:bCs/>
        </w:rPr>
      </w:pPr>
      <w:r>
        <w:rPr>
          <w:b/>
          <w:bCs/>
        </w:rPr>
        <w:lastRenderedPageBreak/>
        <w:t>9</w:t>
      </w:r>
      <w:r w:rsidRPr="006A442D">
        <w:rPr>
          <w:b/>
          <w:bCs/>
        </w:rPr>
        <w:t>. pielikums.</w:t>
      </w:r>
    </w:p>
    <w:p w14:paraId="18612071" w14:textId="3FD82B91" w:rsidR="00DF3104" w:rsidRDefault="00400A10">
      <w:r>
        <w:rPr>
          <w:noProof/>
          <w14:ligatures w14:val="standardContextual"/>
        </w:rPr>
        <w:drawing>
          <wp:inline distT="0" distB="0" distL="0" distR="0" wp14:anchorId="630C26ED" wp14:editId="170BF82E">
            <wp:extent cx="7897845" cy="5433060"/>
            <wp:effectExtent l="0" t="0" r="8255" b="0"/>
            <wp:docPr id="908534918" name="Picture 1" descr="A map of latvia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34918" name="Picture 1" descr="A map of latvia with text and images&#10;&#10;Description automatically generated"/>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7897845" cy="5433060"/>
                    </a:xfrm>
                    <a:prstGeom prst="rect">
                      <a:avLst/>
                    </a:prstGeom>
                    <a:ln>
                      <a:noFill/>
                    </a:ln>
                    <a:extLst>
                      <a:ext uri="{53640926-AAD7-44D8-BBD7-CCE9431645EC}">
                        <a14:shadowObscured xmlns:a14="http://schemas.microsoft.com/office/drawing/2010/main"/>
                      </a:ext>
                    </a:extLst>
                  </pic:spPr>
                </pic:pic>
              </a:graphicData>
            </a:graphic>
          </wp:inline>
        </w:drawing>
      </w:r>
    </w:p>
    <w:p w14:paraId="7FFEAC9C" w14:textId="2D589366" w:rsidR="008A3FE7" w:rsidRPr="006A442D" w:rsidRDefault="008A3FE7" w:rsidP="008A3FE7">
      <w:pPr>
        <w:rPr>
          <w:b/>
          <w:bCs/>
        </w:rPr>
      </w:pPr>
      <w:r>
        <w:rPr>
          <w:b/>
          <w:bCs/>
        </w:rPr>
        <w:lastRenderedPageBreak/>
        <w:t>10</w:t>
      </w:r>
      <w:r w:rsidRPr="006A442D">
        <w:rPr>
          <w:b/>
          <w:bCs/>
        </w:rPr>
        <w:t>. pielikums.</w:t>
      </w:r>
    </w:p>
    <w:p w14:paraId="15B8D0DD" w14:textId="57FF95DF" w:rsidR="00DF3104" w:rsidRDefault="00214058">
      <w:r>
        <w:rPr>
          <w:noProof/>
        </w:rPr>
        <w:drawing>
          <wp:inline distT="0" distB="0" distL="0" distR="0" wp14:anchorId="7B671792" wp14:editId="174321D0">
            <wp:extent cx="7891921" cy="5453116"/>
            <wp:effectExtent l="0" t="0" r="0" b="0"/>
            <wp:docPr id="412503074" name="Picture 12" descr="A map of the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03074" name="Picture 12" descr="A map of the region&#10;&#10;Description automatically generated"/>
                    <pic:cNvPicPr>
                      <a:picLocks noChangeAspect="1" noChangeArrowheads="1"/>
                    </pic:cNvPicPr>
                  </pic:nvPicPr>
                  <pic:blipFill rotWithShape="1">
                    <a:blip r:embed="rId58" cstate="screen">
                      <a:extLst>
                        <a:ext uri="{28A0092B-C50C-407E-A947-70E740481C1C}">
                          <a14:useLocalDpi xmlns:a14="http://schemas.microsoft.com/office/drawing/2010/main"/>
                        </a:ext>
                      </a:extLst>
                    </a:blip>
                    <a:srcRect/>
                    <a:stretch/>
                  </pic:blipFill>
                  <pic:spPr bwMode="auto">
                    <a:xfrm>
                      <a:off x="0" y="0"/>
                      <a:ext cx="7947834" cy="5491751"/>
                    </a:xfrm>
                    <a:prstGeom prst="rect">
                      <a:avLst/>
                    </a:prstGeom>
                    <a:noFill/>
                    <a:ln>
                      <a:noFill/>
                    </a:ln>
                    <a:extLst>
                      <a:ext uri="{53640926-AAD7-44D8-BBD7-CCE9431645EC}">
                        <a14:shadowObscured xmlns:a14="http://schemas.microsoft.com/office/drawing/2010/main"/>
                      </a:ext>
                    </a:extLst>
                  </pic:spPr>
                </pic:pic>
              </a:graphicData>
            </a:graphic>
          </wp:inline>
        </w:drawing>
      </w:r>
    </w:p>
    <w:p w14:paraId="2EAC2968" w14:textId="00114FB8" w:rsidR="008A3FE7" w:rsidRPr="006A442D" w:rsidRDefault="008A3FE7" w:rsidP="008A3FE7">
      <w:pPr>
        <w:rPr>
          <w:b/>
          <w:bCs/>
        </w:rPr>
      </w:pPr>
      <w:r>
        <w:rPr>
          <w:b/>
          <w:bCs/>
        </w:rPr>
        <w:lastRenderedPageBreak/>
        <w:t>11</w:t>
      </w:r>
      <w:r w:rsidRPr="006A442D">
        <w:rPr>
          <w:b/>
          <w:bCs/>
        </w:rPr>
        <w:t>. pielikums.</w:t>
      </w:r>
    </w:p>
    <w:p w14:paraId="4D6EE8E6" w14:textId="5BED9676" w:rsidR="008A3FE7" w:rsidRDefault="00F71036">
      <w:r>
        <w:rPr>
          <w:noProof/>
          <w14:ligatures w14:val="standardContextual"/>
        </w:rPr>
        <w:drawing>
          <wp:inline distT="0" distB="0" distL="0" distR="0" wp14:anchorId="44B20D73" wp14:editId="03104360">
            <wp:extent cx="7858664" cy="5428372"/>
            <wp:effectExtent l="0" t="0" r="0" b="1270"/>
            <wp:docPr id="565536403" name="Picture 1" descr="A map of latvia with different colored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536403" name="Picture 1" descr="A map of latvia with different colored areas&#10;&#10;Description automatically generated"/>
                    <pic:cNvPicPr/>
                  </pic:nvPicPr>
                  <pic:blipFill rotWithShape="1">
                    <a:blip r:embed="rId59" cstate="print">
                      <a:extLst>
                        <a:ext uri="{28A0092B-C50C-407E-A947-70E740481C1C}">
                          <a14:useLocalDpi xmlns:a14="http://schemas.microsoft.com/office/drawing/2010/main"/>
                        </a:ext>
                      </a:extLst>
                    </a:blip>
                    <a:srcRect/>
                    <a:stretch/>
                  </pic:blipFill>
                  <pic:spPr bwMode="auto">
                    <a:xfrm>
                      <a:off x="0" y="0"/>
                      <a:ext cx="7867572" cy="5434525"/>
                    </a:xfrm>
                    <a:prstGeom prst="rect">
                      <a:avLst/>
                    </a:prstGeom>
                    <a:ln>
                      <a:noFill/>
                    </a:ln>
                    <a:extLst>
                      <a:ext uri="{53640926-AAD7-44D8-BBD7-CCE9431645EC}">
                        <a14:shadowObscured xmlns:a14="http://schemas.microsoft.com/office/drawing/2010/main"/>
                      </a:ext>
                    </a:extLst>
                  </pic:spPr>
                </pic:pic>
              </a:graphicData>
            </a:graphic>
          </wp:inline>
        </w:drawing>
      </w:r>
    </w:p>
    <w:p w14:paraId="3871B6D8" w14:textId="3F5F27AA" w:rsidR="00B92172" w:rsidRPr="006A442D" w:rsidRDefault="00B92172" w:rsidP="00B92172">
      <w:pPr>
        <w:rPr>
          <w:b/>
          <w:bCs/>
        </w:rPr>
      </w:pPr>
      <w:r>
        <w:rPr>
          <w:b/>
          <w:bCs/>
        </w:rPr>
        <w:lastRenderedPageBreak/>
        <w:t>12</w:t>
      </w:r>
      <w:r w:rsidRPr="006A442D">
        <w:rPr>
          <w:b/>
          <w:bCs/>
        </w:rPr>
        <w:t>. pielikums.</w:t>
      </w:r>
    </w:p>
    <w:p w14:paraId="45CE5373" w14:textId="7161AE5F" w:rsidR="008A3FE7" w:rsidRDefault="00466377">
      <w:r>
        <w:rPr>
          <w:noProof/>
          <w14:ligatures w14:val="standardContextual"/>
        </w:rPr>
        <w:drawing>
          <wp:inline distT="0" distB="0" distL="0" distR="0" wp14:anchorId="4B6B5784" wp14:editId="6D8E9775">
            <wp:extent cx="7969958" cy="5451894"/>
            <wp:effectExtent l="0" t="0" r="0" b="0"/>
            <wp:docPr id="1925671087" name="Picture 2" descr="A map of latvia with different colored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671087" name="Picture 2" descr="A map of latvia with different colored areas&#10;&#10;Description automatically generated"/>
                    <pic:cNvPicPr/>
                  </pic:nvPicPr>
                  <pic:blipFill rotWithShape="1">
                    <a:blip r:embed="rId60" cstate="print">
                      <a:extLst>
                        <a:ext uri="{28A0092B-C50C-407E-A947-70E740481C1C}">
                          <a14:useLocalDpi xmlns:a14="http://schemas.microsoft.com/office/drawing/2010/main"/>
                        </a:ext>
                      </a:extLst>
                    </a:blip>
                    <a:srcRect/>
                    <a:stretch/>
                  </pic:blipFill>
                  <pic:spPr bwMode="auto">
                    <a:xfrm>
                      <a:off x="0" y="0"/>
                      <a:ext cx="7977582" cy="5457109"/>
                    </a:xfrm>
                    <a:prstGeom prst="rect">
                      <a:avLst/>
                    </a:prstGeom>
                    <a:ln>
                      <a:noFill/>
                    </a:ln>
                    <a:extLst>
                      <a:ext uri="{53640926-AAD7-44D8-BBD7-CCE9431645EC}">
                        <a14:shadowObscured xmlns:a14="http://schemas.microsoft.com/office/drawing/2010/main"/>
                      </a:ext>
                    </a:extLst>
                  </pic:spPr>
                </pic:pic>
              </a:graphicData>
            </a:graphic>
          </wp:inline>
        </w:drawing>
      </w:r>
    </w:p>
    <w:p w14:paraId="434BEFAC" w14:textId="0C9023C7" w:rsidR="00066271" w:rsidRPr="006A442D" w:rsidRDefault="00066271" w:rsidP="00066271">
      <w:pPr>
        <w:rPr>
          <w:b/>
          <w:bCs/>
        </w:rPr>
      </w:pPr>
      <w:r>
        <w:rPr>
          <w:b/>
          <w:bCs/>
        </w:rPr>
        <w:lastRenderedPageBreak/>
        <w:t>1</w:t>
      </w:r>
      <w:r w:rsidR="008E1DBD">
        <w:rPr>
          <w:b/>
          <w:bCs/>
        </w:rPr>
        <w:t>3</w:t>
      </w:r>
      <w:r w:rsidRPr="006A442D">
        <w:rPr>
          <w:b/>
          <w:bCs/>
        </w:rPr>
        <w:t>. pielikums.</w:t>
      </w:r>
    </w:p>
    <w:p w14:paraId="2E3D5927" w14:textId="1D8BD6B0" w:rsidR="008E1DBD" w:rsidRDefault="00D16D1D">
      <w:r>
        <w:rPr>
          <w:noProof/>
          <w14:ligatures w14:val="standardContextual"/>
        </w:rPr>
        <w:drawing>
          <wp:inline distT="0" distB="0" distL="0" distR="0" wp14:anchorId="18B7F143" wp14:editId="6AF68740">
            <wp:extent cx="8186468" cy="5442578"/>
            <wp:effectExtent l="0" t="0" r="5080" b="6350"/>
            <wp:docPr id="1445816111" name="Picture 3" descr="A map of latvia with different colored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816111" name="Picture 3" descr="A map of latvia with different colored areas&#10;&#10;Description automatically generated"/>
                    <pic:cNvPicPr/>
                  </pic:nvPicPr>
                  <pic:blipFill rotWithShape="1">
                    <a:blip r:embed="rId61" cstate="print">
                      <a:extLst>
                        <a:ext uri="{28A0092B-C50C-407E-A947-70E740481C1C}">
                          <a14:useLocalDpi xmlns:a14="http://schemas.microsoft.com/office/drawing/2010/main" val="0"/>
                        </a:ext>
                      </a:extLst>
                    </a:blip>
                    <a:srcRect l="2271" t="2752" b="5346"/>
                    <a:stretch/>
                  </pic:blipFill>
                  <pic:spPr bwMode="auto">
                    <a:xfrm>
                      <a:off x="0" y="0"/>
                      <a:ext cx="8203527" cy="5453919"/>
                    </a:xfrm>
                    <a:prstGeom prst="rect">
                      <a:avLst/>
                    </a:prstGeom>
                    <a:ln>
                      <a:noFill/>
                    </a:ln>
                    <a:extLst>
                      <a:ext uri="{53640926-AAD7-44D8-BBD7-CCE9431645EC}">
                        <a14:shadowObscured xmlns:a14="http://schemas.microsoft.com/office/drawing/2010/main"/>
                      </a:ext>
                    </a:extLst>
                  </pic:spPr>
                </pic:pic>
              </a:graphicData>
            </a:graphic>
          </wp:inline>
        </w:drawing>
      </w:r>
    </w:p>
    <w:p w14:paraId="5C582208" w14:textId="39CF35C7" w:rsidR="00D16D1D" w:rsidRPr="006A442D" w:rsidRDefault="00D16D1D" w:rsidP="00D16D1D">
      <w:pPr>
        <w:rPr>
          <w:b/>
          <w:bCs/>
        </w:rPr>
      </w:pPr>
      <w:r>
        <w:rPr>
          <w:b/>
          <w:bCs/>
        </w:rPr>
        <w:lastRenderedPageBreak/>
        <w:t>14</w:t>
      </w:r>
      <w:r w:rsidRPr="006A442D">
        <w:rPr>
          <w:b/>
          <w:bCs/>
        </w:rPr>
        <w:t>. pielikums.</w:t>
      </w:r>
    </w:p>
    <w:p w14:paraId="0CCC9B63" w14:textId="37509754" w:rsidR="00D16D1D" w:rsidRDefault="00D16D1D">
      <w:r>
        <w:rPr>
          <w:noProof/>
          <w14:ligatures w14:val="standardContextual"/>
        </w:rPr>
        <w:drawing>
          <wp:inline distT="0" distB="0" distL="0" distR="0" wp14:anchorId="29CA4DAE" wp14:editId="2EC587C6">
            <wp:extent cx="8152083" cy="5365630"/>
            <wp:effectExtent l="0" t="0" r="1905" b="6985"/>
            <wp:docPr id="208577483" name="Picture 4" descr="A map of latvia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77483" name="Picture 4" descr="A map of latvia with different colored lines&#10;&#10;Description automatically generated"/>
                    <pic:cNvPicPr/>
                  </pic:nvPicPr>
                  <pic:blipFill rotWithShape="1">
                    <a:blip r:embed="rId62" cstate="print">
                      <a:extLst>
                        <a:ext uri="{28A0092B-C50C-407E-A947-70E740481C1C}">
                          <a14:useLocalDpi xmlns:a14="http://schemas.microsoft.com/office/drawing/2010/main" val="0"/>
                        </a:ext>
                      </a:extLst>
                    </a:blip>
                    <a:srcRect l="2595" t="3823" b="5495"/>
                    <a:stretch/>
                  </pic:blipFill>
                  <pic:spPr bwMode="auto">
                    <a:xfrm>
                      <a:off x="0" y="0"/>
                      <a:ext cx="8160267" cy="5371017"/>
                    </a:xfrm>
                    <a:prstGeom prst="rect">
                      <a:avLst/>
                    </a:prstGeom>
                    <a:ln>
                      <a:noFill/>
                    </a:ln>
                    <a:extLst>
                      <a:ext uri="{53640926-AAD7-44D8-BBD7-CCE9431645EC}">
                        <a14:shadowObscured xmlns:a14="http://schemas.microsoft.com/office/drawing/2010/main"/>
                      </a:ext>
                    </a:extLst>
                  </pic:spPr>
                </pic:pic>
              </a:graphicData>
            </a:graphic>
          </wp:inline>
        </w:drawing>
      </w:r>
    </w:p>
    <w:p w14:paraId="5B9147CF" w14:textId="45BBBBAA" w:rsidR="00D16D1D" w:rsidRPr="006A442D" w:rsidRDefault="00D16D1D" w:rsidP="00D16D1D">
      <w:pPr>
        <w:rPr>
          <w:b/>
          <w:bCs/>
        </w:rPr>
      </w:pPr>
      <w:r>
        <w:rPr>
          <w:b/>
          <w:bCs/>
        </w:rPr>
        <w:lastRenderedPageBreak/>
        <w:t>1</w:t>
      </w:r>
      <w:r w:rsidR="0052244D">
        <w:rPr>
          <w:b/>
          <w:bCs/>
        </w:rPr>
        <w:t>5</w:t>
      </w:r>
      <w:r w:rsidRPr="006A442D">
        <w:rPr>
          <w:b/>
          <w:bCs/>
        </w:rPr>
        <w:t>. pielikums.</w:t>
      </w:r>
    </w:p>
    <w:p w14:paraId="22B79110" w14:textId="5DDC578F" w:rsidR="00D16D1D" w:rsidRPr="007F4541" w:rsidRDefault="00D16D1D">
      <w:r>
        <w:rPr>
          <w:noProof/>
          <w14:ligatures w14:val="standardContextual"/>
        </w:rPr>
        <w:drawing>
          <wp:inline distT="0" distB="0" distL="0" distR="0" wp14:anchorId="6917F811" wp14:editId="48A0DCAB">
            <wp:extent cx="7969485" cy="5451894"/>
            <wp:effectExtent l="0" t="0" r="0" b="0"/>
            <wp:docPr id="1894006275" name="Picture 5"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006275" name="Picture 5" descr="A map of the country&#10;&#10;Description automatically generated"/>
                    <pic:cNvPicPr/>
                  </pic:nvPicPr>
                  <pic:blipFill rotWithShape="1">
                    <a:blip r:embed="rId63" cstate="print">
                      <a:extLst>
                        <a:ext uri="{28A0092B-C50C-407E-A947-70E740481C1C}">
                          <a14:useLocalDpi xmlns:a14="http://schemas.microsoft.com/office/drawing/2010/main"/>
                        </a:ext>
                      </a:extLst>
                    </a:blip>
                    <a:srcRect/>
                    <a:stretch/>
                  </pic:blipFill>
                  <pic:spPr bwMode="auto">
                    <a:xfrm>
                      <a:off x="0" y="0"/>
                      <a:ext cx="7973457" cy="5454611"/>
                    </a:xfrm>
                    <a:prstGeom prst="rect">
                      <a:avLst/>
                    </a:prstGeom>
                    <a:ln>
                      <a:noFill/>
                    </a:ln>
                    <a:extLst>
                      <a:ext uri="{53640926-AAD7-44D8-BBD7-CCE9431645EC}">
                        <a14:shadowObscured xmlns:a14="http://schemas.microsoft.com/office/drawing/2010/main"/>
                      </a:ext>
                    </a:extLst>
                  </pic:spPr>
                </pic:pic>
              </a:graphicData>
            </a:graphic>
          </wp:inline>
        </w:drawing>
      </w:r>
    </w:p>
    <w:sectPr w:rsidR="00D16D1D" w:rsidRPr="007F4541" w:rsidSect="00933CCF">
      <w:pgSz w:w="15840" w:h="12240" w:orient="landscape"/>
      <w:pgMar w:top="1559" w:right="1440" w:bottom="179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BEF71A" w14:textId="77777777" w:rsidR="00A96EA5" w:rsidRDefault="00A96EA5" w:rsidP="00055ACB">
      <w:r>
        <w:separator/>
      </w:r>
    </w:p>
  </w:endnote>
  <w:endnote w:type="continuationSeparator" w:id="0">
    <w:p w14:paraId="555F44E0" w14:textId="77777777" w:rsidR="00A96EA5" w:rsidRDefault="00A96EA5" w:rsidP="00055ACB">
      <w:r>
        <w:continuationSeparator/>
      </w:r>
    </w:p>
  </w:endnote>
  <w:endnote w:type="continuationNotice" w:id="1">
    <w:p w14:paraId="76F13CDE" w14:textId="77777777" w:rsidR="00A96EA5" w:rsidRDefault="00A96E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 w:name="Helvetica">
    <w:panose1 w:val="020B05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NewRomanPS-BoldMT">
    <w:altName w:val="Times New Roman"/>
    <w:panose1 w:val="00000000000000000000"/>
    <w:charset w:val="80"/>
    <w:family w:val="auto"/>
    <w:notTrueType/>
    <w:pitch w:val="default"/>
    <w:sig w:usb0="00000000" w:usb1="08070000" w:usb2="00000010" w:usb3="00000000" w:csb0="00020000" w:csb1="00000000"/>
  </w:font>
  <w:font w:name="Garamond-Italic">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1467929"/>
      <w:docPartObj>
        <w:docPartGallery w:val="Page Numbers (Bottom of Page)"/>
        <w:docPartUnique/>
      </w:docPartObj>
    </w:sdtPr>
    <w:sdtEndPr>
      <w:rPr>
        <w:noProof/>
      </w:rPr>
    </w:sdtEndPr>
    <w:sdtContent>
      <w:p w14:paraId="2FFC02FB" w14:textId="77777777" w:rsidR="008515AC" w:rsidRDefault="008515A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20B2F4C" w14:textId="77777777" w:rsidR="008515AC" w:rsidRDefault="008515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2EAC4D" w14:textId="77777777" w:rsidR="009403C2" w:rsidRPr="00D33E43" w:rsidRDefault="009403C2">
    <w:pPr>
      <w:pStyle w:val="Footer"/>
      <w:jc w:val="right"/>
    </w:pPr>
    <w:r w:rsidRPr="00D33E43">
      <w:rPr>
        <w:noProof/>
      </w:rPr>
      <w:fldChar w:fldCharType="begin"/>
    </w:r>
    <w:r w:rsidRPr="00D33E43">
      <w:rPr>
        <w:noProof/>
      </w:rPr>
      <w:instrText xml:space="preserve"> PAGE   \* MERGEFORMAT </w:instrText>
    </w:r>
    <w:r w:rsidRPr="00D33E43">
      <w:rPr>
        <w:noProof/>
      </w:rPr>
      <w:fldChar w:fldCharType="separate"/>
    </w:r>
    <w:r>
      <w:rPr>
        <w:noProof/>
      </w:rPr>
      <w:t>33</w:t>
    </w:r>
    <w:r w:rsidRPr="00D33E43">
      <w:rPr>
        <w:noProof/>
      </w:rPr>
      <w:fldChar w:fldCharType="end"/>
    </w:r>
  </w:p>
  <w:p w14:paraId="3794DF5D" w14:textId="77777777" w:rsidR="009403C2" w:rsidRDefault="009403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8EF84C" w14:textId="77777777" w:rsidR="00A96EA5" w:rsidRDefault="00A96EA5" w:rsidP="00055ACB">
      <w:r>
        <w:separator/>
      </w:r>
    </w:p>
  </w:footnote>
  <w:footnote w:type="continuationSeparator" w:id="0">
    <w:p w14:paraId="39160EB6" w14:textId="77777777" w:rsidR="00A96EA5" w:rsidRDefault="00A96EA5" w:rsidP="00055ACB">
      <w:r>
        <w:continuationSeparator/>
      </w:r>
    </w:p>
  </w:footnote>
  <w:footnote w:type="continuationNotice" w:id="1">
    <w:p w14:paraId="78901A7C" w14:textId="77777777" w:rsidR="00A96EA5" w:rsidRDefault="00A96EA5"/>
  </w:footnote>
  <w:footnote w:id="2">
    <w:p w14:paraId="760E0805" w14:textId="77777777" w:rsidR="00DD62CE" w:rsidRPr="00405B3E" w:rsidRDefault="00DD62CE" w:rsidP="00DD62CE">
      <w:pPr>
        <w:pStyle w:val="FootnoteText"/>
        <w:rPr>
          <w:rFonts w:ascii="Times New Roman" w:hAnsi="Times New Roman"/>
          <w:lang w:val="lv-LV"/>
        </w:rPr>
      </w:pPr>
      <w:r>
        <w:rPr>
          <w:rStyle w:val="FootnoteReference"/>
        </w:rPr>
        <w:footnoteRef/>
      </w:r>
      <w:r>
        <w:t xml:space="preserve"> </w:t>
      </w:r>
      <w:hyperlink r:id="rId1" w:history="1">
        <w:r w:rsidRPr="00405B3E">
          <w:rPr>
            <w:rStyle w:val="Hyperlink"/>
            <w:rFonts w:ascii="Times New Roman" w:hAnsi="Times New Roman"/>
          </w:rPr>
          <w:t>https://likumi.lv/ta/id/271376</w:t>
        </w:r>
      </w:hyperlink>
    </w:p>
  </w:footnote>
  <w:footnote w:id="3">
    <w:p w14:paraId="135690F2" w14:textId="77777777" w:rsidR="00DD62CE" w:rsidRPr="00405B3E" w:rsidRDefault="00DD62CE" w:rsidP="00DD62CE">
      <w:pPr>
        <w:pStyle w:val="FootnoteText"/>
        <w:jc w:val="left"/>
        <w:rPr>
          <w:rFonts w:ascii="Times New Roman" w:hAnsi="Times New Roman"/>
          <w:color w:val="000000"/>
        </w:rPr>
      </w:pPr>
      <w:r w:rsidRPr="00405B3E">
        <w:rPr>
          <w:rStyle w:val="FootnoteReference"/>
          <w:rFonts w:ascii="Times New Roman" w:hAnsi="Times New Roman"/>
          <w:color w:val="000000"/>
        </w:rPr>
        <w:footnoteRef/>
      </w:r>
      <w:r w:rsidRPr="00405B3E">
        <w:rPr>
          <w:rStyle w:val="Heading8Char"/>
          <w:rFonts w:ascii="Times New Roman" w:hAnsi="Times New Roman"/>
          <w:color w:val="000000"/>
        </w:rPr>
        <w:t> </w:t>
      </w:r>
      <w:hyperlink r:id="rId2" w:history="1">
        <w:r w:rsidRPr="00405B3E">
          <w:rPr>
            <w:rStyle w:val="Hyperlink"/>
            <w:rFonts w:ascii="Times New Roman" w:hAnsi="Times New Roman"/>
          </w:rPr>
          <w:t>https://likumi.lv/ta/id/271374</w:t>
        </w:r>
      </w:hyperlink>
      <w:r w:rsidRPr="00405B3E">
        <w:rPr>
          <w:rStyle w:val="Heading8Char"/>
          <w:rFonts w:ascii="Times New Roman" w:hAnsi="Times New Roman"/>
          <w:color w:val="000000"/>
        </w:rPr>
        <w:t xml:space="preserve">; </w:t>
      </w:r>
      <w:hyperlink r:id="rId3" w:history="1">
        <w:r w:rsidRPr="00405B3E">
          <w:rPr>
            <w:rStyle w:val="Hyperlink"/>
            <w:rFonts w:ascii="Times New Roman" w:hAnsi="Times New Roman"/>
          </w:rPr>
          <w:t>http://www.vvc.gov.lv/export/sites/default/docs/LRTA/MK_Noteikumi/Cab._Reg._No._829_-_Performance_of_Polluting_Activities_in_Animal_Housing.doc</w:t>
        </w:r>
      </w:hyperlink>
      <w:r w:rsidRPr="00405B3E">
        <w:rPr>
          <w:rStyle w:val="Heading8Char"/>
          <w:rFonts w:ascii="Times New Roman" w:hAnsi="Times New Roman"/>
          <w:color w:val="000000"/>
        </w:rPr>
        <w:t xml:space="preserve"> </w:t>
      </w:r>
    </w:p>
    <w:p w14:paraId="7B034164" w14:textId="77777777" w:rsidR="00DD62CE" w:rsidRPr="00BF0D95" w:rsidRDefault="00DD62CE" w:rsidP="00DD62CE">
      <w:pPr>
        <w:pStyle w:val="FootnoteText"/>
        <w:jc w:val="left"/>
        <w:rPr>
          <w:rFonts w:ascii="Times New Roman" w:hAnsi="Times New Roman"/>
          <w:color w:val="000000"/>
        </w:rPr>
      </w:pPr>
    </w:p>
  </w:footnote>
  <w:footnote w:id="4">
    <w:p w14:paraId="6C6B0AAC" w14:textId="77777777" w:rsidR="00DD62CE" w:rsidRPr="00BF0D95" w:rsidRDefault="00DD62CE" w:rsidP="00DD62CE">
      <w:pPr>
        <w:pStyle w:val="FootnoteText"/>
        <w:jc w:val="left"/>
        <w:rPr>
          <w:rFonts w:ascii="Times New Roman" w:hAnsi="Times New Roman"/>
          <w:color w:val="000000"/>
        </w:rPr>
      </w:pPr>
      <w:r w:rsidRPr="00BF0D95">
        <w:rPr>
          <w:rStyle w:val="FootnoteReference"/>
          <w:color w:val="000000"/>
        </w:rPr>
        <w:footnoteRef/>
      </w:r>
      <w:r w:rsidRPr="00500BD3">
        <w:rPr>
          <w:rFonts w:ascii="Times New Roman" w:hAnsi="Times New Roman"/>
          <w:color w:val="000000"/>
        </w:rPr>
        <w:t xml:space="preserve"> </w:t>
      </w:r>
      <w:hyperlink r:id="rId4" w:history="1">
        <w:r w:rsidRPr="00827716">
          <w:rPr>
            <w:rStyle w:val="Hyperlink"/>
            <w:rFonts w:ascii="Times New Roman" w:hAnsi="Times New Roman"/>
          </w:rPr>
          <w:t>https://likumi.lv/ta/id/84753</w:t>
        </w:r>
      </w:hyperlink>
      <w:r>
        <w:rPr>
          <w:rFonts w:ascii="Times New Roman" w:hAnsi="Times New Roman"/>
          <w:color w:val="000000"/>
        </w:rPr>
        <w:t xml:space="preserve"> </w:t>
      </w:r>
    </w:p>
  </w:footnote>
  <w:footnote w:id="5">
    <w:p w14:paraId="61854B2A" w14:textId="20B44AAD" w:rsidR="00DD62CE" w:rsidRPr="00BF0D95" w:rsidRDefault="00DD62CE" w:rsidP="00DD62CE">
      <w:pPr>
        <w:pStyle w:val="FootnoteText"/>
        <w:rPr>
          <w:lang w:val="lv-LV"/>
        </w:rPr>
      </w:pPr>
      <w:r>
        <w:rPr>
          <w:rStyle w:val="FootnoteReference"/>
        </w:rPr>
        <w:footnoteRef/>
      </w:r>
      <w:hyperlink r:id="rId5" w:history="1">
        <w:r w:rsidR="001D1091" w:rsidRPr="006C23C5">
          <w:rPr>
            <w:rStyle w:val="Hyperlink"/>
            <w:rFonts w:ascii="Garamond" w:hAnsi="Garamond"/>
          </w:rPr>
          <w:t>https://www.likumi.lv/wwwraksti/2022/172/BILDES/R_583/KR583P1_2D.DOCX</w:t>
        </w:r>
      </w:hyperlink>
      <w:r w:rsidR="001D1091">
        <w:t xml:space="preserve"> </w:t>
      </w:r>
      <w:r>
        <w:rPr>
          <w:rStyle w:val="Hyperlink"/>
          <w:rFonts w:ascii="Times New Roman" w:hAnsi="Times New Roman"/>
          <w:color w:val="000000"/>
        </w:rPr>
        <w:t xml:space="preserve"> </w:t>
      </w:r>
    </w:p>
  </w:footnote>
  <w:footnote w:id="6">
    <w:p w14:paraId="600A7BB6" w14:textId="7AE8B688" w:rsidR="00FD4FFD" w:rsidRPr="00FD4FFD" w:rsidRDefault="00FD4FFD">
      <w:pPr>
        <w:pStyle w:val="FootnoteText"/>
        <w:rPr>
          <w:lang w:val="lv-LV"/>
        </w:rPr>
      </w:pPr>
      <w:r>
        <w:rPr>
          <w:rStyle w:val="FootnoteReference"/>
        </w:rPr>
        <w:footnoteRef/>
      </w:r>
      <w:r>
        <w:t xml:space="preserve"> </w:t>
      </w:r>
      <w:r>
        <w:rPr>
          <w:lang w:val="lv-LV"/>
        </w:rPr>
        <w:t>2012.-201</w:t>
      </w:r>
      <w:r w:rsidR="000851D0">
        <w:rPr>
          <w:lang w:val="lv-LV"/>
        </w:rPr>
        <w:t>5</w:t>
      </w:r>
      <w:r>
        <w:rPr>
          <w:lang w:val="lv-LV"/>
        </w:rPr>
        <w:t>.g. periodā ziemas perioda kopējo monitoringa punktu skaits ir 13</w:t>
      </w:r>
      <w:r w:rsidR="00C31E6F">
        <w:rPr>
          <w:lang w:val="lv-LV"/>
        </w:rPr>
        <w:t>7</w:t>
      </w:r>
      <w:r>
        <w:rPr>
          <w:lang w:val="lv-LV"/>
        </w:rPr>
        <w:t>, jo 1</w:t>
      </w:r>
      <w:r w:rsidR="00C31E6F">
        <w:rPr>
          <w:lang w:val="lv-LV"/>
        </w:rPr>
        <w:t>5</w:t>
      </w:r>
      <w:r>
        <w:rPr>
          <w:lang w:val="lv-LV"/>
        </w:rPr>
        <w:t xml:space="preserve"> ezeru stacijas ziemas periodā netika apsekotas.</w:t>
      </w:r>
    </w:p>
  </w:footnote>
  <w:footnote w:id="7">
    <w:p w14:paraId="4F47645B" w14:textId="77777777" w:rsidR="007B03A6" w:rsidRPr="00337FA5" w:rsidRDefault="007B03A6" w:rsidP="007B03A6">
      <w:pPr>
        <w:pStyle w:val="FootnoteText"/>
        <w:rPr>
          <w:rFonts w:asciiTheme="majorBidi" w:hAnsiTheme="majorBidi" w:cstheme="majorBidi"/>
          <w:lang w:val="lv-LV"/>
        </w:rPr>
      </w:pPr>
      <w:r w:rsidRPr="004D6530">
        <w:rPr>
          <w:rStyle w:val="FootnoteReference"/>
          <w:rFonts w:asciiTheme="majorBidi" w:hAnsiTheme="majorBidi" w:cstheme="majorBidi"/>
        </w:rPr>
        <w:footnoteRef/>
      </w:r>
      <w:r w:rsidRPr="004D6530">
        <w:rPr>
          <w:rFonts w:asciiTheme="majorBidi" w:hAnsiTheme="majorBidi" w:cstheme="majorBidi"/>
          <w:lang w:val="lv-LV"/>
        </w:rPr>
        <w:t xml:space="preserve"> Pazemes ūdeņu veidu galvenokārt raksturo kvartāra pazemes ūdeņu jeb gruntsūdeņu monitoringa punkti.</w:t>
      </w:r>
    </w:p>
  </w:footnote>
  <w:footnote w:id="8">
    <w:p w14:paraId="7448FBAB" w14:textId="77777777" w:rsidR="008515AC" w:rsidRDefault="008515AC" w:rsidP="008515AC">
      <w:pPr>
        <w:pStyle w:val="FootnoteText"/>
      </w:pPr>
      <w:r>
        <w:rPr>
          <w:rStyle w:val="FootnoteReference"/>
        </w:rPr>
        <w:footnoteRef/>
      </w:r>
      <w:r>
        <w:rPr>
          <w:rFonts w:ascii="Times New Roman" w:hAnsi="Times New Roman"/>
        </w:rPr>
        <w:t xml:space="preserve"> </w:t>
      </w:r>
      <w:r w:rsidRPr="005B4199">
        <w:rPr>
          <w:rFonts w:ascii="Times New Roman" w:hAnsi="Times New Roman"/>
        </w:rPr>
        <w:t>PŪO – pazemes ūdens objekts</w:t>
      </w:r>
      <w:r>
        <w:rPr>
          <w:rFonts w:ascii="Times New Roman" w:hAnsi="Times New Roman"/>
        </w:rPr>
        <w:t>.</w:t>
      </w:r>
    </w:p>
  </w:footnote>
  <w:footnote w:id="9">
    <w:p w14:paraId="2EEBC5CF" w14:textId="77777777" w:rsidR="008515AC" w:rsidRPr="00BF594C" w:rsidRDefault="008515AC" w:rsidP="008515AC">
      <w:pPr>
        <w:pStyle w:val="FootnoteText"/>
        <w:rPr>
          <w:rFonts w:ascii="Times New Roman" w:hAnsi="Times New Roman"/>
        </w:rPr>
      </w:pPr>
      <w:r w:rsidRPr="00BF594C">
        <w:rPr>
          <w:rStyle w:val="FootnoteReference"/>
          <w:rFonts w:ascii="Times New Roman" w:hAnsi="Times New Roman"/>
        </w:rPr>
        <w:footnoteRef/>
      </w:r>
      <w:r>
        <w:rPr>
          <w:rFonts w:ascii="Times New Roman" w:hAnsi="Times New Roman"/>
        </w:rPr>
        <w:t xml:space="preserve"> </w:t>
      </w:r>
      <w:r w:rsidRPr="00754788">
        <w:rPr>
          <w:rFonts w:ascii="Times New Roman" w:hAnsi="Times New Roman"/>
        </w:rPr>
        <w:t xml:space="preserve">Stacijas </w:t>
      </w:r>
      <w:r>
        <w:rPr>
          <w:rFonts w:ascii="Times New Roman" w:hAnsi="Times New Roman"/>
        </w:rPr>
        <w:t>tips</w:t>
      </w:r>
      <w:r w:rsidRPr="00754788">
        <w:rPr>
          <w:rFonts w:ascii="Times New Roman" w:hAnsi="Times New Roman"/>
        </w:rPr>
        <w:t xml:space="preserve"> attiecas tikai uz dziļuma klasēm, bet nenorāda precīzu dziļumu.</w:t>
      </w:r>
    </w:p>
  </w:footnote>
  <w:footnote w:id="10">
    <w:p w14:paraId="6DC2A83A" w14:textId="77777777" w:rsidR="00341E66" w:rsidRDefault="00341E66" w:rsidP="00341E66">
      <w:pPr>
        <w:pStyle w:val="FootnoteText"/>
      </w:pPr>
      <w:r>
        <w:rPr>
          <w:rStyle w:val="FootnoteReference"/>
          <w:rFonts w:eastAsiaTheme="majorEastAsia"/>
        </w:rPr>
        <w:footnoteRef/>
      </w:r>
      <w:r>
        <w:t xml:space="preserve"> </w:t>
      </w:r>
      <w:r w:rsidRPr="004A64F9">
        <w:t>https://likumi.lv/ta/id/315654-administrativo-teritoriju-un-apdzivoto-vietu-likums</w:t>
      </w:r>
    </w:p>
  </w:footnote>
  <w:footnote w:id="11">
    <w:p w14:paraId="5FBCAB7C" w14:textId="77777777" w:rsidR="00341E66" w:rsidRDefault="00341E66" w:rsidP="00341E66">
      <w:pPr>
        <w:pStyle w:val="FootnoteText"/>
      </w:pPr>
      <w:r>
        <w:rPr>
          <w:rStyle w:val="FootnoteReference"/>
          <w:rFonts w:eastAsiaTheme="majorEastAsia"/>
        </w:rPr>
        <w:footnoteRef/>
      </w:r>
      <w:r>
        <w:t xml:space="preserve"> </w:t>
      </w:r>
      <w:r w:rsidRPr="003119DB">
        <w:t>https://likumi.lv/ta/id/271376-prasibas-udens-augsnes-un-gaisa-aizsardzibai-no-lauksaimnieciskas-darbibas-izraisita-piesarnojuma</w:t>
      </w:r>
    </w:p>
  </w:footnote>
  <w:footnote w:id="12">
    <w:p w14:paraId="640B9BF8" w14:textId="77777777" w:rsidR="00341E66" w:rsidRDefault="00341E66" w:rsidP="00341E66">
      <w:pPr>
        <w:pStyle w:val="FootnoteText"/>
        <w:rPr>
          <w:rFonts w:ascii="Arial" w:hAnsi="Arial" w:cs="Arial"/>
        </w:rPr>
      </w:pPr>
      <w:r>
        <w:rPr>
          <w:rStyle w:val="FootnoteReference"/>
          <w:rFonts w:eastAsiaTheme="majorEastAsia"/>
        </w:rPr>
        <w:footnoteRef/>
      </w:r>
      <w:r>
        <w:t xml:space="preserve"> </w:t>
      </w:r>
      <w:hyperlink r:id="rId6" w:history="1">
        <w:r w:rsidRPr="0099329A">
          <w:rPr>
            <w:rFonts w:ascii="Segoe UI" w:hAnsi="Segoe UI" w:cs="Segoe UI"/>
            <w:color w:val="0000FF"/>
            <w:sz w:val="18"/>
            <w:szCs w:val="18"/>
            <w:u w:val="single"/>
          </w:rPr>
          <w:t>https://www.zm.gov.lv/lv/media/10188/download?attachment</w:t>
        </w:r>
      </w:hyperlink>
    </w:p>
    <w:p w14:paraId="2C6B76D3" w14:textId="77777777" w:rsidR="00341E66" w:rsidRDefault="00341E66" w:rsidP="00341E66">
      <w:pPr>
        <w:pStyle w:val="FootnoteText"/>
      </w:pPr>
    </w:p>
  </w:footnote>
  <w:footnote w:id="13">
    <w:p w14:paraId="31BA4E8D" w14:textId="77777777" w:rsidR="00341E66" w:rsidRPr="00AE7E0B" w:rsidRDefault="00341E66" w:rsidP="00341E66">
      <w:pPr>
        <w:pStyle w:val="FootnoteText"/>
        <w:rPr>
          <w:rFonts w:ascii="Times New Roman" w:hAnsi="Times New Roman"/>
        </w:rPr>
      </w:pPr>
      <w:r w:rsidRPr="00AE7E0B">
        <w:rPr>
          <w:rStyle w:val="FootnoteReference"/>
          <w:rFonts w:ascii="Times New Roman" w:eastAsiaTheme="majorEastAsia" w:hAnsi="Times New Roman"/>
        </w:rPr>
        <w:footnoteRef/>
      </w:r>
      <w:r w:rsidRPr="00AE7E0B">
        <w:rPr>
          <w:rFonts w:ascii="Times New Roman" w:hAnsi="Times New Roman"/>
        </w:rPr>
        <w:t xml:space="preserve"> </w:t>
      </w:r>
      <w:hyperlink r:id="rId7" w:history="1">
        <w:r w:rsidRPr="00AE7E0B">
          <w:rPr>
            <w:rFonts w:ascii="Times New Roman" w:hAnsi="Times New Roman"/>
            <w:color w:val="0000FF"/>
            <w:u w:val="single"/>
          </w:rPr>
          <w:t>https://www.zm.gov.lv/lv/media/10664/download?attachment</w:t>
        </w:r>
      </w:hyperlink>
      <w:r w:rsidRPr="00AE7E0B">
        <w:rPr>
          <w:rFonts w:ascii="Times New Roman" w:hAnsi="Times New Roman"/>
        </w:rPr>
        <w:t xml:space="preserve"> </w:t>
      </w:r>
    </w:p>
  </w:footnote>
  <w:footnote w:id="14">
    <w:p w14:paraId="22D9F3E3" w14:textId="77777777" w:rsidR="00773A65" w:rsidRDefault="00773A65" w:rsidP="00773A65">
      <w:pPr>
        <w:pStyle w:val="FootnoteText"/>
      </w:pPr>
      <w:r w:rsidRPr="00CC56C3">
        <w:rPr>
          <w:rStyle w:val="FootnoteReference"/>
          <w:rFonts w:eastAsiaTheme="majorEastAsia"/>
        </w:rPr>
        <w:footnoteRef/>
      </w:r>
      <w:r w:rsidRPr="00CC56C3">
        <w:t xml:space="preserve"> </w:t>
      </w:r>
      <w:r w:rsidRPr="00D035F2">
        <w:rPr>
          <w:rFonts w:ascii="Times New Roman" w:hAnsi="Times New Roman"/>
          <w:color w:val="2F5496" w:themeColor="accent1" w:themeShade="BF"/>
          <w:sz w:val="24"/>
          <w:szCs w:val="24"/>
        </w:rPr>
        <w:t xml:space="preserve">Avots:  </w:t>
      </w:r>
      <w:hyperlink r:id="rId8" w:history="1">
        <w:r w:rsidRPr="00D035F2">
          <w:rPr>
            <w:rStyle w:val="Hyperlink"/>
            <w:rFonts w:ascii="Times New Roman" w:hAnsi="Times New Roman"/>
            <w:sz w:val="24"/>
            <w:szCs w:val="24"/>
          </w:rPr>
          <w:t>https://new.llkc.lv/lv/nozares/augkopiba-lopkopiba/novertesim-augu-baribas-vielu-bilanci-saimnieciba</w:t>
        </w:r>
      </w:hyperlink>
    </w:p>
  </w:footnote>
  <w:footnote w:id="15">
    <w:p w14:paraId="329F2F3D" w14:textId="77777777" w:rsidR="00A97622" w:rsidRPr="0033305A" w:rsidRDefault="00A97622" w:rsidP="00A97622">
      <w:pPr>
        <w:pStyle w:val="FootnoteText"/>
        <w:rPr>
          <w:rFonts w:ascii="Times New Roman" w:hAnsi="Times New Roman"/>
          <w:lang w:val="lv-LV"/>
        </w:rPr>
      </w:pPr>
      <w:r w:rsidRPr="0033305A">
        <w:rPr>
          <w:rStyle w:val="FootnoteReference"/>
          <w:rFonts w:ascii="Times New Roman" w:hAnsi="Times New Roman"/>
        </w:rPr>
        <w:footnoteRef/>
      </w:r>
      <w:r w:rsidRPr="0033305A">
        <w:rPr>
          <w:rFonts w:ascii="Times New Roman" w:hAnsi="Times New Roman"/>
        </w:rPr>
        <w:t xml:space="preserve"> </w:t>
      </w:r>
      <w:hyperlink r:id="rId9" w:history="1">
        <w:r w:rsidRPr="0033305A">
          <w:rPr>
            <w:rStyle w:val="Hyperlink"/>
            <w:rFonts w:ascii="Times New Roman" w:hAnsi="Times New Roman"/>
          </w:rPr>
          <w:t>https://helcom.fi/baltic-sea-action-plan/nutrient-reduction-scheme/national-nutrient-input-ceilings/</w:t>
        </w:r>
      </w:hyperlink>
      <w:r w:rsidRPr="0033305A">
        <w:rPr>
          <w:rFonts w:ascii="Times New Roman" w:hAnsi="Times New Roman"/>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4BF13A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41CE05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D272DB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AD93EC2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BB72C5F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D497449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E171B73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F1C5DE6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F750405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33C50CD"/>
    <w:multiLevelType w:val="hybridMultilevel"/>
    <w:tmpl w:val="5FACA67E"/>
    <w:lvl w:ilvl="0" w:tplc="0426000F">
      <w:start w:val="1"/>
      <w:numFmt w:val="decimal"/>
      <w:lvlText w:val="%1."/>
      <w:lvlJc w:val="left"/>
      <w:pPr>
        <w:tabs>
          <w:tab w:val="num" w:pos="644"/>
        </w:tabs>
        <w:ind w:left="644" w:hanging="360"/>
      </w:p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10" w15:restartNumberingAfterBreak="0">
    <w:nsid w:val="03910D33"/>
    <w:multiLevelType w:val="hybridMultilevel"/>
    <w:tmpl w:val="3BE8BE5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1" w15:restartNumberingAfterBreak="0">
    <w:nsid w:val="04C64CAB"/>
    <w:multiLevelType w:val="hybridMultilevel"/>
    <w:tmpl w:val="045C7CD0"/>
    <w:lvl w:ilvl="0" w:tplc="04260001">
      <w:start w:val="1"/>
      <w:numFmt w:val="bullet"/>
      <w:lvlText w:val=""/>
      <w:lvlJc w:val="left"/>
      <w:pPr>
        <w:ind w:left="1080" w:hanging="360"/>
      </w:pPr>
      <w:rPr>
        <w:rFonts w:ascii="Symbol" w:hAnsi="Symbol"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12" w15:restartNumberingAfterBreak="0">
    <w:nsid w:val="0B752AC4"/>
    <w:multiLevelType w:val="hybridMultilevel"/>
    <w:tmpl w:val="0CDCBC8E"/>
    <w:lvl w:ilvl="0" w:tplc="0426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01C423B"/>
    <w:multiLevelType w:val="multilevel"/>
    <w:tmpl w:val="0B505A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74A39E0"/>
    <w:multiLevelType w:val="hybridMultilevel"/>
    <w:tmpl w:val="AE5CA942"/>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A9F33D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1D697922"/>
    <w:multiLevelType w:val="hybridMultilevel"/>
    <w:tmpl w:val="2C04235C"/>
    <w:lvl w:ilvl="0" w:tplc="0426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E612FF2"/>
    <w:multiLevelType w:val="hybridMultilevel"/>
    <w:tmpl w:val="66B0F9D6"/>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8" w15:restartNumberingAfterBreak="0">
    <w:nsid w:val="2314401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246C7A4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277909C5"/>
    <w:multiLevelType w:val="hybridMultilevel"/>
    <w:tmpl w:val="D4F2DD46"/>
    <w:lvl w:ilvl="0" w:tplc="18282B7A">
      <w:start w:val="5"/>
      <w:numFmt w:val="bullet"/>
      <w:lvlText w:val="-"/>
      <w:lvlJc w:val="left"/>
      <w:pPr>
        <w:ind w:left="720" w:hanging="360"/>
      </w:pPr>
      <w:rPr>
        <w:rFonts w:ascii="Times New Roman" w:eastAsia="Times New Roman" w:hAnsi="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1" w15:restartNumberingAfterBreak="0">
    <w:nsid w:val="2A262C05"/>
    <w:multiLevelType w:val="hybridMultilevel"/>
    <w:tmpl w:val="0204A9E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2AA27C3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2AC73FE0"/>
    <w:multiLevelType w:val="hybridMultilevel"/>
    <w:tmpl w:val="D870B9EE"/>
    <w:lvl w:ilvl="0" w:tplc="6F1E67C8">
      <w:start w:val="2008"/>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42C0B3"/>
    <w:multiLevelType w:val="hybridMultilevel"/>
    <w:tmpl w:val="0346CC8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18448C0"/>
    <w:multiLevelType w:val="hybridMultilevel"/>
    <w:tmpl w:val="6AACA91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6" w15:restartNumberingAfterBreak="0">
    <w:nsid w:val="343815E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37D0566F"/>
    <w:multiLevelType w:val="hybridMultilevel"/>
    <w:tmpl w:val="3D262B3C"/>
    <w:lvl w:ilvl="0" w:tplc="DE54BB62">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8" w15:restartNumberingAfterBreak="0">
    <w:nsid w:val="380C5736"/>
    <w:multiLevelType w:val="hybridMultilevel"/>
    <w:tmpl w:val="D580077A"/>
    <w:lvl w:ilvl="0" w:tplc="4FC23D52">
      <w:start w:val="2008"/>
      <w:numFmt w:val="bullet"/>
      <w:lvlText w:val=""/>
      <w:lvlJc w:val="left"/>
      <w:pPr>
        <w:ind w:left="644" w:hanging="360"/>
      </w:pPr>
      <w:rPr>
        <w:rFonts w:ascii="Symbol" w:eastAsia="Calibri" w:hAnsi="Symbo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8F08A0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40984AC3"/>
    <w:multiLevelType w:val="multilevel"/>
    <w:tmpl w:val="D7A459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65F7066"/>
    <w:multiLevelType w:val="hybridMultilevel"/>
    <w:tmpl w:val="96281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421047"/>
    <w:multiLevelType w:val="hybridMultilevel"/>
    <w:tmpl w:val="384C437E"/>
    <w:lvl w:ilvl="0" w:tplc="0426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8795ADE"/>
    <w:multiLevelType w:val="hybridMultilevel"/>
    <w:tmpl w:val="86CA6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D144A7"/>
    <w:multiLevelType w:val="hybridMultilevel"/>
    <w:tmpl w:val="B83661E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5D000D7B"/>
    <w:multiLevelType w:val="hybridMultilevel"/>
    <w:tmpl w:val="B0345084"/>
    <w:lvl w:ilvl="0" w:tplc="04260001">
      <w:start w:val="1"/>
      <w:numFmt w:val="bullet"/>
      <w:lvlText w:val=""/>
      <w:lvlJc w:val="left"/>
      <w:pPr>
        <w:ind w:left="1152" w:hanging="360"/>
      </w:pPr>
      <w:rPr>
        <w:rFonts w:ascii="Symbol" w:hAnsi="Symbol" w:hint="default"/>
      </w:rPr>
    </w:lvl>
    <w:lvl w:ilvl="1" w:tplc="04260003" w:tentative="1">
      <w:start w:val="1"/>
      <w:numFmt w:val="bullet"/>
      <w:lvlText w:val="o"/>
      <w:lvlJc w:val="left"/>
      <w:pPr>
        <w:ind w:left="1872" w:hanging="360"/>
      </w:pPr>
      <w:rPr>
        <w:rFonts w:ascii="Courier New" w:hAnsi="Courier New" w:cs="Courier New" w:hint="default"/>
      </w:rPr>
    </w:lvl>
    <w:lvl w:ilvl="2" w:tplc="04260005" w:tentative="1">
      <w:start w:val="1"/>
      <w:numFmt w:val="bullet"/>
      <w:lvlText w:val=""/>
      <w:lvlJc w:val="left"/>
      <w:pPr>
        <w:ind w:left="2592" w:hanging="360"/>
      </w:pPr>
      <w:rPr>
        <w:rFonts w:ascii="Wingdings" w:hAnsi="Wingdings" w:hint="default"/>
      </w:rPr>
    </w:lvl>
    <w:lvl w:ilvl="3" w:tplc="04260001" w:tentative="1">
      <w:start w:val="1"/>
      <w:numFmt w:val="bullet"/>
      <w:lvlText w:val=""/>
      <w:lvlJc w:val="left"/>
      <w:pPr>
        <w:ind w:left="3312" w:hanging="360"/>
      </w:pPr>
      <w:rPr>
        <w:rFonts w:ascii="Symbol" w:hAnsi="Symbol" w:hint="default"/>
      </w:rPr>
    </w:lvl>
    <w:lvl w:ilvl="4" w:tplc="04260003" w:tentative="1">
      <w:start w:val="1"/>
      <w:numFmt w:val="bullet"/>
      <w:lvlText w:val="o"/>
      <w:lvlJc w:val="left"/>
      <w:pPr>
        <w:ind w:left="4032" w:hanging="360"/>
      </w:pPr>
      <w:rPr>
        <w:rFonts w:ascii="Courier New" w:hAnsi="Courier New" w:cs="Courier New" w:hint="default"/>
      </w:rPr>
    </w:lvl>
    <w:lvl w:ilvl="5" w:tplc="04260005" w:tentative="1">
      <w:start w:val="1"/>
      <w:numFmt w:val="bullet"/>
      <w:lvlText w:val=""/>
      <w:lvlJc w:val="left"/>
      <w:pPr>
        <w:ind w:left="4752" w:hanging="360"/>
      </w:pPr>
      <w:rPr>
        <w:rFonts w:ascii="Wingdings" w:hAnsi="Wingdings" w:hint="default"/>
      </w:rPr>
    </w:lvl>
    <w:lvl w:ilvl="6" w:tplc="04260001" w:tentative="1">
      <w:start w:val="1"/>
      <w:numFmt w:val="bullet"/>
      <w:lvlText w:val=""/>
      <w:lvlJc w:val="left"/>
      <w:pPr>
        <w:ind w:left="5472" w:hanging="360"/>
      </w:pPr>
      <w:rPr>
        <w:rFonts w:ascii="Symbol" w:hAnsi="Symbol" w:hint="default"/>
      </w:rPr>
    </w:lvl>
    <w:lvl w:ilvl="7" w:tplc="04260003" w:tentative="1">
      <w:start w:val="1"/>
      <w:numFmt w:val="bullet"/>
      <w:lvlText w:val="o"/>
      <w:lvlJc w:val="left"/>
      <w:pPr>
        <w:ind w:left="6192" w:hanging="360"/>
      </w:pPr>
      <w:rPr>
        <w:rFonts w:ascii="Courier New" w:hAnsi="Courier New" w:cs="Courier New" w:hint="default"/>
      </w:rPr>
    </w:lvl>
    <w:lvl w:ilvl="8" w:tplc="04260005" w:tentative="1">
      <w:start w:val="1"/>
      <w:numFmt w:val="bullet"/>
      <w:lvlText w:val=""/>
      <w:lvlJc w:val="left"/>
      <w:pPr>
        <w:ind w:left="6912" w:hanging="360"/>
      </w:pPr>
      <w:rPr>
        <w:rFonts w:ascii="Wingdings" w:hAnsi="Wingdings" w:hint="default"/>
      </w:rPr>
    </w:lvl>
  </w:abstractNum>
  <w:abstractNum w:abstractNumId="36" w15:restartNumberingAfterBreak="0">
    <w:nsid w:val="62E948F8"/>
    <w:multiLevelType w:val="multilevel"/>
    <w:tmpl w:val="4C0E206C"/>
    <w:lvl w:ilvl="0">
      <w:start w:val="8"/>
      <w:numFmt w:val="decimal"/>
      <w:lvlText w:val="%1"/>
      <w:lvlJc w:val="left"/>
      <w:pPr>
        <w:ind w:left="1132" w:hanging="492"/>
      </w:pPr>
      <w:rPr>
        <w:rFonts w:hint="default"/>
        <w:lang w:val="lv-LV" w:eastAsia="en-US" w:bidi="ar-SA"/>
      </w:rPr>
    </w:lvl>
    <w:lvl w:ilvl="1">
      <w:start w:val="4"/>
      <w:numFmt w:val="decimal"/>
      <w:lvlText w:val="%1.%2."/>
      <w:lvlJc w:val="left"/>
      <w:pPr>
        <w:ind w:left="1132" w:hanging="492"/>
      </w:pPr>
      <w:rPr>
        <w:rFonts w:ascii="Times New Roman" w:eastAsia="Times New Roman" w:hAnsi="Times New Roman" w:cs="Times New Roman" w:hint="default"/>
        <w:b/>
        <w:bCs/>
        <w:w w:val="100"/>
        <w:sz w:val="28"/>
        <w:szCs w:val="28"/>
        <w:lang w:val="lv-LV" w:eastAsia="en-US" w:bidi="ar-SA"/>
      </w:rPr>
    </w:lvl>
    <w:lvl w:ilvl="2">
      <w:start w:val="1"/>
      <w:numFmt w:val="decimal"/>
      <w:lvlText w:val="%3."/>
      <w:lvlJc w:val="left"/>
      <w:pPr>
        <w:ind w:left="1353" w:hanging="356"/>
      </w:pPr>
      <w:rPr>
        <w:rFonts w:ascii="Times New Roman" w:eastAsiaTheme="minorHAnsi" w:hAnsi="Times New Roman" w:cs="Times New Roman"/>
        <w:w w:val="100"/>
        <w:sz w:val="24"/>
        <w:szCs w:val="24"/>
        <w:lang w:val="lv-LV" w:eastAsia="en-US" w:bidi="ar-SA"/>
      </w:rPr>
    </w:lvl>
    <w:lvl w:ilvl="3">
      <w:numFmt w:val="bullet"/>
      <w:lvlText w:val="•"/>
      <w:lvlJc w:val="left"/>
      <w:pPr>
        <w:ind w:left="2503" w:hanging="356"/>
      </w:pPr>
      <w:rPr>
        <w:rFonts w:hint="default"/>
        <w:lang w:val="lv-LV" w:eastAsia="en-US" w:bidi="ar-SA"/>
      </w:rPr>
    </w:lvl>
    <w:lvl w:ilvl="4">
      <w:numFmt w:val="bullet"/>
      <w:lvlText w:val="•"/>
      <w:lvlJc w:val="left"/>
      <w:pPr>
        <w:ind w:left="3646" w:hanging="356"/>
      </w:pPr>
      <w:rPr>
        <w:rFonts w:hint="default"/>
        <w:lang w:val="lv-LV" w:eastAsia="en-US" w:bidi="ar-SA"/>
      </w:rPr>
    </w:lvl>
    <w:lvl w:ilvl="5">
      <w:numFmt w:val="bullet"/>
      <w:lvlText w:val="•"/>
      <w:lvlJc w:val="left"/>
      <w:pPr>
        <w:ind w:left="4789" w:hanging="356"/>
      </w:pPr>
      <w:rPr>
        <w:rFonts w:hint="default"/>
        <w:lang w:val="lv-LV" w:eastAsia="en-US" w:bidi="ar-SA"/>
      </w:rPr>
    </w:lvl>
    <w:lvl w:ilvl="6">
      <w:numFmt w:val="bullet"/>
      <w:lvlText w:val="•"/>
      <w:lvlJc w:val="left"/>
      <w:pPr>
        <w:ind w:left="5933" w:hanging="356"/>
      </w:pPr>
      <w:rPr>
        <w:rFonts w:hint="default"/>
        <w:lang w:val="lv-LV" w:eastAsia="en-US" w:bidi="ar-SA"/>
      </w:rPr>
    </w:lvl>
    <w:lvl w:ilvl="7">
      <w:numFmt w:val="bullet"/>
      <w:lvlText w:val="•"/>
      <w:lvlJc w:val="left"/>
      <w:pPr>
        <w:ind w:left="7076" w:hanging="356"/>
      </w:pPr>
      <w:rPr>
        <w:rFonts w:hint="default"/>
        <w:lang w:val="lv-LV" w:eastAsia="en-US" w:bidi="ar-SA"/>
      </w:rPr>
    </w:lvl>
    <w:lvl w:ilvl="8">
      <w:numFmt w:val="bullet"/>
      <w:lvlText w:val="•"/>
      <w:lvlJc w:val="left"/>
      <w:pPr>
        <w:ind w:left="8219" w:hanging="356"/>
      </w:pPr>
      <w:rPr>
        <w:rFonts w:hint="default"/>
        <w:lang w:val="lv-LV" w:eastAsia="en-US" w:bidi="ar-SA"/>
      </w:rPr>
    </w:lvl>
  </w:abstractNum>
  <w:abstractNum w:abstractNumId="37" w15:restartNumberingAfterBreak="0">
    <w:nsid w:val="671C7033"/>
    <w:multiLevelType w:val="hybridMultilevel"/>
    <w:tmpl w:val="4FE6A8AA"/>
    <w:lvl w:ilvl="0" w:tplc="04260001">
      <w:start w:val="1"/>
      <w:numFmt w:val="bullet"/>
      <w:lvlText w:val=""/>
      <w:lvlJc w:val="left"/>
      <w:pPr>
        <w:ind w:left="1080" w:hanging="360"/>
      </w:pPr>
      <w:rPr>
        <w:rFonts w:ascii="Symbol" w:hAnsi="Symbol"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38" w15:restartNumberingAfterBreak="0">
    <w:nsid w:val="6E7073E5"/>
    <w:multiLevelType w:val="hybridMultilevel"/>
    <w:tmpl w:val="666A6DF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6EF454FD"/>
    <w:multiLevelType w:val="hybridMultilevel"/>
    <w:tmpl w:val="F14472E4"/>
    <w:lvl w:ilvl="0" w:tplc="9CDA05BA">
      <w:start w:val="1"/>
      <w:numFmt w:val="decimal"/>
      <w:lvlText w:val="%1."/>
      <w:lvlJc w:val="left"/>
      <w:pPr>
        <w:ind w:left="1069" w:hanging="360"/>
      </w:pPr>
      <w:rPr>
        <w:rFonts w:hint="default"/>
      </w:rPr>
    </w:lvl>
    <w:lvl w:ilvl="1" w:tplc="04260019" w:tentative="1">
      <w:start w:val="1"/>
      <w:numFmt w:val="lowerLetter"/>
      <w:lvlText w:val="%2."/>
      <w:lvlJc w:val="left"/>
      <w:pPr>
        <w:ind w:left="1789" w:hanging="360"/>
      </w:pPr>
    </w:lvl>
    <w:lvl w:ilvl="2" w:tplc="0426001B" w:tentative="1">
      <w:start w:val="1"/>
      <w:numFmt w:val="lowerRoman"/>
      <w:lvlText w:val="%3."/>
      <w:lvlJc w:val="right"/>
      <w:pPr>
        <w:ind w:left="2509" w:hanging="180"/>
      </w:pPr>
    </w:lvl>
    <w:lvl w:ilvl="3" w:tplc="0426000F" w:tentative="1">
      <w:start w:val="1"/>
      <w:numFmt w:val="decimal"/>
      <w:lvlText w:val="%4."/>
      <w:lvlJc w:val="left"/>
      <w:pPr>
        <w:ind w:left="3229" w:hanging="360"/>
      </w:pPr>
    </w:lvl>
    <w:lvl w:ilvl="4" w:tplc="04260019" w:tentative="1">
      <w:start w:val="1"/>
      <w:numFmt w:val="lowerLetter"/>
      <w:lvlText w:val="%5."/>
      <w:lvlJc w:val="left"/>
      <w:pPr>
        <w:ind w:left="3949" w:hanging="360"/>
      </w:pPr>
    </w:lvl>
    <w:lvl w:ilvl="5" w:tplc="0426001B" w:tentative="1">
      <w:start w:val="1"/>
      <w:numFmt w:val="lowerRoman"/>
      <w:lvlText w:val="%6."/>
      <w:lvlJc w:val="right"/>
      <w:pPr>
        <w:ind w:left="4669" w:hanging="180"/>
      </w:pPr>
    </w:lvl>
    <w:lvl w:ilvl="6" w:tplc="0426000F" w:tentative="1">
      <w:start w:val="1"/>
      <w:numFmt w:val="decimal"/>
      <w:lvlText w:val="%7."/>
      <w:lvlJc w:val="left"/>
      <w:pPr>
        <w:ind w:left="5389" w:hanging="360"/>
      </w:pPr>
    </w:lvl>
    <w:lvl w:ilvl="7" w:tplc="04260019" w:tentative="1">
      <w:start w:val="1"/>
      <w:numFmt w:val="lowerLetter"/>
      <w:lvlText w:val="%8."/>
      <w:lvlJc w:val="left"/>
      <w:pPr>
        <w:ind w:left="6109" w:hanging="360"/>
      </w:pPr>
    </w:lvl>
    <w:lvl w:ilvl="8" w:tplc="0426001B" w:tentative="1">
      <w:start w:val="1"/>
      <w:numFmt w:val="lowerRoman"/>
      <w:lvlText w:val="%9."/>
      <w:lvlJc w:val="right"/>
      <w:pPr>
        <w:ind w:left="6829" w:hanging="180"/>
      </w:pPr>
    </w:lvl>
  </w:abstractNum>
  <w:abstractNum w:abstractNumId="40" w15:restartNumberingAfterBreak="0">
    <w:nsid w:val="70495E6C"/>
    <w:multiLevelType w:val="hybridMultilevel"/>
    <w:tmpl w:val="3D262B3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7A24545"/>
    <w:multiLevelType w:val="hybridMultilevel"/>
    <w:tmpl w:val="41FA769C"/>
    <w:lvl w:ilvl="0" w:tplc="0426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A281459"/>
    <w:multiLevelType w:val="hybridMultilevel"/>
    <w:tmpl w:val="6F3CF338"/>
    <w:lvl w:ilvl="0" w:tplc="3F96A9FA">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43" w15:restartNumberingAfterBreak="0">
    <w:nsid w:val="7AF37D16"/>
    <w:multiLevelType w:val="hybridMultilevel"/>
    <w:tmpl w:val="1AF6A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C2085D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98128149">
    <w:abstractNumId w:val="35"/>
  </w:num>
  <w:num w:numId="2" w16cid:durableId="813982946">
    <w:abstractNumId w:val="10"/>
  </w:num>
  <w:num w:numId="3" w16cid:durableId="1964652515">
    <w:abstractNumId w:val="9"/>
  </w:num>
  <w:num w:numId="4" w16cid:durableId="1342319232">
    <w:abstractNumId w:val="42"/>
  </w:num>
  <w:num w:numId="5" w16cid:durableId="1678339568">
    <w:abstractNumId w:val="39"/>
  </w:num>
  <w:num w:numId="6" w16cid:durableId="1702825509">
    <w:abstractNumId w:val="30"/>
  </w:num>
  <w:num w:numId="7" w16cid:durableId="1240365169">
    <w:abstractNumId w:val="17"/>
  </w:num>
  <w:num w:numId="8" w16cid:durableId="770852922">
    <w:abstractNumId w:val="28"/>
  </w:num>
  <w:num w:numId="9" w16cid:durableId="1470437485">
    <w:abstractNumId w:val="43"/>
  </w:num>
  <w:num w:numId="10" w16cid:durableId="78546624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72161134">
    <w:abstractNumId w:val="31"/>
  </w:num>
  <w:num w:numId="12" w16cid:durableId="1252815819">
    <w:abstractNumId w:val="33"/>
  </w:num>
  <w:num w:numId="13" w16cid:durableId="634994938">
    <w:abstractNumId w:val="14"/>
  </w:num>
  <w:num w:numId="14" w16cid:durableId="2118402257">
    <w:abstractNumId w:val="23"/>
  </w:num>
  <w:num w:numId="15" w16cid:durableId="47521867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8421250">
    <w:abstractNumId w:val="1"/>
  </w:num>
  <w:num w:numId="17" w16cid:durableId="2021424171">
    <w:abstractNumId w:val="7"/>
  </w:num>
  <w:num w:numId="18" w16cid:durableId="1495951643">
    <w:abstractNumId w:val="24"/>
  </w:num>
  <w:num w:numId="19" w16cid:durableId="698311056">
    <w:abstractNumId w:val="5"/>
  </w:num>
  <w:num w:numId="20" w16cid:durableId="691103268">
    <w:abstractNumId w:val="29"/>
  </w:num>
  <w:num w:numId="21" w16cid:durableId="11609376">
    <w:abstractNumId w:val="26"/>
  </w:num>
  <w:num w:numId="22" w16cid:durableId="1035888521">
    <w:abstractNumId w:val="6"/>
  </w:num>
  <w:num w:numId="23" w16cid:durableId="1031105103">
    <w:abstractNumId w:val="21"/>
  </w:num>
  <w:num w:numId="24" w16cid:durableId="1402020539">
    <w:abstractNumId w:val="4"/>
  </w:num>
  <w:num w:numId="25" w16cid:durableId="1632860863">
    <w:abstractNumId w:val="15"/>
  </w:num>
  <w:num w:numId="26" w16cid:durableId="570163850">
    <w:abstractNumId w:val="38"/>
  </w:num>
  <w:num w:numId="27" w16cid:durableId="1313220173">
    <w:abstractNumId w:val="19"/>
  </w:num>
  <w:num w:numId="28" w16cid:durableId="1139497253">
    <w:abstractNumId w:val="3"/>
  </w:num>
  <w:num w:numId="29" w16cid:durableId="902644840">
    <w:abstractNumId w:val="8"/>
  </w:num>
  <w:num w:numId="30" w16cid:durableId="1691835119">
    <w:abstractNumId w:val="34"/>
  </w:num>
  <w:num w:numId="31" w16cid:durableId="14038488">
    <w:abstractNumId w:val="2"/>
  </w:num>
  <w:num w:numId="32" w16cid:durableId="1679233237">
    <w:abstractNumId w:val="18"/>
  </w:num>
  <w:num w:numId="33" w16cid:durableId="1705446907">
    <w:abstractNumId w:val="44"/>
  </w:num>
  <w:num w:numId="34" w16cid:durableId="876548914">
    <w:abstractNumId w:val="22"/>
  </w:num>
  <w:num w:numId="35" w16cid:durableId="1961648147">
    <w:abstractNumId w:val="0"/>
  </w:num>
  <w:num w:numId="36" w16cid:durableId="908078119">
    <w:abstractNumId w:val="27"/>
  </w:num>
  <w:num w:numId="37" w16cid:durableId="362708830">
    <w:abstractNumId w:val="32"/>
  </w:num>
  <w:num w:numId="38" w16cid:durableId="779883811">
    <w:abstractNumId w:val="41"/>
  </w:num>
  <w:num w:numId="39" w16cid:durableId="1461458670">
    <w:abstractNumId w:val="36"/>
  </w:num>
  <w:num w:numId="40" w16cid:durableId="1395659199">
    <w:abstractNumId w:val="12"/>
  </w:num>
  <w:num w:numId="41" w16cid:durableId="762652006">
    <w:abstractNumId w:val="11"/>
  </w:num>
  <w:num w:numId="42" w16cid:durableId="1465855598">
    <w:abstractNumId w:val="37"/>
  </w:num>
  <w:num w:numId="43" w16cid:durableId="1313487687">
    <w:abstractNumId w:val="25"/>
  </w:num>
  <w:num w:numId="44" w16cid:durableId="1401561088">
    <w:abstractNumId w:val="13"/>
  </w:num>
  <w:num w:numId="45" w16cid:durableId="1355769486">
    <w:abstractNumId w:val="16"/>
  </w:num>
  <w:num w:numId="46" w16cid:durableId="340931544">
    <w:abstractNumId w:val="40"/>
  </w:num>
  <w:num w:numId="47" w16cid:durableId="71897955">
    <w:abstractNumId w:val="2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Guest User">
    <w15:presenceInfo w15:providerId="AD" w15:userId="S::urn:spo:anon#63ef4e8c5043b76883b9c3ea16c2e9a9e9642751ebd6de89d8f2a114473feb5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78BC"/>
    <w:rsid w:val="000054A0"/>
    <w:rsid w:val="00015837"/>
    <w:rsid w:val="000161F2"/>
    <w:rsid w:val="00017C56"/>
    <w:rsid w:val="00022744"/>
    <w:rsid w:val="000231AB"/>
    <w:rsid w:val="00024D84"/>
    <w:rsid w:val="000254F7"/>
    <w:rsid w:val="00027950"/>
    <w:rsid w:val="000445D4"/>
    <w:rsid w:val="00050FE6"/>
    <w:rsid w:val="00055ACB"/>
    <w:rsid w:val="00062CEA"/>
    <w:rsid w:val="00065CE2"/>
    <w:rsid w:val="00066271"/>
    <w:rsid w:val="00070C13"/>
    <w:rsid w:val="000734BF"/>
    <w:rsid w:val="00077281"/>
    <w:rsid w:val="00083EDC"/>
    <w:rsid w:val="00083FDE"/>
    <w:rsid w:val="000840B0"/>
    <w:rsid w:val="000851D0"/>
    <w:rsid w:val="0009009C"/>
    <w:rsid w:val="00095CE9"/>
    <w:rsid w:val="000A65BF"/>
    <w:rsid w:val="000B0301"/>
    <w:rsid w:val="000C54F4"/>
    <w:rsid w:val="000D46F6"/>
    <w:rsid w:val="000F457B"/>
    <w:rsid w:val="0010019D"/>
    <w:rsid w:val="00100366"/>
    <w:rsid w:val="0010068F"/>
    <w:rsid w:val="00105319"/>
    <w:rsid w:val="00106E96"/>
    <w:rsid w:val="001104B1"/>
    <w:rsid w:val="001122BF"/>
    <w:rsid w:val="001150D2"/>
    <w:rsid w:val="00123BA4"/>
    <w:rsid w:val="001266C1"/>
    <w:rsid w:val="00134B29"/>
    <w:rsid w:val="00134E75"/>
    <w:rsid w:val="00140D28"/>
    <w:rsid w:val="00141B3E"/>
    <w:rsid w:val="00143E01"/>
    <w:rsid w:val="00150D95"/>
    <w:rsid w:val="001604A4"/>
    <w:rsid w:val="00163B26"/>
    <w:rsid w:val="001A1D36"/>
    <w:rsid w:val="001B0440"/>
    <w:rsid w:val="001B3773"/>
    <w:rsid w:val="001B6BB1"/>
    <w:rsid w:val="001C3AA7"/>
    <w:rsid w:val="001C753F"/>
    <w:rsid w:val="001D1091"/>
    <w:rsid w:val="001D246A"/>
    <w:rsid w:val="001D2FFF"/>
    <w:rsid w:val="001D41C7"/>
    <w:rsid w:val="001D7B10"/>
    <w:rsid w:val="001D7BA9"/>
    <w:rsid w:val="001E620C"/>
    <w:rsid w:val="00212FD7"/>
    <w:rsid w:val="00214058"/>
    <w:rsid w:val="002162F8"/>
    <w:rsid w:val="00221EBE"/>
    <w:rsid w:val="00225099"/>
    <w:rsid w:val="002274D0"/>
    <w:rsid w:val="002379E1"/>
    <w:rsid w:val="0025256F"/>
    <w:rsid w:val="00253646"/>
    <w:rsid w:val="002539ED"/>
    <w:rsid w:val="0025719B"/>
    <w:rsid w:val="00261CCB"/>
    <w:rsid w:val="0026332F"/>
    <w:rsid w:val="00263934"/>
    <w:rsid w:val="00263E5E"/>
    <w:rsid w:val="00272A1D"/>
    <w:rsid w:val="002924CF"/>
    <w:rsid w:val="002D0DAD"/>
    <w:rsid w:val="002E09F3"/>
    <w:rsid w:val="002E20CE"/>
    <w:rsid w:val="002F3765"/>
    <w:rsid w:val="002F4F05"/>
    <w:rsid w:val="003014FB"/>
    <w:rsid w:val="0032278C"/>
    <w:rsid w:val="003278B6"/>
    <w:rsid w:val="00332A2C"/>
    <w:rsid w:val="0033305A"/>
    <w:rsid w:val="00335A76"/>
    <w:rsid w:val="00336249"/>
    <w:rsid w:val="00341E66"/>
    <w:rsid w:val="00344B12"/>
    <w:rsid w:val="003479D6"/>
    <w:rsid w:val="00356165"/>
    <w:rsid w:val="0036144F"/>
    <w:rsid w:val="00362B5F"/>
    <w:rsid w:val="00375506"/>
    <w:rsid w:val="00382297"/>
    <w:rsid w:val="003B43AB"/>
    <w:rsid w:val="003B74CF"/>
    <w:rsid w:val="003D509E"/>
    <w:rsid w:val="003D6462"/>
    <w:rsid w:val="003D7E3A"/>
    <w:rsid w:val="003E2980"/>
    <w:rsid w:val="003E73D5"/>
    <w:rsid w:val="003F36BC"/>
    <w:rsid w:val="00400A10"/>
    <w:rsid w:val="00411427"/>
    <w:rsid w:val="0042697C"/>
    <w:rsid w:val="00426B8E"/>
    <w:rsid w:val="004276F4"/>
    <w:rsid w:val="0043168F"/>
    <w:rsid w:val="00435B1F"/>
    <w:rsid w:val="00451C40"/>
    <w:rsid w:val="004539E4"/>
    <w:rsid w:val="00456ACF"/>
    <w:rsid w:val="00456B94"/>
    <w:rsid w:val="00463CA6"/>
    <w:rsid w:val="00466377"/>
    <w:rsid w:val="00472781"/>
    <w:rsid w:val="00474368"/>
    <w:rsid w:val="004759F8"/>
    <w:rsid w:val="0048338F"/>
    <w:rsid w:val="004852C8"/>
    <w:rsid w:val="004B4ECB"/>
    <w:rsid w:val="004C0A4E"/>
    <w:rsid w:val="004C2F74"/>
    <w:rsid w:val="004C378E"/>
    <w:rsid w:val="004D183E"/>
    <w:rsid w:val="004D3C21"/>
    <w:rsid w:val="004D4B48"/>
    <w:rsid w:val="004D6530"/>
    <w:rsid w:val="004E19CC"/>
    <w:rsid w:val="004E4A95"/>
    <w:rsid w:val="004E4EEF"/>
    <w:rsid w:val="004E683C"/>
    <w:rsid w:val="004F1703"/>
    <w:rsid w:val="004F2B30"/>
    <w:rsid w:val="004F6B64"/>
    <w:rsid w:val="00500336"/>
    <w:rsid w:val="0051266A"/>
    <w:rsid w:val="00520527"/>
    <w:rsid w:val="0052244D"/>
    <w:rsid w:val="005263C3"/>
    <w:rsid w:val="00527431"/>
    <w:rsid w:val="00531235"/>
    <w:rsid w:val="005319FF"/>
    <w:rsid w:val="0054089D"/>
    <w:rsid w:val="0054516A"/>
    <w:rsid w:val="00550A77"/>
    <w:rsid w:val="005574FB"/>
    <w:rsid w:val="0056062C"/>
    <w:rsid w:val="00561C4F"/>
    <w:rsid w:val="00573D0D"/>
    <w:rsid w:val="00574528"/>
    <w:rsid w:val="00585E12"/>
    <w:rsid w:val="00594391"/>
    <w:rsid w:val="00595E41"/>
    <w:rsid w:val="005A299C"/>
    <w:rsid w:val="005A5DAC"/>
    <w:rsid w:val="005A6C4C"/>
    <w:rsid w:val="005B5E13"/>
    <w:rsid w:val="005C3205"/>
    <w:rsid w:val="005C3D37"/>
    <w:rsid w:val="005C4AF1"/>
    <w:rsid w:val="005C6F7B"/>
    <w:rsid w:val="005D1E6C"/>
    <w:rsid w:val="005F0C49"/>
    <w:rsid w:val="00603E2B"/>
    <w:rsid w:val="00620CA9"/>
    <w:rsid w:val="00630F65"/>
    <w:rsid w:val="00636857"/>
    <w:rsid w:val="00644E8A"/>
    <w:rsid w:val="00652957"/>
    <w:rsid w:val="00655A6F"/>
    <w:rsid w:val="00656945"/>
    <w:rsid w:val="00670093"/>
    <w:rsid w:val="00682F35"/>
    <w:rsid w:val="00685968"/>
    <w:rsid w:val="006928AA"/>
    <w:rsid w:val="006A442D"/>
    <w:rsid w:val="006B05DE"/>
    <w:rsid w:val="006B12FD"/>
    <w:rsid w:val="006C735C"/>
    <w:rsid w:val="006D3411"/>
    <w:rsid w:val="006D5174"/>
    <w:rsid w:val="006E0B38"/>
    <w:rsid w:val="006E358E"/>
    <w:rsid w:val="006E59D7"/>
    <w:rsid w:val="006F1105"/>
    <w:rsid w:val="006F44B6"/>
    <w:rsid w:val="006F701A"/>
    <w:rsid w:val="00700284"/>
    <w:rsid w:val="00703601"/>
    <w:rsid w:val="00704C65"/>
    <w:rsid w:val="00721611"/>
    <w:rsid w:val="00724A91"/>
    <w:rsid w:val="00727305"/>
    <w:rsid w:val="007301BB"/>
    <w:rsid w:val="00730A7D"/>
    <w:rsid w:val="00737915"/>
    <w:rsid w:val="00740D53"/>
    <w:rsid w:val="00751FA9"/>
    <w:rsid w:val="0075423C"/>
    <w:rsid w:val="00767301"/>
    <w:rsid w:val="00770036"/>
    <w:rsid w:val="00773A65"/>
    <w:rsid w:val="00774B95"/>
    <w:rsid w:val="007911BB"/>
    <w:rsid w:val="00794781"/>
    <w:rsid w:val="007A761D"/>
    <w:rsid w:val="007B03A6"/>
    <w:rsid w:val="007B0512"/>
    <w:rsid w:val="007B27AD"/>
    <w:rsid w:val="007B4816"/>
    <w:rsid w:val="007C1CF4"/>
    <w:rsid w:val="007C42C3"/>
    <w:rsid w:val="007D75C6"/>
    <w:rsid w:val="007E0DF3"/>
    <w:rsid w:val="007E3F02"/>
    <w:rsid w:val="007F2417"/>
    <w:rsid w:val="007F423B"/>
    <w:rsid w:val="007F4541"/>
    <w:rsid w:val="007F61F0"/>
    <w:rsid w:val="00806FDB"/>
    <w:rsid w:val="00807225"/>
    <w:rsid w:val="008111C7"/>
    <w:rsid w:val="008175D7"/>
    <w:rsid w:val="00822BB6"/>
    <w:rsid w:val="00823A82"/>
    <w:rsid w:val="00826709"/>
    <w:rsid w:val="00832184"/>
    <w:rsid w:val="00837A6F"/>
    <w:rsid w:val="008403E5"/>
    <w:rsid w:val="008421E8"/>
    <w:rsid w:val="008442DE"/>
    <w:rsid w:val="00844B2E"/>
    <w:rsid w:val="008515AC"/>
    <w:rsid w:val="00856C53"/>
    <w:rsid w:val="00867B90"/>
    <w:rsid w:val="00874DA2"/>
    <w:rsid w:val="0087678C"/>
    <w:rsid w:val="0087694C"/>
    <w:rsid w:val="00884545"/>
    <w:rsid w:val="00887B20"/>
    <w:rsid w:val="008A0567"/>
    <w:rsid w:val="008A3FE7"/>
    <w:rsid w:val="008B12E8"/>
    <w:rsid w:val="008B3CCB"/>
    <w:rsid w:val="008B6D09"/>
    <w:rsid w:val="008B7AD5"/>
    <w:rsid w:val="008D08C0"/>
    <w:rsid w:val="008E1DBD"/>
    <w:rsid w:val="008F5CA2"/>
    <w:rsid w:val="00900411"/>
    <w:rsid w:val="00902F8C"/>
    <w:rsid w:val="00903A60"/>
    <w:rsid w:val="00907FC1"/>
    <w:rsid w:val="00911979"/>
    <w:rsid w:val="00915552"/>
    <w:rsid w:val="009155E0"/>
    <w:rsid w:val="00933CCF"/>
    <w:rsid w:val="009374D0"/>
    <w:rsid w:val="009376E9"/>
    <w:rsid w:val="009403C2"/>
    <w:rsid w:val="00946FB5"/>
    <w:rsid w:val="00950054"/>
    <w:rsid w:val="0095233E"/>
    <w:rsid w:val="00952CD8"/>
    <w:rsid w:val="009727C8"/>
    <w:rsid w:val="00975350"/>
    <w:rsid w:val="00986E08"/>
    <w:rsid w:val="00990A5B"/>
    <w:rsid w:val="00990A7F"/>
    <w:rsid w:val="0099183F"/>
    <w:rsid w:val="009926DF"/>
    <w:rsid w:val="009943CC"/>
    <w:rsid w:val="00996602"/>
    <w:rsid w:val="009A364C"/>
    <w:rsid w:val="009B4138"/>
    <w:rsid w:val="009C0C5D"/>
    <w:rsid w:val="009C38BC"/>
    <w:rsid w:val="009C4B52"/>
    <w:rsid w:val="009F0835"/>
    <w:rsid w:val="009F5674"/>
    <w:rsid w:val="009F659E"/>
    <w:rsid w:val="00A03987"/>
    <w:rsid w:val="00A03F9C"/>
    <w:rsid w:val="00A165F6"/>
    <w:rsid w:val="00A2648B"/>
    <w:rsid w:val="00A3463E"/>
    <w:rsid w:val="00A34F24"/>
    <w:rsid w:val="00A43010"/>
    <w:rsid w:val="00A44F17"/>
    <w:rsid w:val="00A51308"/>
    <w:rsid w:val="00A522DC"/>
    <w:rsid w:val="00A531AD"/>
    <w:rsid w:val="00A5468B"/>
    <w:rsid w:val="00A56373"/>
    <w:rsid w:val="00A61EC7"/>
    <w:rsid w:val="00A638FB"/>
    <w:rsid w:val="00A65DC1"/>
    <w:rsid w:val="00A80C1A"/>
    <w:rsid w:val="00A821FE"/>
    <w:rsid w:val="00A851DA"/>
    <w:rsid w:val="00A85B28"/>
    <w:rsid w:val="00A910D7"/>
    <w:rsid w:val="00A914B6"/>
    <w:rsid w:val="00A92F5E"/>
    <w:rsid w:val="00A96EA5"/>
    <w:rsid w:val="00A97622"/>
    <w:rsid w:val="00AA4C4E"/>
    <w:rsid w:val="00AA64D2"/>
    <w:rsid w:val="00AA68BA"/>
    <w:rsid w:val="00AA7841"/>
    <w:rsid w:val="00AB13C6"/>
    <w:rsid w:val="00AB3CD3"/>
    <w:rsid w:val="00AB4755"/>
    <w:rsid w:val="00AB50D6"/>
    <w:rsid w:val="00AC121C"/>
    <w:rsid w:val="00AC577E"/>
    <w:rsid w:val="00AD17D7"/>
    <w:rsid w:val="00AD3084"/>
    <w:rsid w:val="00AD40F7"/>
    <w:rsid w:val="00AE24B8"/>
    <w:rsid w:val="00AE2E85"/>
    <w:rsid w:val="00AE3282"/>
    <w:rsid w:val="00AE7E0B"/>
    <w:rsid w:val="00B00974"/>
    <w:rsid w:val="00B03999"/>
    <w:rsid w:val="00B064D0"/>
    <w:rsid w:val="00B14CE8"/>
    <w:rsid w:val="00B1756B"/>
    <w:rsid w:val="00B17756"/>
    <w:rsid w:val="00B25FB7"/>
    <w:rsid w:val="00B278BC"/>
    <w:rsid w:val="00B27FF6"/>
    <w:rsid w:val="00B34EAF"/>
    <w:rsid w:val="00B44F53"/>
    <w:rsid w:val="00B66A1F"/>
    <w:rsid w:val="00B71072"/>
    <w:rsid w:val="00B75E7E"/>
    <w:rsid w:val="00B81BC4"/>
    <w:rsid w:val="00B82305"/>
    <w:rsid w:val="00B83E87"/>
    <w:rsid w:val="00B901D8"/>
    <w:rsid w:val="00B91B46"/>
    <w:rsid w:val="00B92172"/>
    <w:rsid w:val="00B93556"/>
    <w:rsid w:val="00B97EB6"/>
    <w:rsid w:val="00BA4438"/>
    <w:rsid w:val="00BB3589"/>
    <w:rsid w:val="00BB6881"/>
    <w:rsid w:val="00BB6DF4"/>
    <w:rsid w:val="00BC4BB3"/>
    <w:rsid w:val="00BC673B"/>
    <w:rsid w:val="00BD3A1C"/>
    <w:rsid w:val="00BE60A2"/>
    <w:rsid w:val="00BF1AC7"/>
    <w:rsid w:val="00BF5DC9"/>
    <w:rsid w:val="00C00AB4"/>
    <w:rsid w:val="00C14D73"/>
    <w:rsid w:val="00C30BF7"/>
    <w:rsid w:val="00C316F6"/>
    <w:rsid w:val="00C31E6F"/>
    <w:rsid w:val="00C32B17"/>
    <w:rsid w:val="00C4579D"/>
    <w:rsid w:val="00C50711"/>
    <w:rsid w:val="00C60A86"/>
    <w:rsid w:val="00C60C3C"/>
    <w:rsid w:val="00C73985"/>
    <w:rsid w:val="00C819D8"/>
    <w:rsid w:val="00C822AE"/>
    <w:rsid w:val="00C92385"/>
    <w:rsid w:val="00C92E64"/>
    <w:rsid w:val="00C956F8"/>
    <w:rsid w:val="00CA6086"/>
    <w:rsid w:val="00CA6A6F"/>
    <w:rsid w:val="00CA77FD"/>
    <w:rsid w:val="00CB12D8"/>
    <w:rsid w:val="00CB299F"/>
    <w:rsid w:val="00CB3B7A"/>
    <w:rsid w:val="00CC0C7F"/>
    <w:rsid w:val="00CD29F8"/>
    <w:rsid w:val="00CE4F34"/>
    <w:rsid w:val="00CE62BC"/>
    <w:rsid w:val="00CE7CC1"/>
    <w:rsid w:val="00CF6612"/>
    <w:rsid w:val="00D033E2"/>
    <w:rsid w:val="00D05E86"/>
    <w:rsid w:val="00D07EFE"/>
    <w:rsid w:val="00D122E2"/>
    <w:rsid w:val="00D16D1D"/>
    <w:rsid w:val="00D25C63"/>
    <w:rsid w:val="00D51BC5"/>
    <w:rsid w:val="00D605D0"/>
    <w:rsid w:val="00D67BD0"/>
    <w:rsid w:val="00D71079"/>
    <w:rsid w:val="00D71281"/>
    <w:rsid w:val="00D76967"/>
    <w:rsid w:val="00D77666"/>
    <w:rsid w:val="00D921C1"/>
    <w:rsid w:val="00D93A86"/>
    <w:rsid w:val="00D95913"/>
    <w:rsid w:val="00DB0134"/>
    <w:rsid w:val="00DB58F0"/>
    <w:rsid w:val="00DB617F"/>
    <w:rsid w:val="00DC6231"/>
    <w:rsid w:val="00DD62CE"/>
    <w:rsid w:val="00DD637F"/>
    <w:rsid w:val="00DF2700"/>
    <w:rsid w:val="00DF3104"/>
    <w:rsid w:val="00DF616F"/>
    <w:rsid w:val="00DF7A26"/>
    <w:rsid w:val="00E0564D"/>
    <w:rsid w:val="00E1067D"/>
    <w:rsid w:val="00E224CE"/>
    <w:rsid w:val="00E25EC8"/>
    <w:rsid w:val="00E26947"/>
    <w:rsid w:val="00E3195C"/>
    <w:rsid w:val="00E52F48"/>
    <w:rsid w:val="00E55FC0"/>
    <w:rsid w:val="00E61884"/>
    <w:rsid w:val="00E6743B"/>
    <w:rsid w:val="00E73147"/>
    <w:rsid w:val="00E752F3"/>
    <w:rsid w:val="00E8198C"/>
    <w:rsid w:val="00E84EE0"/>
    <w:rsid w:val="00E866FC"/>
    <w:rsid w:val="00E9344C"/>
    <w:rsid w:val="00E9441C"/>
    <w:rsid w:val="00E96D08"/>
    <w:rsid w:val="00E97CEF"/>
    <w:rsid w:val="00EA43F6"/>
    <w:rsid w:val="00EC1970"/>
    <w:rsid w:val="00ED5F50"/>
    <w:rsid w:val="00EE22A4"/>
    <w:rsid w:val="00EE2746"/>
    <w:rsid w:val="00EE5399"/>
    <w:rsid w:val="00EE5558"/>
    <w:rsid w:val="00EF06FF"/>
    <w:rsid w:val="00EF2D1B"/>
    <w:rsid w:val="00EF4910"/>
    <w:rsid w:val="00EF76B9"/>
    <w:rsid w:val="00F00D18"/>
    <w:rsid w:val="00F0132E"/>
    <w:rsid w:val="00F01ACA"/>
    <w:rsid w:val="00F06096"/>
    <w:rsid w:val="00F121EF"/>
    <w:rsid w:val="00F27F0B"/>
    <w:rsid w:val="00F50914"/>
    <w:rsid w:val="00F53DB3"/>
    <w:rsid w:val="00F54B14"/>
    <w:rsid w:val="00F56208"/>
    <w:rsid w:val="00F629A3"/>
    <w:rsid w:val="00F71036"/>
    <w:rsid w:val="00F714F7"/>
    <w:rsid w:val="00F75DA2"/>
    <w:rsid w:val="00F8172A"/>
    <w:rsid w:val="00F952E6"/>
    <w:rsid w:val="00FA57F3"/>
    <w:rsid w:val="00FB0233"/>
    <w:rsid w:val="00FB272E"/>
    <w:rsid w:val="00FB3134"/>
    <w:rsid w:val="00FB5D1D"/>
    <w:rsid w:val="00FC4279"/>
    <w:rsid w:val="00FC5D09"/>
    <w:rsid w:val="00FD3E4A"/>
    <w:rsid w:val="00FD4FFD"/>
    <w:rsid w:val="00FE1372"/>
    <w:rsid w:val="00FE1C2D"/>
    <w:rsid w:val="26F592EF"/>
    <w:rsid w:val="28A4921A"/>
    <w:rsid w:val="2B6AF76D"/>
    <w:rsid w:val="43C1EC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C2181"/>
  <w15:chartTrackingRefBased/>
  <w15:docId w15:val="{22525567-936F-44A1-9C5C-DBF813DC3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96602"/>
    <w:pPr>
      <w:spacing w:after="0" w:line="240" w:lineRule="auto"/>
    </w:pPr>
    <w:rPr>
      <w:rFonts w:ascii="Times New Roman" w:eastAsia="Times New Roman" w:hAnsi="Times New Roman" w:cs="Times New Roman"/>
      <w:kern w:val="0"/>
      <w:sz w:val="24"/>
      <w:szCs w:val="20"/>
      <w:lang w:val="lv-LV"/>
      <w14:ligatures w14:val="none"/>
    </w:rPr>
  </w:style>
  <w:style w:type="paragraph" w:styleId="Heading1">
    <w:name w:val="heading 1"/>
    <w:aliases w:val="Hoofdstuktitel"/>
    <w:basedOn w:val="Normal"/>
    <w:next w:val="Normal"/>
    <w:link w:val="Heading1Char"/>
    <w:qFormat/>
    <w:rsid w:val="00B278B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aliases w:val="Paragraafkop"/>
    <w:basedOn w:val="Normal"/>
    <w:next w:val="Normal"/>
    <w:link w:val="Heading2Char"/>
    <w:uiPriority w:val="9"/>
    <w:unhideWhenUsed/>
    <w:qFormat/>
    <w:rsid w:val="00B278B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aliases w:val="Subparagraafkop"/>
    <w:basedOn w:val="Normal"/>
    <w:next w:val="Normal"/>
    <w:link w:val="Heading3Char"/>
    <w:uiPriority w:val="9"/>
    <w:unhideWhenUsed/>
    <w:qFormat/>
    <w:rsid w:val="00B278BC"/>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aliases w:val="Subsubparagraafkop"/>
    <w:basedOn w:val="Normal"/>
    <w:next w:val="Normal"/>
    <w:link w:val="Heading4Char"/>
    <w:unhideWhenUsed/>
    <w:qFormat/>
    <w:rsid w:val="00B278BC"/>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nhideWhenUsed/>
    <w:qFormat/>
    <w:rsid w:val="00B278BC"/>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nhideWhenUsed/>
    <w:qFormat/>
    <w:rsid w:val="00B278BC"/>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78BC"/>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B278BC"/>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78BC"/>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oofdstuktitel Char"/>
    <w:basedOn w:val="DefaultParagraphFont"/>
    <w:link w:val="Heading1"/>
    <w:rsid w:val="00B278BC"/>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Paragraafkop Char"/>
    <w:basedOn w:val="DefaultParagraphFont"/>
    <w:link w:val="Heading2"/>
    <w:uiPriority w:val="9"/>
    <w:rsid w:val="00B278BC"/>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Subparagraafkop Char"/>
    <w:basedOn w:val="DefaultParagraphFont"/>
    <w:link w:val="Heading3"/>
    <w:uiPriority w:val="9"/>
    <w:rsid w:val="00B278BC"/>
    <w:rPr>
      <w:rFonts w:eastAsiaTheme="majorEastAsia" w:cstheme="majorBidi"/>
      <w:color w:val="2F5496" w:themeColor="accent1" w:themeShade="BF"/>
      <w:sz w:val="28"/>
      <w:szCs w:val="28"/>
    </w:rPr>
  </w:style>
  <w:style w:type="character" w:customStyle="1" w:styleId="Heading4Char">
    <w:name w:val="Heading 4 Char"/>
    <w:aliases w:val="Subsubparagraafkop Char"/>
    <w:basedOn w:val="DefaultParagraphFont"/>
    <w:link w:val="Heading4"/>
    <w:rsid w:val="00B278BC"/>
    <w:rPr>
      <w:rFonts w:eastAsiaTheme="majorEastAsia" w:cstheme="majorBidi"/>
      <w:i/>
      <w:iCs/>
      <w:color w:val="2F5496" w:themeColor="accent1" w:themeShade="BF"/>
    </w:rPr>
  </w:style>
  <w:style w:type="character" w:customStyle="1" w:styleId="Heading5Char">
    <w:name w:val="Heading 5 Char"/>
    <w:basedOn w:val="DefaultParagraphFont"/>
    <w:link w:val="Heading5"/>
    <w:rsid w:val="00B278BC"/>
    <w:rPr>
      <w:rFonts w:eastAsiaTheme="majorEastAsia" w:cstheme="majorBidi"/>
      <w:color w:val="2F5496" w:themeColor="accent1" w:themeShade="BF"/>
    </w:rPr>
  </w:style>
  <w:style w:type="character" w:customStyle="1" w:styleId="Heading6Char">
    <w:name w:val="Heading 6 Char"/>
    <w:basedOn w:val="DefaultParagraphFont"/>
    <w:link w:val="Heading6"/>
    <w:rsid w:val="00B278B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78BC"/>
    <w:rPr>
      <w:rFonts w:eastAsiaTheme="majorEastAsia" w:cstheme="majorBidi"/>
      <w:color w:val="595959" w:themeColor="text1" w:themeTint="A6"/>
    </w:rPr>
  </w:style>
  <w:style w:type="character" w:customStyle="1" w:styleId="Heading8Char">
    <w:name w:val="Heading 8 Char"/>
    <w:basedOn w:val="DefaultParagraphFont"/>
    <w:link w:val="Heading8"/>
    <w:rsid w:val="00B278B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78BC"/>
    <w:rPr>
      <w:rFonts w:eastAsiaTheme="majorEastAsia" w:cstheme="majorBidi"/>
      <w:color w:val="272727" w:themeColor="text1" w:themeTint="D8"/>
    </w:rPr>
  </w:style>
  <w:style w:type="paragraph" w:styleId="Title">
    <w:name w:val="Title"/>
    <w:basedOn w:val="Normal"/>
    <w:next w:val="Normal"/>
    <w:link w:val="TitleChar"/>
    <w:uiPriority w:val="10"/>
    <w:qFormat/>
    <w:rsid w:val="00B278BC"/>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278B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B278B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rsid w:val="00B278B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278BC"/>
    <w:pPr>
      <w:spacing w:before="160"/>
      <w:jc w:val="center"/>
    </w:pPr>
    <w:rPr>
      <w:i/>
      <w:iCs/>
      <w:color w:val="404040" w:themeColor="text1" w:themeTint="BF"/>
    </w:rPr>
  </w:style>
  <w:style w:type="character" w:customStyle="1" w:styleId="QuoteChar">
    <w:name w:val="Quote Char"/>
    <w:basedOn w:val="DefaultParagraphFont"/>
    <w:link w:val="Quote"/>
    <w:uiPriority w:val="29"/>
    <w:rsid w:val="00B278BC"/>
    <w:rPr>
      <w:i/>
      <w:iCs/>
      <w:color w:val="404040" w:themeColor="text1" w:themeTint="BF"/>
    </w:rPr>
  </w:style>
  <w:style w:type="paragraph" w:styleId="ListParagraph">
    <w:name w:val="List Paragraph"/>
    <w:basedOn w:val="Normal"/>
    <w:uiPriority w:val="1"/>
    <w:qFormat/>
    <w:rsid w:val="00B278BC"/>
    <w:pPr>
      <w:ind w:left="720"/>
      <w:contextualSpacing/>
    </w:pPr>
  </w:style>
  <w:style w:type="character" w:styleId="IntenseEmphasis">
    <w:name w:val="Intense Emphasis"/>
    <w:basedOn w:val="DefaultParagraphFont"/>
    <w:uiPriority w:val="21"/>
    <w:qFormat/>
    <w:rsid w:val="00B278BC"/>
    <w:rPr>
      <w:i/>
      <w:iCs/>
      <w:color w:val="2F5496" w:themeColor="accent1" w:themeShade="BF"/>
    </w:rPr>
  </w:style>
  <w:style w:type="paragraph" w:styleId="IntenseQuote">
    <w:name w:val="Intense Quote"/>
    <w:basedOn w:val="Normal"/>
    <w:next w:val="Normal"/>
    <w:link w:val="IntenseQuoteChar"/>
    <w:uiPriority w:val="30"/>
    <w:qFormat/>
    <w:rsid w:val="00B278B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278BC"/>
    <w:rPr>
      <w:i/>
      <w:iCs/>
      <w:color w:val="2F5496" w:themeColor="accent1" w:themeShade="BF"/>
    </w:rPr>
  </w:style>
  <w:style w:type="character" w:styleId="IntenseReference">
    <w:name w:val="Intense Reference"/>
    <w:basedOn w:val="DefaultParagraphFont"/>
    <w:uiPriority w:val="32"/>
    <w:qFormat/>
    <w:rsid w:val="00B278BC"/>
    <w:rPr>
      <w:b/>
      <w:bCs/>
      <w:smallCaps/>
      <w:color w:val="2F5496" w:themeColor="accent1" w:themeShade="BF"/>
      <w:spacing w:val="5"/>
    </w:rPr>
  </w:style>
  <w:style w:type="table" w:styleId="TableGrid">
    <w:name w:val="Table Grid"/>
    <w:basedOn w:val="TableNormal"/>
    <w:uiPriority w:val="39"/>
    <w:rsid w:val="00B278BC"/>
    <w:pPr>
      <w:spacing w:after="0" w:line="240" w:lineRule="auto"/>
    </w:pPr>
    <w:rPr>
      <w:rFonts w:ascii="Calibri" w:eastAsia="Calibri" w:hAnsi="Calibri" w:cs="Times New Roman"/>
      <w:kern w:val="0"/>
      <w:lang w:val="lv-LV"/>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AK">
    <w:name w:val="Heading 1 AK"/>
    <w:basedOn w:val="Heading1"/>
    <w:qFormat/>
    <w:rsid w:val="00B278BC"/>
    <w:pPr>
      <w:spacing w:before="240" w:after="0"/>
    </w:pPr>
    <w:rPr>
      <w:rFonts w:ascii="Times New Roman" w:hAnsi="Times New Roman"/>
      <w:b/>
      <w:color w:val="auto"/>
      <w:sz w:val="32"/>
      <w:szCs w:val="32"/>
    </w:rPr>
  </w:style>
  <w:style w:type="paragraph" w:customStyle="1" w:styleId="Heading2AK">
    <w:name w:val="Heading 2 AK"/>
    <w:basedOn w:val="Normal"/>
    <w:qFormat/>
    <w:rsid w:val="00B278BC"/>
    <w:pPr>
      <w:tabs>
        <w:tab w:val="left" w:pos="960"/>
      </w:tabs>
      <w:spacing w:after="160" w:line="259" w:lineRule="auto"/>
    </w:pPr>
    <w:rPr>
      <w:rFonts w:eastAsiaTheme="minorHAnsi"/>
      <w:b/>
      <w:sz w:val="28"/>
      <w:szCs w:val="22"/>
    </w:rPr>
  </w:style>
  <w:style w:type="paragraph" w:styleId="FootnoteText">
    <w:name w:val="footnote text"/>
    <w:basedOn w:val="Normal"/>
    <w:link w:val="FootnoteTextChar1"/>
    <w:semiHidden/>
    <w:rsid w:val="00055ACB"/>
    <w:pPr>
      <w:jc w:val="both"/>
    </w:pPr>
    <w:rPr>
      <w:rFonts w:ascii="Garamond" w:hAnsi="Garamond"/>
      <w:sz w:val="20"/>
      <w:lang w:val="nl-NL" w:eastAsia="en-GB"/>
    </w:rPr>
  </w:style>
  <w:style w:type="character" w:customStyle="1" w:styleId="FootnoteTextChar">
    <w:name w:val="Footnote Text Char"/>
    <w:basedOn w:val="DefaultParagraphFont"/>
    <w:uiPriority w:val="99"/>
    <w:semiHidden/>
    <w:rsid w:val="00055ACB"/>
    <w:rPr>
      <w:rFonts w:ascii="Times New Roman" w:eastAsia="Times New Roman" w:hAnsi="Times New Roman" w:cs="Times New Roman"/>
      <w:kern w:val="0"/>
      <w:sz w:val="20"/>
      <w:szCs w:val="20"/>
      <w:lang w:val="lv-LV"/>
      <w14:ligatures w14:val="none"/>
    </w:rPr>
  </w:style>
  <w:style w:type="character" w:customStyle="1" w:styleId="FootnoteTextChar1">
    <w:name w:val="Footnote Text Char1"/>
    <w:link w:val="FootnoteText"/>
    <w:semiHidden/>
    <w:rsid w:val="00055ACB"/>
    <w:rPr>
      <w:rFonts w:ascii="Garamond" w:eastAsia="Times New Roman" w:hAnsi="Garamond" w:cs="Times New Roman"/>
      <w:kern w:val="0"/>
      <w:sz w:val="20"/>
      <w:szCs w:val="20"/>
      <w:lang w:val="nl-NL" w:eastAsia="en-GB"/>
      <w14:ligatures w14:val="none"/>
    </w:rPr>
  </w:style>
  <w:style w:type="character" w:styleId="FootnoteReference">
    <w:name w:val="footnote reference"/>
    <w:aliases w:val="Footnote Reference Number,SUPERS,16 Point,Superscript 6 Point"/>
    <w:rsid w:val="00055ACB"/>
    <w:rPr>
      <w:rFonts w:cs="Times New Roman"/>
      <w:vertAlign w:val="superscript"/>
    </w:rPr>
  </w:style>
  <w:style w:type="character" w:styleId="Hyperlink">
    <w:name w:val="Hyperlink"/>
    <w:uiPriority w:val="99"/>
    <w:rsid w:val="00015837"/>
    <w:rPr>
      <w:rFonts w:ascii="Arial" w:hAnsi="Arial" w:cs="Times New Roman"/>
      <w:color w:val="1122CC"/>
      <w:u w:val="single"/>
    </w:rPr>
  </w:style>
  <w:style w:type="paragraph" w:customStyle="1" w:styleId="t1">
    <w:name w:val="t1"/>
    <w:aliases w:val="platte tekst"/>
    <w:basedOn w:val="Normal"/>
    <w:link w:val="t1Char"/>
    <w:rsid w:val="00F8172A"/>
    <w:pPr>
      <w:jc w:val="both"/>
    </w:pPr>
    <w:rPr>
      <w:rFonts w:ascii="Garamond" w:hAnsi="Garamond"/>
      <w:lang w:val="nl-NL" w:eastAsia="en-GB"/>
    </w:rPr>
  </w:style>
  <w:style w:type="character" w:customStyle="1" w:styleId="Heading1Char2">
    <w:name w:val="Heading 1 Char2"/>
    <w:aliases w:val="Hoofdstuktitel Char2"/>
    <w:rsid w:val="00F8172A"/>
    <w:rPr>
      <w:rFonts w:ascii="Garamond" w:eastAsia="Times New Roman" w:hAnsi="Garamond"/>
      <w:sz w:val="28"/>
      <w:lang w:val="en-GB"/>
    </w:rPr>
  </w:style>
  <w:style w:type="character" w:customStyle="1" w:styleId="Heading2Char1">
    <w:name w:val="Heading 2 Char1"/>
    <w:aliases w:val="Paragraafkop Char1"/>
    <w:rsid w:val="00F8172A"/>
    <w:rPr>
      <w:rFonts w:ascii="Garamond" w:eastAsia="Times New Roman" w:hAnsi="Garamond"/>
      <w:sz w:val="26"/>
      <w:lang w:val="en-GB"/>
    </w:rPr>
  </w:style>
  <w:style w:type="character" w:customStyle="1" w:styleId="Heading3Char1">
    <w:name w:val="Heading 3 Char1"/>
    <w:aliases w:val="Subparagraafkop Char1"/>
    <w:rsid w:val="00F8172A"/>
    <w:rPr>
      <w:rFonts w:ascii="Garamond" w:eastAsia="Times New Roman" w:hAnsi="Garamond"/>
      <w:sz w:val="25"/>
      <w:lang w:val="en-US"/>
    </w:rPr>
  </w:style>
  <w:style w:type="paragraph" w:styleId="TOCHeading">
    <w:name w:val="TOC Heading"/>
    <w:basedOn w:val="Heading1"/>
    <w:next w:val="Normal"/>
    <w:uiPriority w:val="39"/>
    <w:unhideWhenUsed/>
    <w:qFormat/>
    <w:rsid w:val="00F8172A"/>
    <w:pPr>
      <w:keepLines w:val="0"/>
      <w:tabs>
        <w:tab w:val="left" w:pos="0"/>
        <w:tab w:val="num" w:pos="862"/>
      </w:tabs>
      <w:spacing w:before="0" w:after="800" w:line="264" w:lineRule="auto"/>
      <w:ind w:left="862" w:hanging="720"/>
      <w:outlineLvl w:val="9"/>
    </w:pPr>
    <w:rPr>
      <w:rFonts w:ascii="Garamond" w:eastAsia="Times New Roman" w:hAnsi="Garamond" w:cs="Times New Roman"/>
      <w:color w:val="auto"/>
      <w:sz w:val="28"/>
      <w:szCs w:val="20"/>
      <w:lang w:val="en-US" w:eastAsia="ja-JP"/>
    </w:rPr>
  </w:style>
  <w:style w:type="paragraph" w:styleId="BalloonText">
    <w:name w:val="Balloon Text"/>
    <w:basedOn w:val="Normal"/>
    <w:link w:val="BalloonTextChar"/>
    <w:uiPriority w:val="99"/>
    <w:semiHidden/>
    <w:rsid w:val="00F8172A"/>
    <w:rPr>
      <w:rFonts w:ascii="Tahoma" w:hAnsi="Tahoma"/>
      <w:sz w:val="16"/>
    </w:rPr>
  </w:style>
  <w:style w:type="character" w:customStyle="1" w:styleId="BalloonTextChar">
    <w:name w:val="Balloon Text Char"/>
    <w:basedOn w:val="DefaultParagraphFont"/>
    <w:link w:val="BalloonText"/>
    <w:uiPriority w:val="99"/>
    <w:semiHidden/>
    <w:rsid w:val="00F8172A"/>
    <w:rPr>
      <w:rFonts w:ascii="Tahoma" w:eastAsia="Times New Roman" w:hAnsi="Tahoma" w:cs="Times New Roman"/>
      <w:kern w:val="0"/>
      <w:sz w:val="16"/>
      <w:szCs w:val="20"/>
      <w:lang w:val="lv-LV"/>
      <w14:ligatures w14:val="none"/>
    </w:rPr>
  </w:style>
  <w:style w:type="paragraph" w:styleId="BodyText2">
    <w:name w:val="Body Text 2"/>
    <w:basedOn w:val="Normal"/>
    <w:link w:val="BodyText2Char"/>
    <w:rsid w:val="00F8172A"/>
    <w:rPr>
      <w:b/>
      <w:sz w:val="28"/>
    </w:rPr>
  </w:style>
  <w:style w:type="character" w:customStyle="1" w:styleId="BodyText2Char">
    <w:name w:val="Body Text 2 Char"/>
    <w:basedOn w:val="DefaultParagraphFont"/>
    <w:link w:val="BodyText2"/>
    <w:rsid w:val="00F8172A"/>
    <w:rPr>
      <w:rFonts w:ascii="Times New Roman" w:eastAsia="Times New Roman" w:hAnsi="Times New Roman" w:cs="Times New Roman"/>
      <w:b/>
      <w:kern w:val="0"/>
      <w:sz w:val="28"/>
      <w:szCs w:val="20"/>
      <w:lang w:val="lv-LV"/>
      <w14:ligatures w14:val="none"/>
    </w:rPr>
  </w:style>
  <w:style w:type="paragraph" w:styleId="CommentText">
    <w:name w:val="annotation text"/>
    <w:basedOn w:val="Normal"/>
    <w:link w:val="CommentTextChar2"/>
    <w:uiPriority w:val="99"/>
    <w:rsid w:val="00F8172A"/>
  </w:style>
  <w:style w:type="character" w:customStyle="1" w:styleId="CommentTextChar">
    <w:name w:val="Comment Text Char"/>
    <w:basedOn w:val="DefaultParagraphFont"/>
    <w:uiPriority w:val="99"/>
    <w:rsid w:val="00F8172A"/>
    <w:rPr>
      <w:rFonts w:ascii="Times New Roman" w:eastAsia="Times New Roman" w:hAnsi="Times New Roman" w:cs="Times New Roman"/>
      <w:kern w:val="0"/>
      <w:sz w:val="20"/>
      <w:szCs w:val="20"/>
      <w:lang w:val="lv-LV"/>
      <w14:ligatures w14:val="none"/>
    </w:rPr>
  </w:style>
  <w:style w:type="character" w:customStyle="1" w:styleId="CommentTextChar2">
    <w:name w:val="Comment Text Char2"/>
    <w:link w:val="CommentText"/>
    <w:uiPriority w:val="99"/>
    <w:rsid w:val="00F8172A"/>
    <w:rPr>
      <w:rFonts w:ascii="Times New Roman" w:eastAsia="Times New Roman" w:hAnsi="Times New Roman" w:cs="Times New Roman"/>
      <w:kern w:val="0"/>
      <w:sz w:val="24"/>
      <w:szCs w:val="20"/>
      <w:lang w:val="lv-LV"/>
      <w14:ligatures w14:val="none"/>
    </w:rPr>
  </w:style>
  <w:style w:type="paragraph" w:customStyle="1" w:styleId="Sarakstarindkopa1">
    <w:name w:val="Saraksta rindkopa1"/>
    <w:basedOn w:val="Normal"/>
    <w:rsid w:val="00F8172A"/>
    <w:pPr>
      <w:ind w:left="1800" w:hanging="360"/>
    </w:pPr>
  </w:style>
  <w:style w:type="paragraph" w:customStyle="1" w:styleId="Style16">
    <w:name w:val="Style16"/>
    <w:basedOn w:val="Normal"/>
    <w:rsid w:val="00F8172A"/>
    <w:pPr>
      <w:widowControl w:val="0"/>
      <w:autoSpaceDE w:val="0"/>
      <w:autoSpaceDN w:val="0"/>
      <w:adjustRightInd w:val="0"/>
      <w:jc w:val="center"/>
    </w:pPr>
    <w:rPr>
      <w:rFonts w:ascii="Arial Unicode MS" w:hAnsi="Calibri" w:cs="Arial Unicode MS"/>
      <w:szCs w:val="24"/>
      <w:lang w:val="en-US"/>
    </w:rPr>
  </w:style>
  <w:style w:type="character" w:customStyle="1" w:styleId="FontStyle36">
    <w:name w:val="Font Style36"/>
    <w:rsid w:val="00F8172A"/>
    <w:rPr>
      <w:rFonts w:ascii="Times New Roman" w:hAnsi="Times New Roman"/>
      <w:b/>
      <w:sz w:val="22"/>
    </w:rPr>
  </w:style>
  <w:style w:type="character" w:customStyle="1" w:styleId="FontStyle45">
    <w:name w:val="Font Style45"/>
    <w:rsid w:val="00F8172A"/>
    <w:rPr>
      <w:rFonts w:ascii="Times New Roman" w:hAnsi="Times New Roman"/>
      <w:sz w:val="22"/>
    </w:rPr>
  </w:style>
  <w:style w:type="character" w:customStyle="1" w:styleId="FontStyle225">
    <w:name w:val="Font Style225"/>
    <w:uiPriority w:val="99"/>
    <w:rsid w:val="00F8172A"/>
    <w:rPr>
      <w:rFonts w:ascii="Times New Roman" w:hAnsi="Times New Roman"/>
      <w:i/>
      <w:sz w:val="24"/>
    </w:rPr>
  </w:style>
  <w:style w:type="character" w:customStyle="1" w:styleId="FontStyle201">
    <w:name w:val="Font Style201"/>
    <w:uiPriority w:val="99"/>
    <w:rsid w:val="00F8172A"/>
    <w:rPr>
      <w:rFonts w:ascii="Times New Roman" w:hAnsi="Times New Roman"/>
      <w:sz w:val="16"/>
    </w:rPr>
  </w:style>
  <w:style w:type="paragraph" w:customStyle="1" w:styleId="tv2131">
    <w:name w:val="tv2131"/>
    <w:basedOn w:val="Normal"/>
    <w:rsid w:val="00F8172A"/>
    <w:pPr>
      <w:spacing w:before="240" w:line="360" w:lineRule="auto"/>
      <w:ind w:firstLine="240"/>
      <w:jc w:val="both"/>
    </w:pPr>
    <w:rPr>
      <w:rFonts w:ascii="Verdana" w:hAnsi="Verdana"/>
      <w:sz w:val="14"/>
      <w:szCs w:val="14"/>
      <w:lang w:eastAsia="lv-LV"/>
    </w:rPr>
  </w:style>
  <w:style w:type="paragraph" w:customStyle="1" w:styleId="Style21">
    <w:name w:val="Style21"/>
    <w:basedOn w:val="Normal"/>
    <w:rsid w:val="00F8172A"/>
    <w:pPr>
      <w:widowControl w:val="0"/>
      <w:autoSpaceDE w:val="0"/>
      <w:autoSpaceDN w:val="0"/>
      <w:adjustRightInd w:val="0"/>
      <w:spacing w:line="230" w:lineRule="exact"/>
      <w:ind w:firstLine="221"/>
      <w:jc w:val="both"/>
    </w:pPr>
    <w:rPr>
      <w:rFonts w:ascii="Arial Unicode MS" w:hAnsi="Calibri" w:cs="Arial Unicode MS"/>
      <w:szCs w:val="24"/>
      <w:lang w:val="en-US"/>
    </w:rPr>
  </w:style>
  <w:style w:type="character" w:customStyle="1" w:styleId="FontStyle69">
    <w:name w:val="Font Style69"/>
    <w:rsid w:val="00F8172A"/>
    <w:rPr>
      <w:rFonts w:ascii="Times New Roman" w:hAnsi="Times New Roman"/>
      <w:sz w:val="22"/>
    </w:rPr>
  </w:style>
  <w:style w:type="paragraph" w:customStyle="1" w:styleId="Style7">
    <w:name w:val="Style7"/>
    <w:basedOn w:val="Normal"/>
    <w:rsid w:val="00F8172A"/>
    <w:pPr>
      <w:widowControl w:val="0"/>
      <w:autoSpaceDE w:val="0"/>
      <w:autoSpaceDN w:val="0"/>
      <w:adjustRightInd w:val="0"/>
    </w:pPr>
    <w:rPr>
      <w:rFonts w:ascii="Arial Unicode MS" w:hAnsi="Calibri" w:cs="Arial Unicode MS"/>
      <w:szCs w:val="24"/>
      <w:lang w:val="en-US"/>
    </w:rPr>
  </w:style>
  <w:style w:type="character" w:customStyle="1" w:styleId="FontStyle43">
    <w:name w:val="Font Style43"/>
    <w:rsid w:val="00F8172A"/>
    <w:rPr>
      <w:rFonts w:ascii="Times New Roman" w:hAnsi="Times New Roman"/>
      <w:sz w:val="18"/>
    </w:rPr>
  </w:style>
  <w:style w:type="paragraph" w:customStyle="1" w:styleId="Style6">
    <w:name w:val="Style6"/>
    <w:basedOn w:val="Normal"/>
    <w:rsid w:val="00F8172A"/>
    <w:pPr>
      <w:widowControl w:val="0"/>
      <w:autoSpaceDE w:val="0"/>
      <w:autoSpaceDN w:val="0"/>
      <w:adjustRightInd w:val="0"/>
      <w:spacing w:line="278" w:lineRule="exact"/>
      <w:jc w:val="both"/>
    </w:pPr>
    <w:rPr>
      <w:rFonts w:ascii="Arial Unicode MS" w:hAnsi="Calibri" w:cs="Arial Unicode MS"/>
      <w:szCs w:val="24"/>
      <w:lang w:val="en-US"/>
    </w:rPr>
  </w:style>
  <w:style w:type="paragraph" w:customStyle="1" w:styleId="Attlanosaukums">
    <w:name w:val="Attēla nosaukums"/>
    <w:basedOn w:val="Normal"/>
    <w:rsid w:val="00F8172A"/>
    <w:pPr>
      <w:jc w:val="center"/>
    </w:pPr>
    <w:rPr>
      <w:b/>
      <w:szCs w:val="24"/>
      <w:lang w:eastAsia="lv-LV"/>
    </w:rPr>
  </w:style>
  <w:style w:type="paragraph" w:styleId="BodyText">
    <w:name w:val="Body Text"/>
    <w:basedOn w:val="Normal"/>
    <w:link w:val="BodyTextChar1"/>
    <w:uiPriority w:val="1"/>
    <w:qFormat/>
    <w:rsid w:val="00F8172A"/>
    <w:pPr>
      <w:spacing w:after="120"/>
    </w:pPr>
  </w:style>
  <w:style w:type="character" w:customStyle="1" w:styleId="BodyTextChar">
    <w:name w:val="Body Text Char"/>
    <w:basedOn w:val="DefaultParagraphFont"/>
    <w:uiPriority w:val="1"/>
    <w:rsid w:val="00F8172A"/>
    <w:rPr>
      <w:rFonts w:ascii="Times New Roman" w:eastAsia="Times New Roman" w:hAnsi="Times New Roman" w:cs="Times New Roman"/>
      <w:kern w:val="0"/>
      <w:sz w:val="24"/>
      <w:szCs w:val="20"/>
      <w:lang w:val="lv-LV"/>
      <w14:ligatures w14:val="none"/>
    </w:rPr>
  </w:style>
  <w:style w:type="character" w:customStyle="1" w:styleId="BodyTextChar1">
    <w:name w:val="Body Text Char1"/>
    <w:link w:val="BodyText"/>
    <w:rsid w:val="00F8172A"/>
    <w:rPr>
      <w:rFonts w:ascii="Times New Roman" w:eastAsia="Times New Roman" w:hAnsi="Times New Roman" w:cs="Times New Roman"/>
      <w:kern w:val="0"/>
      <w:sz w:val="24"/>
      <w:szCs w:val="20"/>
      <w:lang w:val="lv-LV"/>
      <w14:ligatures w14:val="none"/>
    </w:rPr>
  </w:style>
  <w:style w:type="character" w:styleId="CommentReference">
    <w:name w:val="annotation reference"/>
    <w:uiPriority w:val="99"/>
    <w:rsid w:val="00F8172A"/>
    <w:rPr>
      <w:rFonts w:cs="Times New Roman"/>
      <w:sz w:val="18"/>
    </w:rPr>
  </w:style>
  <w:style w:type="paragraph" w:customStyle="1" w:styleId="naisf">
    <w:name w:val="naisf"/>
    <w:basedOn w:val="Normal"/>
    <w:rsid w:val="00F8172A"/>
    <w:pPr>
      <w:spacing w:before="75" w:after="75"/>
      <w:ind w:firstLine="375"/>
      <w:jc w:val="both"/>
    </w:pPr>
    <w:rPr>
      <w:szCs w:val="24"/>
      <w:lang w:eastAsia="lv-LV"/>
    </w:rPr>
  </w:style>
  <w:style w:type="paragraph" w:customStyle="1" w:styleId="naispant">
    <w:name w:val="naispant"/>
    <w:basedOn w:val="Normal"/>
    <w:rsid w:val="00F8172A"/>
    <w:pPr>
      <w:spacing w:before="75" w:after="75"/>
      <w:ind w:left="375" w:firstLine="375"/>
      <w:jc w:val="both"/>
    </w:pPr>
    <w:rPr>
      <w:b/>
      <w:bCs/>
      <w:szCs w:val="24"/>
      <w:lang w:eastAsia="lv-LV"/>
    </w:rPr>
  </w:style>
  <w:style w:type="character" w:customStyle="1" w:styleId="TitleChar1">
    <w:name w:val="Title Char1"/>
    <w:rsid w:val="00F8172A"/>
    <w:rPr>
      <w:rFonts w:ascii="Cambria" w:eastAsia="Times New Roman" w:hAnsi="Cambria"/>
      <w:color w:val="17365D"/>
      <w:spacing w:val="5"/>
      <w:kern w:val="28"/>
      <w:sz w:val="52"/>
      <w:lang w:val="nl-NL" w:eastAsia="en-GB"/>
    </w:rPr>
  </w:style>
  <w:style w:type="paragraph" w:customStyle="1" w:styleId="Text2">
    <w:name w:val="Text 2"/>
    <w:basedOn w:val="Normal"/>
    <w:rsid w:val="00F8172A"/>
    <w:pPr>
      <w:tabs>
        <w:tab w:val="left" w:pos="2161"/>
      </w:tabs>
      <w:spacing w:after="240"/>
      <w:ind w:left="1202"/>
      <w:jc w:val="both"/>
    </w:pPr>
    <w:rPr>
      <w:lang w:val="en-GB" w:eastAsia="en-GB"/>
    </w:rPr>
  </w:style>
  <w:style w:type="paragraph" w:customStyle="1" w:styleId="Address">
    <w:name w:val="Address"/>
    <w:basedOn w:val="Normal"/>
    <w:rsid w:val="00F8172A"/>
    <w:rPr>
      <w:lang w:val="en-GB" w:eastAsia="en-GB"/>
    </w:rPr>
  </w:style>
  <w:style w:type="paragraph" w:customStyle="1" w:styleId="ColorfulList-Accent11">
    <w:name w:val="Colorful List - Accent 11"/>
    <w:basedOn w:val="Normal"/>
    <w:rsid w:val="00F8172A"/>
    <w:pPr>
      <w:ind w:left="1800" w:hanging="360"/>
    </w:pPr>
  </w:style>
  <w:style w:type="paragraph" w:customStyle="1" w:styleId="Default">
    <w:name w:val="Default"/>
    <w:rsid w:val="00F8172A"/>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lv-LV"/>
      <w14:ligatures w14:val="none"/>
    </w:rPr>
  </w:style>
  <w:style w:type="character" w:styleId="Strong">
    <w:name w:val="Strong"/>
    <w:uiPriority w:val="22"/>
    <w:qFormat/>
    <w:rsid w:val="00F8172A"/>
    <w:rPr>
      <w:rFonts w:cs="Times New Roman"/>
      <w:b/>
    </w:rPr>
  </w:style>
  <w:style w:type="paragraph" w:customStyle="1" w:styleId="tv20787921">
    <w:name w:val="tv207_87_921"/>
    <w:basedOn w:val="Normal"/>
    <w:rsid w:val="00F8172A"/>
    <w:pPr>
      <w:spacing w:after="567" w:line="360" w:lineRule="auto"/>
      <w:jc w:val="center"/>
    </w:pPr>
    <w:rPr>
      <w:rFonts w:ascii="Verdana" w:hAnsi="Verdana"/>
      <w:b/>
      <w:bCs/>
      <w:sz w:val="28"/>
      <w:szCs w:val="28"/>
      <w:lang w:val="en-US"/>
    </w:rPr>
  </w:style>
  <w:style w:type="paragraph" w:styleId="BodyText3">
    <w:name w:val="Body Text 3"/>
    <w:basedOn w:val="Normal"/>
    <w:link w:val="BodyText3Char"/>
    <w:rsid w:val="00F8172A"/>
    <w:pPr>
      <w:spacing w:after="120"/>
    </w:pPr>
    <w:rPr>
      <w:sz w:val="16"/>
      <w:szCs w:val="16"/>
    </w:rPr>
  </w:style>
  <w:style w:type="character" w:customStyle="1" w:styleId="BodyText3Char">
    <w:name w:val="Body Text 3 Char"/>
    <w:basedOn w:val="DefaultParagraphFont"/>
    <w:link w:val="BodyText3"/>
    <w:rsid w:val="00F8172A"/>
    <w:rPr>
      <w:rFonts w:ascii="Times New Roman" w:eastAsia="Times New Roman" w:hAnsi="Times New Roman" w:cs="Times New Roman"/>
      <w:kern w:val="0"/>
      <w:sz w:val="16"/>
      <w:szCs w:val="16"/>
      <w:lang w:val="lv-LV"/>
      <w14:ligatures w14:val="none"/>
    </w:rPr>
  </w:style>
  <w:style w:type="paragraph" w:customStyle="1" w:styleId="WW-Default">
    <w:name w:val="WW-Default"/>
    <w:rsid w:val="00F8172A"/>
    <w:pPr>
      <w:suppressAutoHyphens/>
      <w:autoSpaceDE w:val="0"/>
      <w:spacing w:after="0" w:line="240" w:lineRule="auto"/>
    </w:pPr>
    <w:rPr>
      <w:rFonts w:ascii="Times New Roman" w:eastAsia="Times New Roman" w:hAnsi="Times New Roman" w:cs="Times New Roman"/>
      <w:color w:val="000000"/>
      <w:kern w:val="0"/>
      <w:sz w:val="24"/>
      <w:szCs w:val="24"/>
      <w:lang w:val="lv-LV" w:eastAsia="ar-SA"/>
      <w14:ligatures w14:val="none"/>
    </w:rPr>
  </w:style>
  <w:style w:type="character" w:customStyle="1" w:styleId="CommentTextChar1">
    <w:name w:val="Comment Text Char1"/>
    <w:uiPriority w:val="99"/>
    <w:locked/>
    <w:rsid w:val="00F8172A"/>
    <w:rPr>
      <w:rFonts w:ascii="Times New Roman" w:hAnsi="Times New Roman"/>
      <w:sz w:val="24"/>
    </w:rPr>
  </w:style>
  <w:style w:type="paragraph" w:styleId="CommentSubject">
    <w:name w:val="annotation subject"/>
    <w:basedOn w:val="CommentText"/>
    <w:next w:val="CommentText"/>
    <w:link w:val="CommentSubjectChar"/>
    <w:uiPriority w:val="99"/>
    <w:semiHidden/>
    <w:rsid w:val="00F8172A"/>
    <w:rPr>
      <w:b/>
      <w:bCs/>
      <w:sz w:val="20"/>
      <w:lang w:eastAsia="lv-LV"/>
    </w:rPr>
  </w:style>
  <w:style w:type="character" w:customStyle="1" w:styleId="CommentSubjectChar">
    <w:name w:val="Comment Subject Char"/>
    <w:basedOn w:val="CommentTextChar"/>
    <w:link w:val="CommentSubject"/>
    <w:uiPriority w:val="99"/>
    <w:semiHidden/>
    <w:rsid w:val="00F8172A"/>
    <w:rPr>
      <w:rFonts w:ascii="Times New Roman" w:eastAsia="Times New Roman" w:hAnsi="Times New Roman" w:cs="Times New Roman"/>
      <w:b/>
      <w:bCs/>
      <w:kern w:val="0"/>
      <w:sz w:val="20"/>
      <w:szCs w:val="20"/>
      <w:lang w:val="lv-LV" w:eastAsia="lv-LV"/>
      <w14:ligatures w14:val="none"/>
    </w:rPr>
  </w:style>
  <w:style w:type="paragraph" w:customStyle="1" w:styleId="tvhtml">
    <w:name w:val="tv_html"/>
    <w:basedOn w:val="Normal"/>
    <w:rsid w:val="00F8172A"/>
    <w:pPr>
      <w:spacing w:before="100" w:beforeAutospacing="1" w:after="100" w:afterAutospacing="1"/>
    </w:pPr>
    <w:rPr>
      <w:rFonts w:ascii="Verdana" w:hAnsi="Verdana"/>
      <w:sz w:val="15"/>
      <w:szCs w:val="15"/>
      <w:lang w:eastAsia="lv-LV"/>
    </w:rPr>
  </w:style>
  <w:style w:type="character" w:styleId="Emphasis">
    <w:name w:val="Emphasis"/>
    <w:uiPriority w:val="20"/>
    <w:qFormat/>
    <w:rsid w:val="00F8172A"/>
    <w:rPr>
      <w:rFonts w:cs="Times New Roman"/>
      <w:i/>
    </w:rPr>
  </w:style>
  <w:style w:type="paragraph" w:styleId="Header">
    <w:name w:val="header"/>
    <w:basedOn w:val="Normal"/>
    <w:link w:val="HeaderChar"/>
    <w:uiPriority w:val="99"/>
    <w:rsid w:val="00F8172A"/>
    <w:pPr>
      <w:tabs>
        <w:tab w:val="center" w:pos="4153"/>
        <w:tab w:val="right" w:pos="8306"/>
      </w:tabs>
    </w:pPr>
    <w:rPr>
      <w:sz w:val="20"/>
      <w:lang w:val="nl-NL" w:eastAsia="en-GB"/>
    </w:rPr>
  </w:style>
  <w:style w:type="character" w:customStyle="1" w:styleId="HeaderChar">
    <w:name w:val="Header Char"/>
    <w:basedOn w:val="DefaultParagraphFont"/>
    <w:link w:val="Header"/>
    <w:uiPriority w:val="99"/>
    <w:rsid w:val="00F8172A"/>
    <w:rPr>
      <w:rFonts w:ascii="Times New Roman" w:eastAsia="Times New Roman" w:hAnsi="Times New Roman" w:cs="Times New Roman"/>
      <w:kern w:val="0"/>
      <w:sz w:val="20"/>
      <w:szCs w:val="20"/>
      <w:lang w:val="nl-NL" w:eastAsia="en-GB"/>
      <w14:ligatures w14:val="none"/>
    </w:rPr>
  </w:style>
  <w:style w:type="paragraph" w:styleId="Footer">
    <w:name w:val="footer"/>
    <w:basedOn w:val="Normal"/>
    <w:link w:val="FooterChar"/>
    <w:uiPriority w:val="99"/>
    <w:rsid w:val="00F8172A"/>
    <w:pPr>
      <w:tabs>
        <w:tab w:val="center" w:pos="4153"/>
        <w:tab w:val="right" w:pos="8306"/>
      </w:tabs>
    </w:pPr>
    <w:rPr>
      <w:sz w:val="20"/>
      <w:lang w:val="nl-NL" w:eastAsia="en-GB"/>
    </w:rPr>
  </w:style>
  <w:style w:type="character" w:customStyle="1" w:styleId="FooterChar">
    <w:name w:val="Footer Char"/>
    <w:basedOn w:val="DefaultParagraphFont"/>
    <w:link w:val="Footer"/>
    <w:uiPriority w:val="99"/>
    <w:rsid w:val="00F8172A"/>
    <w:rPr>
      <w:rFonts w:ascii="Times New Roman" w:eastAsia="Times New Roman" w:hAnsi="Times New Roman" w:cs="Times New Roman"/>
      <w:kern w:val="0"/>
      <w:sz w:val="20"/>
      <w:szCs w:val="20"/>
      <w:lang w:val="nl-NL" w:eastAsia="en-GB"/>
      <w14:ligatures w14:val="none"/>
    </w:rPr>
  </w:style>
  <w:style w:type="character" w:styleId="PageNumber">
    <w:name w:val="page number"/>
    <w:uiPriority w:val="99"/>
    <w:rsid w:val="00F8172A"/>
    <w:rPr>
      <w:rFonts w:cs="Times New Roman"/>
    </w:rPr>
  </w:style>
  <w:style w:type="character" w:customStyle="1" w:styleId="maintitle">
    <w:name w:val="maintitle"/>
    <w:rsid w:val="00F8172A"/>
  </w:style>
  <w:style w:type="character" w:customStyle="1" w:styleId="Heading1Char1">
    <w:name w:val="Heading 1 Char1"/>
    <w:aliases w:val="Hoofdstuktitel Char1"/>
    <w:rsid w:val="00F8172A"/>
    <w:rPr>
      <w:rFonts w:ascii="Cambria" w:hAnsi="Cambria"/>
      <w:b/>
      <w:color w:val="365F91"/>
      <w:sz w:val="28"/>
      <w:lang w:eastAsia="en-US"/>
    </w:rPr>
  </w:style>
  <w:style w:type="character" w:customStyle="1" w:styleId="HoofdstuktitelCharChar">
    <w:name w:val="Hoofdstuktitel Char Char"/>
    <w:locked/>
    <w:rsid w:val="00F8172A"/>
    <w:rPr>
      <w:rFonts w:ascii="Garamond" w:hAnsi="Garamond"/>
      <w:sz w:val="28"/>
      <w:lang w:val="en-GB" w:eastAsia="en-US"/>
    </w:rPr>
  </w:style>
  <w:style w:type="character" w:customStyle="1" w:styleId="ParagraafkopCharChar">
    <w:name w:val="Paragraafkop Char Char"/>
    <w:locked/>
    <w:rsid w:val="00F8172A"/>
    <w:rPr>
      <w:rFonts w:ascii="Garamond" w:hAnsi="Garamond"/>
      <w:sz w:val="26"/>
      <w:lang w:val="en-GB" w:eastAsia="en-US"/>
    </w:rPr>
  </w:style>
  <w:style w:type="character" w:customStyle="1" w:styleId="SubparagraafkopCharChar">
    <w:name w:val="Subparagraafkop Char Char"/>
    <w:locked/>
    <w:rsid w:val="00F8172A"/>
    <w:rPr>
      <w:rFonts w:ascii="Garamond" w:hAnsi="Garamond"/>
      <w:sz w:val="25"/>
      <w:lang w:val="en-US" w:eastAsia="en-US"/>
    </w:rPr>
  </w:style>
  <w:style w:type="character" w:customStyle="1" w:styleId="CharChar7">
    <w:name w:val="Char Char7"/>
    <w:semiHidden/>
    <w:locked/>
    <w:rsid w:val="00F8172A"/>
    <w:rPr>
      <w:rFonts w:ascii="Garamond" w:hAnsi="Garamond"/>
      <w:snapToGrid w:val="0"/>
      <w:lang w:val="nl-NL" w:eastAsia="en-GB"/>
    </w:rPr>
  </w:style>
  <w:style w:type="character" w:customStyle="1" w:styleId="CharChar6">
    <w:name w:val="Char Char6"/>
    <w:locked/>
    <w:rsid w:val="00F8172A"/>
    <w:rPr>
      <w:rFonts w:eastAsia="Times New Roman"/>
      <w:sz w:val="24"/>
      <w:lang w:val="lv-LV" w:eastAsia="en-US"/>
    </w:rPr>
  </w:style>
  <w:style w:type="character" w:customStyle="1" w:styleId="CharChar8">
    <w:name w:val="Char Char8"/>
    <w:locked/>
    <w:rsid w:val="00F8172A"/>
    <w:rPr>
      <w:rFonts w:eastAsia="Times New Roman"/>
      <w:sz w:val="24"/>
      <w:lang w:val="lv-LV" w:eastAsia="en-US"/>
    </w:rPr>
  </w:style>
  <w:style w:type="character" w:customStyle="1" w:styleId="CharChar">
    <w:name w:val="Char Char"/>
    <w:locked/>
    <w:rsid w:val="00F8172A"/>
    <w:rPr>
      <w:rFonts w:ascii="Cambria" w:hAnsi="Cambria"/>
      <w:color w:val="17365D"/>
      <w:spacing w:val="5"/>
      <w:kern w:val="28"/>
      <w:sz w:val="52"/>
      <w:lang w:val="nl-NL" w:eastAsia="en-GB"/>
    </w:rPr>
  </w:style>
  <w:style w:type="character" w:customStyle="1" w:styleId="CharChar2">
    <w:name w:val="Char Char2"/>
    <w:semiHidden/>
    <w:locked/>
    <w:rsid w:val="00F8172A"/>
    <w:rPr>
      <w:rFonts w:ascii="Garamond" w:hAnsi="Garamond"/>
      <w:snapToGrid w:val="0"/>
      <w:lang w:val="nl-NL" w:eastAsia="en-GB"/>
    </w:rPr>
  </w:style>
  <w:style w:type="character" w:customStyle="1" w:styleId="st1">
    <w:name w:val="st1"/>
    <w:rsid w:val="00F8172A"/>
  </w:style>
  <w:style w:type="character" w:customStyle="1" w:styleId="FontStyle254">
    <w:name w:val="Font Style254"/>
    <w:uiPriority w:val="99"/>
    <w:rsid w:val="00F8172A"/>
    <w:rPr>
      <w:rFonts w:ascii="Times New Roman" w:hAnsi="Times New Roman" w:cs="Times New Roman"/>
      <w:b/>
      <w:bCs/>
      <w:sz w:val="16"/>
      <w:szCs w:val="16"/>
    </w:rPr>
  </w:style>
  <w:style w:type="character" w:customStyle="1" w:styleId="FontStyle68">
    <w:name w:val="Font Style68"/>
    <w:rsid w:val="00F8172A"/>
    <w:rPr>
      <w:rFonts w:ascii="Times New Roman" w:hAnsi="Times New Roman" w:cs="Times New Roman"/>
      <w:b/>
      <w:bCs/>
      <w:sz w:val="22"/>
      <w:szCs w:val="22"/>
    </w:rPr>
  </w:style>
  <w:style w:type="paragraph" w:customStyle="1" w:styleId="Style19">
    <w:name w:val="Style19"/>
    <w:basedOn w:val="Normal"/>
    <w:rsid w:val="00F8172A"/>
    <w:pPr>
      <w:widowControl w:val="0"/>
      <w:autoSpaceDE w:val="0"/>
      <w:autoSpaceDN w:val="0"/>
      <w:adjustRightInd w:val="0"/>
      <w:spacing w:line="269" w:lineRule="exact"/>
      <w:ind w:hanging="389"/>
    </w:pPr>
    <w:rPr>
      <w:rFonts w:ascii="Arial Unicode MS" w:eastAsia="Arial Unicode MS" w:hAnsi="Calibri" w:cs="Arial Unicode MS"/>
      <w:szCs w:val="24"/>
      <w:lang w:val="en-US"/>
    </w:rPr>
  </w:style>
  <w:style w:type="paragraph" w:customStyle="1" w:styleId="TableContents">
    <w:name w:val="Table Contents"/>
    <w:basedOn w:val="Normal"/>
    <w:rsid w:val="00F8172A"/>
    <w:pPr>
      <w:suppressLineNumbers/>
      <w:suppressAutoHyphens/>
      <w:overflowPunct w:val="0"/>
      <w:autoSpaceDE w:val="0"/>
      <w:textAlignment w:val="baseline"/>
    </w:pPr>
    <w:rPr>
      <w:rFonts w:ascii="Helvetica" w:hAnsi="Helvetica"/>
      <w:sz w:val="20"/>
      <w:lang w:eastAsia="ar-SA"/>
    </w:rPr>
  </w:style>
  <w:style w:type="paragraph" w:styleId="NormalWeb">
    <w:name w:val="Normal (Web)"/>
    <w:basedOn w:val="Normal"/>
    <w:uiPriority w:val="99"/>
    <w:unhideWhenUsed/>
    <w:rsid w:val="00F8172A"/>
    <w:rPr>
      <w:szCs w:val="24"/>
    </w:rPr>
  </w:style>
  <w:style w:type="paragraph" w:customStyle="1" w:styleId="naiskr">
    <w:name w:val="naiskr"/>
    <w:basedOn w:val="Normal"/>
    <w:rsid w:val="00F8172A"/>
    <w:pPr>
      <w:spacing w:before="75" w:after="75"/>
    </w:pPr>
    <w:rPr>
      <w:szCs w:val="24"/>
      <w:lang w:eastAsia="lv-LV"/>
    </w:rPr>
  </w:style>
  <w:style w:type="character" w:customStyle="1" w:styleId="apple-converted-space">
    <w:name w:val="apple-converted-space"/>
    <w:rsid w:val="00F8172A"/>
  </w:style>
  <w:style w:type="paragraph" w:customStyle="1" w:styleId="tv213">
    <w:name w:val="tv213"/>
    <w:basedOn w:val="Normal"/>
    <w:rsid w:val="00F8172A"/>
    <w:pPr>
      <w:spacing w:before="100" w:beforeAutospacing="1" w:after="100" w:afterAutospacing="1"/>
    </w:pPr>
    <w:rPr>
      <w:szCs w:val="24"/>
      <w:lang w:eastAsia="lv-LV"/>
    </w:rPr>
  </w:style>
  <w:style w:type="character" w:styleId="FollowedHyperlink">
    <w:name w:val="FollowedHyperlink"/>
    <w:uiPriority w:val="99"/>
    <w:semiHidden/>
    <w:unhideWhenUsed/>
    <w:rsid w:val="00F8172A"/>
    <w:rPr>
      <w:color w:val="954F72"/>
      <w:u w:val="single"/>
    </w:rPr>
  </w:style>
  <w:style w:type="character" w:styleId="HTMLTypewriter">
    <w:name w:val="HTML Typewriter"/>
    <w:uiPriority w:val="99"/>
    <w:semiHidden/>
    <w:unhideWhenUsed/>
    <w:rsid w:val="00F8172A"/>
    <w:rPr>
      <w:rFonts w:ascii="Courier New" w:eastAsia="Times New Roman" w:hAnsi="Courier New" w:cs="Courier New"/>
      <w:sz w:val="20"/>
      <w:szCs w:val="20"/>
    </w:rPr>
  </w:style>
  <w:style w:type="paragraph" w:styleId="Revision">
    <w:name w:val="Revision"/>
    <w:hidden/>
    <w:uiPriority w:val="99"/>
    <w:semiHidden/>
    <w:rsid w:val="00F8172A"/>
    <w:pPr>
      <w:spacing w:after="0" w:line="240" w:lineRule="auto"/>
    </w:pPr>
    <w:rPr>
      <w:rFonts w:ascii="Calibri" w:eastAsia="Calibri" w:hAnsi="Calibri" w:cs="Times New Roman"/>
      <w:kern w:val="0"/>
      <w:lang w:val="lv-LV"/>
      <w14:ligatures w14:val="none"/>
    </w:rPr>
  </w:style>
  <w:style w:type="character" w:customStyle="1" w:styleId="EndnoteTextChar">
    <w:name w:val="Endnote Text Char"/>
    <w:basedOn w:val="DefaultParagraphFont"/>
    <w:link w:val="EndnoteText"/>
    <w:uiPriority w:val="99"/>
    <w:semiHidden/>
    <w:rsid w:val="00F8172A"/>
  </w:style>
  <w:style w:type="paragraph" w:styleId="EndnoteText">
    <w:name w:val="endnote text"/>
    <w:basedOn w:val="Normal"/>
    <w:link w:val="EndnoteTextChar"/>
    <w:uiPriority w:val="99"/>
    <w:semiHidden/>
    <w:unhideWhenUsed/>
    <w:rsid w:val="00F8172A"/>
    <w:rPr>
      <w:rFonts w:asciiTheme="minorHAnsi" w:eastAsiaTheme="minorHAnsi" w:hAnsiTheme="minorHAnsi" w:cstheme="minorBidi"/>
      <w:kern w:val="2"/>
      <w:sz w:val="22"/>
      <w:szCs w:val="22"/>
      <w:lang w:val="en-US"/>
      <w14:ligatures w14:val="standardContextual"/>
    </w:rPr>
  </w:style>
  <w:style w:type="character" w:customStyle="1" w:styleId="EndnoteTextChar1">
    <w:name w:val="Endnote Text Char1"/>
    <w:basedOn w:val="DefaultParagraphFont"/>
    <w:uiPriority w:val="99"/>
    <w:semiHidden/>
    <w:rsid w:val="00F8172A"/>
    <w:rPr>
      <w:rFonts w:ascii="Times New Roman" w:eastAsia="Times New Roman" w:hAnsi="Times New Roman" w:cs="Times New Roman"/>
      <w:kern w:val="0"/>
      <w:sz w:val="20"/>
      <w:szCs w:val="20"/>
      <w:lang w:val="lv-LV"/>
      <w14:ligatures w14:val="none"/>
    </w:rPr>
  </w:style>
  <w:style w:type="paragraph" w:customStyle="1" w:styleId="Style119">
    <w:name w:val="Style119"/>
    <w:basedOn w:val="Normal"/>
    <w:uiPriority w:val="99"/>
    <w:rsid w:val="00F8172A"/>
    <w:pPr>
      <w:widowControl w:val="0"/>
      <w:autoSpaceDE w:val="0"/>
      <w:autoSpaceDN w:val="0"/>
      <w:adjustRightInd w:val="0"/>
      <w:spacing w:line="235" w:lineRule="exact"/>
      <w:jc w:val="center"/>
    </w:pPr>
    <w:rPr>
      <w:szCs w:val="24"/>
      <w:lang w:val="en-US"/>
    </w:rPr>
  </w:style>
  <w:style w:type="paragraph" w:customStyle="1" w:styleId="naislab">
    <w:name w:val="naislab"/>
    <w:basedOn w:val="Normal"/>
    <w:rsid w:val="00F8172A"/>
    <w:pPr>
      <w:suppressAutoHyphens/>
      <w:spacing w:before="75" w:after="75"/>
      <w:jc w:val="right"/>
    </w:pPr>
    <w:rPr>
      <w:szCs w:val="24"/>
      <w:lang w:eastAsia="ar-SA"/>
    </w:rPr>
  </w:style>
  <w:style w:type="paragraph" w:styleId="NoSpacing">
    <w:name w:val="No Spacing"/>
    <w:uiPriority w:val="1"/>
    <w:qFormat/>
    <w:rsid w:val="00F8172A"/>
    <w:pPr>
      <w:spacing w:after="0" w:line="240" w:lineRule="auto"/>
    </w:pPr>
    <w:rPr>
      <w:rFonts w:ascii="Calibri" w:eastAsia="Calibri" w:hAnsi="Calibri" w:cs="Times New Roman"/>
      <w:kern w:val="0"/>
      <w:lang w:val="lv-LV"/>
      <w14:ligatures w14:val="none"/>
    </w:rPr>
  </w:style>
  <w:style w:type="character" w:customStyle="1" w:styleId="BodyTextIndent2Char">
    <w:name w:val="Body Text Indent 2 Char"/>
    <w:basedOn w:val="DefaultParagraphFont"/>
    <w:link w:val="BodyTextIndent2"/>
    <w:uiPriority w:val="99"/>
    <w:semiHidden/>
    <w:rsid w:val="00F8172A"/>
    <w:rPr>
      <w:rFonts w:ascii="Times New Roman" w:eastAsia="Times New Roman" w:hAnsi="Times New Roman"/>
      <w:sz w:val="24"/>
    </w:rPr>
  </w:style>
  <w:style w:type="paragraph" w:styleId="BodyTextIndent2">
    <w:name w:val="Body Text Indent 2"/>
    <w:basedOn w:val="Normal"/>
    <w:link w:val="BodyTextIndent2Char"/>
    <w:uiPriority w:val="99"/>
    <w:semiHidden/>
    <w:unhideWhenUsed/>
    <w:rsid w:val="00F8172A"/>
    <w:pPr>
      <w:spacing w:after="120" w:line="480" w:lineRule="auto"/>
      <w:ind w:left="283"/>
    </w:pPr>
    <w:rPr>
      <w:rFonts w:cstheme="minorBidi"/>
      <w:kern w:val="2"/>
      <w:szCs w:val="22"/>
      <w:lang w:val="en-US"/>
      <w14:ligatures w14:val="standardContextual"/>
    </w:rPr>
  </w:style>
  <w:style w:type="character" w:customStyle="1" w:styleId="BodyTextIndent2Char1">
    <w:name w:val="Body Text Indent 2 Char1"/>
    <w:basedOn w:val="DefaultParagraphFont"/>
    <w:uiPriority w:val="99"/>
    <w:semiHidden/>
    <w:rsid w:val="00F8172A"/>
    <w:rPr>
      <w:rFonts w:ascii="Times New Roman" w:eastAsia="Times New Roman" w:hAnsi="Times New Roman" w:cs="Times New Roman"/>
      <w:kern w:val="0"/>
      <w:sz w:val="24"/>
      <w:szCs w:val="20"/>
      <w:lang w:val="lv-LV"/>
      <w14:ligatures w14:val="none"/>
    </w:rPr>
  </w:style>
  <w:style w:type="paragraph" w:styleId="BodyTextIndent">
    <w:name w:val="Body Text Indent"/>
    <w:basedOn w:val="Normal"/>
    <w:link w:val="BodyTextIndentChar"/>
    <w:uiPriority w:val="99"/>
    <w:unhideWhenUsed/>
    <w:rsid w:val="00F8172A"/>
    <w:pPr>
      <w:spacing w:after="120" w:line="276" w:lineRule="auto"/>
      <w:ind w:left="283"/>
    </w:pPr>
    <w:rPr>
      <w:rFonts w:ascii="Calibri" w:eastAsia="Calibri" w:hAnsi="Calibri"/>
      <w:sz w:val="22"/>
      <w:szCs w:val="22"/>
    </w:rPr>
  </w:style>
  <w:style w:type="character" w:customStyle="1" w:styleId="BodyTextIndentChar">
    <w:name w:val="Body Text Indent Char"/>
    <w:basedOn w:val="DefaultParagraphFont"/>
    <w:link w:val="BodyTextIndent"/>
    <w:uiPriority w:val="99"/>
    <w:rsid w:val="00F8172A"/>
    <w:rPr>
      <w:rFonts w:ascii="Calibri" w:eastAsia="Calibri" w:hAnsi="Calibri" w:cs="Times New Roman"/>
      <w:kern w:val="0"/>
      <w:lang w:val="lv-LV"/>
      <w14:ligatures w14:val="none"/>
    </w:rPr>
  </w:style>
  <w:style w:type="character" w:customStyle="1" w:styleId="hps">
    <w:name w:val="hps"/>
    <w:rsid w:val="00F8172A"/>
    <w:rPr>
      <w:rFonts w:cs="Times New Roman"/>
    </w:rPr>
  </w:style>
  <w:style w:type="character" w:styleId="LineNumber">
    <w:name w:val="line number"/>
    <w:basedOn w:val="DefaultParagraphFont"/>
    <w:uiPriority w:val="99"/>
    <w:semiHidden/>
    <w:unhideWhenUsed/>
    <w:rsid w:val="00F8172A"/>
  </w:style>
  <w:style w:type="paragraph" w:styleId="TOC1">
    <w:name w:val="toc 1"/>
    <w:basedOn w:val="Normal"/>
    <w:next w:val="Normal"/>
    <w:autoRedefine/>
    <w:uiPriority w:val="39"/>
    <w:unhideWhenUsed/>
    <w:rsid w:val="00F8172A"/>
    <w:pPr>
      <w:spacing w:after="100"/>
    </w:pPr>
  </w:style>
  <w:style w:type="paragraph" w:styleId="TOC2">
    <w:name w:val="toc 2"/>
    <w:basedOn w:val="Normal"/>
    <w:next w:val="Normal"/>
    <w:autoRedefine/>
    <w:uiPriority w:val="39"/>
    <w:unhideWhenUsed/>
    <w:rsid w:val="00F8172A"/>
    <w:pPr>
      <w:spacing w:after="100"/>
      <w:ind w:left="240"/>
    </w:pPr>
  </w:style>
  <w:style w:type="paragraph" w:customStyle="1" w:styleId="paragraph">
    <w:name w:val="paragraph"/>
    <w:basedOn w:val="Normal"/>
    <w:rsid w:val="00F8172A"/>
    <w:pPr>
      <w:spacing w:before="100" w:beforeAutospacing="1" w:after="100" w:afterAutospacing="1"/>
    </w:pPr>
    <w:rPr>
      <w:szCs w:val="24"/>
      <w:lang w:eastAsia="lv-LV"/>
    </w:rPr>
  </w:style>
  <w:style w:type="character" w:customStyle="1" w:styleId="normaltextrun">
    <w:name w:val="normaltextrun"/>
    <w:rsid w:val="00F8172A"/>
  </w:style>
  <w:style w:type="character" w:customStyle="1" w:styleId="eop">
    <w:name w:val="eop"/>
    <w:rsid w:val="00F8172A"/>
  </w:style>
  <w:style w:type="character" w:customStyle="1" w:styleId="t1Char">
    <w:name w:val="t1 Char"/>
    <w:aliases w:val="platte tekst Char"/>
    <w:link w:val="t1"/>
    <w:rsid w:val="00DF2700"/>
    <w:rPr>
      <w:rFonts w:ascii="Garamond" w:eastAsia="Times New Roman" w:hAnsi="Garamond" w:cs="Times New Roman"/>
      <w:kern w:val="0"/>
      <w:sz w:val="24"/>
      <w:szCs w:val="20"/>
      <w:lang w:val="nl-NL" w:eastAsia="en-GB"/>
      <w14:ligatures w14:val="none"/>
    </w:rPr>
  </w:style>
  <w:style w:type="character" w:styleId="UnresolvedMention">
    <w:name w:val="Unresolved Mention"/>
    <w:basedOn w:val="DefaultParagraphFont"/>
    <w:uiPriority w:val="99"/>
    <w:semiHidden/>
    <w:unhideWhenUsed/>
    <w:rsid w:val="0033305A"/>
    <w:rPr>
      <w:color w:val="605E5C"/>
      <w:shd w:val="clear" w:color="auto" w:fill="E1DFDD"/>
    </w:rPr>
  </w:style>
  <w:style w:type="paragraph" w:customStyle="1" w:styleId="doc-ti">
    <w:name w:val="doc-ti"/>
    <w:basedOn w:val="Normal"/>
    <w:rsid w:val="00751FA9"/>
    <w:pPr>
      <w:spacing w:before="100" w:beforeAutospacing="1" w:after="100" w:afterAutospacing="1"/>
    </w:pPr>
    <w:rPr>
      <w:szCs w:val="24"/>
      <w:lang w:eastAsia="lv-LV"/>
    </w:rPr>
  </w:style>
  <w:style w:type="character" w:customStyle="1" w:styleId="italic">
    <w:name w:val="italic"/>
    <w:basedOn w:val="DefaultParagraphFont"/>
    <w:rsid w:val="00751FA9"/>
  </w:style>
  <w:style w:type="character" w:customStyle="1" w:styleId="cf01">
    <w:name w:val="cf01"/>
    <w:basedOn w:val="DefaultParagraphFont"/>
    <w:rsid w:val="00BB6881"/>
    <w:rPr>
      <w:rFonts w:ascii="Segoe UI" w:hAnsi="Segoe UI" w:cs="Segoe UI" w:hint="default"/>
      <w:i/>
      <w:iCs/>
      <w:color w:val="FF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5160">
      <w:bodyDiv w:val="1"/>
      <w:marLeft w:val="0"/>
      <w:marRight w:val="0"/>
      <w:marTop w:val="0"/>
      <w:marBottom w:val="0"/>
      <w:divBdr>
        <w:top w:val="none" w:sz="0" w:space="0" w:color="auto"/>
        <w:left w:val="none" w:sz="0" w:space="0" w:color="auto"/>
        <w:bottom w:val="none" w:sz="0" w:space="0" w:color="auto"/>
        <w:right w:val="none" w:sz="0" w:space="0" w:color="auto"/>
      </w:divBdr>
    </w:div>
    <w:div w:id="11105958">
      <w:bodyDiv w:val="1"/>
      <w:marLeft w:val="0"/>
      <w:marRight w:val="0"/>
      <w:marTop w:val="0"/>
      <w:marBottom w:val="0"/>
      <w:divBdr>
        <w:top w:val="none" w:sz="0" w:space="0" w:color="auto"/>
        <w:left w:val="none" w:sz="0" w:space="0" w:color="auto"/>
        <w:bottom w:val="none" w:sz="0" w:space="0" w:color="auto"/>
        <w:right w:val="none" w:sz="0" w:space="0" w:color="auto"/>
      </w:divBdr>
    </w:div>
    <w:div w:id="33310017">
      <w:bodyDiv w:val="1"/>
      <w:marLeft w:val="0"/>
      <w:marRight w:val="0"/>
      <w:marTop w:val="0"/>
      <w:marBottom w:val="0"/>
      <w:divBdr>
        <w:top w:val="none" w:sz="0" w:space="0" w:color="auto"/>
        <w:left w:val="none" w:sz="0" w:space="0" w:color="auto"/>
        <w:bottom w:val="none" w:sz="0" w:space="0" w:color="auto"/>
        <w:right w:val="none" w:sz="0" w:space="0" w:color="auto"/>
      </w:divBdr>
    </w:div>
    <w:div w:id="35395208">
      <w:bodyDiv w:val="1"/>
      <w:marLeft w:val="0"/>
      <w:marRight w:val="0"/>
      <w:marTop w:val="0"/>
      <w:marBottom w:val="0"/>
      <w:divBdr>
        <w:top w:val="none" w:sz="0" w:space="0" w:color="auto"/>
        <w:left w:val="none" w:sz="0" w:space="0" w:color="auto"/>
        <w:bottom w:val="none" w:sz="0" w:space="0" w:color="auto"/>
        <w:right w:val="none" w:sz="0" w:space="0" w:color="auto"/>
      </w:divBdr>
    </w:div>
    <w:div w:id="36127535">
      <w:bodyDiv w:val="1"/>
      <w:marLeft w:val="0"/>
      <w:marRight w:val="0"/>
      <w:marTop w:val="0"/>
      <w:marBottom w:val="0"/>
      <w:divBdr>
        <w:top w:val="none" w:sz="0" w:space="0" w:color="auto"/>
        <w:left w:val="none" w:sz="0" w:space="0" w:color="auto"/>
        <w:bottom w:val="none" w:sz="0" w:space="0" w:color="auto"/>
        <w:right w:val="none" w:sz="0" w:space="0" w:color="auto"/>
      </w:divBdr>
    </w:div>
    <w:div w:id="40136842">
      <w:bodyDiv w:val="1"/>
      <w:marLeft w:val="0"/>
      <w:marRight w:val="0"/>
      <w:marTop w:val="0"/>
      <w:marBottom w:val="0"/>
      <w:divBdr>
        <w:top w:val="none" w:sz="0" w:space="0" w:color="auto"/>
        <w:left w:val="none" w:sz="0" w:space="0" w:color="auto"/>
        <w:bottom w:val="none" w:sz="0" w:space="0" w:color="auto"/>
        <w:right w:val="none" w:sz="0" w:space="0" w:color="auto"/>
      </w:divBdr>
    </w:div>
    <w:div w:id="47462965">
      <w:bodyDiv w:val="1"/>
      <w:marLeft w:val="0"/>
      <w:marRight w:val="0"/>
      <w:marTop w:val="0"/>
      <w:marBottom w:val="0"/>
      <w:divBdr>
        <w:top w:val="none" w:sz="0" w:space="0" w:color="auto"/>
        <w:left w:val="none" w:sz="0" w:space="0" w:color="auto"/>
        <w:bottom w:val="none" w:sz="0" w:space="0" w:color="auto"/>
        <w:right w:val="none" w:sz="0" w:space="0" w:color="auto"/>
      </w:divBdr>
    </w:div>
    <w:div w:id="50156447">
      <w:bodyDiv w:val="1"/>
      <w:marLeft w:val="0"/>
      <w:marRight w:val="0"/>
      <w:marTop w:val="0"/>
      <w:marBottom w:val="0"/>
      <w:divBdr>
        <w:top w:val="none" w:sz="0" w:space="0" w:color="auto"/>
        <w:left w:val="none" w:sz="0" w:space="0" w:color="auto"/>
        <w:bottom w:val="none" w:sz="0" w:space="0" w:color="auto"/>
        <w:right w:val="none" w:sz="0" w:space="0" w:color="auto"/>
      </w:divBdr>
    </w:div>
    <w:div w:id="59334401">
      <w:bodyDiv w:val="1"/>
      <w:marLeft w:val="0"/>
      <w:marRight w:val="0"/>
      <w:marTop w:val="0"/>
      <w:marBottom w:val="0"/>
      <w:divBdr>
        <w:top w:val="none" w:sz="0" w:space="0" w:color="auto"/>
        <w:left w:val="none" w:sz="0" w:space="0" w:color="auto"/>
        <w:bottom w:val="none" w:sz="0" w:space="0" w:color="auto"/>
        <w:right w:val="none" w:sz="0" w:space="0" w:color="auto"/>
      </w:divBdr>
    </w:div>
    <w:div w:id="63917658">
      <w:bodyDiv w:val="1"/>
      <w:marLeft w:val="0"/>
      <w:marRight w:val="0"/>
      <w:marTop w:val="0"/>
      <w:marBottom w:val="0"/>
      <w:divBdr>
        <w:top w:val="none" w:sz="0" w:space="0" w:color="auto"/>
        <w:left w:val="none" w:sz="0" w:space="0" w:color="auto"/>
        <w:bottom w:val="none" w:sz="0" w:space="0" w:color="auto"/>
        <w:right w:val="none" w:sz="0" w:space="0" w:color="auto"/>
      </w:divBdr>
    </w:div>
    <w:div w:id="66390109">
      <w:bodyDiv w:val="1"/>
      <w:marLeft w:val="0"/>
      <w:marRight w:val="0"/>
      <w:marTop w:val="0"/>
      <w:marBottom w:val="0"/>
      <w:divBdr>
        <w:top w:val="none" w:sz="0" w:space="0" w:color="auto"/>
        <w:left w:val="none" w:sz="0" w:space="0" w:color="auto"/>
        <w:bottom w:val="none" w:sz="0" w:space="0" w:color="auto"/>
        <w:right w:val="none" w:sz="0" w:space="0" w:color="auto"/>
      </w:divBdr>
    </w:div>
    <w:div w:id="80638610">
      <w:bodyDiv w:val="1"/>
      <w:marLeft w:val="0"/>
      <w:marRight w:val="0"/>
      <w:marTop w:val="0"/>
      <w:marBottom w:val="0"/>
      <w:divBdr>
        <w:top w:val="none" w:sz="0" w:space="0" w:color="auto"/>
        <w:left w:val="none" w:sz="0" w:space="0" w:color="auto"/>
        <w:bottom w:val="none" w:sz="0" w:space="0" w:color="auto"/>
        <w:right w:val="none" w:sz="0" w:space="0" w:color="auto"/>
      </w:divBdr>
    </w:div>
    <w:div w:id="84738136">
      <w:bodyDiv w:val="1"/>
      <w:marLeft w:val="0"/>
      <w:marRight w:val="0"/>
      <w:marTop w:val="0"/>
      <w:marBottom w:val="0"/>
      <w:divBdr>
        <w:top w:val="none" w:sz="0" w:space="0" w:color="auto"/>
        <w:left w:val="none" w:sz="0" w:space="0" w:color="auto"/>
        <w:bottom w:val="none" w:sz="0" w:space="0" w:color="auto"/>
        <w:right w:val="none" w:sz="0" w:space="0" w:color="auto"/>
      </w:divBdr>
    </w:div>
    <w:div w:id="93208175">
      <w:bodyDiv w:val="1"/>
      <w:marLeft w:val="0"/>
      <w:marRight w:val="0"/>
      <w:marTop w:val="0"/>
      <w:marBottom w:val="0"/>
      <w:divBdr>
        <w:top w:val="none" w:sz="0" w:space="0" w:color="auto"/>
        <w:left w:val="none" w:sz="0" w:space="0" w:color="auto"/>
        <w:bottom w:val="none" w:sz="0" w:space="0" w:color="auto"/>
        <w:right w:val="none" w:sz="0" w:space="0" w:color="auto"/>
      </w:divBdr>
    </w:div>
    <w:div w:id="102456001">
      <w:bodyDiv w:val="1"/>
      <w:marLeft w:val="0"/>
      <w:marRight w:val="0"/>
      <w:marTop w:val="0"/>
      <w:marBottom w:val="0"/>
      <w:divBdr>
        <w:top w:val="none" w:sz="0" w:space="0" w:color="auto"/>
        <w:left w:val="none" w:sz="0" w:space="0" w:color="auto"/>
        <w:bottom w:val="none" w:sz="0" w:space="0" w:color="auto"/>
        <w:right w:val="none" w:sz="0" w:space="0" w:color="auto"/>
      </w:divBdr>
    </w:div>
    <w:div w:id="102456197">
      <w:bodyDiv w:val="1"/>
      <w:marLeft w:val="0"/>
      <w:marRight w:val="0"/>
      <w:marTop w:val="0"/>
      <w:marBottom w:val="0"/>
      <w:divBdr>
        <w:top w:val="none" w:sz="0" w:space="0" w:color="auto"/>
        <w:left w:val="none" w:sz="0" w:space="0" w:color="auto"/>
        <w:bottom w:val="none" w:sz="0" w:space="0" w:color="auto"/>
        <w:right w:val="none" w:sz="0" w:space="0" w:color="auto"/>
      </w:divBdr>
    </w:div>
    <w:div w:id="119036200">
      <w:bodyDiv w:val="1"/>
      <w:marLeft w:val="0"/>
      <w:marRight w:val="0"/>
      <w:marTop w:val="0"/>
      <w:marBottom w:val="0"/>
      <w:divBdr>
        <w:top w:val="none" w:sz="0" w:space="0" w:color="auto"/>
        <w:left w:val="none" w:sz="0" w:space="0" w:color="auto"/>
        <w:bottom w:val="none" w:sz="0" w:space="0" w:color="auto"/>
        <w:right w:val="none" w:sz="0" w:space="0" w:color="auto"/>
      </w:divBdr>
    </w:div>
    <w:div w:id="123081128">
      <w:bodyDiv w:val="1"/>
      <w:marLeft w:val="0"/>
      <w:marRight w:val="0"/>
      <w:marTop w:val="0"/>
      <w:marBottom w:val="0"/>
      <w:divBdr>
        <w:top w:val="none" w:sz="0" w:space="0" w:color="auto"/>
        <w:left w:val="none" w:sz="0" w:space="0" w:color="auto"/>
        <w:bottom w:val="none" w:sz="0" w:space="0" w:color="auto"/>
        <w:right w:val="none" w:sz="0" w:space="0" w:color="auto"/>
      </w:divBdr>
    </w:div>
    <w:div w:id="135296870">
      <w:bodyDiv w:val="1"/>
      <w:marLeft w:val="0"/>
      <w:marRight w:val="0"/>
      <w:marTop w:val="0"/>
      <w:marBottom w:val="0"/>
      <w:divBdr>
        <w:top w:val="none" w:sz="0" w:space="0" w:color="auto"/>
        <w:left w:val="none" w:sz="0" w:space="0" w:color="auto"/>
        <w:bottom w:val="none" w:sz="0" w:space="0" w:color="auto"/>
        <w:right w:val="none" w:sz="0" w:space="0" w:color="auto"/>
      </w:divBdr>
    </w:div>
    <w:div w:id="160704170">
      <w:bodyDiv w:val="1"/>
      <w:marLeft w:val="0"/>
      <w:marRight w:val="0"/>
      <w:marTop w:val="0"/>
      <w:marBottom w:val="0"/>
      <w:divBdr>
        <w:top w:val="none" w:sz="0" w:space="0" w:color="auto"/>
        <w:left w:val="none" w:sz="0" w:space="0" w:color="auto"/>
        <w:bottom w:val="none" w:sz="0" w:space="0" w:color="auto"/>
        <w:right w:val="none" w:sz="0" w:space="0" w:color="auto"/>
      </w:divBdr>
    </w:div>
    <w:div w:id="231619684">
      <w:bodyDiv w:val="1"/>
      <w:marLeft w:val="0"/>
      <w:marRight w:val="0"/>
      <w:marTop w:val="0"/>
      <w:marBottom w:val="0"/>
      <w:divBdr>
        <w:top w:val="none" w:sz="0" w:space="0" w:color="auto"/>
        <w:left w:val="none" w:sz="0" w:space="0" w:color="auto"/>
        <w:bottom w:val="none" w:sz="0" w:space="0" w:color="auto"/>
        <w:right w:val="none" w:sz="0" w:space="0" w:color="auto"/>
      </w:divBdr>
    </w:div>
    <w:div w:id="250816344">
      <w:bodyDiv w:val="1"/>
      <w:marLeft w:val="0"/>
      <w:marRight w:val="0"/>
      <w:marTop w:val="0"/>
      <w:marBottom w:val="0"/>
      <w:divBdr>
        <w:top w:val="none" w:sz="0" w:space="0" w:color="auto"/>
        <w:left w:val="none" w:sz="0" w:space="0" w:color="auto"/>
        <w:bottom w:val="none" w:sz="0" w:space="0" w:color="auto"/>
        <w:right w:val="none" w:sz="0" w:space="0" w:color="auto"/>
      </w:divBdr>
    </w:div>
    <w:div w:id="294680133">
      <w:bodyDiv w:val="1"/>
      <w:marLeft w:val="0"/>
      <w:marRight w:val="0"/>
      <w:marTop w:val="0"/>
      <w:marBottom w:val="0"/>
      <w:divBdr>
        <w:top w:val="none" w:sz="0" w:space="0" w:color="auto"/>
        <w:left w:val="none" w:sz="0" w:space="0" w:color="auto"/>
        <w:bottom w:val="none" w:sz="0" w:space="0" w:color="auto"/>
        <w:right w:val="none" w:sz="0" w:space="0" w:color="auto"/>
      </w:divBdr>
    </w:div>
    <w:div w:id="295643801">
      <w:bodyDiv w:val="1"/>
      <w:marLeft w:val="0"/>
      <w:marRight w:val="0"/>
      <w:marTop w:val="0"/>
      <w:marBottom w:val="0"/>
      <w:divBdr>
        <w:top w:val="none" w:sz="0" w:space="0" w:color="auto"/>
        <w:left w:val="none" w:sz="0" w:space="0" w:color="auto"/>
        <w:bottom w:val="none" w:sz="0" w:space="0" w:color="auto"/>
        <w:right w:val="none" w:sz="0" w:space="0" w:color="auto"/>
      </w:divBdr>
    </w:div>
    <w:div w:id="313025590">
      <w:bodyDiv w:val="1"/>
      <w:marLeft w:val="0"/>
      <w:marRight w:val="0"/>
      <w:marTop w:val="0"/>
      <w:marBottom w:val="0"/>
      <w:divBdr>
        <w:top w:val="none" w:sz="0" w:space="0" w:color="auto"/>
        <w:left w:val="none" w:sz="0" w:space="0" w:color="auto"/>
        <w:bottom w:val="none" w:sz="0" w:space="0" w:color="auto"/>
        <w:right w:val="none" w:sz="0" w:space="0" w:color="auto"/>
      </w:divBdr>
    </w:div>
    <w:div w:id="325591909">
      <w:bodyDiv w:val="1"/>
      <w:marLeft w:val="0"/>
      <w:marRight w:val="0"/>
      <w:marTop w:val="0"/>
      <w:marBottom w:val="0"/>
      <w:divBdr>
        <w:top w:val="none" w:sz="0" w:space="0" w:color="auto"/>
        <w:left w:val="none" w:sz="0" w:space="0" w:color="auto"/>
        <w:bottom w:val="none" w:sz="0" w:space="0" w:color="auto"/>
        <w:right w:val="none" w:sz="0" w:space="0" w:color="auto"/>
      </w:divBdr>
    </w:div>
    <w:div w:id="331761290">
      <w:bodyDiv w:val="1"/>
      <w:marLeft w:val="0"/>
      <w:marRight w:val="0"/>
      <w:marTop w:val="0"/>
      <w:marBottom w:val="0"/>
      <w:divBdr>
        <w:top w:val="none" w:sz="0" w:space="0" w:color="auto"/>
        <w:left w:val="none" w:sz="0" w:space="0" w:color="auto"/>
        <w:bottom w:val="none" w:sz="0" w:space="0" w:color="auto"/>
        <w:right w:val="none" w:sz="0" w:space="0" w:color="auto"/>
      </w:divBdr>
    </w:div>
    <w:div w:id="358507836">
      <w:bodyDiv w:val="1"/>
      <w:marLeft w:val="0"/>
      <w:marRight w:val="0"/>
      <w:marTop w:val="0"/>
      <w:marBottom w:val="0"/>
      <w:divBdr>
        <w:top w:val="none" w:sz="0" w:space="0" w:color="auto"/>
        <w:left w:val="none" w:sz="0" w:space="0" w:color="auto"/>
        <w:bottom w:val="none" w:sz="0" w:space="0" w:color="auto"/>
        <w:right w:val="none" w:sz="0" w:space="0" w:color="auto"/>
      </w:divBdr>
    </w:div>
    <w:div w:id="407927181">
      <w:bodyDiv w:val="1"/>
      <w:marLeft w:val="0"/>
      <w:marRight w:val="0"/>
      <w:marTop w:val="0"/>
      <w:marBottom w:val="0"/>
      <w:divBdr>
        <w:top w:val="none" w:sz="0" w:space="0" w:color="auto"/>
        <w:left w:val="none" w:sz="0" w:space="0" w:color="auto"/>
        <w:bottom w:val="none" w:sz="0" w:space="0" w:color="auto"/>
        <w:right w:val="none" w:sz="0" w:space="0" w:color="auto"/>
      </w:divBdr>
    </w:div>
    <w:div w:id="427195060">
      <w:bodyDiv w:val="1"/>
      <w:marLeft w:val="0"/>
      <w:marRight w:val="0"/>
      <w:marTop w:val="0"/>
      <w:marBottom w:val="0"/>
      <w:divBdr>
        <w:top w:val="none" w:sz="0" w:space="0" w:color="auto"/>
        <w:left w:val="none" w:sz="0" w:space="0" w:color="auto"/>
        <w:bottom w:val="none" w:sz="0" w:space="0" w:color="auto"/>
        <w:right w:val="none" w:sz="0" w:space="0" w:color="auto"/>
      </w:divBdr>
    </w:div>
    <w:div w:id="447630943">
      <w:bodyDiv w:val="1"/>
      <w:marLeft w:val="0"/>
      <w:marRight w:val="0"/>
      <w:marTop w:val="0"/>
      <w:marBottom w:val="0"/>
      <w:divBdr>
        <w:top w:val="none" w:sz="0" w:space="0" w:color="auto"/>
        <w:left w:val="none" w:sz="0" w:space="0" w:color="auto"/>
        <w:bottom w:val="none" w:sz="0" w:space="0" w:color="auto"/>
        <w:right w:val="none" w:sz="0" w:space="0" w:color="auto"/>
      </w:divBdr>
    </w:div>
    <w:div w:id="447747232">
      <w:bodyDiv w:val="1"/>
      <w:marLeft w:val="0"/>
      <w:marRight w:val="0"/>
      <w:marTop w:val="0"/>
      <w:marBottom w:val="0"/>
      <w:divBdr>
        <w:top w:val="none" w:sz="0" w:space="0" w:color="auto"/>
        <w:left w:val="none" w:sz="0" w:space="0" w:color="auto"/>
        <w:bottom w:val="none" w:sz="0" w:space="0" w:color="auto"/>
        <w:right w:val="none" w:sz="0" w:space="0" w:color="auto"/>
      </w:divBdr>
    </w:div>
    <w:div w:id="449590234">
      <w:bodyDiv w:val="1"/>
      <w:marLeft w:val="0"/>
      <w:marRight w:val="0"/>
      <w:marTop w:val="0"/>
      <w:marBottom w:val="0"/>
      <w:divBdr>
        <w:top w:val="none" w:sz="0" w:space="0" w:color="auto"/>
        <w:left w:val="none" w:sz="0" w:space="0" w:color="auto"/>
        <w:bottom w:val="none" w:sz="0" w:space="0" w:color="auto"/>
        <w:right w:val="none" w:sz="0" w:space="0" w:color="auto"/>
      </w:divBdr>
    </w:div>
    <w:div w:id="489322511">
      <w:bodyDiv w:val="1"/>
      <w:marLeft w:val="0"/>
      <w:marRight w:val="0"/>
      <w:marTop w:val="0"/>
      <w:marBottom w:val="0"/>
      <w:divBdr>
        <w:top w:val="none" w:sz="0" w:space="0" w:color="auto"/>
        <w:left w:val="none" w:sz="0" w:space="0" w:color="auto"/>
        <w:bottom w:val="none" w:sz="0" w:space="0" w:color="auto"/>
        <w:right w:val="none" w:sz="0" w:space="0" w:color="auto"/>
      </w:divBdr>
    </w:div>
    <w:div w:id="490099539">
      <w:bodyDiv w:val="1"/>
      <w:marLeft w:val="0"/>
      <w:marRight w:val="0"/>
      <w:marTop w:val="0"/>
      <w:marBottom w:val="0"/>
      <w:divBdr>
        <w:top w:val="none" w:sz="0" w:space="0" w:color="auto"/>
        <w:left w:val="none" w:sz="0" w:space="0" w:color="auto"/>
        <w:bottom w:val="none" w:sz="0" w:space="0" w:color="auto"/>
        <w:right w:val="none" w:sz="0" w:space="0" w:color="auto"/>
      </w:divBdr>
    </w:div>
    <w:div w:id="522129277">
      <w:bodyDiv w:val="1"/>
      <w:marLeft w:val="0"/>
      <w:marRight w:val="0"/>
      <w:marTop w:val="0"/>
      <w:marBottom w:val="0"/>
      <w:divBdr>
        <w:top w:val="none" w:sz="0" w:space="0" w:color="auto"/>
        <w:left w:val="none" w:sz="0" w:space="0" w:color="auto"/>
        <w:bottom w:val="none" w:sz="0" w:space="0" w:color="auto"/>
        <w:right w:val="none" w:sz="0" w:space="0" w:color="auto"/>
      </w:divBdr>
    </w:div>
    <w:div w:id="536359787">
      <w:bodyDiv w:val="1"/>
      <w:marLeft w:val="0"/>
      <w:marRight w:val="0"/>
      <w:marTop w:val="0"/>
      <w:marBottom w:val="0"/>
      <w:divBdr>
        <w:top w:val="none" w:sz="0" w:space="0" w:color="auto"/>
        <w:left w:val="none" w:sz="0" w:space="0" w:color="auto"/>
        <w:bottom w:val="none" w:sz="0" w:space="0" w:color="auto"/>
        <w:right w:val="none" w:sz="0" w:space="0" w:color="auto"/>
      </w:divBdr>
    </w:div>
    <w:div w:id="552810342">
      <w:bodyDiv w:val="1"/>
      <w:marLeft w:val="0"/>
      <w:marRight w:val="0"/>
      <w:marTop w:val="0"/>
      <w:marBottom w:val="0"/>
      <w:divBdr>
        <w:top w:val="none" w:sz="0" w:space="0" w:color="auto"/>
        <w:left w:val="none" w:sz="0" w:space="0" w:color="auto"/>
        <w:bottom w:val="none" w:sz="0" w:space="0" w:color="auto"/>
        <w:right w:val="none" w:sz="0" w:space="0" w:color="auto"/>
      </w:divBdr>
    </w:div>
    <w:div w:id="558589729">
      <w:bodyDiv w:val="1"/>
      <w:marLeft w:val="0"/>
      <w:marRight w:val="0"/>
      <w:marTop w:val="0"/>
      <w:marBottom w:val="0"/>
      <w:divBdr>
        <w:top w:val="none" w:sz="0" w:space="0" w:color="auto"/>
        <w:left w:val="none" w:sz="0" w:space="0" w:color="auto"/>
        <w:bottom w:val="none" w:sz="0" w:space="0" w:color="auto"/>
        <w:right w:val="none" w:sz="0" w:space="0" w:color="auto"/>
      </w:divBdr>
    </w:div>
    <w:div w:id="571307427">
      <w:bodyDiv w:val="1"/>
      <w:marLeft w:val="0"/>
      <w:marRight w:val="0"/>
      <w:marTop w:val="0"/>
      <w:marBottom w:val="0"/>
      <w:divBdr>
        <w:top w:val="none" w:sz="0" w:space="0" w:color="auto"/>
        <w:left w:val="none" w:sz="0" w:space="0" w:color="auto"/>
        <w:bottom w:val="none" w:sz="0" w:space="0" w:color="auto"/>
        <w:right w:val="none" w:sz="0" w:space="0" w:color="auto"/>
      </w:divBdr>
    </w:div>
    <w:div w:id="584799832">
      <w:bodyDiv w:val="1"/>
      <w:marLeft w:val="0"/>
      <w:marRight w:val="0"/>
      <w:marTop w:val="0"/>
      <w:marBottom w:val="0"/>
      <w:divBdr>
        <w:top w:val="none" w:sz="0" w:space="0" w:color="auto"/>
        <w:left w:val="none" w:sz="0" w:space="0" w:color="auto"/>
        <w:bottom w:val="none" w:sz="0" w:space="0" w:color="auto"/>
        <w:right w:val="none" w:sz="0" w:space="0" w:color="auto"/>
      </w:divBdr>
    </w:div>
    <w:div w:id="588275886">
      <w:bodyDiv w:val="1"/>
      <w:marLeft w:val="0"/>
      <w:marRight w:val="0"/>
      <w:marTop w:val="0"/>
      <w:marBottom w:val="0"/>
      <w:divBdr>
        <w:top w:val="none" w:sz="0" w:space="0" w:color="auto"/>
        <w:left w:val="none" w:sz="0" w:space="0" w:color="auto"/>
        <w:bottom w:val="none" w:sz="0" w:space="0" w:color="auto"/>
        <w:right w:val="none" w:sz="0" w:space="0" w:color="auto"/>
      </w:divBdr>
    </w:div>
    <w:div w:id="593056661">
      <w:bodyDiv w:val="1"/>
      <w:marLeft w:val="0"/>
      <w:marRight w:val="0"/>
      <w:marTop w:val="0"/>
      <w:marBottom w:val="0"/>
      <w:divBdr>
        <w:top w:val="none" w:sz="0" w:space="0" w:color="auto"/>
        <w:left w:val="none" w:sz="0" w:space="0" w:color="auto"/>
        <w:bottom w:val="none" w:sz="0" w:space="0" w:color="auto"/>
        <w:right w:val="none" w:sz="0" w:space="0" w:color="auto"/>
      </w:divBdr>
    </w:div>
    <w:div w:id="610477067">
      <w:bodyDiv w:val="1"/>
      <w:marLeft w:val="0"/>
      <w:marRight w:val="0"/>
      <w:marTop w:val="0"/>
      <w:marBottom w:val="0"/>
      <w:divBdr>
        <w:top w:val="none" w:sz="0" w:space="0" w:color="auto"/>
        <w:left w:val="none" w:sz="0" w:space="0" w:color="auto"/>
        <w:bottom w:val="none" w:sz="0" w:space="0" w:color="auto"/>
        <w:right w:val="none" w:sz="0" w:space="0" w:color="auto"/>
      </w:divBdr>
    </w:div>
    <w:div w:id="619655387">
      <w:bodyDiv w:val="1"/>
      <w:marLeft w:val="0"/>
      <w:marRight w:val="0"/>
      <w:marTop w:val="0"/>
      <w:marBottom w:val="0"/>
      <w:divBdr>
        <w:top w:val="none" w:sz="0" w:space="0" w:color="auto"/>
        <w:left w:val="none" w:sz="0" w:space="0" w:color="auto"/>
        <w:bottom w:val="none" w:sz="0" w:space="0" w:color="auto"/>
        <w:right w:val="none" w:sz="0" w:space="0" w:color="auto"/>
      </w:divBdr>
    </w:div>
    <w:div w:id="630862172">
      <w:bodyDiv w:val="1"/>
      <w:marLeft w:val="0"/>
      <w:marRight w:val="0"/>
      <w:marTop w:val="0"/>
      <w:marBottom w:val="0"/>
      <w:divBdr>
        <w:top w:val="none" w:sz="0" w:space="0" w:color="auto"/>
        <w:left w:val="none" w:sz="0" w:space="0" w:color="auto"/>
        <w:bottom w:val="none" w:sz="0" w:space="0" w:color="auto"/>
        <w:right w:val="none" w:sz="0" w:space="0" w:color="auto"/>
      </w:divBdr>
    </w:div>
    <w:div w:id="634407456">
      <w:bodyDiv w:val="1"/>
      <w:marLeft w:val="0"/>
      <w:marRight w:val="0"/>
      <w:marTop w:val="0"/>
      <w:marBottom w:val="0"/>
      <w:divBdr>
        <w:top w:val="none" w:sz="0" w:space="0" w:color="auto"/>
        <w:left w:val="none" w:sz="0" w:space="0" w:color="auto"/>
        <w:bottom w:val="none" w:sz="0" w:space="0" w:color="auto"/>
        <w:right w:val="none" w:sz="0" w:space="0" w:color="auto"/>
      </w:divBdr>
    </w:div>
    <w:div w:id="636572007">
      <w:bodyDiv w:val="1"/>
      <w:marLeft w:val="0"/>
      <w:marRight w:val="0"/>
      <w:marTop w:val="0"/>
      <w:marBottom w:val="0"/>
      <w:divBdr>
        <w:top w:val="none" w:sz="0" w:space="0" w:color="auto"/>
        <w:left w:val="none" w:sz="0" w:space="0" w:color="auto"/>
        <w:bottom w:val="none" w:sz="0" w:space="0" w:color="auto"/>
        <w:right w:val="none" w:sz="0" w:space="0" w:color="auto"/>
      </w:divBdr>
    </w:div>
    <w:div w:id="641621208">
      <w:bodyDiv w:val="1"/>
      <w:marLeft w:val="0"/>
      <w:marRight w:val="0"/>
      <w:marTop w:val="0"/>
      <w:marBottom w:val="0"/>
      <w:divBdr>
        <w:top w:val="none" w:sz="0" w:space="0" w:color="auto"/>
        <w:left w:val="none" w:sz="0" w:space="0" w:color="auto"/>
        <w:bottom w:val="none" w:sz="0" w:space="0" w:color="auto"/>
        <w:right w:val="none" w:sz="0" w:space="0" w:color="auto"/>
      </w:divBdr>
    </w:div>
    <w:div w:id="653415574">
      <w:bodyDiv w:val="1"/>
      <w:marLeft w:val="0"/>
      <w:marRight w:val="0"/>
      <w:marTop w:val="0"/>
      <w:marBottom w:val="0"/>
      <w:divBdr>
        <w:top w:val="none" w:sz="0" w:space="0" w:color="auto"/>
        <w:left w:val="none" w:sz="0" w:space="0" w:color="auto"/>
        <w:bottom w:val="none" w:sz="0" w:space="0" w:color="auto"/>
        <w:right w:val="none" w:sz="0" w:space="0" w:color="auto"/>
      </w:divBdr>
    </w:div>
    <w:div w:id="678580249">
      <w:bodyDiv w:val="1"/>
      <w:marLeft w:val="0"/>
      <w:marRight w:val="0"/>
      <w:marTop w:val="0"/>
      <w:marBottom w:val="0"/>
      <w:divBdr>
        <w:top w:val="none" w:sz="0" w:space="0" w:color="auto"/>
        <w:left w:val="none" w:sz="0" w:space="0" w:color="auto"/>
        <w:bottom w:val="none" w:sz="0" w:space="0" w:color="auto"/>
        <w:right w:val="none" w:sz="0" w:space="0" w:color="auto"/>
      </w:divBdr>
    </w:div>
    <w:div w:id="694429167">
      <w:bodyDiv w:val="1"/>
      <w:marLeft w:val="0"/>
      <w:marRight w:val="0"/>
      <w:marTop w:val="0"/>
      <w:marBottom w:val="0"/>
      <w:divBdr>
        <w:top w:val="none" w:sz="0" w:space="0" w:color="auto"/>
        <w:left w:val="none" w:sz="0" w:space="0" w:color="auto"/>
        <w:bottom w:val="none" w:sz="0" w:space="0" w:color="auto"/>
        <w:right w:val="none" w:sz="0" w:space="0" w:color="auto"/>
      </w:divBdr>
    </w:div>
    <w:div w:id="709450720">
      <w:bodyDiv w:val="1"/>
      <w:marLeft w:val="0"/>
      <w:marRight w:val="0"/>
      <w:marTop w:val="0"/>
      <w:marBottom w:val="0"/>
      <w:divBdr>
        <w:top w:val="none" w:sz="0" w:space="0" w:color="auto"/>
        <w:left w:val="none" w:sz="0" w:space="0" w:color="auto"/>
        <w:bottom w:val="none" w:sz="0" w:space="0" w:color="auto"/>
        <w:right w:val="none" w:sz="0" w:space="0" w:color="auto"/>
      </w:divBdr>
    </w:div>
    <w:div w:id="713584403">
      <w:bodyDiv w:val="1"/>
      <w:marLeft w:val="0"/>
      <w:marRight w:val="0"/>
      <w:marTop w:val="0"/>
      <w:marBottom w:val="0"/>
      <w:divBdr>
        <w:top w:val="none" w:sz="0" w:space="0" w:color="auto"/>
        <w:left w:val="none" w:sz="0" w:space="0" w:color="auto"/>
        <w:bottom w:val="none" w:sz="0" w:space="0" w:color="auto"/>
        <w:right w:val="none" w:sz="0" w:space="0" w:color="auto"/>
      </w:divBdr>
    </w:div>
    <w:div w:id="765081382">
      <w:bodyDiv w:val="1"/>
      <w:marLeft w:val="0"/>
      <w:marRight w:val="0"/>
      <w:marTop w:val="0"/>
      <w:marBottom w:val="0"/>
      <w:divBdr>
        <w:top w:val="none" w:sz="0" w:space="0" w:color="auto"/>
        <w:left w:val="none" w:sz="0" w:space="0" w:color="auto"/>
        <w:bottom w:val="none" w:sz="0" w:space="0" w:color="auto"/>
        <w:right w:val="none" w:sz="0" w:space="0" w:color="auto"/>
      </w:divBdr>
    </w:div>
    <w:div w:id="793911824">
      <w:bodyDiv w:val="1"/>
      <w:marLeft w:val="0"/>
      <w:marRight w:val="0"/>
      <w:marTop w:val="0"/>
      <w:marBottom w:val="0"/>
      <w:divBdr>
        <w:top w:val="none" w:sz="0" w:space="0" w:color="auto"/>
        <w:left w:val="none" w:sz="0" w:space="0" w:color="auto"/>
        <w:bottom w:val="none" w:sz="0" w:space="0" w:color="auto"/>
        <w:right w:val="none" w:sz="0" w:space="0" w:color="auto"/>
      </w:divBdr>
    </w:div>
    <w:div w:id="795762225">
      <w:bodyDiv w:val="1"/>
      <w:marLeft w:val="0"/>
      <w:marRight w:val="0"/>
      <w:marTop w:val="0"/>
      <w:marBottom w:val="0"/>
      <w:divBdr>
        <w:top w:val="none" w:sz="0" w:space="0" w:color="auto"/>
        <w:left w:val="none" w:sz="0" w:space="0" w:color="auto"/>
        <w:bottom w:val="none" w:sz="0" w:space="0" w:color="auto"/>
        <w:right w:val="none" w:sz="0" w:space="0" w:color="auto"/>
      </w:divBdr>
    </w:div>
    <w:div w:id="802116851">
      <w:bodyDiv w:val="1"/>
      <w:marLeft w:val="0"/>
      <w:marRight w:val="0"/>
      <w:marTop w:val="0"/>
      <w:marBottom w:val="0"/>
      <w:divBdr>
        <w:top w:val="none" w:sz="0" w:space="0" w:color="auto"/>
        <w:left w:val="none" w:sz="0" w:space="0" w:color="auto"/>
        <w:bottom w:val="none" w:sz="0" w:space="0" w:color="auto"/>
        <w:right w:val="none" w:sz="0" w:space="0" w:color="auto"/>
      </w:divBdr>
    </w:div>
    <w:div w:id="809327764">
      <w:bodyDiv w:val="1"/>
      <w:marLeft w:val="0"/>
      <w:marRight w:val="0"/>
      <w:marTop w:val="0"/>
      <w:marBottom w:val="0"/>
      <w:divBdr>
        <w:top w:val="none" w:sz="0" w:space="0" w:color="auto"/>
        <w:left w:val="none" w:sz="0" w:space="0" w:color="auto"/>
        <w:bottom w:val="none" w:sz="0" w:space="0" w:color="auto"/>
        <w:right w:val="none" w:sz="0" w:space="0" w:color="auto"/>
      </w:divBdr>
    </w:div>
    <w:div w:id="810754407">
      <w:bodyDiv w:val="1"/>
      <w:marLeft w:val="0"/>
      <w:marRight w:val="0"/>
      <w:marTop w:val="0"/>
      <w:marBottom w:val="0"/>
      <w:divBdr>
        <w:top w:val="none" w:sz="0" w:space="0" w:color="auto"/>
        <w:left w:val="none" w:sz="0" w:space="0" w:color="auto"/>
        <w:bottom w:val="none" w:sz="0" w:space="0" w:color="auto"/>
        <w:right w:val="none" w:sz="0" w:space="0" w:color="auto"/>
      </w:divBdr>
    </w:div>
    <w:div w:id="834036392">
      <w:bodyDiv w:val="1"/>
      <w:marLeft w:val="0"/>
      <w:marRight w:val="0"/>
      <w:marTop w:val="0"/>
      <w:marBottom w:val="0"/>
      <w:divBdr>
        <w:top w:val="none" w:sz="0" w:space="0" w:color="auto"/>
        <w:left w:val="none" w:sz="0" w:space="0" w:color="auto"/>
        <w:bottom w:val="none" w:sz="0" w:space="0" w:color="auto"/>
        <w:right w:val="none" w:sz="0" w:space="0" w:color="auto"/>
      </w:divBdr>
    </w:div>
    <w:div w:id="842743636">
      <w:bodyDiv w:val="1"/>
      <w:marLeft w:val="0"/>
      <w:marRight w:val="0"/>
      <w:marTop w:val="0"/>
      <w:marBottom w:val="0"/>
      <w:divBdr>
        <w:top w:val="none" w:sz="0" w:space="0" w:color="auto"/>
        <w:left w:val="none" w:sz="0" w:space="0" w:color="auto"/>
        <w:bottom w:val="none" w:sz="0" w:space="0" w:color="auto"/>
        <w:right w:val="none" w:sz="0" w:space="0" w:color="auto"/>
      </w:divBdr>
    </w:div>
    <w:div w:id="843283667">
      <w:bodyDiv w:val="1"/>
      <w:marLeft w:val="0"/>
      <w:marRight w:val="0"/>
      <w:marTop w:val="0"/>
      <w:marBottom w:val="0"/>
      <w:divBdr>
        <w:top w:val="none" w:sz="0" w:space="0" w:color="auto"/>
        <w:left w:val="none" w:sz="0" w:space="0" w:color="auto"/>
        <w:bottom w:val="none" w:sz="0" w:space="0" w:color="auto"/>
        <w:right w:val="none" w:sz="0" w:space="0" w:color="auto"/>
      </w:divBdr>
    </w:div>
    <w:div w:id="854540620">
      <w:bodyDiv w:val="1"/>
      <w:marLeft w:val="0"/>
      <w:marRight w:val="0"/>
      <w:marTop w:val="0"/>
      <w:marBottom w:val="0"/>
      <w:divBdr>
        <w:top w:val="none" w:sz="0" w:space="0" w:color="auto"/>
        <w:left w:val="none" w:sz="0" w:space="0" w:color="auto"/>
        <w:bottom w:val="none" w:sz="0" w:space="0" w:color="auto"/>
        <w:right w:val="none" w:sz="0" w:space="0" w:color="auto"/>
      </w:divBdr>
    </w:div>
    <w:div w:id="866604258">
      <w:bodyDiv w:val="1"/>
      <w:marLeft w:val="0"/>
      <w:marRight w:val="0"/>
      <w:marTop w:val="0"/>
      <w:marBottom w:val="0"/>
      <w:divBdr>
        <w:top w:val="none" w:sz="0" w:space="0" w:color="auto"/>
        <w:left w:val="none" w:sz="0" w:space="0" w:color="auto"/>
        <w:bottom w:val="none" w:sz="0" w:space="0" w:color="auto"/>
        <w:right w:val="none" w:sz="0" w:space="0" w:color="auto"/>
      </w:divBdr>
    </w:div>
    <w:div w:id="876816009">
      <w:bodyDiv w:val="1"/>
      <w:marLeft w:val="0"/>
      <w:marRight w:val="0"/>
      <w:marTop w:val="0"/>
      <w:marBottom w:val="0"/>
      <w:divBdr>
        <w:top w:val="none" w:sz="0" w:space="0" w:color="auto"/>
        <w:left w:val="none" w:sz="0" w:space="0" w:color="auto"/>
        <w:bottom w:val="none" w:sz="0" w:space="0" w:color="auto"/>
        <w:right w:val="none" w:sz="0" w:space="0" w:color="auto"/>
      </w:divBdr>
    </w:div>
    <w:div w:id="881213303">
      <w:bodyDiv w:val="1"/>
      <w:marLeft w:val="0"/>
      <w:marRight w:val="0"/>
      <w:marTop w:val="0"/>
      <w:marBottom w:val="0"/>
      <w:divBdr>
        <w:top w:val="none" w:sz="0" w:space="0" w:color="auto"/>
        <w:left w:val="none" w:sz="0" w:space="0" w:color="auto"/>
        <w:bottom w:val="none" w:sz="0" w:space="0" w:color="auto"/>
        <w:right w:val="none" w:sz="0" w:space="0" w:color="auto"/>
      </w:divBdr>
    </w:div>
    <w:div w:id="887451336">
      <w:bodyDiv w:val="1"/>
      <w:marLeft w:val="0"/>
      <w:marRight w:val="0"/>
      <w:marTop w:val="0"/>
      <w:marBottom w:val="0"/>
      <w:divBdr>
        <w:top w:val="none" w:sz="0" w:space="0" w:color="auto"/>
        <w:left w:val="none" w:sz="0" w:space="0" w:color="auto"/>
        <w:bottom w:val="none" w:sz="0" w:space="0" w:color="auto"/>
        <w:right w:val="none" w:sz="0" w:space="0" w:color="auto"/>
      </w:divBdr>
    </w:div>
    <w:div w:id="917248921">
      <w:bodyDiv w:val="1"/>
      <w:marLeft w:val="0"/>
      <w:marRight w:val="0"/>
      <w:marTop w:val="0"/>
      <w:marBottom w:val="0"/>
      <w:divBdr>
        <w:top w:val="none" w:sz="0" w:space="0" w:color="auto"/>
        <w:left w:val="none" w:sz="0" w:space="0" w:color="auto"/>
        <w:bottom w:val="none" w:sz="0" w:space="0" w:color="auto"/>
        <w:right w:val="none" w:sz="0" w:space="0" w:color="auto"/>
      </w:divBdr>
    </w:div>
    <w:div w:id="919947860">
      <w:bodyDiv w:val="1"/>
      <w:marLeft w:val="0"/>
      <w:marRight w:val="0"/>
      <w:marTop w:val="0"/>
      <w:marBottom w:val="0"/>
      <w:divBdr>
        <w:top w:val="none" w:sz="0" w:space="0" w:color="auto"/>
        <w:left w:val="none" w:sz="0" w:space="0" w:color="auto"/>
        <w:bottom w:val="none" w:sz="0" w:space="0" w:color="auto"/>
        <w:right w:val="none" w:sz="0" w:space="0" w:color="auto"/>
      </w:divBdr>
    </w:div>
    <w:div w:id="933129212">
      <w:bodyDiv w:val="1"/>
      <w:marLeft w:val="0"/>
      <w:marRight w:val="0"/>
      <w:marTop w:val="0"/>
      <w:marBottom w:val="0"/>
      <w:divBdr>
        <w:top w:val="none" w:sz="0" w:space="0" w:color="auto"/>
        <w:left w:val="none" w:sz="0" w:space="0" w:color="auto"/>
        <w:bottom w:val="none" w:sz="0" w:space="0" w:color="auto"/>
        <w:right w:val="none" w:sz="0" w:space="0" w:color="auto"/>
      </w:divBdr>
    </w:div>
    <w:div w:id="935408179">
      <w:bodyDiv w:val="1"/>
      <w:marLeft w:val="0"/>
      <w:marRight w:val="0"/>
      <w:marTop w:val="0"/>
      <w:marBottom w:val="0"/>
      <w:divBdr>
        <w:top w:val="none" w:sz="0" w:space="0" w:color="auto"/>
        <w:left w:val="none" w:sz="0" w:space="0" w:color="auto"/>
        <w:bottom w:val="none" w:sz="0" w:space="0" w:color="auto"/>
        <w:right w:val="none" w:sz="0" w:space="0" w:color="auto"/>
      </w:divBdr>
    </w:div>
    <w:div w:id="937131446">
      <w:bodyDiv w:val="1"/>
      <w:marLeft w:val="0"/>
      <w:marRight w:val="0"/>
      <w:marTop w:val="0"/>
      <w:marBottom w:val="0"/>
      <w:divBdr>
        <w:top w:val="none" w:sz="0" w:space="0" w:color="auto"/>
        <w:left w:val="none" w:sz="0" w:space="0" w:color="auto"/>
        <w:bottom w:val="none" w:sz="0" w:space="0" w:color="auto"/>
        <w:right w:val="none" w:sz="0" w:space="0" w:color="auto"/>
      </w:divBdr>
    </w:div>
    <w:div w:id="947195061">
      <w:bodyDiv w:val="1"/>
      <w:marLeft w:val="0"/>
      <w:marRight w:val="0"/>
      <w:marTop w:val="0"/>
      <w:marBottom w:val="0"/>
      <w:divBdr>
        <w:top w:val="none" w:sz="0" w:space="0" w:color="auto"/>
        <w:left w:val="none" w:sz="0" w:space="0" w:color="auto"/>
        <w:bottom w:val="none" w:sz="0" w:space="0" w:color="auto"/>
        <w:right w:val="none" w:sz="0" w:space="0" w:color="auto"/>
      </w:divBdr>
    </w:div>
    <w:div w:id="953905035">
      <w:bodyDiv w:val="1"/>
      <w:marLeft w:val="0"/>
      <w:marRight w:val="0"/>
      <w:marTop w:val="0"/>
      <w:marBottom w:val="0"/>
      <w:divBdr>
        <w:top w:val="none" w:sz="0" w:space="0" w:color="auto"/>
        <w:left w:val="none" w:sz="0" w:space="0" w:color="auto"/>
        <w:bottom w:val="none" w:sz="0" w:space="0" w:color="auto"/>
        <w:right w:val="none" w:sz="0" w:space="0" w:color="auto"/>
      </w:divBdr>
    </w:div>
    <w:div w:id="972520340">
      <w:bodyDiv w:val="1"/>
      <w:marLeft w:val="0"/>
      <w:marRight w:val="0"/>
      <w:marTop w:val="0"/>
      <w:marBottom w:val="0"/>
      <w:divBdr>
        <w:top w:val="none" w:sz="0" w:space="0" w:color="auto"/>
        <w:left w:val="none" w:sz="0" w:space="0" w:color="auto"/>
        <w:bottom w:val="none" w:sz="0" w:space="0" w:color="auto"/>
        <w:right w:val="none" w:sz="0" w:space="0" w:color="auto"/>
      </w:divBdr>
    </w:div>
    <w:div w:id="977224242">
      <w:bodyDiv w:val="1"/>
      <w:marLeft w:val="0"/>
      <w:marRight w:val="0"/>
      <w:marTop w:val="0"/>
      <w:marBottom w:val="0"/>
      <w:divBdr>
        <w:top w:val="none" w:sz="0" w:space="0" w:color="auto"/>
        <w:left w:val="none" w:sz="0" w:space="0" w:color="auto"/>
        <w:bottom w:val="none" w:sz="0" w:space="0" w:color="auto"/>
        <w:right w:val="none" w:sz="0" w:space="0" w:color="auto"/>
      </w:divBdr>
    </w:div>
    <w:div w:id="978877041">
      <w:bodyDiv w:val="1"/>
      <w:marLeft w:val="0"/>
      <w:marRight w:val="0"/>
      <w:marTop w:val="0"/>
      <w:marBottom w:val="0"/>
      <w:divBdr>
        <w:top w:val="none" w:sz="0" w:space="0" w:color="auto"/>
        <w:left w:val="none" w:sz="0" w:space="0" w:color="auto"/>
        <w:bottom w:val="none" w:sz="0" w:space="0" w:color="auto"/>
        <w:right w:val="none" w:sz="0" w:space="0" w:color="auto"/>
      </w:divBdr>
    </w:div>
    <w:div w:id="981539935">
      <w:bodyDiv w:val="1"/>
      <w:marLeft w:val="0"/>
      <w:marRight w:val="0"/>
      <w:marTop w:val="0"/>
      <w:marBottom w:val="0"/>
      <w:divBdr>
        <w:top w:val="none" w:sz="0" w:space="0" w:color="auto"/>
        <w:left w:val="none" w:sz="0" w:space="0" w:color="auto"/>
        <w:bottom w:val="none" w:sz="0" w:space="0" w:color="auto"/>
        <w:right w:val="none" w:sz="0" w:space="0" w:color="auto"/>
      </w:divBdr>
    </w:div>
    <w:div w:id="993487569">
      <w:bodyDiv w:val="1"/>
      <w:marLeft w:val="0"/>
      <w:marRight w:val="0"/>
      <w:marTop w:val="0"/>
      <w:marBottom w:val="0"/>
      <w:divBdr>
        <w:top w:val="none" w:sz="0" w:space="0" w:color="auto"/>
        <w:left w:val="none" w:sz="0" w:space="0" w:color="auto"/>
        <w:bottom w:val="none" w:sz="0" w:space="0" w:color="auto"/>
        <w:right w:val="none" w:sz="0" w:space="0" w:color="auto"/>
      </w:divBdr>
    </w:div>
    <w:div w:id="999038084">
      <w:bodyDiv w:val="1"/>
      <w:marLeft w:val="0"/>
      <w:marRight w:val="0"/>
      <w:marTop w:val="0"/>
      <w:marBottom w:val="0"/>
      <w:divBdr>
        <w:top w:val="none" w:sz="0" w:space="0" w:color="auto"/>
        <w:left w:val="none" w:sz="0" w:space="0" w:color="auto"/>
        <w:bottom w:val="none" w:sz="0" w:space="0" w:color="auto"/>
        <w:right w:val="none" w:sz="0" w:space="0" w:color="auto"/>
      </w:divBdr>
    </w:div>
    <w:div w:id="999191705">
      <w:bodyDiv w:val="1"/>
      <w:marLeft w:val="0"/>
      <w:marRight w:val="0"/>
      <w:marTop w:val="0"/>
      <w:marBottom w:val="0"/>
      <w:divBdr>
        <w:top w:val="none" w:sz="0" w:space="0" w:color="auto"/>
        <w:left w:val="none" w:sz="0" w:space="0" w:color="auto"/>
        <w:bottom w:val="none" w:sz="0" w:space="0" w:color="auto"/>
        <w:right w:val="none" w:sz="0" w:space="0" w:color="auto"/>
      </w:divBdr>
    </w:div>
    <w:div w:id="1000305251">
      <w:bodyDiv w:val="1"/>
      <w:marLeft w:val="0"/>
      <w:marRight w:val="0"/>
      <w:marTop w:val="0"/>
      <w:marBottom w:val="0"/>
      <w:divBdr>
        <w:top w:val="none" w:sz="0" w:space="0" w:color="auto"/>
        <w:left w:val="none" w:sz="0" w:space="0" w:color="auto"/>
        <w:bottom w:val="none" w:sz="0" w:space="0" w:color="auto"/>
        <w:right w:val="none" w:sz="0" w:space="0" w:color="auto"/>
      </w:divBdr>
    </w:div>
    <w:div w:id="1018920797">
      <w:bodyDiv w:val="1"/>
      <w:marLeft w:val="0"/>
      <w:marRight w:val="0"/>
      <w:marTop w:val="0"/>
      <w:marBottom w:val="0"/>
      <w:divBdr>
        <w:top w:val="none" w:sz="0" w:space="0" w:color="auto"/>
        <w:left w:val="none" w:sz="0" w:space="0" w:color="auto"/>
        <w:bottom w:val="none" w:sz="0" w:space="0" w:color="auto"/>
        <w:right w:val="none" w:sz="0" w:space="0" w:color="auto"/>
      </w:divBdr>
    </w:div>
    <w:div w:id="1047531797">
      <w:bodyDiv w:val="1"/>
      <w:marLeft w:val="0"/>
      <w:marRight w:val="0"/>
      <w:marTop w:val="0"/>
      <w:marBottom w:val="0"/>
      <w:divBdr>
        <w:top w:val="none" w:sz="0" w:space="0" w:color="auto"/>
        <w:left w:val="none" w:sz="0" w:space="0" w:color="auto"/>
        <w:bottom w:val="none" w:sz="0" w:space="0" w:color="auto"/>
        <w:right w:val="none" w:sz="0" w:space="0" w:color="auto"/>
      </w:divBdr>
    </w:div>
    <w:div w:id="1065908166">
      <w:bodyDiv w:val="1"/>
      <w:marLeft w:val="0"/>
      <w:marRight w:val="0"/>
      <w:marTop w:val="0"/>
      <w:marBottom w:val="0"/>
      <w:divBdr>
        <w:top w:val="none" w:sz="0" w:space="0" w:color="auto"/>
        <w:left w:val="none" w:sz="0" w:space="0" w:color="auto"/>
        <w:bottom w:val="none" w:sz="0" w:space="0" w:color="auto"/>
        <w:right w:val="none" w:sz="0" w:space="0" w:color="auto"/>
      </w:divBdr>
    </w:div>
    <w:div w:id="1078746212">
      <w:bodyDiv w:val="1"/>
      <w:marLeft w:val="0"/>
      <w:marRight w:val="0"/>
      <w:marTop w:val="0"/>
      <w:marBottom w:val="0"/>
      <w:divBdr>
        <w:top w:val="none" w:sz="0" w:space="0" w:color="auto"/>
        <w:left w:val="none" w:sz="0" w:space="0" w:color="auto"/>
        <w:bottom w:val="none" w:sz="0" w:space="0" w:color="auto"/>
        <w:right w:val="none" w:sz="0" w:space="0" w:color="auto"/>
      </w:divBdr>
    </w:div>
    <w:div w:id="1080637741">
      <w:bodyDiv w:val="1"/>
      <w:marLeft w:val="0"/>
      <w:marRight w:val="0"/>
      <w:marTop w:val="0"/>
      <w:marBottom w:val="0"/>
      <w:divBdr>
        <w:top w:val="none" w:sz="0" w:space="0" w:color="auto"/>
        <w:left w:val="none" w:sz="0" w:space="0" w:color="auto"/>
        <w:bottom w:val="none" w:sz="0" w:space="0" w:color="auto"/>
        <w:right w:val="none" w:sz="0" w:space="0" w:color="auto"/>
      </w:divBdr>
    </w:div>
    <w:div w:id="1098328109">
      <w:bodyDiv w:val="1"/>
      <w:marLeft w:val="0"/>
      <w:marRight w:val="0"/>
      <w:marTop w:val="0"/>
      <w:marBottom w:val="0"/>
      <w:divBdr>
        <w:top w:val="none" w:sz="0" w:space="0" w:color="auto"/>
        <w:left w:val="none" w:sz="0" w:space="0" w:color="auto"/>
        <w:bottom w:val="none" w:sz="0" w:space="0" w:color="auto"/>
        <w:right w:val="none" w:sz="0" w:space="0" w:color="auto"/>
      </w:divBdr>
    </w:div>
    <w:div w:id="1103650097">
      <w:bodyDiv w:val="1"/>
      <w:marLeft w:val="0"/>
      <w:marRight w:val="0"/>
      <w:marTop w:val="0"/>
      <w:marBottom w:val="0"/>
      <w:divBdr>
        <w:top w:val="none" w:sz="0" w:space="0" w:color="auto"/>
        <w:left w:val="none" w:sz="0" w:space="0" w:color="auto"/>
        <w:bottom w:val="none" w:sz="0" w:space="0" w:color="auto"/>
        <w:right w:val="none" w:sz="0" w:space="0" w:color="auto"/>
      </w:divBdr>
    </w:div>
    <w:div w:id="1103695740">
      <w:bodyDiv w:val="1"/>
      <w:marLeft w:val="0"/>
      <w:marRight w:val="0"/>
      <w:marTop w:val="0"/>
      <w:marBottom w:val="0"/>
      <w:divBdr>
        <w:top w:val="none" w:sz="0" w:space="0" w:color="auto"/>
        <w:left w:val="none" w:sz="0" w:space="0" w:color="auto"/>
        <w:bottom w:val="none" w:sz="0" w:space="0" w:color="auto"/>
        <w:right w:val="none" w:sz="0" w:space="0" w:color="auto"/>
      </w:divBdr>
    </w:div>
    <w:div w:id="1119226345">
      <w:bodyDiv w:val="1"/>
      <w:marLeft w:val="0"/>
      <w:marRight w:val="0"/>
      <w:marTop w:val="0"/>
      <w:marBottom w:val="0"/>
      <w:divBdr>
        <w:top w:val="none" w:sz="0" w:space="0" w:color="auto"/>
        <w:left w:val="none" w:sz="0" w:space="0" w:color="auto"/>
        <w:bottom w:val="none" w:sz="0" w:space="0" w:color="auto"/>
        <w:right w:val="none" w:sz="0" w:space="0" w:color="auto"/>
      </w:divBdr>
    </w:div>
    <w:div w:id="1159542749">
      <w:bodyDiv w:val="1"/>
      <w:marLeft w:val="0"/>
      <w:marRight w:val="0"/>
      <w:marTop w:val="0"/>
      <w:marBottom w:val="0"/>
      <w:divBdr>
        <w:top w:val="none" w:sz="0" w:space="0" w:color="auto"/>
        <w:left w:val="none" w:sz="0" w:space="0" w:color="auto"/>
        <w:bottom w:val="none" w:sz="0" w:space="0" w:color="auto"/>
        <w:right w:val="none" w:sz="0" w:space="0" w:color="auto"/>
      </w:divBdr>
    </w:div>
    <w:div w:id="1162351987">
      <w:bodyDiv w:val="1"/>
      <w:marLeft w:val="0"/>
      <w:marRight w:val="0"/>
      <w:marTop w:val="0"/>
      <w:marBottom w:val="0"/>
      <w:divBdr>
        <w:top w:val="none" w:sz="0" w:space="0" w:color="auto"/>
        <w:left w:val="none" w:sz="0" w:space="0" w:color="auto"/>
        <w:bottom w:val="none" w:sz="0" w:space="0" w:color="auto"/>
        <w:right w:val="none" w:sz="0" w:space="0" w:color="auto"/>
      </w:divBdr>
    </w:div>
    <w:div w:id="1173567254">
      <w:bodyDiv w:val="1"/>
      <w:marLeft w:val="0"/>
      <w:marRight w:val="0"/>
      <w:marTop w:val="0"/>
      <w:marBottom w:val="0"/>
      <w:divBdr>
        <w:top w:val="none" w:sz="0" w:space="0" w:color="auto"/>
        <w:left w:val="none" w:sz="0" w:space="0" w:color="auto"/>
        <w:bottom w:val="none" w:sz="0" w:space="0" w:color="auto"/>
        <w:right w:val="none" w:sz="0" w:space="0" w:color="auto"/>
      </w:divBdr>
    </w:div>
    <w:div w:id="1198078714">
      <w:bodyDiv w:val="1"/>
      <w:marLeft w:val="0"/>
      <w:marRight w:val="0"/>
      <w:marTop w:val="0"/>
      <w:marBottom w:val="0"/>
      <w:divBdr>
        <w:top w:val="none" w:sz="0" w:space="0" w:color="auto"/>
        <w:left w:val="none" w:sz="0" w:space="0" w:color="auto"/>
        <w:bottom w:val="none" w:sz="0" w:space="0" w:color="auto"/>
        <w:right w:val="none" w:sz="0" w:space="0" w:color="auto"/>
      </w:divBdr>
    </w:div>
    <w:div w:id="1202474375">
      <w:bodyDiv w:val="1"/>
      <w:marLeft w:val="0"/>
      <w:marRight w:val="0"/>
      <w:marTop w:val="0"/>
      <w:marBottom w:val="0"/>
      <w:divBdr>
        <w:top w:val="none" w:sz="0" w:space="0" w:color="auto"/>
        <w:left w:val="none" w:sz="0" w:space="0" w:color="auto"/>
        <w:bottom w:val="none" w:sz="0" w:space="0" w:color="auto"/>
        <w:right w:val="none" w:sz="0" w:space="0" w:color="auto"/>
      </w:divBdr>
    </w:div>
    <w:div w:id="1217160483">
      <w:bodyDiv w:val="1"/>
      <w:marLeft w:val="0"/>
      <w:marRight w:val="0"/>
      <w:marTop w:val="0"/>
      <w:marBottom w:val="0"/>
      <w:divBdr>
        <w:top w:val="none" w:sz="0" w:space="0" w:color="auto"/>
        <w:left w:val="none" w:sz="0" w:space="0" w:color="auto"/>
        <w:bottom w:val="none" w:sz="0" w:space="0" w:color="auto"/>
        <w:right w:val="none" w:sz="0" w:space="0" w:color="auto"/>
      </w:divBdr>
    </w:div>
    <w:div w:id="1226792895">
      <w:bodyDiv w:val="1"/>
      <w:marLeft w:val="0"/>
      <w:marRight w:val="0"/>
      <w:marTop w:val="0"/>
      <w:marBottom w:val="0"/>
      <w:divBdr>
        <w:top w:val="none" w:sz="0" w:space="0" w:color="auto"/>
        <w:left w:val="none" w:sz="0" w:space="0" w:color="auto"/>
        <w:bottom w:val="none" w:sz="0" w:space="0" w:color="auto"/>
        <w:right w:val="none" w:sz="0" w:space="0" w:color="auto"/>
      </w:divBdr>
    </w:div>
    <w:div w:id="1238902075">
      <w:bodyDiv w:val="1"/>
      <w:marLeft w:val="0"/>
      <w:marRight w:val="0"/>
      <w:marTop w:val="0"/>
      <w:marBottom w:val="0"/>
      <w:divBdr>
        <w:top w:val="none" w:sz="0" w:space="0" w:color="auto"/>
        <w:left w:val="none" w:sz="0" w:space="0" w:color="auto"/>
        <w:bottom w:val="none" w:sz="0" w:space="0" w:color="auto"/>
        <w:right w:val="none" w:sz="0" w:space="0" w:color="auto"/>
      </w:divBdr>
    </w:div>
    <w:div w:id="1241914614">
      <w:bodyDiv w:val="1"/>
      <w:marLeft w:val="0"/>
      <w:marRight w:val="0"/>
      <w:marTop w:val="0"/>
      <w:marBottom w:val="0"/>
      <w:divBdr>
        <w:top w:val="none" w:sz="0" w:space="0" w:color="auto"/>
        <w:left w:val="none" w:sz="0" w:space="0" w:color="auto"/>
        <w:bottom w:val="none" w:sz="0" w:space="0" w:color="auto"/>
        <w:right w:val="none" w:sz="0" w:space="0" w:color="auto"/>
      </w:divBdr>
    </w:div>
    <w:div w:id="1257862204">
      <w:bodyDiv w:val="1"/>
      <w:marLeft w:val="0"/>
      <w:marRight w:val="0"/>
      <w:marTop w:val="0"/>
      <w:marBottom w:val="0"/>
      <w:divBdr>
        <w:top w:val="none" w:sz="0" w:space="0" w:color="auto"/>
        <w:left w:val="none" w:sz="0" w:space="0" w:color="auto"/>
        <w:bottom w:val="none" w:sz="0" w:space="0" w:color="auto"/>
        <w:right w:val="none" w:sz="0" w:space="0" w:color="auto"/>
      </w:divBdr>
    </w:div>
    <w:div w:id="1264192762">
      <w:bodyDiv w:val="1"/>
      <w:marLeft w:val="0"/>
      <w:marRight w:val="0"/>
      <w:marTop w:val="0"/>
      <w:marBottom w:val="0"/>
      <w:divBdr>
        <w:top w:val="none" w:sz="0" w:space="0" w:color="auto"/>
        <w:left w:val="none" w:sz="0" w:space="0" w:color="auto"/>
        <w:bottom w:val="none" w:sz="0" w:space="0" w:color="auto"/>
        <w:right w:val="none" w:sz="0" w:space="0" w:color="auto"/>
      </w:divBdr>
    </w:div>
    <w:div w:id="1279029730">
      <w:bodyDiv w:val="1"/>
      <w:marLeft w:val="0"/>
      <w:marRight w:val="0"/>
      <w:marTop w:val="0"/>
      <w:marBottom w:val="0"/>
      <w:divBdr>
        <w:top w:val="none" w:sz="0" w:space="0" w:color="auto"/>
        <w:left w:val="none" w:sz="0" w:space="0" w:color="auto"/>
        <w:bottom w:val="none" w:sz="0" w:space="0" w:color="auto"/>
        <w:right w:val="none" w:sz="0" w:space="0" w:color="auto"/>
      </w:divBdr>
    </w:div>
    <w:div w:id="1285427733">
      <w:bodyDiv w:val="1"/>
      <w:marLeft w:val="0"/>
      <w:marRight w:val="0"/>
      <w:marTop w:val="0"/>
      <w:marBottom w:val="0"/>
      <w:divBdr>
        <w:top w:val="none" w:sz="0" w:space="0" w:color="auto"/>
        <w:left w:val="none" w:sz="0" w:space="0" w:color="auto"/>
        <w:bottom w:val="none" w:sz="0" w:space="0" w:color="auto"/>
        <w:right w:val="none" w:sz="0" w:space="0" w:color="auto"/>
      </w:divBdr>
    </w:div>
    <w:div w:id="1293630825">
      <w:bodyDiv w:val="1"/>
      <w:marLeft w:val="0"/>
      <w:marRight w:val="0"/>
      <w:marTop w:val="0"/>
      <w:marBottom w:val="0"/>
      <w:divBdr>
        <w:top w:val="none" w:sz="0" w:space="0" w:color="auto"/>
        <w:left w:val="none" w:sz="0" w:space="0" w:color="auto"/>
        <w:bottom w:val="none" w:sz="0" w:space="0" w:color="auto"/>
        <w:right w:val="none" w:sz="0" w:space="0" w:color="auto"/>
      </w:divBdr>
    </w:div>
    <w:div w:id="1297761174">
      <w:bodyDiv w:val="1"/>
      <w:marLeft w:val="0"/>
      <w:marRight w:val="0"/>
      <w:marTop w:val="0"/>
      <w:marBottom w:val="0"/>
      <w:divBdr>
        <w:top w:val="none" w:sz="0" w:space="0" w:color="auto"/>
        <w:left w:val="none" w:sz="0" w:space="0" w:color="auto"/>
        <w:bottom w:val="none" w:sz="0" w:space="0" w:color="auto"/>
        <w:right w:val="none" w:sz="0" w:space="0" w:color="auto"/>
      </w:divBdr>
    </w:div>
    <w:div w:id="1310789931">
      <w:bodyDiv w:val="1"/>
      <w:marLeft w:val="0"/>
      <w:marRight w:val="0"/>
      <w:marTop w:val="0"/>
      <w:marBottom w:val="0"/>
      <w:divBdr>
        <w:top w:val="none" w:sz="0" w:space="0" w:color="auto"/>
        <w:left w:val="none" w:sz="0" w:space="0" w:color="auto"/>
        <w:bottom w:val="none" w:sz="0" w:space="0" w:color="auto"/>
        <w:right w:val="none" w:sz="0" w:space="0" w:color="auto"/>
      </w:divBdr>
    </w:div>
    <w:div w:id="1333072271">
      <w:bodyDiv w:val="1"/>
      <w:marLeft w:val="0"/>
      <w:marRight w:val="0"/>
      <w:marTop w:val="0"/>
      <w:marBottom w:val="0"/>
      <w:divBdr>
        <w:top w:val="none" w:sz="0" w:space="0" w:color="auto"/>
        <w:left w:val="none" w:sz="0" w:space="0" w:color="auto"/>
        <w:bottom w:val="none" w:sz="0" w:space="0" w:color="auto"/>
        <w:right w:val="none" w:sz="0" w:space="0" w:color="auto"/>
      </w:divBdr>
    </w:div>
    <w:div w:id="1386300579">
      <w:bodyDiv w:val="1"/>
      <w:marLeft w:val="0"/>
      <w:marRight w:val="0"/>
      <w:marTop w:val="0"/>
      <w:marBottom w:val="0"/>
      <w:divBdr>
        <w:top w:val="none" w:sz="0" w:space="0" w:color="auto"/>
        <w:left w:val="none" w:sz="0" w:space="0" w:color="auto"/>
        <w:bottom w:val="none" w:sz="0" w:space="0" w:color="auto"/>
        <w:right w:val="none" w:sz="0" w:space="0" w:color="auto"/>
      </w:divBdr>
    </w:div>
    <w:div w:id="1389064153">
      <w:bodyDiv w:val="1"/>
      <w:marLeft w:val="0"/>
      <w:marRight w:val="0"/>
      <w:marTop w:val="0"/>
      <w:marBottom w:val="0"/>
      <w:divBdr>
        <w:top w:val="none" w:sz="0" w:space="0" w:color="auto"/>
        <w:left w:val="none" w:sz="0" w:space="0" w:color="auto"/>
        <w:bottom w:val="none" w:sz="0" w:space="0" w:color="auto"/>
        <w:right w:val="none" w:sz="0" w:space="0" w:color="auto"/>
      </w:divBdr>
    </w:div>
    <w:div w:id="1389953858">
      <w:bodyDiv w:val="1"/>
      <w:marLeft w:val="0"/>
      <w:marRight w:val="0"/>
      <w:marTop w:val="0"/>
      <w:marBottom w:val="0"/>
      <w:divBdr>
        <w:top w:val="none" w:sz="0" w:space="0" w:color="auto"/>
        <w:left w:val="none" w:sz="0" w:space="0" w:color="auto"/>
        <w:bottom w:val="none" w:sz="0" w:space="0" w:color="auto"/>
        <w:right w:val="none" w:sz="0" w:space="0" w:color="auto"/>
      </w:divBdr>
    </w:div>
    <w:div w:id="1401100622">
      <w:bodyDiv w:val="1"/>
      <w:marLeft w:val="0"/>
      <w:marRight w:val="0"/>
      <w:marTop w:val="0"/>
      <w:marBottom w:val="0"/>
      <w:divBdr>
        <w:top w:val="none" w:sz="0" w:space="0" w:color="auto"/>
        <w:left w:val="none" w:sz="0" w:space="0" w:color="auto"/>
        <w:bottom w:val="none" w:sz="0" w:space="0" w:color="auto"/>
        <w:right w:val="none" w:sz="0" w:space="0" w:color="auto"/>
      </w:divBdr>
    </w:div>
    <w:div w:id="1406874963">
      <w:bodyDiv w:val="1"/>
      <w:marLeft w:val="0"/>
      <w:marRight w:val="0"/>
      <w:marTop w:val="0"/>
      <w:marBottom w:val="0"/>
      <w:divBdr>
        <w:top w:val="none" w:sz="0" w:space="0" w:color="auto"/>
        <w:left w:val="none" w:sz="0" w:space="0" w:color="auto"/>
        <w:bottom w:val="none" w:sz="0" w:space="0" w:color="auto"/>
        <w:right w:val="none" w:sz="0" w:space="0" w:color="auto"/>
      </w:divBdr>
    </w:div>
    <w:div w:id="1410154495">
      <w:bodyDiv w:val="1"/>
      <w:marLeft w:val="0"/>
      <w:marRight w:val="0"/>
      <w:marTop w:val="0"/>
      <w:marBottom w:val="0"/>
      <w:divBdr>
        <w:top w:val="none" w:sz="0" w:space="0" w:color="auto"/>
        <w:left w:val="none" w:sz="0" w:space="0" w:color="auto"/>
        <w:bottom w:val="none" w:sz="0" w:space="0" w:color="auto"/>
        <w:right w:val="none" w:sz="0" w:space="0" w:color="auto"/>
      </w:divBdr>
    </w:div>
    <w:div w:id="1439525084">
      <w:bodyDiv w:val="1"/>
      <w:marLeft w:val="0"/>
      <w:marRight w:val="0"/>
      <w:marTop w:val="0"/>
      <w:marBottom w:val="0"/>
      <w:divBdr>
        <w:top w:val="none" w:sz="0" w:space="0" w:color="auto"/>
        <w:left w:val="none" w:sz="0" w:space="0" w:color="auto"/>
        <w:bottom w:val="none" w:sz="0" w:space="0" w:color="auto"/>
        <w:right w:val="none" w:sz="0" w:space="0" w:color="auto"/>
      </w:divBdr>
    </w:div>
    <w:div w:id="1445614389">
      <w:bodyDiv w:val="1"/>
      <w:marLeft w:val="0"/>
      <w:marRight w:val="0"/>
      <w:marTop w:val="0"/>
      <w:marBottom w:val="0"/>
      <w:divBdr>
        <w:top w:val="none" w:sz="0" w:space="0" w:color="auto"/>
        <w:left w:val="none" w:sz="0" w:space="0" w:color="auto"/>
        <w:bottom w:val="none" w:sz="0" w:space="0" w:color="auto"/>
        <w:right w:val="none" w:sz="0" w:space="0" w:color="auto"/>
      </w:divBdr>
    </w:div>
    <w:div w:id="1482697385">
      <w:bodyDiv w:val="1"/>
      <w:marLeft w:val="0"/>
      <w:marRight w:val="0"/>
      <w:marTop w:val="0"/>
      <w:marBottom w:val="0"/>
      <w:divBdr>
        <w:top w:val="none" w:sz="0" w:space="0" w:color="auto"/>
        <w:left w:val="none" w:sz="0" w:space="0" w:color="auto"/>
        <w:bottom w:val="none" w:sz="0" w:space="0" w:color="auto"/>
        <w:right w:val="none" w:sz="0" w:space="0" w:color="auto"/>
      </w:divBdr>
    </w:div>
    <w:div w:id="1499298837">
      <w:bodyDiv w:val="1"/>
      <w:marLeft w:val="0"/>
      <w:marRight w:val="0"/>
      <w:marTop w:val="0"/>
      <w:marBottom w:val="0"/>
      <w:divBdr>
        <w:top w:val="none" w:sz="0" w:space="0" w:color="auto"/>
        <w:left w:val="none" w:sz="0" w:space="0" w:color="auto"/>
        <w:bottom w:val="none" w:sz="0" w:space="0" w:color="auto"/>
        <w:right w:val="none" w:sz="0" w:space="0" w:color="auto"/>
      </w:divBdr>
    </w:div>
    <w:div w:id="1512524309">
      <w:bodyDiv w:val="1"/>
      <w:marLeft w:val="0"/>
      <w:marRight w:val="0"/>
      <w:marTop w:val="0"/>
      <w:marBottom w:val="0"/>
      <w:divBdr>
        <w:top w:val="none" w:sz="0" w:space="0" w:color="auto"/>
        <w:left w:val="none" w:sz="0" w:space="0" w:color="auto"/>
        <w:bottom w:val="none" w:sz="0" w:space="0" w:color="auto"/>
        <w:right w:val="none" w:sz="0" w:space="0" w:color="auto"/>
      </w:divBdr>
    </w:div>
    <w:div w:id="1525824424">
      <w:bodyDiv w:val="1"/>
      <w:marLeft w:val="0"/>
      <w:marRight w:val="0"/>
      <w:marTop w:val="0"/>
      <w:marBottom w:val="0"/>
      <w:divBdr>
        <w:top w:val="none" w:sz="0" w:space="0" w:color="auto"/>
        <w:left w:val="none" w:sz="0" w:space="0" w:color="auto"/>
        <w:bottom w:val="none" w:sz="0" w:space="0" w:color="auto"/>
        <w:right w:val="none" w:sz="0" w:space="0" w:color="auto"/>
      </w:divBdr>
    </w:div>
    <w:div w:id="1548563198">
      <w:bodyDiv w:val="1"/>
      <w:marLeft w:val="0"/>
      <w:marRight w:val="0"/>
      <w:marTop w:val="0"/>
      <w:marBottom w:val="0"/>
      <w:divBdr>
        <w:top w:val="none" w:sz="0" w:space="0" w:color="auto"/>
        <w:left w:val="none" w:sz="0" w:space="0" w:color="auto"/>
        <w:bottom w:val="none" w:sz="0" w:space="0" w:color="auto"/>
        <w:right w:val="none" w:sz="0" w:space="0" w:color="auto"/>
      </w:divBdr>
      <w:divsChild>
        <w:div w:id="1727602509">
          <w:marLeft w:val="0"/>
          <w:marRight w:val="0"/>
          <w:marTop w:val="0"/>
          <w:marBottom w:val="0"/>
          <w:divBdr>
            <w:top w:val="none" w:sz="0" w:space="0" w:color="auto"/>
            <w:left w:val="none" w:sz="0" w:space="0" w:color="auto"/>
            <w:bottom w:val="none" w:sz="0" w:space="0" w:color="auto"/>
            <w:right w:val="none" w:sz="0" w:space="0" w:color="auto"/>
          </w:divBdr>
        </w:div>
      </w:divsChild>
    </w:div>
    <w:div w:id="1560826283">
      <w:bodyDiv w:val="1"/>
      <w:marLeft w:val="0"/>
      <w:marRight w:val="0"/>
      <w:marTop w:val="0"/>
      <w:marBottom w:val="0"/>
      <w:divBdr>
        <w:top w:val="none" w:sz="0" w:space="0" w:color="auto"/>
        <w:left w:val="none" w:sz="0" w:space="0" w:color="auto"/>
        <w:bottom w:val="none" w:sz="0" w:space="0" w:color="auto"/>
        <w:right w:val="none" w:sz="0" w:space="0" w:color="auto"/>
      </w:divBdr>
    </w:div>
    <w:div w:id="1585456877">
      <w:bodyDiv w:val="1"/>
      <w:marLeft w:val="0"/>
      <w:marRight w:val="0"/>
      <w:marTop w:val="0"/>
      <w:marBottom w:val="0"/>
      <w:divBdr>
        <w:top w:val="none" w:sz="0" w:space="0" w:color="auto"/>
        <w:left w:val="none" w:sz="0" w:space="0" w:color="auto"/>
        <w:bottom w:val="none" w:sz="0" w:space="0" w:color="auto"/>
        <w:right w:val="none" w:sz="0" w:space="0" w:color="auto"/>
      </w:divBdr>
    </w:div>
    <w:div w:id="1589192997">
      <w:bodyDiv w:val="1"/>
      <w:marLeft w:val="0"/>
      <w:marRight w:val="0"/>
      <w:marTop w:val="0"/>
      <w:marBottom w:val="0"/>
      <w:divBdr>
        <w:top w:val="none" w:sz="0" w:space="0" w:color="auto"/>
        <w:left w:val="none" w:sz="0" w:space="0" w:color="auto"/>
        <w:bottom w:val="none" w:sz="0" w:space="0" w:color="auto"/>
        <w:right w:val="none" w:sz="0" w:space="0" w:color="auto"/>
      </w:divBdr>
    </w:div>
    <w:div w:id="1614241674">
      <w:bodyDiv w:val="1"/>
      <w:marLeft w:val="0"/>
      <w:marRight w:val="0"/>
      <w:marTop w:val="0"/>
      <w:marBottom w:val="0"/>
      <w:divBdr>
        <w:top w:val="none" w:sz="0" w:space="0" w:color="auto"/>
        <w:left w:val="none" w:sz="0" w:space="0" w:color="auto"/>
        <w:bottom w:val="none" w:sz="0" w:space="0" w:color="auto"/>
        <w:right w:val="none" w:sz="0" w:space="0" w:color="auto"/>
      </w:divBdr>
    </w:div>
    <w:div w:id="1622611217">
      <w:bodyDiv w:val="1"/>
      <w:marLeft w:val="0"/>
      <w:marRight w:val="0"/>
      <w:marTop w:val="0"/>
      <w:marBottom w:val="0"/>
      <w:divBdr>
        <w:top w:val="none" w:sz="0" w:space="0" w:color="auto"/>
        <w:left w:val="none" w:sz="0" w:space="0" w:color="auto"/>
        <w:bottom w:val="none" w:sz="0" w:space="0" w:color="auto"/>
        <w:right w:val="none" w:sz="0" w:space="0" w:color="auto"/>
      </w:divBdr>
    </w:div>
    <w:div w:id="1625111739">
      <w:bodyDiv w:val="1"/>
      <w:marLeft w:val="0"/>
      <w:marRight w:val="0"/>
      <w:marTop w:val="0"/>
      <w:marBottom w:val="0"/>
      <w:divBdr>
        <w:top w:val="none" w:sz="0" w:space="0" w:color="auto"/>
        <w:left w:val="none" w:sz="0" w:space="0" w:color="auto"/>
        <w:bottom w:val="none" w:sz="0" w:space="0" w:color="auto"/>
        <w:right w:val="none" w:sz="0" w:space="0" w:color="auto"/>
      </w:divBdr>
    </w:div>
    <w:div w:id="1631324672">
      <w:bodyDiv w:val="1"/>
      <w:marLeft w:val="0"/>
      <w:marRight w:val="0"/>
      <w:marTop w:val="0"/>
      <w:marBottom w:val="0"/>
      <w:divBdr>
        <w:top w:val="none" w:sz="0" w:space="0" w:color="auto"/>
        <w:left w:val="none" w:sz="0" w:space="0" w:color="auto"/>
        <w:bottom w:val="none" w:sz="0" w:space="0" w:color="auto"/>
        <w:right w:val="none" w:sz="0" w:space="0" w:color="auto"/>
      </w:divBdr>
    </w:div>
    <w:div w:id="1631932828">
      <w:bodyDiv w:val="1"/>
      <w:marLeft w:val="0"/>
      <w:marRight w:val="0"/>
      <w:marTop w:val="0"/>
      <w:marBottom w:val="0"/>
      <w:divBdr>
        <w:top w:val="none" w:sz="0" w:space="0" w:color="auto"/>
        <w:left w:val="none" w:sz="0" w:space="0" w:color="auto"/>
        <w:bottom w:val="none" w:sz="0" w:space="0" w:color="auto"/>
        <w:right w:val="none" w:sz="0" w:space="0" w:color="auto"/>
      </w:divBdr>
    </w:div>
    <w:div w:id="1646079346">
      <w:bodyDiv w:val="1"/>
      <w:marLeft w:val="0"/>
      <w:marRight w:val="0"/>
      <w:marTop w:val="0"/>
      <w:marBottom w:val="0"/>
      <w:divBdr>
        <w:top w:val="none" w:sz="0" w:space="0" w:color="auto"/>
        <w:left w:val="none" w:sz="0" w:space="0" w:color="auto"/>
        <w:bottom w:val="none" w:sz="0" w:space="0" w:color="auto"/>
        <w:right w:val="none" w:sz="0" w:space="0" w:color="auto"/>
      </w:divBdr>
    </w:div>
    <w:div w:id="1657764568">
      <w:bodyDiv w:val="1"/>
      <w:marLeft w:val="0"/>
      <w:marRight w:val="0"/>
      <w:marTop w:val="0"/>
      <w:marBottom w:val="0"/>
      <w:divBdr>
        <w:top w:val="none" w:sz="0" w:space="0" w:color="auto"/>
        <w:left w:val="none" w:sz="0" w:space="0" w:color="auto"/>
        <w:bottom w:val="none" w:sz="0" w:space="0" w:color="auto"/>
        <w:right w:val="none" w:sz="0" w:space="0" w:color="auto"/>
      </w:divBdr>
    </w:div>
    <w:div w:id="1657875416">
      <w:bodyDiv w:val="1"/>
      <w:marLeft w:val="0"/>
      <w:marRight w:val="0"/>
      <w:marTop w:val="0"/>
      <w:marBottom w:val="0"/>
      <w:divBdr>
        <w:top w:val="none" w:sz="0" w:space="0" w:color="auto"/>
        <w:left w:val="none" w:sz="0" w:space="0" w:color="auto"/>
        <w:bottom w:val="none" w:sz="0" w:space="0" w:color="auto"/>
        <w:right w:val="none" w:sz="0" w:space="0" w:color="auto"/>
      </w:divBdr>
    </w:div>
    <w:div w:id="1683777353">
      <w:bodyDiv w:val="1"/>
      <w:marLeft w:val="0"/>
      <w:marRight w:val="0"/>
      <w:marTop w:val="0"/>
      <w:marBottom w:val="0"/>
      <w:divBdr>
        <w:top w:val="none" w:sz="0" w:space="0" w:color="auto"/>
        <w:left w:val="none" w:sz="0" w:space="0" w:color="auto"/>
        <w:bottom w:val="none" w:sz="0" w:space="0" w:color="auto"/>
        <w:right w:val="none" w:sz="0" w:space="0" w:color="auto"/>
      </w:divBdr>
    </w:div>
    <w:div w:id="1717045604">
      <w:bodyDiv w:val="1"/>
      <w:marLeft w:val="0"/>
      <w:marRight w:val="0"/>
      <w:marTop w:val="0"/>
      <w:marBottom w:val="0"/>
      <w:divBdr>
        <w:top w:val="none" w:sz="0" w:space="0" w:color="auto"/>
        <w:left w:val="none" w:sz="0" w:space="0" w:color="auto"/>
        <w:bottom w:val="none" w:sz="0" w:space="0" w:color="auto"/>
        <w:right w:val="none" w:sz="0" w:space="0" w:color="auto"/>
      </w:divBdr>
    </w:div>
    <w:div w:id="1717587141">
      <w:bodyDiv w:val="1"/>
      <w:marLeft w:val="0"/>
      <w:marRight w:val="0"/>
      <w:marTop w:val="0"/>
      <w:marBottom w:val="0"/>
      <w:divBdr>
        <w:top w:val="none" w:sz="0" w:space="0" w:color="auto"/>
        <w:left w:val="none" w:sz="0" w:space="0" w:color="auto"/>
        <w:bottom w:val="none" w:sz="0" w:space="0" w:color="auto"/>
        <w:right w:val="none" w:sz="0" w:space="0" w:color="auto"/>
      </w:divBdr>
    </w:div>
    <w:div w:id="1720280292">
      <w:bodyDiv w:val="1"/>
      <w:marLeft w:val="0"/>
      <w:marRight w:val="0"/>
      <w:marTop w:val="0"/>
      <w:marBottom w:val="0"/>
      <w:divBdr>
        <w:top w:val="none" w:sz="0" w:space="0" w:color="auto"/>
        <w:left w:val="none" w:sz="0" w:space="0" w:color="auto"/>
        <w:bottom w:val="none" w:sz="0" w:space="0" w:color="auto"/>
        <w:right w:val="none" w:sz="0" w:space="0" w:color="auto"/>
      </w:divBdr>
    </w:div>
    <w:div w:id="1766459555">
      <w:bodyDiv w:val="1"/>
      <w:marLeft w:val="0"/>
      <w:marRight w:val="0"/>
      <w:marTop w:val="0"/>
      <w:marBottom w:val="0"/>
      <w:divBdr>
        <w:top w:val="none" w:sz="0" w:space="0" w:color="auto"/>
        <w:left w:val="none" w:sz="0" w:space="0" w:color="auto"/>
        <w:bottom w:val="none" w:sz="0" w:space="0" w:color="auto"/>
        <w:right w:val="none" w:sz="0" w:space="0" w:color="auto"/>
      </w:divBdr>
    </w:div>
    <w:div w:id="1768306447">
      <w:bodyDiv w:val="1"/>
      <w:marLeft w:val="0"/>
      <w:marRight w:val="0"/>
      <w:marTop w:val="0"/>
      <w:marBottom w:val="0"/>
      <w:divBdr>
        <w:top w:val="none" w:sz="0" w:space="0" w:color="auto"/>
        <w:left w:val="none" w:sz="0" w:space="0" w:color="auto"/>
        <w:bottom w:val="none" w:sz="0" w:space="0" w:color="auto"/>
        <w:right w:val="none" w:sz="0" w:space="0" w:color="auto"/>
      </w:divBdr>
      <w:divsChild>
        <w:div w:id="1497115470">
          <w:marLeft w:val="0"/>
          <w:marRight w:val="0"/>
          <w:marTop w:val="0"/>
          <w:marBottom w:val="0"/>
          <w:divBdr>
            <w:top w:val="none" w:sz="0" w:space="0" w:color="auto"/>
            <w:left w:val="none" w:sz="0" w:space="0" w:color="auto"/>
            <w:bottom w:val="none" w:sz="0" w:space="0" w:color="auto"/>
            <w:right w:val="none" w:sz="0" w:space="0" w:color="auto"/>
          </w:divBdr>
        </w:div>
      </w:divsChild>
    </w:div>
    <w:div w:id="1776898810">
      <w:bodyDiv w:val="1"/>
      <w:marLeft w:val="0"/>
      <w:marRight w:val="0"/>
      <w:marTop w:val="0"/>
      <w:marBottom w:val="0"/>
      <w:divBdr>
        <w:top w:val="none" w:sz="0" w:space="0" w:color="auto"/>
        <w:left w:val="none" w:sz="0" w:space="0" w:color="auto"/>
        <w:bottom w:val="none" w:sz="0" w:space="0" w:color="auto"/>
        <w:right w:val="none" w:sz="0" w:space="0" w:color="auto"/>
      </w:divBdr>
    </w:div>
    <w:div w:id="1788085396">
      <w:bodyDiv w:val="1"/>
      <w:marLeft w:val="0"/>
      <w:marRight w:val="0"/>
      <w:marTop w:val="0"/>
      <w:marBottom w:val="0"/>
      <w:divBdr>
        <w:top w:val="none" w:sz="0" w:space="0" w:color="auto"/>
        <w:left w:val="none" w:sz="0" w:space="0" w:color="auto"/>
        <w:bottom w:val="none" w:sz="0" w:space="0" w:color="auto"/>
        <w:right w:val="none" w:sz="0" w:space="0" w:color="auto"/>
      </w:divBdr>
    </w:div>
    <w:div w:id="1817525944">
      <w:bodyDiv w:val="1"/>
      <w:marLeft w:val="0"/>
      <w:marRight w:val="0"/>
      <w:marTop w:val="0"/>
      <w:marBottom w:val="0"/>
      <w:divBdr>
        <w:top w:val="none" w:sz="0" w:space="0" w:color="auto"/>
        <w:left w:val="none" w:sz="0" w:space="0" w:color="auto"/>
        <w:bottom w:val="none" w:sz="0" w:space="0" w:color="auto"/>
        <w:right w:val="none" w:sz="0" w:space="0" w:color="auto"/>
      </w:divBdr>
    </w:div>
    <w:div w:id="1819959267">
      <w:bodyDiv w:val="1"/>
      <w:marLeft w:val="0"/>
      <w:marRight w:val="0"/>
      <w:marTop w:val="0"/>
      <w:marBottom w:val="0"/>
      <w:divBdr>
        <w:top w:val="none" w:sz="0" w:space="0" w:color="auto"/>
        <w:left w:val="none" w:sz="0" w:space="0" w:color="auto"/>
        <w:bottom w:val="none" w:sz="0" w:space="0" w:color="auto"/>
        <w:right w:val="none" w:sz="0" w:space="0" w:color="auto"/>
      </w:divBdr>
    </w:div>
    <w:div w:id="1824463048">
      <w:bodyDiv w:val="1"/>
      <w:marLeft w:val="0"/>
      <w:marRight w:val="0"/>
      <w:marTop w:val="0"/>
      <w:marBottom w:val="0"/>
      <w:divBdr>
        <w:top w:val="none" w:sz="0" w:space="0" w:color="auto"/>
        <w:left w:val="none" w:sz="0" w:space="0" w:color="auto"/>
        <w:bottom w:val="none" w:sz="0" w:space="0" w:color="auto"/>
        <w:right w:val="none" w:sz="0" w:space="0" w:color="auto"/>
      </w:divBdr>
    </w:div>
    <w:div w:id="1850093494">
      <w:bodyDiv w:val="1"/>
      <w:marLeft w:val="0"/>
      <w:marRight w:val="0"/>
      <w:marTop w:val="0"/>
      <w:marBottom w:val="0"/>
      <w:divBdr>
        <w:top w:val="none" w:sz="0" w:space="0" w:color="auto"/>
        <w:left w:val="none" w:sz="0" w:space="0" w:color="auto"/>
        <w:bottom w:val="none" w:sz="0" w:space="0" w:color="auto"/>
        <w:right w:val="none" w:sz="0" w:space="0" w:color="auto"/>
      </w:divBdr>
    </w:div>
    <w:div w:id="1855221774">
      <w:bodyDiv w:val="1"/>
      <w:marLeft w:val="0"/>
      <w:marRight w:val="0"/>
      <w:marTop w:val="0"/>
      <w:marBottom w:val="0"/>
      <w:divBdr>
        <w:top w:val="none" w:sz="0" w:space="0" w:color="auto"/>
        <w:left w:val="none" w:sz="0" w:space="0" w:color="auto"/>
        <w:bottom w:val="none" w:sz="0" w:space="0" w:color="auto"/>
        <w:right w:val="none" w:sz="0" w:space="0" w:color="auto"/>
      </w:divBdr>
    </w:div>
    <w:div w:id="1881092983">
      <w:bodyDiv w:val="1"/>
      <w:marLeft w:val="0"/>
      <w:marRight w:val="0"/>
      <w:marTop w:val="0"/>
      <w:marBottom w:val="0"/>
      <w:divBdr>
        <w:top w:val="none" w:sz="0" w:space="0" w:color="auto"/>
        <w:left w:val="none" w:sz="0" w:space="0" w:color="auto"/>
        <w:bottom w:val="none" w:sz="0" w:space="0" w:color="auto"/>
        <w:right w:val="none" w:sz="0" w:space="0" w:color="auto"/>
      </w:divBdr>
    </w:div>
    <w:div w:id="1887522269">
      <w:bodyDiv w:val="1"/>
      <w:marLeft w:val="0"/>
      <w:marRight w:val="0"/>
      <w:marTop w:val="0"/>
      <w:marBottom w:val="0"/>
      <w:divBdr>
        <w:top w:val="none" w:sz="0" w:space="0" w:color="auto"/>
        <w:left w:val="none" w:sz="0" w:space="0" w:color="auto"/>
        <w:bottom w:val="none" w:sz="0" w:space="0" w:color="auto"/>
        <w:right w:val="none" w:sz="0" w:space="0" w:color="auto"/>
      </w:divBdr>
    </w:div>
    <w:div w:id="1888447688">
      <w:bodyDiv w:val="1"/>
      <w:marLeft w:val="0"/>
      <w:marRight w:val="0"/>
      <w:marTop w:val="0"/>
      <w:marBottom w:val="0"/>
      <w:divBdr>
        <w:top w:val="none" w:sz="0" w:space="0" w:color="auto"/>
        <w:left w:val="none" w:sz="0" w:space="0" w:color="auto"/>
        <w:bottom w:val="none" w:sz="0" w:space="0" w:color="auto"/>
        <w:right w:val="none" w:sz="0" w:space="0" w:color="auto"/>
      </w:divBdr>
    </w:div>
    <w:div w:id="1888488667">
      <w:bodyDiv w:val="1"/>
      <w:marLeft w:val="0"/>
      <w:marRight w:val="0"/>
      <w:marTop w:val="0"/>
      <w:marBottom w:val="0"/>
      <w:divBdr>
        <w:top w:val="none" w:sz="0" w:space="0" w:color="auto"/>
        <w:left w:val="none" w:sz="0" w:space="0" w:color="auto"/>
        <w:bottom w:val="none" w:sz="0" w:space="0" w:color="auto"/>
        <w:right w:val="none" w:sz="0" w:space="0" w:color="auto"/>
      </w:divBdr>
    </w:div>
    <w:div w:id="1888714012">
      <w:bodyDiv w:val="1"/>
      <w:marLeft w:val="0"/>
      <w:marRight w:val="0"/>
      <w:marTop w:val="0"/>
      <w:marBottom w:val="0"/>
      <w:divBdr>
        <w:top w:val="none" w:sz="0" w:space="0" w:color="auto"/>
        <w:left w:val="none" w:sz="0" w:space="0" w:color="auto"/>
        <w:bottom w:val="none" w:sz="0" w:space="0" w:color="auto"/>
        <w:right w:val="none" w:sz="0" w:space="0" w:color="auto"/>
      </w:divBdr>
    </w:div>
    <w:div w:id="1896038240">
      <w:bodyDiv w:val="1"/>
      <w:marLeft w:val="0"/>
      <w:marRight w:val="0"/>
      <w:marTop w:val="0"/>
      <w:marBottom w:val="0"/>
      <w:divBdr>
        <w:top w:val="none" w:sz="0" w:space="0" w:color="auto"/>
        <w:left w:val="none" w:sz="0" w:space="0" w:color="auto"/>
        <w:bottom w:val="none" w:sz="0" w:space="0" w:color="auto"/>
        <w:right w:val="none" w:sz="0" w:space="0" w:color="auto"/>
      </w:divBdr>
    </w:div>
    <w:div w:id="1901476749">
      <w:bodyDiv w:val="1"/>
      <w:marLeft w:val="0"/>
      <w:marRight w:val="0"/>
      <w:marTop w:val="0"/>
      <w:marBottom w:val="0"/>
      <w:divBdr>
        <w:top w:val="none" w:sz="0" w:space="0" w:color="auto"/>
        <w:left w:val="none" w:sz="0" w:space="0" w:color="auto"/>
        <w:bottom w:val="none" w:sz="0" w:space="0" w:color="auto"/>
        <w:right w:val="none" w:sz="0" w:space="0" w:color="auto"/>
      </w:divBdr>
    </w:div>
    <w:div w:id="1915121245">
      <w:bodyDiv w:val="1"/>
      <w:marLeft w:val="0"/>
      <w:marRight w:val="0"/>
      <w:marTop w:val="0"/>
      <w:marBottom w:val="0"/>
      <w:divBdr>
        <w:top w:val="none" w:sz="0" w:space="0" w:color="auto"/>
        <w:left w:val="none" w:sz="0" w:space="0" w:color="auto"/>
        <w:bottom w:val="none" w:sz="0" w:space="0" w:color="auto"/>
        <w:right w:val="none" w:sz="0" w:space="0" w:color="auto"/>
      </w:divBdr>
    </w:div>
    <w:div w:id="1919555562">
      <w:bodyDiv w:val="1"/>
      <w:marLeft w:val="0"/>
      <w:marRight w:val="0"/>
      <w:marTop w:val="0"/>
      <w:marBottom w:val="0"/>
      <w:divBdr>
        <w:top w:val="none" w:sz="0" w:space="0" w:color="auto"/>
        <w:left w:val="none" w:sz="0" w:space="0" w:color="auto"/>
        <w:bottom w:val="none" w:sz="0" w:space="0" w:color="auto"/>
        <w:right w:val="none" w:sz="0" w:space="0" w:color="auto"/>
      </w:divBdr>
    </w:div>
    <w:div w:id="1926651521">
      <w:bodyDiv w:val="1"/>
      <w:marLeft w:val="0"/>
      <w:marRight w:val="0"/>
      <w:marTop w:val="0"/>
      <w:marBottom w:val="0"/>
      <w:divBdr>
        <w:top w:val="none" w:sz="0" w:space="0" w:color="auto"/>
        <w:left w:val="none" w:sz="0" w:space="0" w:color="auto"/>
        <w:bottom w:val="none" w:sz="0" w:space="0" w:color="auto"/>
        <w:right w:val="none" w:sz="0" w:space="0" w:color="auto"/>
      </w:divBdr>
    </w:div>
    <w:div w:id="1929193441">
      <w:bodyDiv w:val="1"/>
      <w:marLeft w:val="0"/>
      <w:marRight w:val="0"/>
      <w:marTop w:val="0"/>
      <w:marBottom w:val="0"/>
      <w:divBdr>
        <w:top w:val="none" w:sz="0" w:space="0" w:color="auto"/>
        <w:left w:val="none" w:sz="0" w:space="0" w:color="auto"/>
        <w:bottom w:val="none" w:sz="0" w:space="0" w:color="auto"/>
        <w:right w:val="none" w:sz="0" w:space="0" w:color="auto"/>
      </w:divBdr>
    </w:div>
    <w:div w:id="1931038367">
      <w:bodyDiv w:val="1"/>
      <w:marLeft w:val="0"/>
      <w:marRight w:val="0"/>
      <w:marTop w:val="0"/>
      <w:marBottom w:val="0"/>
      <w:divBdr>
        <w:top w:val="none" w:sz="0" w:space="0" w:color="auto"/>
        <w:left w:val="none" w:sz="0" w:space="0" w:color="auto"/>
        <w:bottom w:val="none" w:sz="0" w:space="0" w:color="auto"/>
        <w:right w:val="none" w:sz="0" w:space="0" w:color="auto"/>
      </w:divBdr>
    </w:div>
    <w:div w:id="1938555808">
      <w:bodyDiv w:val="1"/>
      <w:marLeft w:val="0"/>
      <w:marRight w:val="0"/>
      <w:marTop w:val="0"/>
      <w:marBottom w:val="0"/>
      <w:divBdr>
        <w:top w:val="none" w:sz="0" w:space="0" w:color="auto"/>
        <w:left w:val="none" w:sz="0" w:space="0" w:color="auto"/>
        <w:bottom w:val="none" w:sz="0" w:space="0" w:color="auto"/>
        <w:right w:val="none" w:sz="0" w:space="0" w:color="auto"/>
      </w:divBdr>
    </w:div>
    <w:div w:id="1950163414">
      <w:bodyDiv w:val="1"/>
      <w:marLeft w:val="0"/>
      <w:marRight w:val="0"/>
      <w:marTop w:val="0"/>
      <w:marBottom w:val="0"/>
      <w:divBdr>
        <w:top w:val="none" w:sz="0" w:space="0" w:color="auto"/>
        <w:left w:val="none" w:sz="0" w:space="0" w:color="auto"/>
        <w:bottom w:val="none" w:sz="0" w:space="0" w:color="auto"/>
        <w:right w:val="none" w:sz="0" w:space="0" w:color="auto"/>
      </w:divBdr>
    </w:div>
    <w:div w:id="1951429113">
      <w:bodyDiv w:val="1"/>
      <w:marLeft w:val="0"/>
      <w:marRight w:val="0"/>
      <w:marTop w:val="0"/>
      <w:marBottom w:val="0"/>
      <w:divBdr>
        <w:top w:val="none" w:sz="0" w:space="0" w:color="auto"/>
        <w:left w:val="none" w:sz="0" w:space="0" w:color="auto"/>
        <w:bottom w:val="none" w:sz="0" w:space="0" w:color="auto"/>
        <w:right w:val="none" w:sz="0" w:space="0" w:color="auto"/>
      </w:divBdr>
    </w:div>
    <w:div w:id="1962950660">
      <w:bodyDiv w:val="1"/>
      <w:marLeft w:val="0"/>
      <w:marRight w:val="0"/>
      <w:marTop w:val="0"/>
      <w:marBottom w:val="0"/>
      <w:divBdr>
        <w:top w:val="none" w:sz="0" w:space="0" w:color="auto"/>
        <w:left w:val="none" w:sz="0" w:space="0" w:color="auto"/>
        <w:bottom w:val="none" w:sz="0" w:space="0" w:color="auto"/>
        <w:right w:val="none" w:sz="0" w:space="0" w:color="auto"/>
      </w:divBdr>
    </w:div>
    <w:div w:id="1987316025">
      <w:bodyDiv w:val="1"/>
      <w:marLeft w:val="0"/>
      <w:marRight w:val="0"/>
      <w:marTop w:val="0"/>
      <w:marBottom w:val="0"/>
      <w:divBdr>
        <w:top w:val="none" w:sz="0" w:space="0" w:color="auto"/>
        <w:left w:val="none" w:sz="0" w:space="0" w:color="auto"/>
        <w:bottom w:val="none" w:sz="0" w:space="0" w:color="auto"/>
        <w:right w:val="none" w:sz="0" w:space="0" w:color="auto"/>
      </w:divBdr>
    </w:div>
    <w:div w:id="1992173043">
      <w:bodyDiv w:val="1"/>
      <w:marLeft w:val="0"/>
      <w:marRight w:val="0"/>
      <w:marTop w:val="0"/>
      <w:marBottom w:val="0"/>
      <w:divBdr>
        <w:top w:val="none" w:sz="0" w:space="0" w:color="auto"/>
        <w:left w:val="none" w:sz="0" w:space="0" w:color="auto"/>
        <w:bottom w:val="none" w:sz="0" w:space="0" w:color="auto"/>
        <w:right w:val="none" w:sz="0" w:space="0" w:color="auto"/>
      </w:divBdr>
    </w:div>
    <w:div w:id="1992556840">
      <w:bodyDiv w:val="1"/>
      <w:marLeft w:val="0"/>
      <w:marRight w:val="0"/>
      <w:marTop w:val="0"/>
      <w:marBottom w:val="0"/>
      <w:divBdr>
        <w:top w:val="none" w:sz="0" w:space="0" w:color="auto"/>
        <w:left w:val="none" w:sz="0" w:space="0" w:color="auto"/>
        <w:bottom w:val="none" w:sz="0" w:space="0" w:color="auto"/>
        <w:right w:val="none" w:sz="0" w:space="0" w:color="auto"/>
      </w:divBdr>
    </w:div>
    <w:div w:id="1992900575">
      <w:bodyDiv w:val="1"/>
      <w:marLeft w:val="0"/>
      <w:marRight w:val="0"/>
      <w:marTop w:val="0"/>
      <w:marBottom w:val="0"/>
      <w:divBdr>
        <w:top w:val="none" w:sz="0" w:space="0" w:color="auto"/>
        <w:left w:val="none" w:sz="0" w:space="0" w:color="auto"/>
        <w:bottom w:val="none" w:sz="0" w:space="0" w:color="auto"/>
        <w:right w:val="none" w:sz="0" w:space="0" w:color="auto"/>
      </w:divBdr>
    </w:div>
    <w:div w:id="2002077140">
      <w:bodyDiv w:val="1"/>
      <w:marLeft w:val="0"/>
      <w:marRight w:val="0"/>
      <w:marTop w:val="0"/>
      <w:marBottom w:val="0"/>
      <w:divBdr>
        <w:top w:val="none" w:sz="0" w:space="0" w:color="auto"/>
        <w:left w:val="none" w:sz="0" w:space="0" w:color="auto"/>
        <w:bottom w:val="none" w:sz="0" w:space="0" w:color="auto"/>
        <w:right w:val="none" w:sz="0" w:space="0" w:color="auto"/>
      </w:divBdr>
    </w:div>
    <w:div w:id="2003850867">
      <w:bodyDiv w:val="1"/>
      <w:marLeft w:val="0"/>
      <w:marRight w:val="0"/>
      <w:marTop w:val="0"/>
      <w:marBottom w:val="0"/>
      <w:divBdr>
        <w:top w:val="none" w:sz="0" w:space="0" w:color="auto"/>
        <w:left w:val="none" w:sz="0" w:space="0" w:color="auto"/>
        <w:bottom w:val="none" w:sz="0" w:space="0" w:color="auto"/>
        <w:right w:val="none" w:sz="0" w:space="0" w:color="auto"/>
      </w:divBdr>
    </w:div>
    <w:div w:id="2009168551">
      <w:bodyDiv w:val="1"/>
      <w:marLeft w:val="0"/>
      <w:marRight w:val="0"/>
      <w:marTop w:val="0"/>
      <w:marBottom w:val="0"/>
      <w:divBdr>
        <w:top w:val="none" w:sz="0" w:space="0" w:color="auto"/>
        <w:left w:val="none" w:sz="0" w:space="0" w:color="auto"/>
        <w:bottom w:val="none" w:sz="0" w:space="0" w:color="auto"/>
        <w:right w:val="none" w:sz="0" w:space="0" w:color="auto"/>
      </w:divBdr>
    </w:div>
    <w:div w:id="2039044435">
      <w:bodyDiv w:val="1"/>
      <w:marLeft w:val="0"/>
      <w:marRight w:val="0"/>
      <w:marTop w:val="0"/>
      <w:marBottom w:val="0"/>
      <w:divBdr>
        <w:top w:val="none" w:sz="0" w:space="0" w:color="auto"/>
        <w:left w:val="none" w:sz="0" w:space="0" w:color="auto"/>
        <w:bottom w:val="none" w:sz="0" w:space="0" w:color="auto"/>
        <w:right w:val="none" w:sz="0" w:space="0" w:color="auto"/>
      </w:divBdr>
    </w:div>
    <w:div w:id="2047294641">
      <w:bodyDiv w:val="1"/>
      <w:marLeft w:val="0"/>
      <w:marRight w:val="0"/>
      <w:marTop w:val="0"/>
      <w:marBottom w:val="0"/>
      <w:divBdr>
        <w:top w:val="none" w:sz="0" w:space="0" w:color="auto"/>
        <w:left w:val="none" w:sz="0" w:space="0" w:color="auto"/>
        <w:bottom w:val="none" w:sz="0" w:space="0" w:color="auto"/>
        <w:right w:val="none" w:sz="0" w:space="0" w:color="auto"/>
      </w:divBdr>
    </w:div>
    <w:div w:id="2052457971">
      <w:bodyDiv w:val="1"/>
      <w:marLeft w:val="0"/>
      <w:marRight w:val="0"/>
      <w:marTop w:val="0"/>
      <w:marBottom w:val="0"/>
      <w:divBdr>
        <w:top w:val="none" w:sz="0" w:space="0" w:color="auto"/>
        <w:left w:val="none" w:sz="0" w:space="0" w:color="auto"/>
        <w:bottom w:val="none" w:sz="0" w:space="0" w:color="auto"/>
        <w:right w:val="none" w:sz="0" w:space="0" w:color="auto"/>
      </w:divBdr>
    </w:div>
    <w:div w:id="2052654979">
      <w:bodyDiv w:val="1"/>
      <w:marLeft w:val="0"/>
      <w:marRight w:val="0"/>
      <w:marTop w:val="0"/>
      <w:marBottom w:val="0"/>
      <w:divBdr>
        <w:top w:val="none" w:sz="0" w:space="0" w:color="auto"/>
        <w:left w:val="none" w:sz="0" w:space="0" w:color="auto"/>
        <w:bottom w:val="none" w:sz="0" w:space="0" w:color="auto"/>
        <w:right w:val="none" w:sz="0" w:space="0" w:color="auto"/>
      </w:divBdr>
    </w:div>
    <w:div w:id="2069959037">
      <w:bodyDiv w:val="1"/>
      <w:marLeft w:val="0"/>
      <w:marRight w:val="0"/>
      <w:marTop w:val="0"/>
      <w:marBottom w:val="0"/>
      <w:divBdr>
        <w:top w:val="none" w:sz="0" w:space="0" w:color="auto"/>
        <w:left w:val="none" w:sz="0" w:space="0" w:color="auto"/>
        <w:bottom w:val="none" w:sz="0" w:space="0" w:color="auto"/>
        <w:right w:val="none" w:sz="0" w:space="0" w:color="auto"/>
      </w:divBdr>
    </w:div>
    <w:div w:id="2091659116">
      <w:bodyDiv w:val="1"/>
      <w:marLeft w:val="0"/>
      <w:marRight w:val="0"/>
      <w:marTop w:val="0"/>
      <w:marBottom w:val="0"/>
      <w:divBdr>
        <w:top w:val="none" w:sz="0" w:space="0" w:color="auto"/>
        <w:left w:val="none" w:sz="0" w:space="0" w:color="auto"/>
        <w:bottom w:val="none" w:sz="0" w:space="0" w:color="auto"/>
        <w:right w:val="none" w:sz="0" w:space="0" w:color="auto"/>
      </w:divBdr>
    </w:div>
    <w:div w:id="2097823616">
      <w:bodyDiv w:val="1"/>
      <w:marLeft w:val="0"/>
      <w:marRight w:val="0"/>
      <w:marTop w:val="0"/>
      <w:marBottom w:val="0"/>
      <w:divBdr>
        <w:top w:val="none" w:sz="0" w:space="0" w:color="auto"/>
        <w:left w:val="none" w:sz="0" w:space="0" w:color="auto"/>
        <w:bottom w:val="none" w:sz="0" w:space="0" w:color="auto"/>
        <w:right w:val="none" w:sz="0" w:space="0" w:color="auto"/>
      </w:divBdr>
    </w:div>
    <w:div w:id="2099251575">
      <w:bodyDiv w:val="1"/>
      <w:marLeft w:val="0"/>
      <w:marRight w:val="0"/>
      <w:marTop w:val="0"/>
      <w:marBottom w:val="0"/>
      <w:divBdr>
        <w:top w:val="none" w:sz="0" w:space="0" w:color="auto"/>
        <w:left w:val="none" w:sz="0" w:space="0" w:color="auto"/>
        <w:bottom w:val="none" w:sz="0" w:space="0" w:color="auto"/>
        <w:right w:val="none" w:sz="0" w:space="0" w:color="auto"/>
      </w:divBdr>
    </w:div>
    <w:div w:id="2099473744">
      <w:bodyDiv w:val="1"/>
      <w:marLeft w:val="0"/>
      <w:marRight w:val="0"/>
      <w:marTop w:val="0"/>
      <w:marBottom w:val="0"/>
      <w:divBdr>
        <w:top w:val="none" w:sz="0" w:space="0" w:color="auto"/>
        <w:left w:val="none" w:sz="0" w:space="0" w:color="auto"/>
        <w:bottom w:val="none" w:sz="0" w:space="0" w:color="auto"/>
        <w:right w:val="none" w:sz="0" w:space="0" w:color="auto"/>
      </w:divBdr>
    </w:div>
    <w:div w:id="2100055835">
      <w:bodyDiv w:val="1"/>
      <w:marLeft w:val="0"/>
      <w:marRight w:val="0"/>
      <w:marTop w:val="0"/>
      <w:marBottom w:val="0"/>
      <w:divBdr>
        <w:top w:val="none" w:sz="0" w:space="0" w:color="auto"/>
        <w:left w:val="none" w:sz="0" w:space="0" w:color="auto"/>
        <w:bottom w:val="none" w:sz="0" w:space="0" w:color="auto"/>
        <w:right w:val="none" w:sz="0" w:space="0" w:color="auto"/>
      </w:divBdr>
    </w:div>
    <w:div w:id="2103529909">
      <w:bodyDiv w:val="1"/>
      <w:marLeft w:val="0"/>
      <w:marRight w:val="0"/>
      <w:marTop w:val="0"/>
      <w:marBottom w:val="0"/>
      <w:divBdr>
        <w:top w:val="none" w:sz="0" w:space="0" w:color="auto"/>
        <w:left w:val="none" w:sz="0" w:space="0" w:color="auto"/>
        <w:bottom w:val="none" w:sz="0" w:space="0" w:color="auto"/>
        <w:right w:val="none" w:sz="0" w:space="0" w:color="auto"/>
      </w:divBdr>
    </w:div>
    <w:div w:id="2108576860">
      <w:bodyDiv w:val="1"/>
      <w:marLeft w:val="0"/>
      <w:marRight w:val="0"/>
      <w:marTop w:val="0"/>
      <w:marBottom w:val="0"/>
      <w:divBdr>
        <w:top w:val="none" w:sz="0" w:space="0" w:color="auto"/>
        <w:left w:val="none" w:sz="0" w:space="0" w:color="auto"/>
        <w:bottom w:val="none" w:sz="0" w:space="0" w:color="auto"/>
        <w:right w:val="none" w:sz="0" w:space="0" w:color="auto"/>
      </w:divBdr>
    </w:div>
    <w:div w:id="212541815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9.png"/><Relationship Id="rId26" Type="http://schemas.openxmlformats.org/officeDocument/2006/relationships/hyperlink" Target="https://likumi.lv/ta/id/341260" TargetMode="External"/><Relationship Id="rId39" Type="http://schemas.openxmlformats.org/officeDocument/2006/relationships/hyperlink" Target="https://likumi.lv/ta/id/341260" TargetMode="External"/><Relationship Id="rId21" Type="http://schemas.openxmlformats.org/officeDocument/2006/relationships/hyperlink" Target="http://www.laukutikls.lv/klp-atbalsta-pasakumi-no-2023-gada-atbildes-un-skaidrojumi" TargetMode="External"/><Relationship Id="rId34" Type="http://schemas.openxmlformats.org/officeDocument/2006/relationships/hyperlink" Target="https://likumi.lv/ta/id/341260" TargetMode="External"/><Relationship Id="rId42" Type="http://schemas.openxmlformats.org/officeDocument/2006/relationships/hyperlink" Target="https://likumi.lv/ta/id/341260" TargetMode="External"/><Relationship Id="rId47" Type="http://schemas.openxmlformats.org/officeDocument/2006/relationships/hyperlink" Target="http://www.vidm.gov.lv/ivnvb/ippc/atlauja/Aatl/Gaizeni_Skalderi.zip" TargetMode="External"/><Relationship Id="rId50" Type="http://schemas.openxmlformats.org/officeDocument/2006/relationships/image" Target="media/image15.jpeg"/><Relationship Id="rId55" Type="http://schemas.openxmlformats.org/officeDocument/2006/relationships/image" Target="media/image20.jpeg"/><Relationship Id="rId63" Type="http://schemas.openxmlformats.org/officeDocument/2006/relationships/image" Target="media/image2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hyperlink" Target="https://likumi.lv/ta/id/341260" TargetMode="External"/><Relationship Id="rId41" Type="http://schemas.openxmlformats.org/officeDocument/2006/relationships/hyperlink" Target="https://likumi.lv/ta/id/341260" TargetMode="External"/><Relationship Id="rId54" Type="http://schemas.openxmlformats.org/officeDocument/2006/relationships/image" Target="media/image19.jpeg"/><Relationship Id="rId62"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hyperlink" Target="https://likumi.lv/ta/id/341260" TargetMode="External"/><Relationship Id="rId37" Type="http://schemas.openxmlformats.org/officeDocument/2006/relationships/hyperlink" Target="https://likumi.lv/ta/id/341260" TargetMode="External"/><Relationship Id="rId40" Type="http://schemas.openxmlformats.org/officeDocument/2006/relationships/hyperlink" Target="https://likumi.lv/ta/id/341260" TargetMode="External"/><Relationship Id="rId45" Type="http://schemas.openxmlformats.org/officeDocument/2006/relationships/hyperlink" Target="https://likumi.lv/ta/id/341260" TargetMode="External"/><Relationship Id="rId53" Type="http://schemas.openxmlformats.org/officeDocument/2006/relationships/image" Target="media/image18.jpeg"/><Relationship Id="rId58" Type="http://schemas.openxmlformats.org/officeDocument/2006/relationships/image" Target="media/image23.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1.xml"/><Relationship Id="rId28" Type="http://schemas.openxmlformats.org/officeDocument/2006/relationships/hyperlink" Target="https://likumi.lv/ta/id/341260" TargetMode="External"/><Relationship Id="rId36" Type="http://schemas.openxmlformats.org/officeDocument/2006/relationships/hyperlink" Target="https://likumi.lv/ta/id/341260" TargetMode="External"/><Relationship Id="rId49" Type="http://schemas.openxmlformats.org/officeDocument/2006/relationships/image" Target="media/image14.jpeg"/><Relationship Id="rId57" Type="http://schemas.openxmlformats.org/officeDocument/2006/relationships/image" Target="media/image22.jpeg"/><Relationship Id="rId61" Type="http://schemas.openxmlformats.org/officeDocument/2006/relationships/image" Target="media/image26.jpe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hyperlink" Target="https://likumi.lv/ta/id/341260" TargetMode="External"/><Relationship Id="rId44" Type="http://schemas.openxmlformats.org/officeDocument/2006/relationships/hyperlink" Target="https://likumi.lv/ta/id/341260" TargetMode="External"/><Relationship Id="rId52" Type="http://schemas.openxmlformats.org/officeDocument/2006/relationships/image" Target="media/image17.jpeg"/><Relationship Id="rId60" Type="http://schemas.openxmlformats.org/officeDocument/2006/relationships/image" Target="media/image25.jpeg"/><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yperlink" Target="http://www.laukutikls.lv" TargetMode="External"/><Relationship Id="rId27" Type="http://schemas.openxmlformats.org/officeDocument/2006/relationships/hyperlink" Target="https://likumi.lv/ta/id/341260" TargetMode="External"/><Relationship Id="rId30" Type="http://schemas.openxmlformats.org/officeDocument/2006/relationships/hyperlink" Target="https://likumi.lv/ta/id/341260" TargetMode="External"/><Relationship Id="rId35" Type="http://schemas.openxmlformats.org/officeDocument/2006/relationships/hyperlink" Target="https://likumi.lv/ta/id/341260" TargetMode="External"/><Relationship Id="rId43" Type="http://schemas.openxmlformats.org/officeDocument/2006/relationships/hyperlink" Target="https://likumi.lv/ta/id/341260" TargetMode="External"/><Relationship Id="rId48" Type="http://schemas.openxmlformats.org/officeDocument/2006/relationships/hyperlink" Target="https://www.vaad.gov.lv/lv/augsnes-minerala-slapekla-monitorings" TargetMode="External"/><Relationship Id="rId56" Type="http://schemas.openxmlformats.org/officeDocument/2006/relationships/image" Target="media/image21.jpe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16.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hyperlink" Target="https://likumi.lv/ta/id/341260" TargetMode="External"/><Relationship Id="rId38" Type="http://schemas.openxmlformats.org/officeDocument/2006/relationships/hyperlink" Target="https://likumi.lv/ta/id/341260" TargetMode="External"/><Relationship Id="rId46" Type="http://schemas.openxmlformats.org/officeDocument/2006/relationships/hyperlink" Target="https://likumi.lv/ta/id/222147-kartiba-kada-piesakamas-a-b-un-c-kategorijas-piesarnojosas-darbibas-un-izsniedzamas-atlaujas-a-un-b-kategorijas-piesarnojoso-da..." TargetMode="External"/><Relationship Id="rId59" Type="http://schemas.openxmlformats.org/officeDocument/2006/relationships/image" Target="media/image24.jpeg"/></Relationships>
</file>

<file path=word/_rels/footnotes.xml.rels><?xml version="1.0" encoding="UTF-8" standalone="yes"?>
<Relationships xmlns="http://schemas.openxmlformats.org/package/2006/relationships"><Relationship Id="rId8" Type="http://schemas.openxmlformats.org/officeDocument/2006/relationships/hyperlink" Target="https://new.llkc.lv/lv/nozares/augkopiba-lopkopiba/novertesim-augu-baribas-vielu-bilanci-saimnieciba" TargetMode="External"/><Relationship Id="rId3" Type="http://schemas.openxmlformats.org/officeDocument/2006/relationships/hyperlink" Target="http://www.vvc.gov.lv/export/sites/default/docs/LRTA/MK_Noteikumi/Cab._Reg._No._829_-_Performance_of_Polluting_Activities_in_Animal_Housing.doc" TargetMode="External"/><Relationship Id="rId7" Type="http://schemas.openxmlformats.org/officeDocument/2006/relationships/hyperlink" Target="https://www.zm.gov.lv/lv/media/10664/download?attachment" TargetMode="External"/><Relationship Id="rId2" Type="http://schemas.openxmlformats.org/officeDocument/2006/relationships/hyperlink" Target="https://likumi.lv/ta/id/271374" TargetMode="External"/><Relationship Id="rId1" Type="http://schemas.openxmlformats.org/officeDocument/2006/relationships/hyperlink" Target="https://likumi.lv/ta/id/271376" TargetMode="External"/><Relationship Id="rId6" Type="http://schemas.openxmlformats.org/officeDocument/2006/relationships/hyperlink" Target="https://www.zm.gov.lv/lv/media/10188/download?attachment" TargetMode="External"/><Relationship Id="rId5" Type="http://schemas.openxmlformats.org/officeDocument/2006/relationships/hyperlink" Target="https://www.likumi.lv/wwwraksti/2022/172/BILDES/R_583/KR583P1_2D.DOCX" TargetMode="External"/><Relationship Id="rId4" Type="http://schemas.openxmlformats.org/officeDocument/2006/relationships/hyperlink" Target="https://likumi.lv/ta/id/84753" TargetMode="External"/><Relationship Id="rId9" Type="http://schemas.openxmlformats.org/officeDocument/2006/relationships/hyperlink" Target="https://helcom.fi/baltic-sea-action-plan/nutrient-reduction-scheme/national-nutrient-input-ceilings/"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esktop\Nitr&#257;tu%20konvencija%202024.g\N%20un%20P%20bilance%20uz%201%20ha%20LIZ%202000_2023.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Sheet2!$A$5</c:f>
              <c:strCache>
                <c:ptCount val="1"/>
                <c:pt idx="0">
                  <c:v>Fosfora bilance</c:v>
                </c:pt>
              </c:strCache>
            </c:strRef>
          </c:tx>
          <c:spPr>
            <a:ln w="28575" cap="rnd">
              <a:solidFill>
                <a:schemeClr val="accent1"/>
              </a:solidFill>
              <a:round/>
            </a:ln>
            <a:effectLst/>
          </c:spPr>
          <c:marker>
            <c:symbol val="none"/>
          </c:marker>
          <c:cat>
            <c:strRef>
              <c:f>Sheet2!$B$4:$Y$4</c:f>
              <c:strCache>
                <c:ptCount val="2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pt idx="23">
                  <c:v>2023</c:v>
                </c:pt>
              </c:strCache>
            </c:strRef>
          </c:cat>
          <c:val>
            <c:numRef>
              <c:f>Sheet2!$B$5:$Y$5</c:f>
              <c:numCache>
                <c:formatCode>0</c:formatCode>
                <c:ptCount val="24"/>
                <c:pt idx="0">
                  <c:v>3</c:v>
                </c:pt>
                <c:pt idx="1">
                  <c:v>3</c:v>
                </c:pt>
                <c:pt idx="2">
                  <c:v>4</c:v>
                </c:pt>
                <c:pt idx="3">
                  <c:v>4</c:v>
                </c:pt>
                <c:pt idx="4">
                  <c:v>3</c:v>
                </c:pt>
                <c:pt idx="5">
                  <c:v>3</c:v>
                </c:pt>
                <c:pt idx="6">
                  <c:v>3</c:v>
                </c:pt>
                <c:pt idx="7">
                  <c:v>3</c:v>
                </c:pt>
                <c:pt idx="8">
                  <c:v>2</c:v>
                </c:pt>
                <c:pt idx="9">
                  <c:v>1</c:v>
                </c:pt>
                <c:pt idx="10">
                  <c:v>2</c:v>
                </c:pt>
                <c:pt idx="11">
                  <c:v>2</c:v>
                </c:pt>
                <c:pt idx="12">
                  <c:v>2</c:v>
                </c:pt>
                <c:pt idx="13">
                  <c:v>3</c:v>
                </c:pt>
                <c:pt idx="14">
                  <c:v>3</c:v>
                </c:pt>
                <c:pt idx="15">
                  <c:v>1</c:v>
                </c:pt>
                <c:pt idx="16">
                  <c:v>2</c:v>
                </c:pt>
                <c:pt idx="17">
                  <c:v>2</c:v>
                </c:pt>
                <c:pt idx="18">
                  <c:v>4</c:v>
                </c:pt>
                <c:pt idx="19">
                  <c:v>1</c:v>
                </c:pt>
                <c:pt idx="20">
                  <c:v>1</c:v>
                </c:pt>
                <c:pt idx="21">
                  <c:v>3</c:v>
                </c:pt>
                <c:pt idx="22">
                  <c:v>1</c:v>
                </c:pt>
                <c:pt idx="23">
                  <c:v>2</c:v>
                </c:pt>
              </c:numCache>
            </c:numRef>
          </c:val>
          <c:smooth val="0"/>
          <c:extLst>
            <c:ext xmlns:c16="http://schemas.microsoft.com/office/drawing/2014/chart" uri="{C3380CC4-5D6E-409C-BE32-E72D297353CC}">
              <c16:uniqueId val="{00000000-8A5B-4481-9B74-FF0199E4B8F9}"/>
            </c:ext>
          </c:extLst>
        </c:ser>
        <c:ser>
          <c:idx val="1"/>
          <c:order val="1"/>
          <c:tx>
            <c:strRef>
              <c:f>Sheet2!$A$6</c:f>
              <c:strCache>
                <c:ptCount val="1"/>
                <c:pt idx="0">
                  <c:v>Slāpekļa bilance</c:v>
                </c:pt>
              </c:strCache>
            </c:strRef>
          </c:tx>
          <c:spPr>
            <a:ln w="28575" cap="rnd">
              <a:solidFill>
                <a:schemeClr val="accent2"/>
              </a:solidFill>
              <a:round/>
            </a:ln>
            <a:effectLst/>
          </c:spPr>
          <c:marker>
            <c:symbol val="none"/>
          </c:marker>
          <c:cat>
            <c:strRef>
              <c:f>Sheet2!$B$4:$Y$4</c:f>
              <c:strCache>
                <c:ptCount val="2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pt idx="23">
                  <c:v>2023</c:v>
                </c:pt>
              </c:strCache>
            </c:strRef>
          </c:cat>
          <c:val>
            <c:numRef>
              <c:f>Sheet2!$B$6:$Y$6</c:f>
              <c:numCache>
                <c:formatCode>0</c:formatCode>
                <c:ptCount val="24"/>
                <c:pt idx="0">
                  <c:v>25</c:v>
                </c:pt>
                <c:pt idx="1">
                  <c:v>30</c:v>
                </c:pt>
                <c:pt idx="2">
                  <c:v>28</c:v>
                </c:pt>
                <c:pt idx="3">
                  <c:v>32</c:v>
                </c:pt>
                <c:pt idx="4">
                  <c:v>24</c:v>
                </c:pt>
                <c:pt idx="5">
                  <c:v>23</c:v>
                </c:pt>
                <c:pt idx="6">
                  <c:v>25</c:v>
                </c:pt>
                <c:pt idx="7">
                  <c:v>20</c:v>
                </c:pt>
                <c:pt idx="8">
                  <c:v>16</c:v>
                </c:pt>
                <c:pt idx="9">
                  <c:v>18</c:v>
                </c:pt>
                <c:pt idx="10">
                  <c:v>26</c:v>
                </c:pt>
                <c:pt idx="11">
                  <c:v>23</c:v>
                </c:pt>
                <c:pt idx="12">
                  <c:v>19</c:v>
                </c:pt>
                <c:pt idx="13">
                  <c:v>25</c:v>
                </c:pt>
                <c:pt idx="14">
                  <c:v>27</c:v>
                </c:pt>
                <c:pt idx="15">
                  <c:v>18</c:v>
                </c:pt>
                <c:pt idx="16">
                  <c:v>19</c:v>
                </c:pt>
                <c:pt idx="17">
                  <c:v>20</c:v>
                </c:pt>
                <c:pt idx="18">
                  <c:v>27</c:v>
                </c:pt>
                <c:pt idx="19">
                  <c:v>14</c:v>
                </c:pt>
                <c:pt idx="20">
                  <c:v>11</c:v>
                </c:pt>
                <c:pt idx="21">
                  <c:v>17</c:v>
                </c:pt>
                <c:pt idx="22">
                  <c:v>13</c:v>
                </c:pt>
                <c:pt idx="23">
                  <c:v>24</c:v>
                </c:pt>
              </c:numCache>
            </c:numRef>
          </c:val>
          <c:smooth val="0"/>
          <c:extLst>
            <c:ext xmlns:c16="http://schemas.microsoft.com/office/drawing/2014/chart" uri="{C3380CC4-5D6E-409C-BE32-E72D297353CC}">
              <c16:uniqueId val="{00000001-8A5B-4481-9B74-FF0199E4B8F9}"/>
            </c:ext>
          </c:extLst>
        </c:ser>
        <c:ser>
          <c:idx val="2"/>
          <c:order val="2"/>
          <c:spPr>
            <a:ln w="28575" cap="rnd">
              <a:solidFill>
                <a:schemeClr val="accent3"/>
              </a:solidFill>
              <a:round/>
            </a:ln>
            <a:effectLst/>
          </c:spPr>
          <c:marker>
            <c:symbol val="none"/>
          </c:marker>
          <c:cat>
            <c:strRef>
              <c:f>Sheet2!$B$4:$Y$4</c:f>
              <c:strCache>
                <c:ptCount val="2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pt idx="23">
                  <c:v>2023</c:v>
                </c:pt>
              </c:strCache>
            </c:strRef>
          </c:cat>
          <c:val>
            <c:numRef>
              <c:f>Sheet2!$A$2</c:f>
              <c:numCache>
                <c:formatCode>General</c:formatCode>
                <c:ptCount val="1"/>
                <c:pt idx="0">
                  <c:v>0</c:v>
                </c:pt>
              </c:numCache>
            </c:numRef>
          </c:val>
          <c:smooth val="0"/>
          <c:extLst>
            <c:ext xmlns:c16="http://schemas.microsoft.com/office/drawing/2014/chart" uri="{C3380CC4-5D6E-409C-BE32-E72D297353CC}">
              <c16:uniqueId val="{00000002-8A5B-4481-9B74-FF0199E4B8F9}"/>
            </c:ext>
          </c:extLst>
        </c:ser>
        <c:dLbls>
          <c:showLegendKey val="0"/>
          <c:showVal val="0"/>
          <c:showCatName val="0"/>
          <c:showSerName val="0"/>
          <c:showPercent val="0"/>
          <c:showBubbleSize val="0"/>
        </c:dLbls>
        <c:smooth val="0"/>
        <c:axId val="377087208"/>
        <c:axId val="377087992"/>
      </c:lineChart>
      <c:catAx>
        <c:axId val="3770872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v-LV">
                    <a:latin typeface="Times New Roman" panose="02020603050405020304" pitchFamily="18" charset="0"/>
                    <a:cs typeface="Times New Roman" panose="02020603050405020304" pitchFamily="18" charset="0"/>
                  </a:rPr>
                  <a:t>Gadi</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377087992"/>
        <c:crosses val="autoZero"/>
        <c:auto val="1"/>
        <c:lblAlgn val="ctr"/>
        <c:lblOffset val="100"/>
        <c:noMultiLvlLbl val="0"/>
      </c:catAx>
      <c:valAx>
        <c:axId val="377087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kg / 1 ha LIZ</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377087208"/>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9A1CA0-2D98-41D0-9088-717A42EDA2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482</TotalTime>
  <Pages>151</Pages>
  <Words>196903</Words>
  <Characters>112236</Characters>
  <Application>Microsoft Office Word</Application>
  <DocSecurity>0</DocSecurity>
  <Lines>935</Lines>
  <Paragraphs>617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Ilga Kokorīte</dc:creator>
  <cp:keywords/>
  <dc:description/>
  <cp:lastModifiedBy>Anete Kubliņa</cp:lastModifiedBy>
  <cp:revision>14</cp:revision>
  <cp:lastPrinted>2024-11-28T10:17:00Z</cp:lastPrinted>
  <dcterms:created xsi:type="dcterms:W3CDTF">2024-10-22T06:19:00Z</dcterms:created>
  <dcterms:modified xsi:type="dcterms:W3CDTF">2024-11-28T10:24:00Z</dcterms:modified>
</cp:coreProperties>
</file>